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4CD04FF6" w14:textId="77777777" w:rsidTr="00602AEA">
        <w:tc>
          <w:tcPr>
            <w:tcW w:w="10423" w:type="dxa"/>
            <w:tcBorders>
              <w:top w:val="nil"/>
              <w:left w:val="nil"/>
              <w:bottom w:val="nil"/>
              <w:right w:val="nil"/>
            </w:tcBorders>
            <w:shd w:val="clear" w:color="auto" w:fill="auto"/>
          </w:tcPr>
          <w:p w14:paraId="6C45CCD7" w14:textId="60142C3E" w:rsidR="004F0988" w:rsidRDefault="004F0988" w:rsidP="00CA701A">
            <w:pPr>
              <w:pStyle w:val="ZA"/>
              <w:framePr w:wrap="notBesid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0046244E" w:rsidRPr="004D3578">
              <w:t>V</w:t>
            </w:r>
            <w:r w:rsidR="0046244E">
              <w:t>17</w:t>
            </w:r>
            <w:r w:rsidR="00501367">
              <w:t>.</w:t>
            </w:r>
            <w:r w:rsidR="008E210A">
              <w:t>2</w:t>
            </w:r>
            <w:r w:rsidRPr="004D3578">
              <w:t>.</w:t>
            </w:r>
            <w:r w:rsidR="00E45334">
              <w:t>0</w:t>
            </w:r>
            <w:r w:rsidR="00E45334" w:rsidRPr="004D3578">
              <w:t xml:space="preserve"> </w:t>
            </w:r>
            <w:r w:rsidRPr="00133525">
              <w:rPr>
                <w:sz w:val="32"/>
              </w:rPr>
              <w:t>(</w:t>
            </w:r>
            <w:r w:rsidR="002A5EA6">
              <w:rPr>
                <w:sz w:val="32"/>
              </w:rPr>
              <w:t>2021</w:t>
            </w:r>
            <w:r w:rsidR="00E95D35">
              <w:rPr>
                <w:sz w:val="32"/>
              </w:rPr>
              <w:t>-</w:t>
            </w:r>
            <w:r w:rsidR="002A5EA6">
              <w:rPr>
                <w:sz w:val="32"/>
              </w:rPr>
              <w:t>0</w:t>
            </w:r>
            <w:r w:rsidR="008E210A">
              <w:rPr>
                <w:sz w:val="32"/>
              </w:rPr>
              <w:t>6</w:t>
            </w:r>
            <w:r w:rsidR="002A5EA6">
              <w:rPr>
                <w:sz w:val="32"/>
              </w:rPr>
              <w:t>3</w:t>
            </w:r>
            <w:r w:rsidR="008E210A">
              <w:rPr>
                <w:sz w:val="32"/>
              </w:rPr>
              <w:t>)</w:t>
            </w:r>
            <w:r w:rsidRPr="00133525">
              <w:rPr>
                <w:sz w:val="32"/>
              </w:rPr>
              <w:t>)</w:t>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69A4F41C" w14:textId="77777777" w:rsidTr="00602AEA">
        <w:trPr>
          <w:trHeight w:hRule="exact" w:val="1134"/>
        </w:trPr>
        <w:tc>
          <w:tcPr>
            <w:tcW w:w="10423" w:type="dxa"/>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CA701A">
            <w:pPr>
              <w:pStyle w:val="ZT"/>
              <w:framePr w:wrap="notBeside"/>
            </w:pPr>
            <w:r w:rsidRPr="004D3578">
              <w:t xml:space="preserve">Technical Specification Group </w:t>
            </w:r>
            <w:r>
              <w:t>Core Network and Terminals</w:t>
            </w:r>
            <w:r w:rsidRPr="004D3578">
              <w:t>;</w:t>
            </w:r>
          </w:p>
          <w:p w14:paraId="744BB515" w14:textId="622244F7" w:rsidR="006C4B8B" w:rsidRPr="004D3578" w:rsidRDefault="006C4B8B" w:rsidP="006C4B8B">
            <w:pPr>
              <w:pStyle w:val="ZT"/>
              <w:framePr w:wrap="auto" w:hAnchor="text" w:yAlign="inline"/>
            </w:pPr>
            <w:r w:rsidRPr="006C4B8B">
              <w:t>Vehicle-to-Everything (V2X) services in 5G System (5GS)</w:t>
            </w:r>
            <w:r w:rsidRPr="004D3578">
              <w:t>;</w:t>
            </w:r>
          </w:p>
          <w:p w14:paraId="159FDF6F" w14:textId="77777777" w:rsidR="006C4B8B" w:rsidRPr="004D3578" w:rsidRDefault="006C4B8B" w:rsidP="006C4B8B">
            <w:pPr>
              <w:pStyle w:val="ZT"/>
              <w:framePr w:wrap="auto" w:hAnchor="text" w:yAlign="inline"/>
            </w:pPr>
            <w:r>
              <w:t>Stage 3</w:t>
            </w:r>
          </w:p>
          <w:p w14:paraId="314B6EE8" w14:textId="3AC64039" w:rsidR="004F0988" w:rsidRPr="00133525" w:rsidRDefault="004F0988" w:rsidP="006C4B8B">
            <w:pPr>
              <w:pStyle w:val="ZT"/>
              <w:framePr w:wrap="auto" w:hAnchor="text" w:yAlign="inline"/>
              <w:rPr>
                <w:i/>
                <w:sz w:val="28"/>
              </w:rPr>
            </w:pPr>
            <w:r w:rsidRPr="004D3578">
              <w:t>(</w:t>
            </w:r>
            <w:r w:rsidRPr="004D3578">
              <w:rPr>
                <w:rStyle w:val="ZGSM"/>
              </w:rPr>
              <w:t xml:space="preserve">Release </w:t>
            </w:r>
            <w:r w:rsidR="0046244E">
              <w:rPr>
                <w:rStyle w:val="ZGSM"/>
              </w:rPr>
              <w:t>17</w:t>
            </w:r>
            <w:r w:rsidRPr="004D3578">
              <w:t>)</w:t>
            </w:r>
          </w:p>
        </w:tc>
      </w:tr>
    </w:tbl>
    <w:p w14:paraId="022023E2" w14:textId="77777777" w:rsidR="00816DF5" w:rsidRPr="00816DF5" w:rsidRDefault="00816DF5" w:rsidP="00816DF5">
      <w:pPr>
        <w:spacing w:after="0"/>
        <w:rPr>
          <w:rFonts w:ascii="Arial" w:hAnsi="Arial"/>
          <w:b/>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43ED8B6C" w14:textId="77777777" w:rsidTr="00602AEA">
        <w:tc>
          <w:tcPr>
            <w:tcW w:w="10423" w:type="dxa"/>
            <w:tcBorders>
              <w:top w:val="nil"/>
              <w:left w:val="nil"/>
              <w:bottom w:val="nil"/>
              <w:right w:val="nil"/>
            </w:tcBorders>
            <w:shd w:val="clear" w:color="auto" w:fill="auto"/>
          </w:tcPr>
          <w:p w14:paraId="7FA3A493" w14:textId="77777777" w:rsidR="00BF128E" w:rsidRPr="00AC539D" w:rsidRDefault="00BF128E" w:rsidP="00AC539D">
            <w:pPr>
              <w:pStyle w:val="ZU"/>
              <w:framePr w:wrap="notBeside"/>
            </w:pPr>
            <w:r w:rsidRPr="00133525">
              <w:tab/>
            </w:r>
          </w:p>
        </w:tc>
      </w:tr>
    </w:tbl>
    <w:p w14:paraId="260D53E5" w14:textId="77777777" w:rsidR="00816DF5" w:rsidRPr="00816DF5" w:rsidRDefault="00816DF5" w:rsidP="00816DF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37108F0D" w:rsidR="00D57972" w:rsidRDefault="00365518">
            <w:r>
              <w:rPr>
                <w:i/>
                <w:noProof/>
                <w:lang w:val="en-US"/>
              </w:rPr>
              <w:drawing>
                <wp:inline distT="0" distB="0" distL="0" distR="0" wp14:anchorId="451C63CB" wp14:editId="6B40FC00">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B83B010" w14:textId="277D4A23" w:rsidR="00D57972" w:rsidRDefault="00365518" w:rsidP="00133525">
            <w:pPr>
              <w:jc w:val="right"/>
            </w:pPr>
            <w:r>
              <w:rPr>
                <w:noProof/>
                <w:lang w:val="en-US"/>
              </w:rPr>
              <w:drawing>
                <wp:inline distT="0" distB="0" distL="0" distR="0" wp14:anchorId="6D2D40B4" wp14:editId="4A1BCC66">
                  <wp:extent cx="1619250"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11F32E52"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B0250D">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1"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AE0DC8"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2D8FFD56" w:rsidR="00E16509" w:rsidRPr="00133525" w:rsidRDefault="00E16509" w:rsidP="00133525">
            <w:pPr>
              <w:pStyle w:val="FP"/>
              <w:jc w:val="center"/>
              <w:rPr>
                <w:noProof/>
                <w:sz w:val="18"/>
              </w:rPr>
            </w:pPr>
            <w:r w:rsidRPr="00133525">
              <w:rPr>
                <w:noProof/>
                <w:sz w:val="18"/>
              </w:rPr>
              <w:t>© 20</w:t>
            </w:r>
            <w:r w:rsidR="00501367">
              <w:rPr>
                <w:noProof/>
                <w:sz w:val="18"/>
              </w:rPr>
              <w:t>2</w:t>
            </w:r>
            <w:r w:rsidR="002A5EA6">
              <w:rPr>
                <w:noProof/>
                <w:sz w:val="18"/>
              </w:rPr>
              <w:t>1</w:t>
            </w:r>
            <w:r w:rsidRPr="00133525">
              <w:rPr>
                <w:noProof/>
                <w:sz w:val="18"/>
              </w:rPr>
              <w:t>, 3GPP Organizational Partners (ARIB, ATIS, CCSA, ETSI, TSDSI, TTA, TTC).</w:t>
            </w:r>
            <w:bookmarkStart w:id="2" w:name="copyrightaddon"/>
            <w:bookmarkEnd w:id="2"/>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1"/>
    </w:tbl>
    <w:p w14:paraId="6AAAC636" w14:textId="77777777" w:rsidR="00080512" w:rsidRPr="004D3578" w:rsidRDefault="00080512">
      <w:pPr>
        <w:pStyle w:val="TT"/>
      </w:pPr>
      <w:r w:rsidRPr="004D3578">
        <w:br w:type="page"/>
      </w:r>
      <w:r w:rsidRPr="004D3578">
        <w:lastRenderedPageBreak/>
        <w:t>Contents</w:t>
      </w:r>
    </w:p>
    <w:p w14:paraId="0550B215" w14:textId="5AB42874" w:rsidR="00B0250D" w:rsidRDefault="00CA701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B0250D">
        <w:t>Foreword</w:t>
      </w:r>
      <w:r w:rsidR="00B0250D">
        <w:tab/>
      </w:r>
      <w:r w:rsidR="00B0250D">
        <w:fldChar w:fldCharType="begin" w:fldLock="1"/>
      </w:r>
      <w:r w:rsidR="00B0250D">
        <w:instrText xml:space="preserve"> PAGEREF _Toc75445518 \h </w:instrText>
      </w:r>
      <w:r w:rsidR="00B0250D">
        <w:fldChar w:fldCharType="separate"/>
      </w:r>
      <w:r w:rsidR="00B0250D">
        <w:t>8</w:t>
      </w:r>
      <w:r w:rsidR="00B0250D">
        <w:fldChar w:fldCharType="end"/>
      </w:r>
    </w:p>
    <w:p w14:paraId="03CC7CF7" w14:textId="53CB2BA3" w:rsidR="00B0250D" w:rsidRDefault="00B0250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_Toc75445519 \h </w:instrText>
      </w:r>
      <w:r>
        <w:fldChar w:fldCharType="separate"/>
      </w:r>
      <w:r>
        <w:t>10</w:t>
      </w:r>
      <w:r>
        <w:fldChar w:fldCharType="end"/>
      </w:r>
    </w:p>
    <w:p w14:paraId="56E2BF16" w14:textId="2E739544" w:rsidR="00B0250D" w:rsidRDefault="00B0250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_Toc75445520 \h </w:instrText>
      </w:r>
      <w:r>
        <w:fldChar w:fldCharType="separate"/>
      </w:r>
      <w:r>
        <w:t>10</w:t>
      </w:r>
      <w:r>
        <w:fldChar w:fldCharType="end"/>
      </w:r>
    </w:p>
    <w:p w14:paraId="53C9810A" w14:textId="733905E9" w:rsidR="00B0250D" w:rsidRDefault="00B0250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_Toc75445521 \h </w:instrText>
      </w:r>
      <w:r>
        <w:fldChar w:fldCharType="separate"/>
      </w:r>
      <w:r>
        <w:t>11</w:t>
      </w:r>
      <w:r>
        <w:fldChar w:fldCharType="end"/>
      </w:r>
    </w:p>
    <w:p w14:paraId="7468327F" w14:textId="68B5FB8E" w:rsidR="00B0250D" w:rsidRDefault="00B0250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_Toc75445522 \h </w:instrText>
      </w:r>
      <w:r>
        <w:fldChar w:fldCharType="separate"/>
      </w:r>
      <w:r>
        <w:t>11</w:t>
      </w:r>
      <w:r>
        <w:fldChar w:fldCharType="end"/>
      </w:r>
    </w:p>
    <w:p w14:paraId="5C66387B" w14:textId="4A9DF4B3" w:rsidR="00B0250D" w:rsidRDefault="00B0250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_Toc75445523 \h </w:instrText>
      </w:r>
      <w:r>
        <w:fldChar w:fldCharType="separate"/>
      </w:r>
      <w:r>
        <w:t>12</w:t>
      </w:r>
      <w:r>
        <w:fldChar w:fldCharType="end"/>
      </w:r>
    </w:p>
    <w:p w14:paraId="5891BABF" w14:textId="4F5B324F" w:rsidR="00B0250D" w:rsidRDefault="00B0250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_Toc75445524 \h </w:instrText>
      </w:r>
      <w:r>
        <w:fldChar w:fldCharType="separate"/>
      </w:r>
      <w:r>
        <w:t>12</w:t>
      </w:r>
      <w:r>
        <w:fldChar w:fldCharType="end"/>
      </w:r>
    </w:p>
    <w:p w14:paraId="69B61916" w14:textId="5AEE65E1" w:rsidR="00B0250D" w:rsidRDefault="00B0250D">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Provisioning of parameters for V2X configuration</w:t>
      </w:r>
      <w:r>
        <w:tab/>
      </w:r>
      <w:r>
        <w:fldChar w:fldCharType="begin" w:fldLock="1"/>
      </w:r>
      <w:r>
        <w:instrText xml:space="preserve"> PAGEREF _Toc75445525 \h </w:instrText>
      </w:r>
      <w:r>
        <w:fldChar w:fldCharType="separate"/>
      </w:r>
      <w:r>
        <w:t>13</w:t>
      </w:r>
      <w:r>
        <w:fldChar w:fldCharType="end"/>
      </w:r>
    </w:p>
    <w:p w14:paraId="09ED49D2" w14:textId="1FAE54C0" w:rsidR="00B0250D" w:rsidRDefault="00B0250D">
      <w:pPr>
        <w:pStyle w:val="TOC2"/>
        <w:rPr>
          <w:rFonts w:asciiTheme="minorHAnsi" w:eastAsiaTheme="minorEastAsia" w:hAnsiTheme="minorHAnsi" w:cstheme="minorBidi"/>
          <w:sz w:val="22"/>
          <w:szCs w:val="22"/>
          <w:lang w:eastAsia="en-GB"/>
        </w:rPr>
      </w:pPr>
      <w:r w:rsidRPr="00914349">
        <w:rPr>
          <w:lang w:val="en-US"/>
        </w:rPr>
        <w:t>5.1</w:t>
      </w:r>
      <w:r>
        <w:rPr>
          <w:rFonts w:asciiTheme="minorHAnsi" w:eastAsiaTheme="minorEastAsia" w:hAnsiTheme="minorHAnsi" w:cstheme="minorBidi"/>
          <w:sz w:val="22"/>
          <w:szCs w:val="22"/>
          <w:lang w:eastAsia="en-GB"/>
        </w:rPr>
        <w:tab/>
      </w:r>
      <w:r w:rsidRPr="00914349">
        <w:rPr>
          <w:lang w:val="en-US"/>
        </w:rPr>
        <w:t>General</w:t>
      </w:r>
      <w:r>
        <w:tab/>
      </w:r>
      <w:r>
        <w:fldChar w:fldCharType="begin" w:fldLock="1"/>
      </w:r>
      <w:r>
        <w:instrText xml:space="preserve"> PAGEREF _Toc75445526 \h </w:instrText>
      </w:r>
      <w:r>
        <w:fldChar w:fldCharType="separate"/>
      </w:r>
      <w:r>
        <w:t>13</w:t>
      </w:r>
      <w:r>
        <w:fldChar w:fldCharType="end"/>
      </w:r>
    </w:p>
    <w:p w14:paraId="6F35B52F" w14:textId="268410E4" w:rsidR="00B0250D" w:rsidRDefault="00B0250D">
      <w:pPr>
        <w:pStyle w:val="TOC2"/>
        <w:rPr>
          <w:rFonts w:asciiTheme="minorHAnsi" w:eastAsiaTheme="minorEastAsia" w:hAnsiTheme="minorHAnsi" w:cstheme="minorBidi"/>
          <w:sz w:val="22"/>
          <w:szCs w:val="22"/>
          <w:lang w:eastAsia="en-GB"/>
        </w:rPr>
      </w:pPr>
      <w:r w:rsidRPr="00914349">
        <w:rPr>
          <w:lang w:val="en-US"/>
        </w:rPr>
        <w:t>5.2</w:t>
      </w:r>
      <w:r>
        <w:rPr>
          <w:rFonts w:asciiTheme="minorHAnsi" w:eastAsiaTheme="minorEastAsia" w:hAnsiTheme="minorHAnsi" w:cstheme="minorBidi"/>
          <w:sz w:val="22"/>
          <w:szCs w:val="22"/>
          <w:lang w:eastAsia="en-GB"/>
        </w:rPr>
        <w:tab/>
      </w:r>
      <w:r w:rsidRPr="00914349">
        <w:rPr>
          <w:lang w:val="en-US"/>
        </w:rPr>
        <w:t xml:space="preserve">Configuration and precedence of V2X </w:t>
      </w:r>
      <w:r>
        <w:t xml:space="preserve">configuration </w:t>
      </w:r>
      <w:r w:rsidRPr="00914349">
        <w:rPr>
          <w:lang w:val="en-US"/>
        </w:rPr>
        <w:t>parameters</w:t>
      </w:r>
      <w:r>
        <w:tab/>
      </w:r>
      <w:r>
        <w:fldChar w:fldCharType="begin" w:fldLock="1"/>
      </w:r>
      <w:r>
        <w:instrText xml:space="preserve"> PAGEREF _Toc75445527 \h </w:instrText>
      </w:r>
      <w:r>
        <w:fldChar w:fldCharType="separate"/>
      </w:r>
      <w:r>
        <w:t>13</w:t>
      </w:r>
      <w:r>
        <w:fldChar w:fldCharType="end"/>
      </w:r>
    </w:p>
    <w:p w14:paraId="7A74B93E" w14:textId="32ABD54D" w:rsidR="00B0250D" w:rsidRDefault="00B0250D">
      <w:pPr>
        <w:pStyle w:val="TOC3"/>
        <w:rPr>
          <w:rFonts w:asciiTheme="minorHAnsi" w:eastAsiaTheme="minorEastAsia" w:hAnsiTheme="minorHAnsi" w:cstheme="minorBidi"/>
          <w:sz w:val="22"/>
          <w:szCs w:val="22"/>
          <w:lang w:eastAsia="en-GB"/>
        </w:rPr>
      </w:pPr>
      <w:r w:rsidRPr="00914349">
        <w:rPr>
          <w:lang w:val="en-US"/>
        </w:rPr>
        <w:t>5.2.1</w:t>
      </w:r>
      <w:r>
        <w:rPr>
          <w:rFonts w:asciiTheme="minorHAnsi" w:eastAsiaTheme="minorEastAsia" w:hAnsiTheme="minorHAnsi" w:cstheme="minorBidi"/>
          <w:sz w:val="22"/>
          <w:szCs w:val="22"/>
          <w:lang w:eastAsia="en-GB"/>
        </w:rPr>
        <w:tab/>
      </w:r>
      <w:r w:rsidRPr="00914349">
        <w:rPr>
          <w:lang w:val="en-US"/>
        </w:rPr>
        <w:t>General</w:t>
      </w:r>
      <w:r>
        <w:tab/>
      </w:r>
      <w:r>
        <w:fldChar w:fldCharType="begin" w:fldLock="1"/>
      </w:r>
      <w:r>
        <w:instrText xml:space="preserve"> PAGEREF _Toc75445528 \h </w:instrText>
      </w:r>
      <w:r>
        <w:fldChar w:fldCharType="separate"/>
      </w:r>
      <w:r>
        <w:t>13</w:t>
      </w:r>
      <w:r>
        <w:fldChar w:fldCharType="end"/>
      </w:r>
    </w:p>
    <w:p w14:paraId="6AF37263" w14:textId="1FB96301" w:rsidR="00B0250D" w:rsidRDefault="00B0250D">
      <w:pPr>
        <w:pStyle w:val="TOC3"/>
        <w:rPr>
          <w:rFonts w:asciiTheme="minorHAnsi" w:eastAsiaTheme="minorEastAsia" w:hAnsiTheme="minorHAnsi" w:cstheme="minorBidi"/>
          <w:sz w:val="22"/>
          <w:szCs w:val="22"/>
          <w:lang w:eastAsia="en-GB"/>
        </w:rPr>
      </w:pPr>
      <w:r w:rsidRPr="00914349">
        <w:rPr>
          <w:lang w:val="en-US"/>
        </w:rPr>
        <w:t>5.2.2</w:t>
      </w:r>
      <w:r>
        <w:rPr>
          <w:rFonts w:asciiTheme="minorHAnsi" w:eastAsiaTheme="minorEastAsia" w:hAnsiTheme="minorHAnsi" w:cstheme="minorBidi"/>
          <w:sz w:val="22"/>
          <w:szCs w:val="22"/>
          <w:lang w:eastAsia="en-GB"/>
        </w:rPr>
        <w:tab/>
      </w:r>
      <w:r w:rsidRPr="00914349">
        <w:rPr>
          <w:lang w:val="en-US"/>
        </w:rPr>
        <w:t xml:space="preserve">Precedence of V2X </w:t>
      </w:r>
      <w:r>
        <w:t xml:space="preserve">configuration </w:t>
      </w:r>
      <w:r w:rsidRPr="00914349">
        <w:rPr>
          <w:lang w:val="en-US"/>
        </w:rPr>
        <w:t>parameters</w:t>
      </w:r>
      <w:r>
        <w:tab/>
      </w:r>
      <w:r>
        <w:fldChar w:fldCharType="begin" w:fldLock="1"/>
      </w:r>
      <w:r>
        <w:instrText xml:space="preserve"> PAGEREF _Toc75445529 \h </w:instrText>
      </w:r>
      <w:r>
        <w:fldChar w:fldCharType="separate"/>
      </w:r>
      <w:r>
        <w:t>13</w:t>
      </w:r>
      <w:r>
        <w:fldChar w:fldCharType="end"/>
      </w:r>
    </w:p>
    <w:p w14:paraId="18782B57" w14:textId="7E02DDB4" w:rsidR="00B0250D" w:rsidRDefault="00B0250D">
      <w:pPr>
        <w:pStyle w:val="TOC3"/>
        <w:rPr>
          <w:rFonts w:asciiTheme="minorHAnsi" w:eastAsiaTheme="minorEastAsia" w:hAnsiTheme="minorHAnsi" w:cstheme="minorBidi"/>
          <w:sz w:val="22"/>
          <w:szCs w:val="22"/>
          <w:lang w:eastAsia="en-GB"/>
        </w:rPr>
      </w:pPr>
      <w:r w:rsidRPr="00914349">
        <w:rPr>
          <w:lang w:val="en-US"/>
        </w:rPr>
        <w:t>5.2.3</w:t>
      </w:r>
      <w:r>
        <w:rPr>
          <w:rFonts w:asciiTheme="minorHAnsi" w:eastAsiaTheme="minorEastAsia" w:hAnsiTheme="minorHAnsi" w:cstheme="minorBidi"/>
          <w:sz w:val="22"/>
          <w:szCs w:val="22"/>
          <w:lang w:eastAsia="en-GB"/>
        </w:rPr>
        <w:tab/>
      </w:r>
      <w:r w:rsidRPr="00914349">
        <w:rPr>
          <w:lang w:val="en-US"/>
        </w:rPr>
        <w:t>Configuration parameters for V2X communication over PC5</w:t>
      </w:r>
      <w:r>
        <w:tab/>
      </w:r>
      <w:r>
        <w:fldChar w:fldCharType="begin" w:fldLock="1"/>
      </w:r>
      <w:r>
        <w:instrText xml:space="preserve"> PAGEREF _Toc75445530 \h </w:instrText>
      </w:r>
      <w:r>
        <w:fldChar w:fldCharType="separate"/>
      </w:r>
      <w:r>
        <w:t>13</w:t>
      </w:r>
      <w:r>
        <w:fldChar w:fldCharType="end"/>
      </w:r>
    </w:p>
    <w:p w14:paraId="55236752" w14:textId="765325E7" w:rsidR="00B0250D" w:rsidRDefault="00B0250D">
      <w:pPr>
        <w:pStyle w:val="TOC3"/>
        <w:rPr>
          <w:rFonts w:asciiTheme="minorHAnsi" w:eastAsiaTheme="minorEastAsia" w:hAnsiTheme="minorHAnsi" w:cstheme="minorBidi"/>
          <w:sz w:val="22"/>
          <w:szCs w:val="22"/>
          <w:lang w:eastAsia="en-GB"/>
        </w:rPr>
      </w:pPr>
      <w:r w:rsidRPr="00914349">
        <w:rPr>
          <w:lang w:val="en-US"/>
        </w:rPr>
        <w:t>5.2.4</w:t>
      </w:r>
      <w:r>
        <w:rPr>
          <w:rFonts w:asciiTheme="minorHAnsi" w:eastAsiaTheme="minorEastAsia" w:hAnsiTheme="minorHAnsi" w:cstheme="minorBidi"/>
          <w:sz w:val="22"/>
          <w:szCs w:val="22"/>
          <w:lang w:eastAsia="en-GB"/>
        </w:rPr>
        <w:tab/>
      </w:r>
      <w:r w:rsidRPr="00914349">
        <w:rPr>
          <w:lang w:val="en-US"/>
        </w:rPr>
        <w:t>Configuration parameters for V2X communication over Uu</w:t>
      </w:r>
      <w:r>
        <w:tab/>
      </w:r>
      <w:r>
        <w:fldChar w:fldCharType="begin" w:fldLock="1"/>
      </w:r>
      <w:r>
        <w:instrText xml:space="preserve"> PAGEREF _Toc75445531 \h </w:instrText>
      </w:r>
      <w:r>
        <w:fldChar w:fldCharType="separate"/>
      </w:r>
      <w:r>
        <w:t>15</w:t>
      </w:r>
      <w:r>
        <w:fldChar w:fldCharType="end"/>
      </w:r>
    </w:p>
    <w:p w14:paraId="4A3F8FE7" w14:textId="6E93A130" w:rsidR="00B0250D" w:rsidRDefault="00B0250D">
      <w:pPr>
        <w:pStyle w:val="TOC2"/>
        <w:rPr>
          <w:rFonts w:asciiTheme="minorHAnsi" w:eastAsiaTheme="minorEastAsia" w:hAnsiTheme="minorHAnsi" w:cstheme="minorBidi"/>
          <w:sz w:val="22"/>
          <w:szCs w:val="22"/>
          <w:lang w:eastAsia="en-GB"/>
        </w:rPr>
      </w:pPr>
      <w:r w:rsidRPr="00914349">
        <w:rPr>
          <w:lang w:val="en-US"/>
        </w:rPr>
        <w:t>5.3</w:t>
      </w:r>
      <w:r>
        <w:rPr>
          <w:rFonts w:asciiTheme="minorHAnsi" w:eastAsiaTheme="minorEastAsia" w:hAnsiTheme="minorHAnsi" w:cstheme="minorBidi"/>
          <w:sz w:val="22"/>
          <w:szCs w:val="22"/>
          <w:lang w:eastAsia="en-GB"/>
        </w:rPr>
        <w:tab/>
      </w:r>
      <w:r w:rsidRPr="00914349">
        <w:rPr>
          <w:lang w:val="en-US"/>
        </w:rPr>
        <w:t>Procedures</w:t>
      </w:r>
      <w:r>
        <w:tab/>
      </w:r>
      <w:r>
        <w:fldChar w:fldCharType="begin" w:fldLock="1"/>
      </w:r>
      <w:r>
        <w:instrText xml:space="preserve"> PAGEREF _Toc75445532 \h </w:instrText>
      </w:r>
      <w:r>
        <w:fldChar w:fldCharType="separate"/>
      </w:r>
      <w:r>
        <w:t>16</w:t>
      </w:r>
      <w:r>
        <w:fldChar w:fldCharType="end"/>
      </w:r>
    </w:p>
    <w:p w14:paraId="038065F7" w14:textId="3D37DE5A" w:rsidR="00B0250D" w:rsidRDefault="00B0250D">
      <w:pPr>
        <w:pStyle w:val="TOC3"/>
        <w:rPr>
          <w:rFonts w:asciiTheme="minorHAnsi" w:eastAsiaTheme="minorEastAsia" w:hAnsiTheme="minorHAnsi" w:cstheme="minorBidi"/>
          <w:sz w:val="22"/>
          <w:szCs w:val="22"/>
          <w:lang w:eastAsia="en-GB"/>
        </w:rPr>
      </w:pPr>
      <w:r w:rsidRPr="00914349">
        <w:rPr>
          <w:lang w:val="en-US"/>
        </w:rPr>
        <w:t>5.3.1</w:t>
      </w:r>
      <w:r>
        <w:rPr>
          <w:rFonts w:asciiTheme="minorHAnsi" w:eastAsiaTheme="minorEastAsia" w:hAnsiTheme="minorHAnsi" w:cstheme="minorBidi"/>
          <w:sz w:val="22"/>
          <w:szCs w:val="22"/>
          <w:lang w:eastAsia="en-GB"/>
        </w:rPr>
        <w:tab/>
      </w:r>
      <w:r w:rsidRPr="00914349">
        <w:rPr>
          <w:lang w:val="en-US"/>
        </w:rPr>
        <w:t>General</w:t>
      </w:r>
      <w:r>
        <w:tab/>
      </w:r>
      <w:r>
        <w:fldChar w:fldCharType="begin" w:fldLock="1"/>
      </w:r>
      <w:r>
        <w:instrText xml:space="preserve"> PAGEREF _Toc75445533 \h </w:instrText>
      </w:r>
      <w:r>
        <w:fldChar w:fldCharType="separate"/>
      </w:r>
      <w:r>
        <w:t>16</w:t>
      </w:r>
      <w:r>
        <w:fldChar w:fldCharType="end"/>
      </w:r>
    </w:p>
    <w:p w14:paraId="6FD46E6C" w14:textId="35731EA3" w:rsidR="00B0250D" w:rsidRDefault="00B0250D">
      <w:pPr>
        <w:pStyle w:val="TOC3"/>
        <w:rPr>
          <w:rFonts w:asciiTheme="minorHAnsi" w:eastAsiaTheme="minorEastAsia" w:hAnsiTheme="minorHAnsi" w:cstheme="minorBidi"/>
          <w:sz w:val="22"/>
          <w:szCs w:val="22"/>
          <w:lang w:eastAsia="en-GB"/>
        </w:rPr>
      </w:pPr>
      <w:r w:rsidRPr="00914349">
        <w:rPr>
          <w:lang w:val="en-US"/>
        </w:rPr>
        <w:t>5.3.2</w:t>
      </w:r>
      <w:r>
        <w:rPr>
          <w:rFonts w:asciiTheme="minorHAnsi" w:eastAsiaTheme="minorEastAsia" w:hAnsiTheme="minorHAnsi" w:cstheme="minorBidi"/>
          <w:sz w:val="22"/>
          <w:szCs w:val="22"/>
          <w:lang w:eastAsia="en-GB"/>
        </w:rPr>
        <w:tab/>
      </w:r>
      <w:r w:rsidRPr="00914349">
        <w:rPr>
          <w:lang w:val="en-US"/>
        </w:rPr>
        <w:t>UE-requested V2X policy provisioning procedure</w:t>
      </w:r>
      <w:r>
        <w:tab/>
      </w:r>
      <w:r>
        <w:fldChar w:fldCharType="begin" w:fldLock="1"/>
      </w:r>
      <w:r>
        <w:instrText xml:space="preserve"> PAGEREF _Toc75445534 \h </w:instrText>
      </w:r>
      <w:r>
        <w:fldChar w:fldCharType="separate"/>
      </w:r>
      <w:r>
        <w:t>16</w:t>
      </w:r>
      <w:r>
        <w:fldChar w:fldCharType="end"/>
      </w:r>
    </w:p>
    <w:p w14:paraId="439D2031" w14:textId="3FF24FBF" w:rsidR="00B0250D" w:rsidRDefault="00B0250D">
      <w:pPr>
        <w:pStyle w:val="TOC4"/>
        <w:rPr>
          <w:rFonts w:asciiTheme="minorHAnsi" w:eastAsiaTheme="minorEastAsia" w:hAnsiTheme="minorHAnsi" w:cstheme="minorBidi"/>
          <w:sz w:val="22"/>
          <w:szCs w:val="22"/>
          <w:lang w:eastAsia="en-GB"/>
        </w:rPr>
      </w:pPr>
      <w:r w:rsidRPr="00914349">
        <w:rPr>
          <w:lang w:val="en-US"/>
        </w:rPr>
        <w:t>5.3.2.1</w:t>
      </w:r>
      <w:r>
        <w:rPr>
          <w:rFonts w:asciiTheme="minorHAnsi" w:eastAsiaTheme="minorEastAsia" w:hAnsiTheme="minorHAnsi" w:cstheme="minorBidi"/>
          <w:sz w:val="22"/>
          <w:szCs w:val="22"/>
          <w:lang w:eastAsia="en-GB"/>
        </w:rPr>
        <w:tab/>
      </w:r>
      <w:r w:rsidRPr="00914349">
        <w:rPr>
          <w:lang w:val="en-US"/>
        </w:rPr>
        <w:t>General</w:t>
      </w:r>
      <w:r>
        <w:tab/>
      </w:r>
      <w:r>
        <w:fldChar w:fldCharType="begin" w:fldLock="1"/>
      </w:r>
      <w:r>
        <w:instrText xml:space="preserve"> PAGEREF _Toc75445535 \h </w:instrText>
      </w:r>
      <w:r>
        <w:fldChar w:fldCharType="separate"/>
      </w:r>
      <w:r>
        <w:t>16</w:t>
      </w:r>
      <w:r>
        <w:fldChar w:fldCharType="end"/>
      </w:r>
    </w:p>
    <w:p w14:paraId="7DE8D47C" w14:textId="57C193CF" w:rsidR="00B0250D" w:rsidRDefault="00B0250D">
      <w:pPr>
        <w:pStyle w:val="TOC4"/>
        <w:rPr>
          <w:rFonts w:asciiTheme="minorHAnsi" w:eastAsiaTheme="minorEastAsia" w:hAnsiTheme="minorHAnsi" w:cstheme="minorBidi"/>
          <w:sz w:val="22"/>
          <w:szCs w:val="22"/>
          <w:lang w:eastAsia="en-GB"/>
        </w:rPr>
      </w:pPr>
      <w:r w:rsidRPr="00914349">
        <w:rPr>
          <w:lang w:val="en-US"/>
        </w:rPr>
        <w:t>5.3.2.2</w:t>
      </w:r>
      <w:r>
        <w:rPr>
          <w:rFonts w:asciiTheme="minorHAnsi" w:eastAsiaTheme="minorEastAsia" w:hAnsiTheme="minorHAnsi" w:cstheme="minorBidi"/>
          <w:sz w:val="22"/>
          <w:szCs w:val="22"/>
          <w:lang w:eastAsia="en-GB"/>
        </w:rPr>
        <w:tab/>
      </w:r>
      <w:r w:rsidRPr="00914349">
        <w:rPr>
          <w:lang w:val="en-US"/>
        </w:rPr>
        <w:t>UE-requested V2X policy provisioning procedure initiation</w:t>
      </w:r>
      <w:r>
        <w:tab/>
      </w:r>
      <w:r>
        <w:fldChar w:fldCharType="begin" w:fldLock="1"/>
      </w:r>
      <w:r>
        <w:instrText xml:space="preserve"> PAGEREF _Toc75445536 \h </w:instrText>
      </w:r>
      <w:r>
        <w:fldChar w:fldCharType="separate"/>
      </w:r>
      <w:r>
        <w:t>16</w:t>
      </w:r>
      <w:r>
        <w:fldChar w:fldCharType="end"/>
      </w:r>
    </w:p>
    <w:p w14:paraId="682C8D55" w14:textId="3B9190B9" w:rsidR="00B0250D" w:rsidRDefault="00B0250D">
      <w:pPr>
        <w:pStyle w:val="TOC4"/>
        <w:rPr>
          <w:rFonts w:asciiTheme="minorHAnsi" w:eastAsiaTheme="minorEastAsia" w:hAnsiTheme="minorHAnsi" w:cstheme="minorBidi"/>
          <w:sz w:val="22"/>
          <w:szCs w:val="22"/>
          <w:lang w:eastAsia="en-GB"/>
        </w:rPr>
      </w:pPr>
      <w:r w:rsidRPr="00914349">
        <w:rPr>
          <w:lang w:val="en-US"/>
        </w:rPr>
        <w:t>5.3.2.3</w:t>
      </w:r>
      <w:r>
        <w:rPr>
          <w:rFonts w:asciiTheme="minorHAnsi" w:eastAsiaTheme="minorEastAsia" w:hAnsiTheme="minorHAnsi" w:cstheme="minorBidi"/>
          <w:sz w:val="22"/>
          <w:szCs w:val="22"/>
          <w:lang w:eastAsia="en-GB"/>
        </w:rPr>
        <w:tab/>
      </w:r>
      <w:r w:rsidRPr="00914349">
        <w:rPr>
          <w:lang w:val="en-US"/>
        </w:rPr>
        <w:t xml:space="preserve">UE-requested V2X policy provisioning procedure </w:t>
      </w:r>
      <w:r>
        <w:t>accepted by the network</w:t>
      </w:r>
      <w:r>
        <w:tab/>
      </w:r>
      <w:r>
        <w:fldChar w:fldCharType="begin" w:fldLock="1"/>
      </w:r>
      <w:r>
        <w:instrText xml:space="preserve"> PAGEREF _Toc75445537 \h </w:instrText>
      </w:r>
      <w:r>
        <w:fldChar w:fldCharType="separate"/>
      </w:r>
      <w:r>
        <w:t>17</w:t>
      </w:r>
      <w:r>
        <w:fldChar w:fldCharType="end"/>
      </w:r>
    </w:p>
    <w:p w14:paraId="1036F27D" w14:textId="0C236C2B" w:rsidR="00B0250D" w:rsidRDefault="00B0250D">
      <w:pPr>
        <w:pStyle w:val="TOC4"/>
        <w:rPr>
          <w:rFonts w:asciiTheme="minorHAnsi" w:eastAsiaTheme="minorEastAsia" w:hAnsiTheme="minorHAnsi" w:cstheme="minorBidi"/>
          <w:sz w:val="22"/>
          <w:szCs w:val="22"/>
          <w:lang w:eastAsia="en-GB"/>
        </w:rPr>
      </w:pPr>
      <w:r w:rsidRPr="00914349">
        <w:rPr>
          <w:lang w:val="en-US"/>
        </w:rPr>
        <w:t>5.3.2.4</w:t>
      </w:r>
      <w:r>
        <w:rPr>
          <w:rFonts w:asciiTheme="minorHAnsi" w:eastAsiaTheme="minorEastAsia" w:hAnsiTheme="minorHAnsi" w:cstheme="minorBidi"/>
          <w:sz w:val="22"/>
          <w:szCs w:val="22"/>
          <w:lang w:eastAsia="en-GB"/>
        </w:rPr>
        <w:tab/>
      </w:r>
      <w:r w:rsidRPr="00914349">
        <w:rPr>
          <w:lang w:val="en-US"/>
        </w:rPr>
        <w:t xml:space="preserve">UE-requested V2X policy provisioning procedure not </w:t>
      </w:r>
      <w:r>
        <w:t>accepted by the network</w:t>
      </w:r>
      <w:r>
        <w:tab/>
      </w:r>
      <w:r>
        <w:fldChar w:fldCharType="begin" w:fldLock="1"/>
      </w:r>
      <w:r>
        <w:instrText xml:space="preserve"> PAGEREF _Toc75445538 \h </w:instrText>
      </w:r>
      <w:r>
        <w:fldChar w:fldCharType="separate"/>
      </w:r>
      <w:r>
        <w:t>17</w:t>
      </w:r>
      <w:r>
        <w:fldChar w:fldCharType="end"/>
      </w:r>
    </w:p>
    <w:p w14:paraId="27015B83" w14:textId="3BF46BD7" w:rsidR="00B0250D" w:rsidRDefault="00B0250D">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_Toc75445539 \h </w:instrText>
      </w:r>
      <w:r>
        <w:fldChar w:fldCharType="separate"/>
      </w:r>
      <w:r>
        <w:t>18</w:t>
      </w:r>
      <w:r>
        <w:fldChar w:fldCharType="end"/>
      </w:r>
    </w:p>
    <w:p w14:paraId="7A20699B" w14:textId="14069A78" w:rsidR="00B0250D" w:rsidRDefault="00B0250D">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_Toc75445540 \h </w:instrText>
      </w:r>
      <w:r>
        <w:fldChar w:fldCharType="separate"/>
      </w:r>
      <w:r>
        <w:t>18</w:t>
      </w:r>
      <w:r>
        <w:fldChar w:fldCharType="end"/>
      </w:r>
    </w:p>
    <w:p w14:paraId="48806847" w14:textId="1F1494F0" w:rsidR="00B0250D" w:rsidRDefault="00B0250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_Toc75445541 \h </w:instrText>
      </w:r>
      <w:r>
        <w:fldChar w:fldCharType="separate"/>
      </w:r>
      <w:r>
        <w:t>18</w:t>
      </w:r>
      <w:r>
        <w:fldChar w:fldCharType="end"/>
      </w:r>
    </w:p>
    <w:p w14:paraId="012D4722" w14:textId="119F7015" w:rsidR="00B0250D" w:rsidRDefault="00B0250D">
      <w:pPr>
        <w:pStyle w:val="TOC2"/>
        <w:rPr>
          <w:rFonts w:asciiTheme="minorHAnsi" w:eastAsiaTheme="minorEastAsia" w:hAnsiTheme="minorHAnsi" w:cstheme="minorBidi"/>
          <w:sz w:val="22"/>
          <w:szCs w:val="22"/>
          <w:lang w:eastAsia="en-GB"/>
        </w:rPr>
      </w:pPr>
      <w:r w:rsidRPr="00914349">
        <w:rPr>
          <w:lang w:val="en-US"/>
        </w:rPr>
        <w:t>6.1</w:t>
      </w:r>
      <w:r>
        <w:rPr>
          <w:rFonts w:asciiTheme="minorHAnsi" w:eastAsiaTheme="minorEastAsia" w:hAnsiTheme="minorHAnsi" w:cstheme="minorBidi"/>
          <w:sz w:val="22"/>
          <w:szCs w:val="22"/>
          <w:lang w:eastAsia="en-GB"/>
        </w:rPr>
        <w:tab/>
      </w:r>
      <w:r w:rsidRPr="00914349">
        <w:rPr>
          <w:lang w:val="en-US"/>
        </w:rPr>
        <w:t>V2X communication over PC5</w:t>
      </w:r>
      <w:r>
        <w:tab/>
      </w:r>
      <w:r>
        <w:fldChar w:fldCharType="begin" w:fldLock="1"/>
      </w:r>
      <w:r>
        <w:instrText xml:space="preserve"> PAGEREF _Toc75445542 \h </w:instrText>
      </w:r>
      <w:r>
        <w:fldChar w:fldCharType="separate"/>
      </w:r>
      <w:r>
        <w:t>18</w:t>
      </w:r>
      <w:r>
        <w:fldChar w:fldCharType="end"/>
      </w:r>
    </w:p>
    <w:p w14:paraId="410EA6F0" w14:textId="5723487E" w:rsidR="00B0250D" w:rsidRDefault="00B0250D">
      <w:pPr>
        <w:pStyle w:val="TOC3"/>
        <w:rPr>
          <w:rFonts w:asciiTheme="minorHAnsi" w:eastAsiaTheme="minorEastAsia" w:hAnsiTheme="minorHAnsi" w:cstheme="minorBidi"/>
          <w:sz w:val="22"/>
          <w:szCs w:val="22"/>
          <w:lang w:eastAsia="en-GB"/>
        </w:rPr>
      </w:pPr>
      <w:r w:rsidRPr="00914349">
        <w:rPr>
          <w:lang w:val="en-US"/>
        </w:rPr>
        <w:t>6.1.1</w:t>
      </w:r>
      <w:r>
        <w:rPr>
          <w:rFonts w:asciiTheme="minorHAnsi" w:eastAsiaTheme="minorEastAsia" w:hAnsiTheme="minorHAnsi" w:cstheme="minorBidi"/>
          <w:sz w:val="22"/>
          <w:szCs w:val="22"/>
          <w:lang w:eastAsia="en-GB"/>
        </w:rPr>
        <w:tab/>
      </w:r>
      <w:r w:rsidRPr="00914349">
        <w:rPr>
          <w:lang w:val="en-US"/>
        </w:rPr>
        <w:t>General</w:t>
      </w:r>
      <w:r>
        <w:tab/>
      </w:r>
      <w:r>
        <w:fldChar w:fldCharType="begin" w:fldLock="1"/>
      </w:r>
      <w:r>
        <w:instrText xml:space="preserve"> PAGEREF _Toc75445543 \h </w:instrText>
      </w:r>
      <w:r>
        <w:fldChar w:fldCharType="separate"/>
      </w:r>
      <w:r>
        <w:t>18</w:t>
      </w:r>
      <w:r>
        <w:fldChar w:fldCharType="end"/>
      </w:r>
    </w:p>
    <w:p w14:paraId="6A2718E2" w14:textId="26A1975B" w:rsidR="00B0250D" w:rsidRDefault="00B0250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_Toc75445544 \h </w:instrText>
      </w:r>
      <w:r>
        <w:fldChar w:fldCharType="separate"/>
      </w:r>
      <w:r>
        <w:t>18</w:t>
      </w:r>
      <w:r>
        <w:fldChar w:fldCharType="end"/>
      </w:r>
    </w:p>
    <w:p w14:paraId="78F27748" w14:textId="59954860" w:rsidR="00B0250D" w:rsidRDefault="00B0250D">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_Toc75445545 \h </w:instrText>
      </w:r>
      <w:r>
        <w:fldChar w:fldCharType="separate"/>
      </w:r>
      <w:r>
        <w:t>18</w:t>
      </w:r>
      <w:r>
        <w:fldChar w:fldCharType="end"/>
      </w:r>
    </w:p>
    <w:p w14:paraId="08D6F58D" w14:textId="62DBC021" w:rsidR="00B0250D" w:rsidRDefault="00B0250D">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_Toc75445546 \h </w:instrText>
      </w:r>
      <w:r>
        <w:fldChar w:fldCharType="separate"/>
      </w:r>
      <w:r>
        <w:t>19</w:t>
      </w:r>
      <w:r>
        <w:fldChar w:fldCharType="end"/>
      </w:r>
    </w:p>
    <w:p w14:paraId="3996E762" w14:textId="450C441C" w:rsidR="00B0250D" w:rsidRDefault="00B0250D">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_Toc75445547 \h </w:instrText>
      </w:r>
      <w:r>
        <w:fldChar w:fldCharType="separate"/>
      </w:r>
      <w:r>
        <w:t>19</w:t>
      </w:r>
      <w:r>
        <w:fldChar w:fldCharType="end"/>
      </w:r>
    </w:p>
    <w:p w14:paraId="6D37672D" w14:textId="083C5A04" w:rsidR="00B0250D" w:rsidRDefault="00B0250D">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_Toc75445548 \h </w:instrText>
      </w:r>
      <w:r>
        <w:fldChar w:fldCharType="separate"/>
      </w:r>
      <w:r>
        <w:t>19</w:t>
      </w:r>
      <w:r>
        <w:fldChar w:fldCharType="end"/>
      </w:r>
    </w:p>
    <w:p w14:paraId="017E1B9E" w14:textId="36B06E08" w:rsidR="00B0250D" w:rsidRDefault="00B0250D">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_Toc75445549 \h </w:instrText>
      </w:r>
      <w:r>
        <w:fldChar w:fldCharType="separate"/>
      </w:r>
      <w:r>
        <w:t>21</w:t>
      </w:r>
      <w:r>
        <w:fldChar w:fldCharType="end"/>
      </w:r>
    </w:p>
    <w:p w14:paraId="5DF63006" w14:textId="4EAA162F" w:rsidR="00B0250D" w:rsidRDefault="00B0250D">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_Toc75445550 \h </w:instrText>
      </w:r>
      <w:r>
        <w:fldChar w:fldCharType="separate"/>
      </w:r>
      <w:r>
        <w:t>23</w:t>
      </w:r>
      <w:r>
        <w:fldChar w:fldCharType="end"/>
      </w:r>
    </w:p>
    <w:p w14:paraId="489D35CA" w14:textId="5EC05380" w:rsidR="00B0250D" w:rsidRDefault="00B0250D">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_Toc75445551 \h </w:instrText>
      </w:r>
      <w:r>
        <w:fldChar w:fldCharType="separate"/>
      </w:r>
      <w:r>
        <w:t>23</w:t>
      </w:r>
      <w:r>
        <w:fldChar w:fldCharType="end"/>
      </w:r>
    </w:p>
    <w:p w14:paraId="522562FE" w14:textId="74300B8D" w:rsidR="00B0250D" w:rsidRDefault="00B0250D">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_Toc75445552 \h </w:instrText>
      </w:r>
      <w:r>
        <w:fldChar w:fldCharType="separate"/>
      </w:r>
      <w:r>
        <w:t>24</w:t>
      </w:r>
      <w:r>
        <w:fldChar w:fldCharType="end"/>
      </w:r>
    </w:p>
    <w:p w14:paraId="7F539797" w14:textId="09C16024" w:rsidR="00B0250D" w:rsidRDefault="00B0250D">
      <w:pPr>
        <w:pStyle w:val="TOC6"/>
        <w:rPr>
          <w:rFonts w:asciiTheme="minorHAnsi" w:eastAsiaTheme="minorEastAsia" w:hAnsiTheme="minorHAnsi" w:cstheme="minorBidi"/>
          <w:sz w:val="22"/>
          <w:szCs w:val="22"/>
          <w:lang w:eastAsia="en-GB"/>
        </w:rPr>
      </w:pPr>
      <w:r>
        <w:rPr>
          <w:lang w:eastAsia="zh-CN"/>
        </w:rPr>
        <w:t>6.1.2.2.6.1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_Toc75445553 \h </w:instrText>
      </w:r>
      <w:r>
        <w:fldChar w:fldCharType="separate"/>
      </w:r>
      <w:r>
        <w:t>24</w:t>
      </w:r>
      <w:r>
        <w:fldChar w:fldCharType="end"/>
      </w:r>
    </w:p>
    <w:p w14:paraId="44EB7C95" w14:textId="0DED5CED" w:rsidR="00B0250D" w:rsidRDefault="00B0250D">
      <w:pPr>
        <w:pStyle w:val="TOC6"/>
        <w:rPr>
          <w:rFonts w:asciiTheme="minorHAnsi" w:eastAsiaTheme="minorEastAsia" w:hAnsiTheme="minorHAnsi" w:cstheme="minorBidi"/>
          <w:sz w:val="22"/>
          <w:szCs w:val="22"/>
          <w:lang w:eastAsia="en-GB"/>
        </w:rPr>
      </w:pPr>
      <w:r>
        <w:rPr>
          <w:lang w:eastAsia="zh-CN"/>
        </w:rPr>
        <w:t>6.1.2.2.6.2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_Toc75445554 \h </w:instrText>
      </w:r>
      <w:r>
        <w:fldChar w:fldCharType="separate"/>
      </w:r>
      <w:r>
        <w:t>25</w:t>
      </w:r>
      <w:r>
        <w:fldChar w:fldCharType="end"/>
      </w:r>
    </w:p>
    <w:p w14:paraId="19173C5E" w14:textId="63CEF1FB" w:rsidR="00B0250D" w:rsidRDefault="00B0250D">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_Toc75445555 \h </w:instrText>
      </w:r>
      <w:r>
        <w:fldChar w:fldCharType="separate"/>
      </w:r>
      <w:r>
        <w:t>25</w:t>
      </w:r>
      <w:r>
        <w:fldChar w:fldCharType="end"/>
      </w:r>
    </w:p>
    <w:p w14:paraId="2B73ACA1" w14:textId="7A499EDF" w:rsidR="00B0250D" w:rsidRDefault="00B0250D">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_Toc75445556 \h </w:instrText>
      </w:r>
      <w:r>
        <w:fldChar w:fldCharType="separate"/>
      </w:r>
      <w:r>
        <w:t>25</w:t>
      </w:r>
      <w:r>
        <w:fldChar w:fldCharType="end"/>
      </w:r>
    </w:p>
    <w:p w14:paraId="0FB26519" w14:textId="77267140" w:rsidR="00B0250D" w:rsidRDefault="00B0250D">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_Toc75445557 \h </w:instrText>
      </w:r>
      <w:r>
        <w:fldChar w:fldCharType="separate"/>
      </w:r>
      <w:r>
        <w:t>25</w:t>
      </w:r>
      <w:r>
        <w:fldChar w:fldCharType="end"/>
      </w:r>
    </w:p>
    <w:p w14:paraId="49DD23EF" w14:textId="42CA64BA" w:rsidR="00B0250D" w:rsidRDefault="00B0250D">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_Toc75445558 \h </w:instrText>
      </w:r>
      <w:r>
        <w:fldChar w:fldCharType="separate"/>
      </w:r>
      <w:r>
        <w:t>27</w:t>
      </w:r>
      <w:r>
        <w:fldChar w:fldCharType="end"/>
      </w:r>
    </w:p>
    <w:p w14:paraId="43B855F9" w14:textId="178EC589" w:rsidR="00B0250D" w:rsidRDefault="00B0250D">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_Toc75445559 \h </w:instrText>
      </w:r>
      <w:r>
        <w:fldChar w:fldCharType="separate"/>
      </w:r>
      <w:r>
        <w:t>27</w:t>
      </w:r>
      <w:r>
        <w:fldChar w:fldCharType="end"/>
      </w:r>
    </w:p>
    <w:p w14:paraId="11C71C9C" w14:textId="61145F4A" w:rsidR="00B0250D" w:rsidRDefault="00B0250D">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_Toc75445560 \h </w:instrText>
      </w:r>
      <w:r>
        <w:fldChar w:fldCharType="separate"/>
      </w:r>
      <w:r>
        <w:t>28</w:t>
      </w:r>
      <w:r>
        <w:fldChar w:fldCharType="end"/>
      </w:r>
    </w:p>
    <w:p w14:paraId="1EA13669" w14:textId="377842C5" w:rsidR="00B0250D" w:rsidRDefault="00B0250D">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_Toc75445561 \h </w:instrText>
      </w:r>
      <w:r>
        <w:fldChar w:fldCharType="separate"/>
      </w:r>
      <w:r>
        <w:t>28</w:t>
      </w:r>
      <w:r>
        <w:fldChar w:fldCharType="end"/>
      </w:r>
    </w:p>
    <w:p w14:paraId="29B1144A" w14:textId="5CCBC1B0" w:rsidR="00B0250D" w:rsidRDefault="00B0250D">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_Toc75445562 \h </w:instrText>
      </w:r>
      <w:r>
        <w:fldChar w:fldCharType="separate"/>
      </w:r>
      <w:r>
        <w:t>29</w:t>
      </w:r>
      <w:r>
        <w:fldChar w:fldCharType="end"/>
      </w:r>
    </w:p>
    <w:p w14:paraId="096432ED" w14:textId="40A89FDE" w:rsidR="00B0250D" w:rsidRDefault="00B0250D">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_Toc75445563 \h </w:instrText>
      </w:r>
      <w:r>
        <w:fldChar w:fldCharType="separate"/>
      </w:r>
      <w:r>
        <w:t>29</w:t>
      </w:r>
      <w:r>
        <w:fldChar w:fldCharType="end"/>
      </w:r>
    </w:p>
    <w:p w14:paraId="640271FB" w14:textId="6AE988A2" w:rsidR="00B0250D" w:rsidRDefault="00B0250D">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_Toc75445564 \h </w:instrText>
      </w:r>
      <w:r>
        <w:fldChar w:fldCharType="separate"/>
      </w:r>
      <w:r>
        <w:t>29</w:t>
      </w:r>
      <w:r>
        <w:fldChar w:fldCharType="end"/>
      </w:r>
    </w:p>
    <w:p w14:paraId="4CDB99C0" w14:textId="31C70DF0" w:rsidR="00B0250D" w:rsidRDefault="00B0250D">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_Toc75445565 \h </w:instrText>
      </w:r>
      <w:r>
        <w:fldChar w:fldCharType="separate"/>
      </w:r>
      <w:r>
        <w:t>30</w:t>
      </w:r>
      <w:r>
        <w:fldChar w:fldCharType="end"/>
      </w:r>
    </w:p>
    <w:p w14:paraId="1FA64659" w14:textId="639627B4" w:rsidR="00B0250D" w:rsidRDefault="00B0250D">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_Toc75445566 \h </w:instrText>
      </w:r>
      <w:r>
        <w:fldChar w:fldCharType="separate"/>
      </w:r>
      <w:r>
        <w:t>30</w:t>
      </w:r>
      <w:r>
        <w:fldChar w:fldCharType="end"/>
      </w:r>
    </w:p>
    <w:p w14:paraId="48E597E0" w14:textId="68CAAEC7" w:rsidR="00B0250D" w:rsidRDefault="00B0250D">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_Toc75445567 \h </w:instrText>
      </w:r>
      <w:r>
        <w:fldChar w:fldCharType="separate"/>
      </w:r>
      <w:r>
        <w:t>30</w:t>
      </w:r>
      <w:r>
        <w:fldChar w:fldCharType="end"/>
      </w:r>
    </w:p>
    <w:p w14:paraId="2B005A85" w14:textId="1E5BC757" w:rsidR="00B0250D" w:rsidRDefault="00B0250D">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_Toc75445568 \h </w:instrText>
      </w:r>
      <w:r>
        <w:fldChar w:fldCharType="separate"/>
      </w:r>
      <w:r>
        <w:t>30</w:t>
      </w:r>
      <w:r>
        <w:fldChar w:fldCharType="end"/>
      </w:r>
    </w:p>
    <w:p w14:paraId="479D7A9B" w14:textId="69522C25" w:rsidR="00B0250D" w:rsidRDefault="00B0250D">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_Toc75445569 \h </w:instrText>
      </w:r>
      <w:r>
        <w:fldChar w:fldCharType="separate"/>
      </w:r>
      <w:r>
        <w:t>31</w:t>
      </w:r>
      <w:r>
        <w:fldChar w:fldCharType="end"/>
      </w:r>
    </w:p>
    <w:p w14:paraId="7F75616C" w14:textId="63E5D648" w:rsidR="00B0250D" w:rsidRDefault="00B0250D">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_Toc75445570 \h </w:instrText>
      </w:r>
      <w:r>
        <w:fldChar w:fldCharType="separate"/>
      </w:r>
      <w:r>
        <w:t>31</w:t>
      </w:r>
      <w:r>
        <w:fldChar w:fldCharType="end"/>
      </w:r>
    </w:p>
    <w:p w14:paraId="552779A0" w14:textId="75364359" w:rsidR="00B0250D" w:rsidRDefault="00B0250D">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_Toc75445571 \h </w:instrText>
      </w:r>
      <w:r>
        <w:fldChar w:fldCharType="separate"/>
      </w:r>
      <w:r>
        <w:t>31</w:t>
      </w:r>
      <w:r>
        <w:fldChar w:fldCharType="end"/>
      </w:r>
    </w:p>
    <w:p w14:paraId="6671BFAC" w14:textId="1EF908A2" w:rsidR="00B0250D" w:rsidRDefault="00B0250D">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_Toc75445572 \h </w:instrText>
      </w:r>
      <w:r>
        <w:fldChar w:fldCharType="separate"/>
      </w:r>
      <w:r>
        <w:t>32</w:t>
      </w:r>
      <w:r>
        <w:fldChar w:fldCharType="end"/>
      </w:r>
    </w:p>
    <w:p w14:paraId="34D30D71" w14:textId="7E798A95" w:rsidR="00B0250D" w:rsidRDefault="00B0250D">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_Toc75445573 \h </w:instrText>
      </w:r>
      <w:r>
        <w:fldChar w:fldCharType="separate"/>
      </w:r>
      <w:r>
        <w:t>33</w:t>
      </w:r>
      <w:r>
        <w:fldChar w:fldCharType="end"/>
      </w:r>
    </w:p>
    <w:p w14:paraId="1FB7675E" w14:textId="0435E652" w:rsidR="00B0250D" w:rsidRDefault="00B0250D">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_Toc75445574 \h </w:instrText>
      </w:r>
      <w:r>
        <w:fldChar w:fldCharType="separate"/>
      </w:r>
      <w:r>
        <w:t>33</w:t>
      </w:r>
      <w:r>
        <w:fldChar w:fldCharType="end"/>
      </w:r>
    </w:p>
    <w:p w14:paraId="5A054748" w14:textId="12276ABC" w:rsidR="00B0250D" w:rsidRDefault="00B0250D">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_Toc75445575 \h </w:instrText>
      </w:r>
      <w:r>
        <w:fldChar w:fldCharType="separate"/>
      </w:r>
      <w:r>
        <w:t>33</w:t>
      </w:r>
      <w:r>
        <w:fldChar w:fldCharType="end"/>
      </w:r>
    </w:p>
    <w:p w14:paraId="178C6F99" w14:textId="43DEC1A3" w:rsidR="00B0250D" w:rsidRDefault="00B0250D">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_Toc75445576 \h </w:instrText>
      </w:r>
      <w:r>
        <w:fldChar w:fldCharType="separate"/>
      </w:r>
      <w:r>
        <w:t>34</w:t>
      </w:r>
      <w:r>
        <w:fldChar w:fldCharType="end"/>
      </w:r>
    </w:p>
    <w:p w14:paraId="01A1FD47" w14:textId="05D3D84D" w:rsidR="00B0250D" w:rsidRDefault="00B0250D">
      <w:pPr>
        <w:pStyle w:val="TOC6"/>
        <w:rPr>
          <w:rFonts w:asciiTheme="minorHAnsi" w:eastAsiaTheme="minorEastAsia" w:hAnsiTheme="minorHAnsi" w:cstheme="minorBidi"/>
          <w:sz w:val="22"/>
          <w:szCs w:val="22"/>
          <w:lang w:eastAsia="en-GB"/>
        </w:rPr>
      </w:pPr>
      <w:r>
        <w:rPr>
          <w:lang w:eastAsia="zh-CN"/>
        </w:rPr>
        <w:t>6.1.2.5.7.1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_Toc75445577 \h </w:instrText>
      </w:r>
      <w:r>
        <w:fldChar w:fldCharType="separate"/>
      </w:r>
      <w:r>
        <w:t>34</w:t>
      </w:r>
      <w:r>
        <w:fldChar w:fldCharType="end"/>
      </w:r>
    </w:p>
    <w:p w14:paraId="3E7E4537" w14:textId="46675E51" w:rsidR="00B0250D" w:rsidRDefault="00B0250D">
      <w:pPr>
        <w:pStyle w:val="TOC6"/>
        <w:rPr>
          <w:rFonts w:asciiTheme="minorHAnsi" w:eastAsiaTheme="minorEastAsia" w:hAnsiTheme="minorHAnsi" w:cstheme="minorBidi"/>
          <w:sz w:val="22"/>
          <w:szCs w:val="22"/>
          <w:lang w:eastAsia="en-GB"/>
        </w:rPr>
      </w:pPr>
      <w:r>
        <w:rPr>
          <w:lang w:eastAsia="zh-CN"/>
        </w:rPr>
        <w:t>6.1.2.5.7.2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_Toc75445578 \h </w:instrText>
      </w:r>
      <w:r>
        <w:fldChar w:fldCharType="separate"/>
      </w:r>
      <w:r>
        <w:t>34</w:t>
      </w:r>
      <w:r>
        <w:fldChar w:fldCharType="end"/>
      </w:r>
    </w:p>
    <w:p w14:paraId="0D322035" w14:textId="3BC403EB" w:rsidR="00B0250D" w:rsidRDefault="00B0250D">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_Toc75445579 \h </w:instrText>
      </w:r>
      <w:r>
        <w:fldChar w:fldCharType="separate"/>
      </w:r>
      <w:r>
        <w:t>35</w:t>
      </w:r>
      <w:r>
        <w:fldChar w:fldCharType="end"/>
      </w:r>
    </w:p>
    <w:p w14:paraId="570A4C4C" w14:textId="02A58580" w:rsidR="00B0250D" w:rsidRDefault="00B0250D">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_Toc75445580 \h </w:instrText>
      </w:r>
      <w:r>
        <w:fldChar w:fldCharType="separate"/>
      </w:r>
      <w:r>
        <w:t>35</w:t>
      </w:r>
      <w:r>
        <w:fldChar w:fldCharType="end"/>
      </w:r>
    </w:p>
    <w:p w14:paraId="411DDE8B" w14:textId="60C02048" w:rsidR="00B0250D" w:rsidRDefault="00B0250D">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_Toc75445581 \h </w:instrText>
      </w:r>
      <w:r>
        <w:fldChar w:fldCharType="separate"/>
      </w:r>
      <w:r>
        <w:t>35</w:t>
      </w:r>
      <w:r>
        <w:fldChar w:fldCharType="end"/>
      </w:r>
    </w:p>
    <w:p w14:paraId="31EF59A8" w14:textId="37FDD5EA" w:rsidR="00B0250D" w:rsidRDefault="00B0250D">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_Toc75445582 \h </w:instrText>
      </w:r>
      <w:r>
        <w:fldChar w:fldCharType="separate"/>
      </w:r>
      <w:r>
        <w:t>36</w:t>
      </w:r>
      <w:r>
        <w:fldChar w:fldCharType="end"/>
      </w:r>
    </w:p>
    <w:p w14:paraId="464F4FBB" w14:textId="59940844" w:rsidR="00B0250D" w:rsidRDefault="00B0250D">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_Toc75445583 \h </w:instrText>
      </w:r>
      <w:r>
        <w:fldChar w:fldCharType="separate"/>
      </w:r>
      <w:r>
        <w:t>36</w:t>
      </w:r>
      <w:r>
        <w:fldChar w:fldCharType="end"/>
      </w:r>
    </w:p>
    <w:p w14:paraId="6BB2A0A2" w14:textId="5B1FE30E" w:rsidR="00B0250D" w:rsidRDefault="00B0250D">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_Toc75445584 \h </w:instrText>
      </w:r>
      <w:r>
        <w:fldChar w:fldCharType="separate"/>
      </w:r>
      <w:r>
        <w:t>36</w:t>
      </w:r>
      <w:r>
        <w:fldChar w:fldCharType="end"/>
      </w:r>
    </w:p>
    <w:p w14:paraId="3EC94FAD" w14:textId="1FB90E1F" w:rsidR="00B0250D" w:rsidRDefault="00B0250D">
      <w:pPr>
        <w:pStyle w:val="TOC5"/>
        <w:rPr>
          <w:rFonts w:asciiTheme="minorHAnsi" w:eastAsiaTheme="minorEastAsia" w:hAnsiTheme="minorHAnsi" w:cstheme="minorBidi"/>
          <w:sz w:val="22"/>
          <w:szCs w:val="22"/>
          <w:lang w:eastAsia="en-GB"/>
        </w:rPr>
      </w:pPr>
      <w:r>
        <w:t>6.1.2.6.5A</w:t>
      </w:r>
      <w:r>
        <w:rPr>
          <w:rFonts w:asciiTheme="minorHAnsi" w:eastAsiaTheme="minorEastAsia" w:hAnsiTheme="minorHAnsi" w:cstheme="minorBidi"/>
          <w:sz w:val="22"/>
          <w:szCs w:val="22"/>
          <w:lang w:eastAsia="en-GB"/>
        </w:rPr>
        <w:tab/>
      </w:r>
      <w:r>
        <w:t>PC5 unicast link authentication procedure not accepted by the initiating UE</w:t>
      </w:r>
      <w:r>
        <w:tab/>
      </w:r>
      <w:r>
        <w:fldChar w:fldCharType="begin" w:fldLock="1"/>
      </w:r>
      <w:r>
        <w:instrText xml:space="preserve"> PAGEREF _Toc75445585 \h </w:instrText>
      </w:r>
      <w:r>
        <w:fldChar w:fldCharType="separate"/>
      </w:r>
      <w:r>
        <w:t>37</w:t>
      </w:r>
      <w:r>
        <w:fldChar w:fldCharType="end"/>
      </w:r>
    </w:p>
    <w:p w14:paraId="4C027E2F" w14:textId="72A853E1" w:rsidR="00B0250D" w:rsidRDefault="00B0250D">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_Toc75445586 \h </w:instrText>
      </w:r>
      <w:r>
        <w:fldChar w:fldCharType="separate"/>
      </w:r>
      <w:r>
        <w:t>37</w:t>
      </w:r>
      <w:r>
        <w:fldChar w:fldCharType="end"/>
      </w:r>
    </w:p>
    <w:p w14:paraId="16AF9EDA" w14:textId="0F73F9F7" w:rsidR="00B0250D" w:rsidRDefault="00B0250D">
      <w:pPr>
        <w:pStyle w:val="TOC6"/>
        <w:rPr>
          <w:rFonts w:asciiTheme="minorHAnsi" w:eastAsiaTheme="minorEastAsia" w:hAnsiTheme="minorHAnsi" w:cstheme="minorBidi"/>
          <w:sz w:val="22"/>
          <w:szCs w:val="22"/>
          <w:lang w:eastAsia="en-GB"/>
        </w:rPr>
      </w:pPr>
      <w:r>
        <w:rPr>
          <w:lang w:eastAsia="zh-CN"/>
        </w:rPr>
        <w:t>6.1.2.6.6.1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_Toc75445587 \h </w:instrText>
      </w:r>
      <w:r>
        <w:fldChar w:fldCharType="separate"/>
      </w:r>
      <w:r>
        <w:t>37</w:t>
      </w:r>
      <w:r>
        <w:fldChar w:fldCharType="end"/>
      </w:r>
    </w:p>
    <w:p w14:paraId="6A6DD980" w14:textId="5C4DFF73" w:rsidR="00B0250D" w:rsidRDefault="00B0250D">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_Toc75445588 \h </w:instrText>
      </w:r>
      <w:r>
        <w:fldChar w:fldCharType="separate"/>
      </w:r>
      <w:r>
        <w:t>37</w:t>
      </w:r>
      <w:r>
        <w:fldChar w:fldCharType="end"/>
      </w:r>
    </w:p>
    <w:p w14:paraId="133DE835" w14:textId="5744A5BB" w:rsidR="00B0250D" w:rsidRDefault="00B0250D">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_Toc75445589 \h </w:instrText>
      </w:r>
      <w:r>
        <w:fldChar w:fldCharType="separate"/>
      </w:r>
      <w:r>
        <w:t>37</w:t>
      </w:r>
      <w:r>
        <w:fldChar w:fldCharType="end"/>
      </w:r>
    </w:p>
    <w:p w14:paraId="4901F186" w14:textId="0CCE3B6D" w:rsidR="00B0250D" w:rsidRDefault="00B0250D">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_Toc75445590 \h </w:instrText>
      </w:r>
      <w:r>
        <w:fldChar w:fldCharType="separate"/>
      </w:r>
      <w:r>
        <w:t>38</w:t>
      </w:r>
      <w:r>
        <w:fldChar w:fldCharType="end"/>
      </w:r>
    </w:p>
    <w:p w14:paraId="6A9B8B54" w14:textId="5BA89618" w:rsidR="00B0250D" w:rsidRDefault="00B0250D">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_Toc75445591 \h </w:instrText>
      </w:r>
      <w:r>
        <w:fldChar w:fldCharType="separate"/>
      </w:r>
      <w:r>
        <w:t>40</w:t>
      </w:r>
      <w:r>
        <w:fldChar w:fldCharType="end"/>
      </w:r>
    </w:p>
    <w:p w14:paraId="6C3CF3B3" w14:textId="1B33C3C0" w:rsidR="00B0250D" w:rsidRDefault="00B0250D">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_Toc75445592 \h </w:instrText>
      </w:r>
      <w:r>
        <w:fldChar w:fldCharType="separate"/>
      </w:r>
      <w:r>
        <w:t>41</w:t>
      </w:r>
      <w:r>
        <w:fldChar w:fldCharType="end"/>
      </w:r>
    </w:p>
    <w:p w14:paraId="795E003A" w14:textId="38F17035" w:rsidR="00B0250D" w:rsidRDefault="00B0250D">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_Toc75445593 \h </w:instrText>
      </w:r>
      <w:r>
        <w:fldChar w:fldCharType="separate"/>
      </w:r>
      <w:r>
        <w:t>41</w:t>
      </w:r>
      <w:r>
        <w:fldChar w:fldCharType="end"/>
      </w:r>
    </w:p>
    <w:p w14:paraId="263BA7FC" w14:textId="1F85F8A9" w:rsidR="00B0250D" w:rsidRDefault="00B0250D">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_Toc75445594 \h </w:instrText>
      </w:r>
      <w:r>
        <w:fldChar w:fldCharType="separate"/>
      </w:r>
      <w:r>
        <w:t>42</w:t>
      </w:r>
      <w:r>
        <w:fldChar w:fldCharType="end"/>
      </w:r>
    </w:p>
    <w:p w14:paraId="59A82C36" w14:textId="466595B1" w:rsidR="00B0250D" w:rsidRDefault="00B0250D">
      <w:pPr>
        <w:pStyle w:val="TOC6"/>
        <w:rPr>
          <w:rFonts w:asciiTheme="minorHAnsi" w:eastAsiaTheme="minorEastAsia" w:hAnsiTheme="minorHAnsi" w:cstheme="minorBidi"/>
          <w:sz w:val="22"/>
          <w:szCs w:val="22"/>
          <w:lang w:eastAsia="en-GB"/>
        </w:rPr>
      </w:pPr>
      <w:r>
        <w:rPr>
          <w:lang w:eastAsia="zh-CN"/>
        </w:rPr>
        <w:t>6.1.2.7.6.1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_Toc75445595 \h </w:instrText>
      </w:r>
      <w:r>
        <w:fldChar w:fldCharType="separate"/>
      </w:r>
      <w:r>
        <w:t>42</w:t>
      </w:r>
      <w:r>
        <w:fldChar w:fldCharType="end"/>
      </w:r>
    </w:p>
    <w:p w14:paraId="23B50044" w14:textId="41E5541F" w:rsidR="00B0250D" w:rsidRDefault="00B0250D">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_Toc75445596 \h </w:instrText>
      </w:r>
      <w:r>
        <w:fldChar w:fldCharType="separate"/>
      </w:r>
      <w:r>
        <w:t>43</w:t>
      </w:r>
      <w:r>
        <w:fldChar w:fldCharType="end"/>
      </w:r>
    </w:p>
    <w:p w14:paraId="71D7F2B6" w14:textId="14B4DF2A" w:rsidR="00B0250D" w:rsidRDefault="00B0250D">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_Toc75445597 \h </w:instrText>
      </w:r>
      <w:r>
        <w:fldChar w:fldCharType="separate"/>
      </w:r>
      <w:r>
        <w:t>43</w:t>
      </w:r>
      <w:r>
        <w:fldChar w:fldCharType="end"/>
      </w:r>
    </w:p>
    <w:p w14:paraId="0487314C" w14:textId="6804D4E5" w:rsidR="00B0250D" w:rsidRDefault="00B0250D">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_Toc75445598 \h </w:instrText>
      </w:r>
      <w:r>
        <w:fldChar w:fldCharType="separate"/>
      </w:r>
      <w:r>
        <w:t>43</w:t>
      </w:r>
      <w:r>
        <w:fldChar w:fldCharType="end"/>
      </w:r>
    </w:p>
    <w:p w14:paraId="517AE9C7" w14:textId="2ED9337D" w:rsidR="00B0250D" w:rsidRDefault="00B0250D">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_Toc75445599 \h </w:instrText>
      </w:r>
      <w:r>
        <w:fldChar w:fldCharType="separate"/>
      </w:r>
      <w:r>
        <w:t>44</w:t>
      </w:r>
      <w:r>
        <w:fldChar w:fldCharType="end"/>
      </w:r>
    </w:p>
    <w:p w14:paraId="736767D5" w14:textId="13840CA2" w:rsidR="00B0250D" w:rsidRDefault="00B0250D">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_Toc75445600 \h </w:instrText>
      </w:r>
      <w:r>
        <w:fldChar w:fldCharType="separate"/>
      </w:r>
      <w:r>
        <w:t>44</w:t>
      </w:r>
      <w:r>
        <w:fldChar w:fldCharType="end"/>
      </w:r>
    </w:p>
    <w:p w14:paraId="61074FD6" w14:textId="1A77EB5F" w:rsidR="00B0250D" w:rsidRDefault="00B0250D">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_Toc75445601 \h </w:instrText>
      </w:r>
      <w:r>
        <w:fldChar w:fldCharType="separate"/>
      </w:r>
      <w:r>
        <w:t>44</w:t>
      </w:r>
      <w:r>
        <w:fldChar w:fldCharType="end"/>
      </w:r>
    </w:p>
    <w:p w14:paraId="708EAF83" w14:textId="17668A25" w:rsidR="00B0250D" w:rsidRDefault="00B0250D">
      <w:pPr>
        <w:pStyle w:val="TOC6"/>
        <w:rPr>
          <w:rFonts w:asciiTheme="minorHAnsi" w:eastAsiaTheme="minorEastAsia" w:hAnsiTheme="minorHAnsi" w:cstheme="minorBidi"/>
          <w:sz w:val="22"/>
          <w:szCs w:val="22"/>
          <w:lang w:eastAsia="en-GB"/>
        </w:rPr>
      </w:pPr>
      <w:r>
        <w:rPr>
          <w:lang w:eastAsia="zh-CN"/>
        </w:rPr>
        <w:t>6.1.2.8.5.1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_Toc75445602 \h </w:instrText>
      </w:r>
      <w:r>
        <w:fldChar w:fldCharType="separate"/>
      </w:r>
      <w:r>
        <w:t>44</w:t>
      </w:r>
      <w:r>
        <w:fldChar w:fldCharType="end"/>
      </w:r>
    </w:p>
    <w:p w14:paraId="2CF02E93" w14:textId="785B9D63" w:rsidR="00B0250D" w:rsidRDefault="00B0250D">
      <w:pPr>
        <w:pStyle w:val="TOC6"/>
        <w:rPr>
          <w:rFonts w:asciiTheme="minorHAnsi" w:eastAsiaTheme="minorEastAsia" w:hAnsiTheme="minorHAnsi" w:cstheme="minorBidi"/>
          <w:sz w:val="22"/>
          <w:szCs w:val="22"/>
          <w:lang w:eastAsia="en-GB"/>
        </w:rPr>
      </w:pPr>
      <w:r>
        <w:rPr>
          <w:lang w:eastAsia="zh-CN"/>
        </w:rPr>
        <w:t>6.1.2.8.5.2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_Toc75445603 \h </w:instrText>
      </w:r>
      <w:r>
        <w:fldChar w:fldCharType="separate"/>
      </w:r>
      <w:r>
        <w:t>45</w:t>
      </w:r>
      <w:r>
        <w:fldChar w:fldCharType="end"/>
      </w:r>
    </w:p>
    <w:p w14:paraId="15378C28" w14:textId="26E2FCA7" w:rsidR="00B0250D" w:rsidRDefault="00B0250D">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_Toc75445604 \h </w:instrText>
      </w:r>
      <w:r>
        <w:fldChar w:fldCharType="separate"/>
      </w:r>
      <w:r>
        <w:t>45</w:t>
      </w:r>
      <w:r>
        <w:fldChar w:fldCharType="end"/>
      </w:r>
    </w:p>
    <w:p w14:paraId="0F088A57" w14:textId="05D4C38F" w:rsidR="00B0250D" w:rsidRDefault="00B0250D">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_Toc75445605 \h </w:instrText>
      </w:r>
      <w:r>
        <w:fldChar w:fldCharType="separate"/>
      </w:r>
      <w:r>
        <w:t>45</w:t>
      </w:r>
      <w:r>
        <w:fldChar w:fldCharType="end"/>
      </w:r>
    </w:p>
    <w:p w14:paraId="55AFDABC" w14:textId="429CFAFA" w:rsidR="00B0250D" w:rsidRDefault="00B0250D">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_Toc75445606 \h </w:instrText>
      </w:r>
      <w:r>
        <w:fldChar w:fldCharType="separate"/>
      </w:r>
      <w:r>
        <w:t>46</w:t>
      </w:r>
      <w:r>
        <w:fldChar w:fldCharType="end"/>
      </w:r>
    </w:p>
    <w:p w14:paraId="566741CD" w14:textId="7C50291A" w:rsidR="00B0250D" w:rsidRDefault="00B0250D">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_Toc75445607 \h </w:instrText>
      </w:r>
      <w:r>
        <w:fldChar w:fldCharType="separate"/>
      </w:r>
      <w:r>
        <w:t>46</w:t>
      </w:r>
      <w:r>
        <w:fldChar w:fldCharType="end"/>
      </w:r>
    </w:p>
    <w:p w14:paraId="525437B4" w14:textId="7F9F6C8C" w:rsidR="00B0250D" w:rsidRDefault="00B0250D">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_Toc75445608 \h </w:instrText>
      </w:r>
      <w:r>
        <w:fldChar w:fldCharType="separate"/>
      </w:r>
      <w:r>
        <w:t>46</w:t>
      </w:r>
      <w:r>
        <w:fldChar w:fldCharType="end"/>
      </w:r>
    </w:p>
    <w:p w14:paraId="03E9D341" w14:textId="75717F54" w:rsidR="00B0250D" w:rsidRDefault="00B0250D">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_Toc75445609 \h </w:instrText>
      </w:r>
      <w:r>
        <w:fldChar w:fldCharType="separate"/>
      </w:r>
      <w:r>
        <w:t>46</w:t>
      </w:r>
      <w:r>
        <w:fldChar w:fldCharType="end"/>
      </w:r>
    </w:p>
    <w:p w14:paraId="3C5A1671" w14:textId="1084EC57" w:rsidR="00B0250D" w:rsidRDefault="00B0250D">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_Toc75445610 \h </w:instrText>
      </w:r>
      <w:r>
        <w:fldChar w:fldCharType="separate"/>
      </w:r>
      <w:r>
        <w:t>47</w:t>
      </w:r>
      <w:r>
        <w:fldChar w:fldCharType="end"/>
      </w:r>
    </w:p>
    <w:p w14:paraId="671BBEDF" w14:textId="440C7511" w:rsidR="00B0250D" w:rsidRDefault="00B0250D">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_Toc75445611 \h </w:instrText>
      </w:r>
      <w:r>
        <w:fldChar w:fldCharType="separate"/>
      </w:r>
      <w:r>
        <w:t>47</w:t>
      </w:r>
      <w:r>
        <w:fldChar w:fldCharType="end"/>
      </w:r>
    </w:p>
    <w:p w14:paraId="2E765857" w14:textId="3A2E0836" w:rsidR="00B0250D" w:rsidRDefault="00B0250D">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_Toc75445612 \h </w:instrText>
      </w:r>
      <w:r>
        <w:fldChar w:fldCharType="separate"/>
      </w:r>
      <w:r>
        <w:t>47</w:t>
      </w:r>
      <w:r>
        <w:fldChar w:fldCharType="end"/>
      </w:r>
    </w:p>
    <w:p w14:paraId="0D27C798" w14:textId="463CB79E" w:rsidR="00B0250D" w:rsidRDefault="00B0250D">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_Toc75445613 \h </w:instrText>
      </w:r>
      <w:r>
        <w:fldChar w:fldCharType="separate"/>
      </w:r>
      <w:r>
        <w:t>48</w:t>
      </w:r>
      <w:r>
        <w:fldChar w:fldCharType="end"/>
      </w:r>
    </w:p>
    <w:p w14:paraId="4A20B85B" w14:textId="2928D32B" w:rsidR="00B0250D" w:rsidRDefault="00B0250D">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_Toc75445614 \h </w:instrText>
      </w:r>
      <w:r>
        <w:fldChar w:fldCharType="separate"/>
      </w:r>
      <w:r>
        <w:t>48</w:t>
      </w:r>
      <w:r>
        <w:fldChar w:fldCharType="end"/>
      </w:r>
    </w:p>
    <w:p w14:paraId="644D665B" w14:textId="7815E57F" w:rsidR="00B0250D" w:rsidRDefault="00B0250D">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_Toc75445615 \h </w:instrText>
      </w:r>
      <w:r>
        <w:fldChar w:fldCharType="separate"/>
      </w:r>
      <w:r>
        <w:t>48</w:t>
      </w:r>
      <w:r>
        <w:fldChar w:fldCharType="end"/>
      </w:r>
    </w:p>
    <w:p w14:paraId="085C8F19" w14:textId="50FC6BFF" w:rsidR="00B0250D" w:rsidRDefault="00B0250D">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_Toc75445616 \h </w:instrText>
      </w:r>
      <w:r>
        <w:fldChar w:fldCharType="separate"/>
      </w:r>
      <w:r>
        <w:t>48</w:t>
      </w:r>
      <w:r>
        <w:fldChar w:fldCharType="end"/>
      </w:r>
    </w:p>
    <w:p w14:paraId="61EA63FC" w14:textId="53128AEB" w:rsidR="00B0250D" w:rsidRDefault="00B0250D">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_Toc75445617 \h </w:instrText>
      </w:r>
      <w:r>
        <w:fldChar w:fldCharType="separate"/>
      </w:r>
      <w:r>
        <w:t>48</w:t>
      </w:r>
      <w:r>
        <w:fldChar w:fldCharType="end"/>
      </w:r>
    </w:p>
    <w:p w14:paraId="780A9355" w14:textId="0537E4EB" w:rsidR="00B0250D" w:rsidRDefault="00B0250D">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_Toc75445618 \h </w:instrText>
      </w:r>
      <w:r>
        <w:fldChar w:fldCharType="separate"/>
      </w:r>
      <w:r>
        <w:t>49</w:t>
      </w:r>
      <w:r>
        <w:fldChar w:fldCharType="end"/>
      </w:r>
    </w:p>
    <w:p w14:paraId="48C32D72" w14:textId="5542A831" w:rsidR="00B0250D" w:rsidRDefault="00B0250D">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_Toc75445619 \h </w:instrText>
      </w:r>
      <w:r>
        <w:fldChar w:fldCharType="separate"/>
      </w:r>
      <w:r>
        <w:t>49</w:t>
      </w:r>
      <w:r>
        <w:fldChar w:fldCharType="end"/>
      </w:r>
    </w:p>
    <w:p w14:paraId="02B35B24" w14:textId="56230B5E" w:rsidR="00B0250D" w:rsidRDefault="00B0250D">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_Toc75445620 \h </w:instrText>
      </w:r>
      <w:r>
        <w:fldChar w:fldCharType="separate"/>
      </w:r>
      <w:r>
        <w:t>49</w:t>
      </w:r>
      <w:r>
        <w:fldChar w:fldCharType="end"/>
      </w:r>
    </w:p>
    <w:p w14:paraId="35BC16B2" w14:textId="1C653265" w:rsidR="00B0250D" w:rsidRDefault="00B0250D">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_Toc75445621 \h </w:instrText>
      </w:r>
      <w:r>
        <w:fldChar w:fldCharType="separate"/>
      </w:r>
      <w:r>
        <w:t>50</w:t>
      </w:r>
      <w:r>
        <w:fldChar w:fldCharType="end"/>
      </w:r>
    </w:p>
    <w:p w14:paraId="0BBF815D" w14:textId="5519300A" w:rsidR="00B0250D" w:rsidRDefault="00B0250D">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_Toc75445622 \h </w:instrText>
      </w:r>
      <w:r>
        <w:fldChar w:fldCharType="separate"/>
      </w:r>
      <w:r>
        <w:t>50</w:t>
      </w:r>
      <w:r>
        <w:fldChar w:fldCharType="end"/>
      </w:r>
    </w:p>
    <w:p w14:paraId="4CD276F8" w14:textId="063E384D" w:rsidR="00B0250D" w:rsidRDefault="00B0250D">
      <w:pPr>
        <w:pStyle w:val="TOC4"/>
        <w:rPr>
          <w:rFonts w:asciiTheme="minorHAnsi" w:eastAsiaTheme="minorEastAsia" w:hAnsiTheme="minorHAnsi" w:cstheme="minorBidi"/>
          <w:sz w:val="22"/>
          <w:szCs w:val="22"/>
          <w:lang w:eastAsia="en-GB"/>
        </w:rPr>
      </w:pPr>
      <w:r w:rsidRPr="00914349">
        <w:rPr>
          <w:lang w:val="en-US"/>
        </w:rPr>
        <w:t>6.1.3.1</w:t>
      </w:r>
      <w:r>
        <w:rPr>
          <w:rFonts w:asciiTheme="minorHAnsi" w:eastAsiaTheme="minorEastAsia" w:hAnsiTheme="minorHAnsi" w:cstheme="minorBidi"/>
          <w:sz w:val="22"/>
          <w:szCs w:val="22"/>
          <w:lang w:eastAsia="en-GB"/>
        </w:rPr>
        <w:tab/>
      </w:r>
      <w:r w:rsidRPr="00914349">
        <w:rPr>
          <w:lang w:val="en-US"/>
        </w:rPr>
        <w:t>Overview</w:t>
      </w:r>
      <w:r>
        <w:tab/>
      </w:r>
      <w:r>
        <w:fldChar w:fldCharType="begin" w:fldLock="1"/>
      </w:r>
      <w:r>
        <w:instrText xml:space="preserve"> PAGEREF _Toc75445623 \h </w:instrText>
      </w:r>
      <w:r>
        <w:fldChar w:fldCharType="separate"/>
      </w:r>
      <w:r>
        <w:t>50</w:t>
      </w:r>
      <w:r>
        <w:fldChar w:fldCharType="end"/>
      </w:r>
    </w:p>
    <w:p w14:paraId="412AEC0C" w14:textId="6C4B363A" w:rsidR="00B0250D" w:rsidRDefault="00B0250D">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_Toc75445624 \h </w:instrText>
      </w:r>
      <w:r>
        <w:fldChar w:fldCharType="separate"/>
      </w:r>
      <w:r>
        <w:t>51</w:t>
      </w:r>
      <w:r>
        <w:fldChar w:fldCharType="end"/>
      </w:r>
    </w:p>
    <w:p w14:paraId="26AE6E0A" w14:textId="0D7B7318" w:rsidR="00B0250D" w:rsidRDefault="00B0250D">
      <w:pPr>
        <w:pStyle w:val="TOC5"/>
        <w:rPr>
          <w:rFonts w:asciiTheme="minorHAnsi" w:eastAsiaTheme="minorEastAsia" w:hAnsiTheme="minorHAnsi" w:cstheme="minorBidi"/>
          <w:sz w:val="22"/>
          <w:szCs w:val="22"/>
          <w:lang w:eastAsia="en-GB"/>
        </w:rPr>
      </w:pPr>
      <w:r w:rsidRPr="00914349">
        <w:rPr>
          <w:lang w:val="en-US"/>
        </w:rPr>
        <w:t>6.1.3.2.1</w:t>
      </w:r>
      <w:r>
        <w:rPr>
          <w:rFonts w:asciiTheme="minorHAnsi" w:eastAsiaTheme="minorEastAsia" w:hAnsiTheme="minorHAnsi" w:cstheme="minorBidi"/>
          <w:sz w:val="22"/>
          <w:szCs w:val="22"/>
          <w:lang w:eastAsia="en-GB"/>
        </w:rPr>
        <w:tab/>
      </w:r>
      <w:r w:rsidRPr="00914349">
        <w:rPr>
          <w:lang w:val="en-US"/>
        </w:rPr>
        <w:t>Initiation</w:t>
      </w:r>
      <w:r>
        <w:tab/>
      </w:r>
      <w:r>
        <w:fldChar w:fldCharType="begin" w:fldLock="1"/>
      </w:r>
      <w:r>
        <w:instrText xml:space="preserve"> PAGEREF _Toc75445625 \h </w:instrText>
      </w:r>
      <w:r>
        <w:fldChar w:fldCharType="separate"/>
      </w:r>
      <w:r>
        <w:t>51</w:t>
      </w:r>
      <w:r>
        <w:fldChar w:fldCharType="end"/>
      </w:r>
    </w:p>
    <w:p w14:paraId="0CC03BC5" w14:textId="4E227B31" w:rsidR="00B0250D" w:rsidRDefault="00B0250D">
      <w:pPr>
        <w:pStyle w:val="TOC6"/>
        <w:rPr>
          <w:rFonts w:asciiTheme="minorHAnsi" w:eastAsiaTheme="minorEastAsia" w:hAnsiTheme="minorHAnsi" w:cstheme="minorBidi"/>
          <w:sz w:val="22"/>
          <w:szCs w:val="22"/>
          <w:lang w:eastAsia="en-GB"/>
        </w:rPr>
      </w:pPr>
      <w:r w:rsidRPr="00914349">
        <w:rPr>
          <w:lang w:val="en-US"/>
        </w:rPr>
        <w:t>6.1.3.2.1.1</w:t>
      </w:r>
      <w:r>
        <w:rPr>
          <w:rFonts w:asciiTheme="minorHAnsi" w:eastAsiaTheme="minorEastAsia" w:hAnsiTheme="minorHAnsi" w:cstheme="minorBidi"/>
          <w:sz w:val="22"/>
          <w:szCs w:val="22"/>
          <w:lang w:eastAsia="en-GB"/>
        </w:rPr>
        <w:tab/>
      </w:r>
      <w:r w:rsidRPr="00914349">
        <w:rPr>
          <w:lang w:val="en-US"/>
        </w:rPr>
        <w:t xml:space="preserve">Requirements for </w:t>
      </w:r>
      <w:r>
        <w:t>V2X communication over PC5</w:t>
      </w:r>
      <w:r>
        <w:tab/>
      </w:r>
      <w:r>
        <w:fldChar w:fldCharType="begin" w:fldLock="1"/>
      </w:r>
      <w:r>
        <w:instrText xml:space="preserve"> PAGEREF _Toc75445626 \h </w:instrText>
      </w:r>
      <w:r>
        <w:fldChar w:fldCharType="separate"/>
      </w:r>
      <w:r>
        <w:t>51</w:t>
      </w:r>
      <w:r>
        <w:fldChar w:fldCharType="end"/>
      </w:r>
    </w:p>
    <w:p w14:paraId="45C1A8A4" w14:textId="382166E7" w:rsidR="00B0250D" w:rsidRDefault="00B0250D">
      <w:pPr>
        <w:pStyle w:val="TOC6"/>
        <w:rPr>
          <w:rFonts w:asciiTheme="minorHAnsi" w:eastAsiaTheme="minorEastAsia" w:hAnsiTheme="minorHAnsi" w:cstheme="minorBidi"/>
          <w:sz w:val="22"/>
          <w:szCs w:val="22"/>
          <w:lang w:eastAsia="en-GB"/>
        </w:rPr>
      </w:pPr>
      <w:r w:rsidRPr="00914349">
        <w:rPr>
          <w:lang w:val="en-US"/>
        </w:rPr>
        <w:t>6.1.3.2.1.2</w:t>
      </w:r>
      <w:r>
        <w:rPr>
          <w:rFonts w:asciiTheme="minorHAnsi" w:eastAsiaTheme="minorEastAsia" w:hAnsiTheme="minorHAnsi" w:cstheme="minorBidi"/>
          <w:sz w:val="22"/>
          <w:szCs w:val="22"/>
          <w:lang w:eastAsia="en-GB"/>
        </w:rPr>
        <w:tab/>
      </w:r>
      <w:r w:rsidRPr="00914349">
        <w:rPr>
          <w:lang w:val="en-US"/>
        </w:rPr>
        <w:t>PC5 Q</w:t>
      </w:r>
      <w:r w:rsidRPr="00914349">
        <w:rPr>
          <w:lang w:val="en-US" w:eastAsia="zh-CN"/>
        </w:rPr>
        <w:t>oS flow match and establishment</w:t>
      </w:r>
      <w:r>
        <w:tab/>
      </w:r>
      <w:r>
        <w:fldChar w:fldCharType="begin" w:fldLock="1"/>
      </w:r>
      <w:r>
        <w:instrText xml:space="preserve"> PAGEREF _Toc75445627 \h </w:instrText>
      </w:r>
      <w:r>
        <w:fldChar w:fldCharType="separate"/>
      </w:r>
      <w:r>
        <w:t>52</w:t>
      </w:r>
      <w:r>
        <w:fldChar w:fldCharType="end"/>
      </w:r>
    </w:p>
    <w:p w14:paraId="316F7EA2" w14:textId="1395E9D8" w:rsidR="00B0250D" w:rsidRDefault="00B0250D">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_Toc75445628 \h </w:instrText>
      </w:r>
      <w:r>
        <w:fldChar w:fldCharType="separate"/>
      </w:r>
      <w:r>
        <w:t>53</w:t>
      </w:r>
      <w:r>
        <w:fldChar w:fldCharType="end"/>
      </w:r>
    </w:p>
    <w:p w14:paraId="1D59EBA3" w14:textId="6F508CF2" w:rsidR="00B0250D" w:rsidRDefault="00B0250D">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_Toc75445629 \h </w:instrText>
      </w:r>
      <w:r>
        <w:fldChar w:fldCharType="separate"/>
      </w:r>
      <w:r>
        <w:t>54</w:t>
      </w:r>
      <w:r>
        <w:fldChar w:fldCharType="end"/>
      </w:r>
    </w:p>
    <w:p w14:paraId="1DB19D71" w14:textId="4C192F20" w:rsidR="00B0250D" w:rsidRDefault="00B0250D">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_Toc75445630 \h </w:instrText>
      </w:r>
      <w:r>
        <w:fldChar w:fldCharType="separate"/>
      </w:r>
      <w:r>
        <w:t>55</w:t>
      </w:r>
      <w:r>
        <w:fldChar w:fldCharType="end"/>
      </w:r>
    </w:p>
    <w:p w14:paraId="41F1A7A1" w14:textId="078072CA" w:rsidR="00B0250D" w:rsidRDefault="00B0250D">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_Toc75445631 \h </w:instrText>
      </w:r>
      <w:r>
        <w:fldChar w:fldCharType="separate"/>
      </w:r>
      <w:r>
        <w:t>56</w:t>
      </w:r>
      <w:r>
        <w:fldChar w:fldCharType="end"/>
      </w:r>
    </w:p>
    <w:p w14:paraId="6EB8B270" w14:textId="104D5FCB" w:rsidR="00B0250D" w:rsidRDefault="00B0250D">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_Toc75445632 \h </w:instrText>
      </w:r>
      <w:r>
        <w:fldChar w:fldCharType="separate"/>
      </w:r>
      <w:r>
        <w:t>56</w:t>
      </w:r>
      <w:r>
        <w:fldChar w:fldCharType="end"/>
      </w:r>
    </w:p>
    <w:p w14:paraId="3EA2628E" w14:textId="0B7A5C87" w:rsidR="00B0250D" w:rsidRDefault="00B0250D">
      <w:pPr>
        <w:pStyle w:val="TOC4"/>
        <w:rPr>
          <w:rFonts w:asciiTheme="minorHAnsi" w:eastAsiaTheme="minorEastAsia" w:hAnsiTheme="minorHAnsi" w:cstheme="minorBidi"/>
          <w:sz w:val="22"/>
          <w:szCs w:val="22"/>
          <w:lang w:eastAsia="en-GB"/>
        </w:rPr>
      </w:pPr>
      <w:r w:rsidRPr="00914349">
        <w:rPr>
          <w:lang w:val="en-US"/>
        </w:rPr>
        <w:t>6.1.4.1</w:t>
      </w:r>
      <w:r>
        <w:rPr>
          <w:rFonts w:asciiTheme="minorHAnsi" w:eastAsiaTheme="minorEastAsia" w:hAnsiTheme="minorHAnsi" w:cstheme="minorBidi"/>
          <w:sz w:val="22"/>
          <w:szCs w:val="22"/>
          <w:lang w:eastAsia="en-GB"/>
        </w:rPr>
        <w:tab/>
      </w:r>
      <w:r w:rsidRPr="00914349">
        <w:rPr>
          <w:lang w:val="en-US"/>
        </w:rPr>
        <w:t>Overview</w:t>
      </w:r>
      <w:r>
        <w:tab/>
      </w:r>
      <w:r>
        <w:fldChar w:fldCharType="begin" w:fldLock="1"/>
      </w:r>
      <w:r>
        <w:instrText xml:space="preserve"> PAGEREF _Toc75445633 \h </w:instrText>
      </w:r>
      <w:r>
        <w:fldChar w:fldCharType="separate"/>
      </w:r>
      <w:r>
        <w:t>56</w:t>
      </w:r>
      <w:r>
        <w:fldChar w:fldCharType="end"/>
      </w:r>
    </w:p>
    <w:p w14:paraId="76ABC2C4" w14:textId="2C39B6B5" w:rsidR="00B0250D" w:rsidRDefault="00B0250D">
      <w:pPr>
        <w:pStyle w:val="TOC4"/>
        <w:rPr>
          <w:rFonts w:asciiTheme="minorHAnsi" w:eastAsiaTheme="minorEastAsia" w:hAnsiTheme="minorHAnsi" w:cstheme="minorBidi"/>
          <w:sz w:val="22"/>
          <w:szCs w:val="22"/>
          <w:lang w:eastAsia="en-GB"/>
        </w:rPr>
      </w:pPr>
      <w:r>
        <w:lastRenderedPageBreak/>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_Toc75445634 \h </w:instrText>
      </w:r>
      <w:r>
        <w:fldChar w:fldCharType="separate"/>
      </w:r>
      <w:r>
        <w:t>56</w:t>
      </w:r>
      <w:r>
        <w:fldChar w:fldCharType="end"/>
      </w:r>
    </w:p>
    <w:p w14:paraId="365BC999" w14:textId="2A51AE32" w:rsidR="00B0250D" w:rsidRDefault="00B0250D">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_Toc75445635 \h </w:instrText>
      </w:r>
      <w:r>
        <w:fldChar w:fldCharType="separate"/>
      </w:r>
      <w:r>
        <w:t>56</w:t>
      </w:r>
      <w:r>
        <w:fldChar w:fldCharType="end"/>
      </w:r>
    </w:p>
    <w:p w14:paraId="7A51B7BD" w14:textId="6F13A2D0" w:rsidR="00B0250D" w:rsidRDefault="00B0250D">
      <w:pPr>
        <w:pStyle w:val="TOC6"/>
        <w:rPr>
          <w:rFonts w:asciiTheme="minorHAnsi" w:eastAsiaTheme="minorEastAsia" w:hAnsiTheme="minorHAnsi" w:cstheme="minorBidi"/>
          <w:sz w:val="22"/>
          <w:szCs w:val="22"/>
          <w:lang w:eastAsia="en-GB"/>
        </w:rPr>
      </w:pPr>
      <w:r w:rsidRPr="00914349">
        <w:rPr>
          <w:lang w:val="en-US"/>
        </w:rPr>
        <w:t>6.1.4.2.1.1</w:t>
      </w:r>
      <w:r>
        <w:rPr>
          <w:rFonts w:asciiTheme="minorHAnsi" w:eastAsiaTheme="minorEastAsia" w:hAnsiTheme="minorHAnsi" w:cstheme="minorBidi"/>
          <w:sz w:val="22"/>
          <w:szCs w:val="22"/>
          <w:lang w:eastAsia="en-GB"/>
        </w:rPr>
        <w:tab/>
      </w:r>
      <w:r w:rsidRPr="00914349">
        <w:rPr>
          <w:lang w:val="en-US"/>
        </w:rPr>
        <w:t xml:space="preserve">Requirements for </w:t>
      </w:r>
      <w:r>
        <w:t>V2X communication over PC5</w:t>
      </w:r>
      <w:r>
        <w:tab/>
      </w:r>
      <w:r>
        <w:fldChar w:fldCharType="begin" w:fldLock="1"/>
      </w:r>
      <w:r>
        <w:instrText xml:space="preserve"> PAGEREF _Toc75445636 \h </w:instrText>
      </w:r>
      <w:r>
        <w:fldChar w:fldCharType="separate"/>
      </w:r>
      <w:r>
        <w:t>56</w:t>
      </w:r>
      <w:r>
        <w:fldChar w:fldCharType="end"/>
      </w:r>
    </w:p>
    <w:p w14:paraId="2C02C09A" w14:textId="539820BF" w:rsidR="00B0250D" w:rsidRDefault="00B0250D">
      <w:pPr>
        <w:pStyle w:val="TOC6"/>
        <w:rPr>
          <w:rFonts w:asciiTheme="minorHAnsi" w:eastAsiaTheme="minorEastAsia" w:hAnsiTheme="minorHAnsi" w:cstheme="minorBidi"/>
          <w:sz w:val="22"/>
          <w:szCs w:val="22"/>
          <w:lang w:eastAsia="en-GB"/>
        </w:rPr>
      </w:pPr>
      <w:r w:rsidRPr="00914349">
        <w:rPr>
          <w:lang w:val="en-US"/>
        </w:rPr>
        <w:t>6.1.4.2.1.2</w:t>
      </w:r>
      <w:r>
        <w:rPr>
          <w:rFonts w:asciiTheme="minorHAnsi" w:eastAsiaTheme="minorEastAsia" w:hAnsiTheme="minorHAnsi" w:cstheme="minorBidi"/>
          <w:sz w:val="22"/>
          <w:szCs w:val="22"/>
          <w:lang w:eastAsia="en-GB"/>
        </w:rPr>
        <w:tab/>
      </w:r>
      <w:r w:rsidRPr="00914349">
        <w:rPr>
          <w:lang w:val="en-US"/>
        </w:rPr>
        <w:t>PC5 Q</w:t>
      </w:r>
      <w:r w:rsidRPr="00914349">
        <w:rPr>
          <w:lang w:val="en-US" w:eastAsia="zh-CN"/>
        </w:rPr>
        <w:t>oS flow match and establishment</w:t>
      </w:r>
      <w:r>
        <w:tab/>
      </w:r>
      <w:r>
        <w:fldChar w:fldCharType="begin" w:fldLock="1"/>
      </w:r>
      <w:r>
        <w:instrText xml:space="preserve"> PAGEREF _Toc75445637 \h </w:instrText>
      </w:r>
      <w:r>
        <w:fldChar w:fldCharType="separate"/>
      </w:r>
      <w:r>
        <w:t>56</w:t>
      </w:r>
      <w:r>
        <w:fldChar w:fldCharType="end"/>
      </w:r>
    </w:p>
    <w:p w14:paraId="00A3A000" w14:textId="1F95CE02" w:rsidR="00B0250D" w:rsidRDefault="00B0250D">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_Toc75445638 \h </w:instrText>
      </w:r>
      <w:r>
        <w:fldChar w:fldCharType="separate"/>
      </w:r>
      <w:r>
        <w:t>57</w:t>
      </w:r>
      <w:r>
        <w:fldChar w:fldCharType="end"/>
      </w:r>
    </w:p>
    <w:p w14:paraId="203DE17D" w14:textId="088E5786" w:rsidR="00B0250D" w:rsidRDefault="00B0250D">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_Toc75445639 \h </w:instrText>
      </w:r>
      <w:r>
        <w:fldChar w:fldCharType="separate"/>
      </w:r>
      <w:r>
        <w:t>57</w:t>
      </w:r>
      <w:r>
        <w:fldChar w:fldCharType="end"/>
      </w:r>
    </w:p>
    <w:p w14:paraId="010048D0" w14:textId="68498B30" w:rsidR="00B0250D" w:rsidRDefault="00B0250D">
      <w:pPr>
        <w:pStyle w:val="TOC5"/>
        <w:rPr>
          <w:rFonts w:asciiTheme="minorHAnsi" w:eastAsiaTheme="minorEastAsia" w:hAnsiTheme="minorHAnsi" w:cstheme="minorBidi"/>
          <w:sz w:val="22"/>
          <w:szCs w:val="22"/>
          <w:lang w:eastAsia="en-GB"/>
        </w:rPr>
      </w:pPr>
      <w:r>
        <w:rPr>
          <w:lang w:eastAsia="ko-KR"/>
        </w:rPr>
        <w:t>6.1.4.2.4</w:t>
      </w:r>
      <w:r>
        <w:rPr>
          <w:rFonts w:asciiTheme="minorHAnsi" w:eastAsiaTheme="minorEastAsia" w:hAnsiTheme="minorHAnsi" w:cstheme="minorBidi"/>
          <w:sz w:val="22"/>
          <w:szCs w:val="22"/>
          <w:lang w:eastAsia="en-GB"/>
        </w:rPr>
        <w:tab/>
      </w:r>
      <w:r>
        <w:rPr>
          <w:lang w:eastAsia="ko-KR"/>
        </w:rPr>
        <w:t>Privacy of V2X transmission over PC5</w:t>
      </w:r>
      <w:r>
        <w:tab/>
      </w:r>
      <w:r>
        <w:fldChar w:fldCharType="begin" w:fldLock="1"/>
      </w:r>
      <w:r>
        <w:instrText xml:space="preserve"> PAGEREF _Toc75445640 \h </w:instrText>
      </w:r>
      <w:r>
        <w:fldChar w:fldCharType="separate"/>
      </w:r>
      <w:r>
        <w:t>57</w:t>
      </w:r>
      <w:r>
        <w:fldChar w:fldCharType="end"/>
      </w:r>
    </w:p>
    <w:p w14:paraId="02F60EB9" w14:textId="5E08781C" w:rsidR="00B0250D" w:rsidRDefault="00B0250D">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_Toc75445641 \h </w:instrText>
      </w:r>
      <w:r>
        <w:fldChar w:fldCharType="separate"/>
      </w:r>
      <w:r>
        <w:t>57</w:t>
      </w:r>
      <w:r>
        <w:fldChar w:fldCharType="end"/>
      </w:r>
    </w:p>
    <w:p w14:paraId="349F7F0D" w14:textId="4D754D9F" w:rsidR="00B0250D" w:rsidRDefault="00B0250D">
      <w:pPr>
        <w:pStyle w:val="TOC2"/>
        <w:rPr>
          <w:rFonts w:asciiTheme="minorHAnsi" w:eastAsiaTheme="minorEastAsia" w:hAnsiTheme="minorHAnsi" w:cstheme="minorBidi"/>
          <w:sz w:val="22"/>
          <w:szCs w:val="22"/>
          <w:lang w:eastAsia="en-GB"/>
        </w:rPr>
      </w:pPr>
      <w:r w:rsidRPr="00914349">
        <w:rPr>
          <w:lang w:val="en-US"/>
        </w:rPr>
        <w:t>6.2</w:t>
      </w:r>
      <w:r>
        <w:rPr>
          <w:rFonts w:asciiTheme="minorHAnsi" w:eastAsiaTheme="minorEastAsia" w:hAnsiTheme="minorHAnsi" w:cstheme="minorBidi"/>
          <w:sz w:val="22"/>
          <w:szCs w:val="22"/>
          <w:lang w:eastAsia="en-GB"/>
        </w:rPr>
        <w:tab/>
      </w:r>
      <w:r w:rsidRPr="00914349">
        <w:rPr>
          <w:lang w:val="en-US"/>
        </w:rPr>
        <w:t>V2X communication over Uu</w:t>
      </w:r>
      <w:r>
        <w:tab/>
      </w:r>
      <w:r>
        <w:fldChar w:fldCharType="begin" w:fldLock="1"/>
      </w:r>
      <w:r>
        <w:instrText xml:space="preserve"> PAGEREF _Toc75445642 \h </w:instrText>
      </w:r>
      <w:r>
        <w:fldChar w:fldCharType="separate"/>
      </w:r>
      <w:r>
        <w:t>57</w:t>
      </w:r>
      <w:r>
        <w:fldChar w:fldCharType="end"/>
      </w:r>
    </w:p>
    <w:p w14:paraId="65D9E704" w14:textId="294EA19D" w:rsidR="00B0250D" w:rsidRDefault="00B0250D">
      <w:pPr>
        <w:pStyle w:val="TOC3"/>
        <w:rPr>
          <w:rFonts w:asciiTheme="minorHAnsi" w:eastAsiaTheme="minorEastAsia" w:hAnsiTheme="minorHAnsi" w:cstheme="minorBidi"/>
          <w:sz w:val="22"/>
          <w:szCs w:val="22"/>
          <w:lang w:eastAsia="en-GB"/>
        </w:rPr>
      </w:pPr>
      <w:r w:rsidRPr="00914349">
        <w:rPr>
          <w:lang w:val="en-US"/>
        </w:rPr>
        <w:t>6.2.1</w:t>
      </w:r>
      <w:r>
        <w:rPr>
          <w:rFonts w:asciiTheme="minorHAnsi" w:eastAsiaTheme="minorEastAsia" w:hAnsiTheme="minorHAnsi" w:cstheme="minorBidi"/>
          <w:sz w:val="22"/>
          <w:szCs w:val="22"/>
          <w:lang w:eastAsia="en-GB"/>
        </w:rPr>
        <w:tab/>
      </w:r>
      <w:r w:rsidRPr="00914349">
        <w:rPr>
          <w:lang w:val="en-US"/>
        </w:rPr>
        <w:t>General</w:t>
      </w:r>
      <w:r>
        <w:tab/>
      </w:r>
      <w:r>
        <w:fldChar w:fldCharType="begin" w:fldLock="1"/>
      </w:r>
      <w:r>
        <w:instrText xml:space="preserve"> PAGEREF _Toc75445643 \h </w:instrText>
      </w:r>
      <w:r>
        <w:fldChar w:fldCharType="separate"/>
      </w:r>
      <w:r>
        <w:t>57</w:t>
      </w:r>
      <w:r>
        <w:fldChar w:fldCharType="end"/>
      </w:r>
    </w:p>
    <w:p w14:paraId="738070B9" w14:textId="4D61AFD3" w:rsidR="00B0250D" w:rsidRDefault="00B0250D">
      <w:pPr>
        <w:pStyle w:val="TOC3"/>
        <w:rPr>
          <w:rFonts w:asciiTheme="minorHAnsi" w:eastAsiaTheme="minorEastAsia" w:hAnsiTheme="minorHAnsi" w:cstheme="minorBidi"/>
          <w:sz w:val="22"/>
          <w:szCs w:val="22"/>
          <w:lang w:eastAsia="en-GB"/>
        </w:rPr>
      </w:pPr>
      <w:r w:rsidRPr="00914349">
        <w:rPr>
          <w:lang w:val="en-US"/>
        </w:rPr>
        <w:t>6.2.2</w:t>
      </w:r>
      <w:r>
        <w:rPr>
          <w:rFonts w:asciiTheme="minorHAnsi" w:eastAsiaTheme="minorEastAsia" w:hAnsiTheme="minorHAnsi" w:cstheme="minorBidi"/>
          <w:sz w:val="22"/>
          <w:szCs w:val="22"/>
          <w:lang w:eastAsia="en-GB"/>
        </w:rPr>
        <w:tab/>
      </w:r>
      <w:r w:rsidRPr="00914349">
        <w:rPr>
          <w:lang w:val="en-US"/>
        </w:rPr>
        <w:t>Transmission of V2X communication over Uu from UE to V2X application server</w:t>
      </w:r>
      <w:r>
        <w:tab/>
      </w:r>
      <w:r>
        <w:fldChar w:fldCharType="begin" w:fldLock="1"/>
      </w:r>
      <w:r>
        <w:instrText xml:space="preserve"> PAGEREF _Toc75445644 \h </w:instrText>
      </w:r>
      <w:r>
        <w:fldChar w:fldCharType="separate"/>
      </w:r>
      <w:r>
        <w:t>58</w:t>
      </w:r>
      <w:r>
        <w:fldChar w:fldCharType="end"/>
      </w:r>
    </w:p>
    <w:p w14:paraId="2171551B" w14:textId="653E941E" w:rsidR="00B0250D" w:rsidRDefault="00B0250D">
      <w:pPr>
        <w:pStyle w:val="TOC3"/>
        <w:rPr>
          <w:rFonts w:asciiTheme="minorHAnsi" w:eastAsiaTheme="minorEastAsia" w:hAnsiTheme="minorHAnsi" w:cstheme="minorBidi"/>
          <w:sz w:val="22"/>
          <w:szCs w:val="22"/>
          <w:lang w:eastAsia="en-GB"/>
        </w:rPr>
      </w:pPr>
      <w:r w:rsidRPr="00914349">
        <w:rPr>
          <w:lang w:val="en-US"/>
        </w:rPr>
        <w:t>6.2.3</w:t>
      </w:r>
      <w:r>
        <w:rPr>
          <w:rFonts w:asciiTheme="minorHAnsi" w:eastAsiaTheme="minorEastAsia" w:hAnsiTheme="minorHAnsi" w:cstheme="minorBidi"/>
          <w:sz w:val="22"/>
          <w:szCs w:val="22"/>
          <w:lang w:eastAsia="en-GB"/>
        </w:rPr>
        <w:tab/>
      </w:r>
      <w:r w:rsidRPr="00914349">
        <w:rPr>
          <w:lang w:val="en-US"/>
        </w:rPr>
        <w:t>Reception of V2X communication over Uu from UE to V2X application server</w:t>
      </w:r>
      <w:r>
        <w:tab/>
      </w:r>
      <w:r>
        <w:fldChar w:fldCharType="begin" w:fldLock="1"/>
      </w:r>
      <w:r>
        <w:instrText xml:space="preserve"> PAGEREF _Toc75445645 \h </w:instrText>
      </w:r>
      <w:r>
        <w:fldChar w:fldCharType="separate"/>
      </w:r>
      <w:r>
        <w:t>59</w:t>
      </w:r>
      <w:r>
        <w:fldChar w:fldCharType="end"/>
      </w:r>
    </w:p>
    <w:p w14:paraId="13DAB5DE" w14:textId="37B871CD" w:rsidR="00B0250D" w:rsidRDefault="00B0250D">
      <w:pPr>
        <w:pStyle w:val="TOC3"/>
        <w:rPr>
          <w:rFonts w:asciiTheme="minorHAnsi" w:eastAsiaTheme="minorEastAsia" w:hAnsiTheme="minorHAnsi" w:cstheme="minorBidi"/>
          <w:sz w:val="22"/>
          <w:szCs w:val="22"/>
          <w:lang w:eastAsia="en-GB"/>
        </w:rPr>
      </w:pPr>
      <w:r w:rsidRPr="00914349">
        <w:rPr>
          <w:lang w:val="en-US"/>
        </w:rPr>
        <w:t>6.2.4</w:t>
      </w:r>
      <w:r>
        <w:rPr>
          <w:rFonts w:asciiTheme="minorHAnsi" w:eastAsiaTheme="minorEastAsia" w:hAnsiTheme="minorHAnsi" w:cstheme="minorBidi"/>
          <w:sz w:val="22"/>
          <w:szCs w:val="22"/>
          <w:lang w:eastAsia="en-GB"/>
        </w:rPr>
        <w:tab/>
      </w:r>
      <w:r w:rsidRPr="00914349">
        <w:rPr>
          <w:lang w:val="en-US"/>
        </w:rPr>
        <w:t>Transmission of V2X communication over Uu from V2X application server to UE</w:t>
      </w:r>
      <w:r>
        <w:tab/>
      </w:r>
      <w:r>
        <w:fldChar w:fldCharType="begin" w:fldLock="1"/>
      </w:r>
      <w:r>
        <w:instrText xml:space="preserve"> PAGEREF _Toc75445646 \h </w:instrText>
      </w:r>
      <w:r>
        <w:fldChar w:fldCharType="separate"/>
      </w:r>
      <w:r>
        <w:t>59</w:t>
      </w:r>
      <w:r>
        <w:fldChar w:fldCharType="end"/>
      </w:r>
    </w:p>
    <w:p w14:paraId="487FBCF2" w14:textId="482D6F37" w:rsidR="00B0250D" w:rsidRDefault="00B0250D">
      <w:pPr>
        <w:pStyle w:val="TOC3"/>
        <w:rPr>
          <w:rFonts w:asciiTheme="minorHAnsi" w:eastAsiaTheme="minorEastAsia" w:hAnsiTheme="minorHAnsi" w:cstheme="minorBidi"/>
          <w:sz w:val="22"/>
          <w:szCs w:val="22"/>
          <w:lang w:eastAsia="en-GB"/>
        </w:rPr>
      </w:pPr>
      <w:r w:rsidRPr="00914349">
        <w:rPr>
          <w:lang w:val="en-US"/>
        </w:rPr>
        <w:t>6.2.5</w:t>
      </w:r>
      <w:r>
        <w:rPr>
          <w:rFonts w:asciiTheme="minorHAnsi" w:eastAsiaTheme="minorEastAsia" w:hAnsiTheme="minorHAnsi" w:cstheme="minorBidi"/>
          <w:sz w:val="22"/>
          <w:szCs w:val="22"/>
          <w:lang w:eastAsia="en-GB"/>
        </w:rPr>
        <w:tab/>
      </w:r>
      <w:r w:rsidRPr="00914349">
        <w:rPr>
          <w:lang w:val="en-US"/>
        </w:rPr>
        <w:t>Reception of V2X communication over Uu from V2X application server to UE</w:t>
      </w:r>
      <w:r>
        <w:tab/>
      </w:r>
      <w:r>
        <w:fldChar w:fldCharType="begin" w:fldLock="1"/>
      </w:r>
      <w:r>
        <w:instrText xml:space="preserve"> PAGEREF _Toc75445647 \h </w:instrText>
      </w:r>
      <w:r>
        <w:fldChar w:fldCharType="separate"/>
      </w:r>
      <w:r>
        <w:t>60</w:t>
      </w:r>
      <w:r>
        <w:fldChar w:fldCharType="end"/>
      </w:r>
    </w:p>
    <w:p w14:paraId="67806BB3" w14:textId="392FCF5E" w:rsidR="00B0250D" w:rsidRDefault="00B0250D">
      <w:pPr>
        <w:pStyle w:val="TOC3"/>
        <w:rPr>
          <w:rFonts w:asciiTheme="minorHAnsi" w:eastAsiaTheme="minorEastAsia" w:hAnsiTheme="minorHAnsi" w:cstheme="minorBidi"/>
          <w:sz w:val="22"/>
          <w:szCs w:val="22"/>
          <w:lang w:eastAsia="en-GB"/>
        </w:rPr>
      </w:pPr>
      <w:r w:rsidRPr="00914349">
        <w:rPr>
          <w:lang w:val="en-US"/>
        </w:rPr>
        <w:t>6.2.6</w:t>
      </w:r>
      <w:r>
        <w:rPr>
          <w:rFonts w:asciiTheme="minorHAnsi" w:eastAsiaTheme="minorEastAsia" w:hAnsiTheme="minorHAnsi" w:cstheme="minorBidi"/>
          <w:sz w:val="22"/>
          <w:szCs w:val="22"/>
          <w:lang w:eastAsia="en-GB"/>
        </w:rPr>
        <w:tab/>
      </w:r>
      <w:r w:rsidRPr="00914349">
        <w:rPr>
          <w:lang w:val="en-US"/>
        </w:rPr>
        <w:t>V2X application server discovery</w:t>
      </w:r>
      <w:r>
        <w:tab/>
      </w:r>
      <w:r>
        <w:fldChar w:fldCharType="begin" w:fldLock="1"/>
      </w:r>
      <w:r>
        <w:instrText xml:space="preserve"> PAGEREF _Toc75445648 \h </w:instrText>
      </w:r>
      <w:r>
        <w:fldChar w:fldCharType="separate"/>
      </w:r>
      <w:r>
        <w:t>61</w:t>
      </w:r>
      <w:r>
        <w:fldChar w:fldCharType="end"/>
      </w:r>
    </w:p>
    <w:p w14:paraId="44B09F6C" w14:textId="3C8E71A8" w:rsidR="00B0250D" w:rsidRDefault="00B0250D">
      <w:pPr>
        <w:pStyle w:val="TOC3"/>
        <w:rPr>
          <w:rFonts w:asciiTheme="minorHAnsi" w:eastAsiaTheme="minorEastAsia" w:hAnsiTheme="minorHAnsi" w:cstheme="minorBidi"/>
          <w:sz w:val="22"/>
          <w:szCs w:val="22"/>
          <w:lang w:eastAsia="en-GB"/>
        </w:rPr>
      </w:pPr>
      <w:r w:rsidRPr="00914349">
        <w:rPr>
          <w:lang w:val="en-US"/>
        </w:rPr>
        <w:t>6.2.7</w:t>
      </w:r>
      <w:r>
        <w:rPr>
          <w:rFonts w:asciiTheme="minorHAnsi" w:eastAsiaTheme="minorEastAsia" w:hAnsiTheme="minorHAnsi" w:cstheme="minorBidi"/>
          <w:sz w:val="22"/>
          <w:szCs w:val="22"/>
          <w:lang w:eastAsia="en-GB"/>
        </w:rPr>
        <w:tab/>
      </w:r>
      <w:r w:rsidRPr="00914349">
        <w:rPr>
          <w:lang w:val="en-US"/>
        </w:rPr>
        <w:t>V2X application server configuration</w:t>
      </w:r>
      <w:r>
        <w:tab/>
      </w:r>
      <w:r>
        <w:fldChar w:fldCharType="begin" w:fldLock="1"/>
      </w:r>
      <w:r>
        <w:instrText xml:space="preserve"> PAGEREF _Toc75445649 \h </w:instrText>
      </w:r>
      <w:r>
        <w:fldChar w:fldCharType="separate"/>
      </w:r>
      <w:r>
        <w:t>64</w:t>
      </w:r>
      <w:r>
        <w:fldChar w:fldCharType="end"/>
      </w:r>
    </w:p>
    <w:p w14:paraId="46E0D391" w14:textId="18202393" w:rsidR="00B0250D" w:rsidRDefault="00B0250D">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_Toc75445650 \h </w:instrText>
      </w:r>
      <w:r>
        <w:fldChar w:fldCharType="separate"/>
      </w:r>
      <w:r>
        <w:t>64</w:t>
      </w:r>
      <w:r>
        <w:fldChar w:fldCharType="end"/>
      </w:r>
    </w:p>
    <w:p w14:paraId="3A2139A4" w14:textId="3CB87E8B" w:rsidR="00B0250D" w:rsidRDefault="00B0250D">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_Toc75445651 \h </w:instrText>
      </w:r>
      <w:r>
        <w:fldChar w:fldCharType="separate"/>
      </w:r>
      <w:r>
        <w:t>64</w:t>
      </w:r>
      <w:r>
        <w:fldChar w:fldCharType="end"/>
      </w:r>
    </w:p>
    <w:p w14:paraId="27AD2BDC" w14:textId="16F3CC58" w:rsidR="00B0250D" w:rsidRDefault="00B0250D">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_Toc75445652 \h </w:instrText>
      </w:r>
      <w:r>
        <w:fldChar w:fldCharType="separate"/>
      </w:r>
      <w:r>
        <w:t>65</w:t>
      </w:r>
      <w:r>
        <w:fldChar w:fldCharType="end"/>
      </w:r>
    </w:p>
    <w:p w14:paraId="39786440" w14:textId="66EE941C" w:rsidR="00B0250D" w:rsidRDefault="00B0250D">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_Toc75445653 \h </w:instrText>
      </w:r>
      <w:r>
        <w:fldChar w:fldCharType="separate"/>
      </w:r>
      <w:r>
        <w:t>65</w:t>
      </w:r>
      <w:r>
        <w:fldChar w:fldCharType="end"/>
      </w:r>
    </w:p>
    <w:p w14:paraId="5AAAB01C" w14:textId="32A4E8C9" w:rsidR="00B0250D" w:rsidRDefault="00B0250D">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_Toc75445654 \h </w:instrText>
      </w:r>
      <w:r>
        <w:fldChar w:fldCharType="separate"/>
      </w:r>
      <w:r>
        <w:t>65</w:t>
      </w:r>
      <w:r>
        <w:fldChar w:fldCharType="end"/>
      </w:r>
    </w:p>
    <w:p w14:paraId="6132F93D" w14:textId="23D05573" w:rsidR="00B0250D" w:rsidRDefault="00B0250D">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_Toc75445655 \h </w:instrText>
      </w:r>
      <w:r>
        <w:fldChar w:fldCharType="separate"/>
      </w:r>
      <w:r>
        <w:t>65</w:t>
      </w:r>
      <w:r>
        <w:fldChar w:fldCharType="end"/>
      </w:r>
    </w:p>
    <w:p w14:paraId="7B90758B" w14:textId="7E4377DC" w:rsidR="00B0250D" w:rsidRDefault="00B0250D">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_Toc75445656 \h </w:instrText>
      </w:r>
      <w:r>
        <w:fldChar w:fldCharType="separate"/>
      </w:r>
      <w:r>
        <w:t>65</w:t>
      </w:r>
      <w:r>
        <w:fldChar w:fldCharType="end"/>
      </w:r>
    </w:p>
    <w:p w14:paraId="6FFA5446" w14:textId="04F02AB6" w:rsidR="00B0250D" w:rsidRDefault="00B0250D">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_Toc75445657 \h </w:instrText>
      </w:r>
      <w:r>
        <w:fldChar w:fldCharType="separate"/>
      </w:r>
      <w:r>
        <w:t>65</w:t>
      </w:r>
      <w:r>
        <w:fldChar w:fldCharType="end"/>
      </w:r>
    </w:p>
    <w:p w14:paraId="717FE827" w14:textId="1955BA37" w:rsidR="00B0250D" w:rsidRDefault="00B0250D">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_Toc75445658 \h </w:instrText>
      </w:r>
      <w:r>
        <w:fldChar w:fldCharType="separate"/>
      </w:r>
      <w:r>
        <w:t>65</w:t>
      </w:r>
      <w:r>
        <w:fldChar w:fldCharType="end"/>
      </w:r>
    </w:p>
    <w:p w14:paraId="52FA2191" w14:textId="64384E9D" w:rsidR="00B0250D" w:rsidRDefault="00B0250D">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_Toc75445659 \h </w:instrText>
      </w:r>
      <w:r>
        <w:fldChar w:fldCharType="separate"/>
      </w:r>
      <w:r>
        <w:t>66</w:t>
      </w:r>
      <w:r>
        <w:fldChar w:fldCharType="end"/>
      </w:r>
    </w:p>
    <w:p w14:paraId="60E6AC30" w14:textId="3FE7AF61" w:rsidR="00B0250D" w:rsidRDefault="00B0250D">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_Toc75445660 \h </w:instrText>
      </w:r>
      <w:r>
        <w:fldChar w:fldCharType="separate"/>
      </w:r>
      <w:r>
        <w:t>66</w:t>
      </w:r>
      <w:r>
        <w:fldChar w:fldCharType="end"/>
      </w:r>
    </w:p>
    <w:p w14:paraId="0C689897" w14:textId="491EB3F7" w:rsidR="00B0250D" w:rsidRDefault="00B0250D">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_Toc75445661 \h </w:instrText>
      </w:r>
      <w:r>
        <w:fldChar w:fldCharType="separate"/>
      </w:r>
      <w:r>
        <w:t>66</w:t>
      </w:r>
      <w:r>
        <w:fldChar w:fldCharType="end"/>
      </w:r>
    </w:p>
    <w:p w14:paraId="23B28298" w14:textId="207F5B6C" w:rsidR="00B0250D" w:rsidRDefault="00B0250D">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_Toc75445662 \h </w:instrText>
      </w:r>
      <w:r>
        <w:fldChar w:fldCharType="separate"/>
      </w:r>
      <w:r>
        <w:t>66</w:t>
      </w:r>
      <w:r>
        <w:fldChar w:fldCharType="end"/>
      </w:r>
    </w:p>
    <w:p w14:paraId="1248BB5E" w14:textId="09999346" w:rsidR="00B0250D" w:rsidRDefault="00B0250D">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_Toc75445663 \h </w:instrText>
      </w:r>
      <w:r>
        <w:fldChar w:fldCharType="separate"/>
      </w:r>
      <w:r>
        <w:t>66</w:t>
      </w:r>
      <w:r>
        <w:fldChar w:fldCharType="end"/>
      </w:r>
    </w:p>
    <w:p w14:paraId="0B48B6D4" w14:textId="69AF0767" w:rsidR="00B0250D" w:rsidRDefault="00B0250D">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_Toc75445664 \h </w:instrText>
      </w:r>
      <w:r>
        <w:fldChar w:fldCharType="separate"/>
      </w:r>
      <w:r>
        <w:t>66</w:t>
      </w:r>
      <w:r>
        <w:fldChar w:fldCharType="end"/>
      </w:r>
    </w:p>
    <w:p w14:paraId="7F9AA6E6" w14:textId="6DBAA66E" w:rsidR="00B0250D" w:rsidRDefault="00B0250D">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_Toc75445665 \h </w:instrText>
      </w:r>
      <w:r>
        <w:fldChar w:fldCharType="separate"/>
      </w:r>
      <w:r>
        <w:t>66</w:t>
      </w:r>
      <w:r>
        <w:fldChar w:fldCharType="end"/>
      </w:r>
    </w:p>
    <w:p w14:paraId="6B01B51F" w14:textId="22F29B21" w:rsidR="00B0250D" w:rsidRDefault="00B0250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_Toc75445666 \h </w:instrText>
      </w:r>
      <w:r>
        <w:fldChar w:fldCharType="separate"/>
      </w:r>
      <w:r>
        <w:t>67</w:t>
      </w:r>
      <w:r>
        <w:fldChar w:fldCharType="end"/>
      </w:r>
    </w:p>
    <w:p w14:paraId="3B8E51EF" w14:textId="6CEBB408" w:rsidR="00B0250D" w:rsidRDefault="00B0250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_Toc75445667 \h </w:instrText>
      </w:r>
      <w:r>
        <w:fldChar w:fldCharType="separate"/>
      </w:r>
      <w:r>
        <w:t>67</w:t>
      </w:r>
      <w:r>
        <w:fldChar w:fldCharType="end"/>
      </w:r>
    </w:p>
    <w:p w14:paraId="5DEA1869" w14:textId="4DDBB622" w:rsidR="00B0250D" w:rsidRDefault="00B0250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914349">
        <w:rPr>
          <w:lang w:val="en-US"/>
        </w:rPr>
        <w:t>rovisioning</w:t>
      </w:r>
      <w:r>
        <w:t xml:space="preserve"> of parameters for V2X configuration signalling messages</w:t>
      </w:r>
      <w:r>
        <w:tab/>
      </w:r>
      <w:r>
        <w:fldChar w:fldCharType="begin" w:fldLock="1"/>
      </w:r>
      <w:r>
        <w:instrText xml:space="preserve"> PAGEREF _Toc75445668 \h </w:instrText>
      </w:r>
      <w:r>
        <w:fldChar w:fldCharType="separate"/>
      </w:r>
      <w:r>
        <w:t>67</w:t>
      </w:r>
      <w:r>
        <w:fldChar w:fldCharType="end"/>
      </w:r>
    </w:p>
    <w:p w14:paraId="78B76522" w14:textId="63346E0F" w:rsidR="00B0250D" w:rsidRDefault="00B0250D">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_Toc75445669 \h </w:instrText>
      </w:r>
      <w:r>
        <w:fldChar w:fldCharType="separate"/>
      </w:r>
      <w:r>
        <w:t>67</w:t>
      </w:r>
      <w:r>
        <w:fldChar w:fldCharType="end"/>
      </w:r>
    </w:p>
    <w:p w14:paraId="2EAFC642" w14:textId="6CD6E0F2" w:rsidR="00B0250D" w:rsidRDefault="00B0250D">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_Toc75445670 \h </w:instrText>
      </w:r>
      <w:r>
        <w:fldChar w:fldCharType="separate"/>
      </w:r>
      <w:r>
        <w:t>67</w:t>
      </w:r>
      <w:r>
        <w:fldChar w:fldCharType="end"/>
      </w:r>
    </w:p>
    <w:p w14:paraId="2855A406" w14:textId="66013CD3" w:rsidR="00B0250D" w:rsidRDefault="00B0250D">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_Toc75445671 \h </w:instrText>
      </w:r>
      <w:r>
        <w:fldChar w:fldCharType="separate"/>
      </w:r>
      <w:r>
        <w:t>67</w:t>
      </w:r>
      <w:r>
        <w:fldChar w:fldCharType="end"/>
      </w:r>
    </w:p>
    <w:p w14:paraId="7882500B" w14:textId="496A21EE" w:rsidR="00B0250D" w:rsidRDefault="00B0250D">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_Toc75445672 \h </w:instrText>
      </w:r>
      <w:r>
        <w:fldChar w:fldCharType="separate"/>
      </w:r>
      <w:r>
        <w:t>67</w:t>
      </w:r>
      <w:r>
        <w:fldChar w:fldCharType="end"/>
      </w:r>
    </w:p>
    <w:p w14:paraId="3A45BC58" w14:textId="1149B6EC" w:rsidR="00B0250D" w:rsidRDefault="00B0250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914349">
        <w:rPr>
          <w:lang w:val="en-US"/>
        </w:rPr>
        <w:t xml:space="preserve">V2X communication over </w:t>
      </w:r>
      <w:r>
        <w:t>PC5 signalling messages</w:t>
      </w:r>
      <w:r>
        <w:tab/>
      </w:r>
      <w:r>
        <w:fldChar w:fldCharType="begin" w:fldLock="1"/>
      </w:r>
      <w:r>
        <w:instrText xml:space="preserve"> PAGEREF _Toc75445673 \h </w:instrText>
      </w:r>
      <w:r>
        <w:fldChar w:fldCharType="separate"/>
      </w:r>
      <w:r>
        <w:t>68</w:t>
      </w:r>
      <w:r>
        <w:fldChar w:fldCharType="end"/>
      </w:r>
    </w:p>
    <w:p w14:paraId="205749AC" w14:textId="28D5C91D" w:rsidR="00B0250D" w:rsidRDefault="00B0250D">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_Toc75445674 \h </w:instrText>
      </w:r>
      <w:r>
        <w:fldChar w:fldCharType="separate"/>
      </w:r>
      <w:r>
        <w:t>68</w:t>
      </w:r>
      <w:r>
        <w:fldChar w:fldCharType="end"/>
      </w:r>
    </w:p>
    <w:p w14:paraId="4FB20CD2" w14:textId="52C21267" w:rsidR="00B0250D" w:rsidRDefault="00B0250D">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_Toc75445675 \h </w:instrText>
      </w:r>
      <w:r>
        <w:fldChar w:fldCharType="separate"/>
      </w:r>
      <w:r>
        <w:t>68</w:t>
      </w:r>
      <w:r>
        <w:fldChar w:fldCharType="end"/>
      </w:r>
    </w:p>
    <w:p w14:paraId="7CA2BD1C" w14:textId="7ABCC8AB" w:rsidR="00B0250D" w:rsidRDefault="00B0250D">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_Toc75445676 \h </w:instrText>
      </w:r>
      <w:r>
        <w:fldChar w:fldCharType="separate"/>
      </w:r>
      <w:r>
        <w:t>68</w:t>
      </w:r>
      <w:r>
        <w:fldChar w:fldCharType="end"/>
      </w:r>
    </w:p>
    <w:p w14:paraId="0A3DDFCC" w14:textId="15373D72" w:rsidR="00B0250D" w:rsidRDefault="00B0250D">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_Toc75445677 \h </w:instrText>
      </w:r>
      <w:r>
        <w:fldChar w:fldCharType="separate"/>
      </w:r>
      <w:r>
        <w:t>69</w:t>
      </w:r>
      <w:r>
        <w:fldChar w:fldCharType="end"/>
      </w:r>
    </w:p>
    <w:p w14:paraId="02BF5C12" w14:textId="16D5B33F" w:rsidR="00B0250D" w:rsidRDefault="00B0250D">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_Toc75445678 \h </w:instrText>
      </w:r>
      <w:r>
        <w:fldChar w:fldCharType="separate"/>
      </w:r>
      <w:r>
        <w:t>69</w:t>
      </w:r>
      <w:r>
        <w:fldChar w:fldCharType="end"/>
      </w:r>
    </w:p>
    <w:p w14:paraId="023BD28B" w14:textId="28EC10FE" w:rsidR="00B0250D" w:rsidRDefault="00B0250D">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914349">
        <w:rPr>
          <w:rFonts w:cs="Arial"/>
          <w:lang w:eastAsia="x-none"/>
        </w:rPr>
        <w:t xml:space="preserve">MSBs of </w:t>
      </w:r>
      <w:r w:rsidRPr="00914349">
        <w:rPr>
          <w:rFonts w:cs="Arial"/>
        </w:rPr>
        <w:t>K</w:t>
      </w:r>
      <w:r w:rsidRPr="00914349">
        <w:rPr>
          <w:rFonts w:cs="Arial"/>
          <w:vertAlign w:val="subscript"/>
        </w:rPr>
        <w:t>NRP-sess</w:t>
      </w:r>
      <w:r w:rsidRPr="00914349">
        <w:rPr>
          <w:rFonts w:cs="Arial"/>
        </w:rPr>
        <w:t xml:space="preserve"> ID</w:t>
      </w:r>
      <w:r>
        <w:tab/>
      </w:r>
      <w:r>
        <w:fldChar w:fldCharType="begin" w:fldLock="1"/>
      </w:r>
      <w:r>
        <w:instrText xml:space="preserve"> PAGEREF _Toc75445679 \h </w:instrText>
      </w:r>
      <w:r>
        <w:fldChar w:fldCharType="separate"/>
      </w:r>
      <w:r>
        <w:t>69</w:t>
      </w:r>
      <w:r>
        <w:fldChar w:fldCharType="end"/>
      </w:r>
    </w:p>
    <w:p w14:paraId="4C08D439" w14:textId="307DA6F5" w:rsidR="00B0250D" w:rsidRDefault="00B0250D">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914349">
        <w:rPr>
          <w:rFonts w:cs="Arial"/>
        </w:rPr>
        <w:t>K</w:t>
      </w:r>
      <w:r w:rsidRPr="00914349">
        <w:rPr>
          <w:rFonts w:cs="Arial"/>
          <w:vertAlign w:val="subscript"/>
        </w:rPr>
        <w:t>NRP</w:t>
      </w:r>
      <w:r w:rsidRPr="00914349">
        <w:rPr>
          <w:rFonts w:cs="Arial"/>
        </w:rPr>
        <w:t xml:space="preserve"> ID</w:t>
      </w:r>
      <w:r>
        <w:tab/>
      </w:r>
      <w:r>
        <w:fldChar w:fldCharType="begin" w:fldLock="1"/>
      </w:r>
      <w:r>
        <w:instrText xml:space="preserve"> PAGEREF _Toc75445680 \h </w:instrText>
      </w:r>
      <w:r>
        <w:fldChar w:fldCharType="separate"/>
      </w:r>
      <w:r>
        <w:t>69</w:t>
      </w:r>
      <w:r>
        <w:fldChar w:fldCharType="end"/>
      </w:r>
    </w:p>
    <w:p w14:paraId="09C26240" w14:textId="4844AD65" w:rsidR="00B0250D" w:rsidRDefault="00B0250D">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_Toc75445681 \h </w:instrText>
      </w:r>
      <w:r>
        <w:fldChar w:fldCharType="separate"/>
      </w:r>
      <w:r>
        <w:t>69</w:t>
      </w:r>
      <w:r>
        <w:fldChar w:fldCharType="end"/>
      </w:r>
    </w:p>
    <w:p w14:paraId="013FF165" w14:textId="517F4C4E" w:rsidR="00B0250D" w:rsidRDefault="00B0250D">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_Toc75445682 \h </w:instrText>
      </w:r>
      <w:r>
        <w:fldChar w:fldCharType="separate"/>
      </w:r>
      <w:r>
        <w:t>69</w:t>
      </w:r>
      <w:r>
        <w:fldChar w:fldCharType="end"/>
      </w:r>
    </w:p>
    <w:p w14:paraId="0D1C4F64" w14:textId="14B2805E" w:rsidR="00B0250D" w:rsidRDefault="00B0250D">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_Toc75445683 \h </w:instrText>
      </w:r>
      <w:r>
        <w:fldChar w:fldCharType="separate"/>
      </w:r>
      <w:r>
        <w:t>69</w:t>
      </w:r>
      <w:r>
        <w:fldChar w:fldCharType="end"/>
      </w:r>
    </w:p>
    <w:p w14:paraId="121E5C70" w14:textId="09B4243C" w:rsidR="00B0250D" w:rsidRDefault="00B0250D">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_Toc75445684 \h </w:instrText>
      </w:r>
      <w:r>
        <w:fldChar w:fldCharType="separate"/>
      </w:r>
      <w:r>
        <w:t>69</w:t>
      </w:r>
      <w:r>
        <w:fldChar w:fldCharType="end"/>
      </w:r>
    </w:p>
    <w:p w14:paraId="31CD0101" w14:textId="476C1578" w:rsidR="00B0250D" w:rsidRDefault="00B0250D">
      <w:pPr>
        <w:pStyle w:val="TOC3"/>
        <w:rPr>
          <w:rFonts w:asciiTheme="minorHAnsi" w:eastAsiaTheme="minorEastAsia" w:hAnsiTheme="minorHAnsi" w:cstheme="minorBidi"/>
          <w:sz w:val="22"/>
          <w:szCs w:val="22"/>
          <w:lang w:eastAsia="en-GB"/>
        </w:rPr>
      </w:pPr>
      <w:r w:rsidRPr="00914349">
        <w:rPr>
          <w:rFonts w:eastAsia="SimSun"/>
          <w:lang w:val="en-US" w:eastAsia="zh-CN"/>
        </w:rPr>
        <w:t>7</w:t>
      </w:r>
      <w:r>
        <w:t>.</w:t>
      </w:r>
      <w:r w:rsidRPr="00914349">
        <w:rPr>
          <w:rFonts w:eastAsia="SimSun"/>
          <w:lang w:val="en-US" w:eastAsia="zh-CN"/>
        </w:rPr>
        <w:t>3</w:t>
      </w:r>
      <w:r>
        <w:t>.3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_Toc75445685 \h </w:instrText>
      </w:r>
      <w:r>
        <w:fldChar w:fldCharType="separate"/>
      </w:r>
      <w:r>
        <w:t>70</w:t>
      </w:r>
      <w:r>
        <w:fldChar w:fldCharType="end"/>
      </w:r>
    </w:p>
    <w:p w14:paraId="20AC4A0F" w14:textId="42B8A11B" w:rsidR="00B0250D" w:rsidRDefault="00B0250D">
      <w:pPr>
        <w:pStyle w:val="TOC3"/>
        <w:rPr>
          <w:rFonts w:asciiTheme="minorHAnsi" w:eastAsiaTheme="minorEastAsia" w:hAnsiTheme="minorHAnsi" w:cstheme="minorBidi"/>
          <w:sz w:val="22"/>
          <w:szCs w:val="22"/>
          <w:lang w:eastAsia="en-GB"/>
        </w:rPr>
      </w:pPr>
      <w:r w:rsidRPr="00914349">
        <w:rPr>
          <w:rFonts w:eastAsia="SimSun"/>
          <w:lang w:val="en-US" w:eastAsia="zh-CN"/>
        </w:rPr>
        <w:t>7</w:t>
      </w:r>
      <w:r>
        <w:t>.</w:t>
      </w:r>
      <w:r w:rsidRPr="00914349">
        <w:rPr>
          <w:rFonts w:eastAsia="SimSun"/>
          <w:lang w:val="en-US" w:eastAsia="zh-CN"/>
        </w:rPr>
        <w:t>3</w:t>
      </w:r>
      <w:r>
        <w:t>.4</w:t>
      </w:r>
      <w:r>
        <w:rPr>
          <w:rFonts w:asciiTheme="minorHAnsi" w:eastAsiaTheme="minorEastAsia" w:hAnsiTheme="minorHAnsi" w:cstheme="minorBidi"/>
          <w:sz w:val="22"/>
          <w:szCs w:val="22"/>
          <w:lang w:eastAsia="en-GB"/>
        </w:rPr>
        <w:tab/>
      </w:r>
      <w:r>
        <w:t xml:space="preserve">Direct link </w:t>
      </w:r>
      <w:r w:rsidRPr="00914349">
        <w:rPr>
          <w:rFonts w:eastAsia="SimSun"/>
          <w:lang w:val="en-US" w:eastAsia="zh-CN"/>
        </w:rPr>
        <w:t>modification</w:t>
      </w:r>
      <w:r>
        <w:t xml:space="preserve"> request</w:t>
      </w:r>
      <w:r>
        <w:tab/>
      </w:r>
      <w:r>
        <w:fldChar w:fldCharType="begin" w:fldLock="1"/>
      </w:r>
      <w:r>
        <w:instrText xml:space="preserve"> PAGEREF _Toc75445686 \h </w:instrText>
      </w:r>
      <w:r>
        <w:fldChar w:fldCharType="separate"/>
      </w:r>
      <w:r>
        <w:t>70</w:t>
      </w:r>
      <w:r>
        <w:fldChar w:fldCharType="end"/>
      </w:r>
    </w:p>
    <w:p w14:paraId="0CA1F69C" w14:textId="321E268C" w:rsidR="00B0250D" w:rsidRDefault="00B0250D">
      <w:pPr>
        <w:pStyle w:val="TOC4"/>
        <w:rPr>
          <w:rFonts w:asciiTheme="minorHAnsi" w:eastAsiaTheme="minorEastAsia" w:hAnsiTheme="minorHAnsi" w:cstheme="minorBidi"/>
          <w:sz w:val="22"/>
          <w:szCs w:val="22"/>
          <w:lang w:eastAsia="en-GB"/>
        </w:rPr>
      </w:pPr>
      <w:r w:rsidRPr="00914349">
        <w:rPr>
          <w:rFonts w:eastAsia="SimSun"/>
          <w:lang w:val="en-US" w:eastAsia="zh-CN"/>
        </w:rPr>
        <w:t>7</w:t>
      </w:r>
      <w:r>
        <w:t>.</w:t>
      </w:r>
      <w:r w:rsidRPr="00914349">
        <w:rPr>
          <w:rFonts w:eastAsia="SimSun"/>
          <w:lang w:val="en-US" w:eastAsia="zh-CN"/>
        </w:rPr>
        <w:t>3</w:t>
      </w:r>
      <w:r>
        <w:t>.4.1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_Toc75445687 \h </w:instrText>
      </w:r>
      <w:r>
        <w:fldChar w:fldCharType="separate"/>
      </w:r>
      <w:r>
        <w:t>70</w:t>
      </w:r>
      <w:r>
        <w:fldChar w:fldCharType="end"/>
      </w:r>
    </w:p>
    <w:p w14:paraId="3C7E6FA3" w14:textId="0974DA14" w:rsidR="00B0250D" w:rsidRDefault="00B0250D">
      <w:pPr>
        <w:pStyle w:val="TOC3"/>
        <w:rPr>
          <w:rFonts w:asciiTheme="minorHAnsi" w:eastAsiaTheme="minorEastAsia" w:hAnsiTheme="minorHAnsi" w:cstheme="minorBidi"/>
          <w:sz w:val="22"/>
          <w:szCs w:val="22"/>
          <w:lang w:eastAsia="en-GB"/>
        </w:rPr>
      </w:pPr>
      <w:r w:rsidRPr="00914349">
        <w:rPr>
          <w:rFonts w:eastAsia="SimSun"/>
          <w:lang w:val="en-US" w:eastAsia="zh-CN"/>
        </w:rPr>
        <w:t>7</w:t>
      </w:r>
      <w:r>
        <w:t>.</w:t>
      </w:r>
      <w:r w:rsidRPr="00914349">
        <w:rPr>
          <w:rFonts w:eastAsia="SimSun"/>
          <w:lang w:val="en-US" w:eastAsia="zh-CN"/>
        </w:rPr>
        <w:t>3</w:t>
      </w:r>
      <w:r>
        <w:t>.5</w:t>
      </w:r>
      <w:r>
        <w:rPr>
          <w:rFonts w:asciiTheme="minorHAnsi" w:eastAsiaTheme="minorEastAsia" w:hAnsiTheme="minorHAnsi" w:cstheme="minorBidi"/>
          <w:sz w:val="22"/>
          <w:szCs w:val="22"/>
          <w:lang w:eastAsia="en-GB"/>
        </w:rPr>
        <w:tab/>
      </w:r>
      <w:r>
        <w:t xml:space="preserve">Direct link </w:t>
      </w:r>
      <w:r w:rsidRPr="00914349">
        <w:rPr>
          <w:rFonts w:eastAsia="SimSun"/>
          <w:lang w:val="en-US" w:eastAsia="zh-CN"/>
        </w:rPr>
        <w:t>modification accept</w:t>
      </w:r>
      <w:r>
        <w:tab/>
      </w:r>
      <w:r>
        <w:fldChar w:fldCharType="begin" w:fldLock="1"/>
      </w:r>
      <w:r>
        <w:instrText xml:space="preserve"> PAGEREF _Toc75445688 \h </w:instrText>
      </w:r>
      <w:r>
        <w:fldChar w:fldCharType="separate"/>
      </w:r>
      <w:r>
        <w:t>70</w:t>
      </w:r>
      <w:r>
        <w:fldChar w:fldCharType="end"/>
      </w:r>
    </w:p>
    <w:p w14:paraId="598DA1CF" w14:textId="3A2B755E" w:rsidR="00B0250D" w:rsidRDefault="00B0250D">
      <w:pPr>
        <w:pStyle w:val="TOC4"/>
        <w:rPr>
          <w:rFonts w:asciiTheme="minorHAnsi" w:eastAsiaTheme="minorEastAsia" w:hAnsiTheme="minorHAnsi" w:cstheme="minorBidi"/>
          <w:sz w:val="22"/>
          <w:szCs w:val="22"/>
          <w:lang w:eastAsia="en-GB"/>
        </w:rPr>
      </w:pPr>
      <w:r w:rsidRPr="00914349">
        <w:rPr>
          <w:rFonts w:eastAsia="SimSun"/>
          <w:lang w:val="en-US" w:eastAsia="zh-CN"/>
        </w:rPr>
        <w:t>7</w:t>
      </w:r>
      <w:r>
        <w:t>.</w:t>
      </w:r>
      <w:r w:rsidRPr="00914349">
        <w:rPr>
          <w:rFonts w:eastAsia="SimSun"/>
          <w:lang w:val="en-US" w:eastAsia="zh-CN"/>
        </w:rPr>
        <w:t>3.5.1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_Toc75445689 \h </w:instrText>
      </w:r>
      <w:r>
        <w:fldChar w:fldCharType="separate"/>
      </w:r>
      <w:r>
        <w:t>70</w:t>
      </w:r>
      <w:r>
        <w:fldChar w:fldCharType="end"/>
      </w:r>
    </w:p>
    <w:p w14:paraId="29855F69" w14:textId="680A1E06" w:rsidR="00B0250D" w:rsidRDefault="00B0250D">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_Toc75445690 \h </w:instrText>
      </w:r>
      <w:r>
        <w:fldChar w:fldCharType="separate"/>
      </w:r>
      <w:r>
        <w:t>70</w:t>
      </w:r>
      <w:r>
        <w:fldChar w:fldCharType="end"/>
      </w:r>
    </w:p>
    <w:p w14:paraId="7CAA177B" w14:textId="6D78FE1F" w:rsidR="00B0250D" w:rsidRDefault="00B0250D">
      <w:pPr>
        <w:pStyle w:val="TOC3"/>
        <w:rPr>
          <w:rFonts w:asciiTheme="minorHAnsi" w:eastAsiaTheme="minorEastAsia" w:hAnsiTheme="minorHAnsi" w:cstheme="minorBidi"/>
          <w:sz w:val="22"/>
          <w:szCs w:val="22"/>
          <w:lang w:eastAsia="en-GB"/>
        </w:rPr>
      </w:pPr>
      <w:r w:rsidRPr="00914349">
        <w:rPr>
          <w:lang w:val="en-US" w:eastAsia="zh-CN"/>
        </w:rPr>
        <w:t>7</w:t>
      </w:r>
      <w:r>
        <w:t>.</w:t>
      </w:r>
      <w:r w:rsidRPr="00914349">
        <w:rPr>
          <w:lang w:val="en-US" w:eastAsia="zh-CN"/>
        </w:rPr>
        <w:t>3</w:t>
      </w:r>
      <w:r>
        <w:t>.6</w:t>
      </w:r>
      <w:r>
        <w:rPr>
          <w:rFonts w:asciiTheme="minorHAnsi" w:eastAsiaTheme="minorEastAsia" w:hAnsiTheme="minorHAnsi" w:cstheme="minorBidi"/>
          <w:sz w:val="22"/>
          <w:szCs w:val="22"/>
          <w:lang w:eastAsia="en-GB"/>
        </w:rPr>
        <w:tab/>
      </w:r>
      <w:r>
        <w:t xml:space="preserve">Direct link </w:t>
      </w:r>
      <w:r w:rsidRPr="00914349">
        <w:rPr>
          <w:lang w:val="en-US" w:eastAsia="zh-CN"/>
        </w:rPr>
        <w:t>release</w:t>
      </w:r>
      <w:r>
        <w:t xml:space="preserve"> request</w:t>
      </w:r>
      <w:r>
        <w:tab/>
      </w:r>
      <w:r>
        <w:fldChar w:fldCharType="begin" w:fldLock="1"/>
      </w:r>
      <w:r>
        <w:instrText xml:space="preserve"> PAGEREF _Toc75445691 \h </w:instrText>
      </w:r>
      <w:r>
        <w:fldChar w:fldCharType="separate"/>
      </w:r>
      <w:r>
        <w:t>71</w:t>
      </w:r>
      <w:r>
        <w:fldChar w:fldCharType="end"/>
      </w:r>
    </w:p>
    <w:p w14:paraId="2453CFCF" w14:textId="5CE5D2D1" w:rsidR="00B0250D" w:rsidRDefault="00B0250D">
      <w:pPr>
        <w:pStyle w:val="TOC4"/>
        <w:rPr>
          <w:rFonts w:asciiTheme="minorHAnsi" w:eastAsiaTheme="minorEastAsia" w:hAnsiTheme="minorHAnsi" w:cstheme="minorBidi"/>
          <w:sz w:val="22"/>
          <w:szCs w:val="22"/>
          <w:lang w:eastAsia="en-GB"/>
        </w:rPr>
      </w:pPr>
      <w:r w:rsidRPr="00914349">
        <w:rPr>
          <w:lang w:val="en-US" w:eastAsia="zh-CN"/>
        </w:rPr>
        <w:t>7</w:t>
      </w:r>
      <w:r>
        <w:t>.</w:t>
      </w:r>
      <w:r w:rsidRPr="00914349">
        <w:rPr>
          <w:lang w:val="en-US" w:eastAsia="zh-CN"/>
        </w:rPr>
        <w:t>3</w:t>
      </w:r>
      <w:r>
        <w:t>.6.1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_Toc75445692 \h </w:instrText>
      </w:r>
      <w:r>
        <w:fldChar w:fldCharType="separate"/>
      </w:r>
      <w:r>
        <w:t>71</w:t>
      </w:r>
      <w:r>
        <w:fldChar w:fldCharType="end"/>
      </w:r>
    </w:p>
    <w:p w14:paraId="3E57F112" w14:textId="50F6DF4D" w:rsidR="00B0250D" w:rsidRDefault="00B0250D">
      <w:pPr>
        <w:pStyle w:val="TOC3"/>
        <w:rPr>
          <w:rFonts w:asciiTheme="minorHAnsi" w:eastAsiaTheme="minorEastAsia" w:hAnsiTheme="minorHAnsi" w:cstheme="minorBidi"/>
          <w:sz w:val="22"/>
          <w:szCs w:val="22"/>
          <w:lang w:eastAsia="en-GB"/>
        </w:rPr>
      </w:pPr>
      <w:r w:rsidRPr="00914349">
        <w:rPr>
          <w:lang w:val="en-US" w:eastAsia="zh-CN"/>
        </w:rPr>
        <w:t>7</w:t>
      </w:r>
      <w:r>
        <w:t>.</w:t>
      </w:r>
      <w:r w:rsidRPr="00914349">
        <w:rPr>
          <w:lang w:val="en-US" w:eastAsia="zh-CN"/>
        </w:rPr>
        <w:t>3</w:t>
      </w:r>
      <w:r>
        <w:t>.7</w:t>
      </w:r>
      <w:r>
        <w:rPr>
          <w:rFonts w:asciiTheme="minorHAnsi" w:eastAsiaTheme="minorEastAsia" w:hAnsiTheme="minorHAnsi" w:cstheme="minorBidi"/>
          <w:sz w:val="22"/>
          <w:szCs w:val="22"/>
          <w:lang w:eastAsia="en-GB"/>
        </w:rPr>
        <w:tab/>
      </w:r>
      <w:r>
        <w:t xml:space="preserve">Direct link </w:t>
      </w:r>
      <w:r w:rsidRPr="00914349">
        <w:rPr>
          <w:lang w:val="en-US" w:eastAsia="zh-CN"/>
        </w:rPr>
        <w:t>release</w:t>
      </w:r>
      <w:r>
        <w:t xml:space="preserve"> </w:t>
      </w:r>
      <w:r w:rsidRPr="00914349">
        <w:rPr>
          <w:lang w:val="en-US" w:eastAsia="zh-CN"/>
        </w:rPr>
        <w:t>accept</w:t>
      </w:r>
      <w:r>
        <w:tab/>
      </w:r>
      <w:r>
        <w:fldChar w:fldCharType="begin" w:fldLock="1"/>
      </w:r>
      <w:r>
        <w:instrText xml:space="preserve"> PAGEREF _Toc75445693 \h </w:instrText>
      </w:r>
      <w:r>
        <w:fldChar w:fldCharType="separate"/>
      </w:r>
      <w:r>
        <w:t>71</w:t>
      </w:r>
      <w:r>
        <w:fldChar w:fldCharType="end"/>
      </w:r>
    </w:p>
    <w:p w14:paraId="4EC81435" w14:textId="1D37B6CB" w:rsidR="00B0250D" w:rsidRDefault="00B0250D">
      <w:pPr>
        <w:pStyle w:val="TOC4"/>
        <w:rPr>
          <w:rFonts w:asciiTheme="minorHAnsi" w:eastAsiaTheme="minorEastAsia" w:hAnsiTheme="minorHAnsi" w:cstheme="minorBidi"/>
          <w:sz w:val="22"/>
          <w:szCs w:val="22"/>
          <w:lang w:eastAsia="en-GB"/>
        </w:rPr>
      </w:pPr>
      <w:r w:rsidRPr="00914349">
        <w:rPr>
          <w:lang w:val="en-US" w:eastAsia="zh-CN"/>
        </w:rPr>
        <w:lastRenderedPageBreak/>
        <w:t>7</w:t>
      </w:r>
      <w:r>
        <w:t>.</w:t>
      </w:r>
      <w:r w:rsidRPr="00914349">
        <w:rPr>
          <w:lang w:val="en-US" w:eastAsia="zh-CN"/>
        </w:rPr>
        <w:t>3.7.1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_Toc75445694 \h </w:instrText>
      </w:r>
      <w:r>
        <w:fldChar w:fldCharType="separate"/>
      </w:r>
      <w:r>
        <w:t>71</w:t>
      </w:r>
      <w:r>
        <w:fldChar w:fldCharType="end"/>
      </w:r>
    </w:p>
    <w:p w14:paraId="6CBC18D5" w14:textId="6D2989CA" w:rsidR="00B0250D" w:rsidRDefault="00B0250D">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_Toc75445695 \h </w:instrText>
      </w:r>
      <w:r>
        <w:fldChar w:fldCharType="separate"/>
      </w:r>
      <w:r>
        <w:t>71</w:t>
      </w:r>
      <w:r>
        <w:fldChar w:fldCharType="end"/>
      </w:r>
    </w:p>
    <w:p w14:paraId="07118C95" w14:textId="2D473B12" w:rsidR="00B0250D" w:rsidRDefault="00B0250D">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_Toc75445696 \h </w:instrText>
      </w:r>
      <w:r>
        <w:fldChar w:fldCharType="separate"/>
      </w:r>
      <w:r>
        <w:t>71</w:t>
      </w:r>
      <w:r>
        <w:fldChar w:fldCharType="end"/>
      </w:r>
    </w:p>
    <w:p w14:paraId="474AE481" w14:textId="52ECF8C7" w:rsidR="00B0250D" w:rsidRDefault="00B0250D">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_Toc75445697 \h </w:instrText>
      </w:r>
      <w:r>
        <w:fldChar w:fldCharType="separate"/>
      </w:r>
      <w:r>
        <w:t>72</w:t>
      </w:r>
      <w:r>
        <w:fldChar w:fldCharType="end"/>
      </w:r>
    </w:p>
    <w:p w14:paraId="1F2D016E" w14:textId="1A254748" w:rsidR="00B0250D" w:rsidRDefault="00B0250D">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_Toc75445698 \h </w:instrText>
      </w:r>
      <w:r>
        <w:fldChar w:fldCharType="separate"/>
      </w:r>
      <w:r>
        <w:t>72</w:t>
      </w:r>
      <w:r>
        <w:fldChar w:fldCharType="end"/>
      </w:r>
    </w:p>
    <w:p w14:paraId="1C9CA743" w14:textId="198B718B" w:rsidR="00B0250D" w:rsidRDefault="00B0250D">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_Toc75445699 \h </w:instrText>
      </w:r>
      <w:r>
        <w:fldChar w:fldCharType="separate"/>
      </w:r>
      <w:r>
        <w:t>72</w:t>
      </w:r>
      <w:r>
        <w:fldChar w:fldCharType="end"/>
      </w:r>
    </w:p>
    <w:p w14:paraId="40C98810" w14:textId="703CF792" w:rsidR="00B0250D" w:rsidRDefault="00B0250D">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_Toc75445700 \h </w:instrText>
      </w:r>
      <w:r>
        <w:fldChar w:fldCharType="separate"/>
      </w:r>
      <w:r>
        <w:t>72</w:t>
      </w:r>
      <w:r>
        <w:fldChar w:fldCharType="end"/>
      </w:r>
    </w:p>
    <w:p w14:paraId="0E7595AC" w14:textId="7D336984" w:rsidR="00B0250D" w:rsidRDefault="00B0250D">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_Toc75445701 \h </w:instrText>
      </w:r>
      <w:r>
        <w:fldChar w:fldCharType="separate"/>
      </w:r>
      <w:r>
        <w:t>72</w:t>
      </w:r>
      <w:r>
        <w:fldChar w:fldCharType="end"/>
      </w:r>
    </w:p>
    <w:p w14:paraId="4FFBA261" w14:textId="0D907542" w:rsidR="00B0250D" w:rsidRDefault="00B0250D">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_Toc75445702 \h </w:instrText>
      </w:r>
      <w:r>
        <w:fldChar w:fldCharType="separate"/>
      </w:r>
      <w:r>
        <w:t>73</w:t>
      </w:r>
      <w:r>
        <w:fldChar w:fldCharType="end"/>
      </w:r>
    </w:p>
    <w:p w14:paraId="0391343D" w14:textId="1841800A" w:rsidR="00B0250D" w:rsidRDefault="00B0250D">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_Toc75445703 \h </w:instrText>
      </w:r>
      <w:r>
        <w:fldChar w:fldCharType="separate"/>
      </w:r>
      <w:r>
        <w:t>73</w:t>
      </w:r>
      <w:r>
        <w:fldChar w:fldCharType="end"/>
      </w:r>
    </w:p>
    <w:p w14:paraId="748DC932" w14:textId="40BA002B" w:rsidR="00B0250D" w:rsidRDefault="00B0250D">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_Toc75445704 \h </w:instrText>
      </w:r>
      <w:r>
        <w:fldChar w:fldCharType="separate"/>
      </w:r>
      <w:r>
        <w:t>73</w:t>
      </w:r>
      <w:r>
        <w:fldChar w:fldCharType="end"/>
      </w:r>
    </w:p>
    <w:p w14:paraId="7E6C767A" w14:textId="6F7834F6" w:rsidR="00B0250D" w:rsidRDefault="00B0250D">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_Toc75445705 \h </w:instrText>
      </w:r>
      <w:r>
        <w:fldChar w:fldCharType="separate"/>
      </w:r>
      <w:r>
        <w:t>73</w:t>
      </w:r>
      <w:r>
        <w:fldChar w:fldCharType="end"/>
      </w:r>
    </w:p>
    <w:p w14:paraId="220A1524" w14:textId="4BD32B7B" w:rsidR="00B0250D" w:rsidRDefault="00B0250D">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_Toc75445706 \h </w:instrText>
      </w:r>
      <w:r>
        <w:fldChar w:fldCharType="separate"/>
      </w:r>
      <w:r>
        <w:t>74</w:t>
      </w:r>
      <w:r>
        <w:fldChar w:fldCharType="end"/>
      </w:r>
    </w:p>
    <w:p w14:paraId="77D9D26D" w14:textId="5B49ECEF" w:rsidR="00B0250D" w:rsidRDefault="00B0250D">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_Toc75445707 \h </w:instrText>
      </w:r>
      <w:r>
        <w:fldChar w:fldCharType="separate"/>
      </w:r>
      <w:r>
        <w:t>74</w:t>
      </w:r>
      <w:r>
        <w:fldChar w:fldCharType="end"/>
      </w:r>
    </w:p>
    <w:p w14:paraId="7A6AA352" w14:textId="07871688" w:rsidR="00B0250D" w:rsidRDefault="00B0250D">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_Toc75445708 \h </w:instrText>
      </w:r>
      <w:r>
        <w:fldChar w:fldCharType="separate"/>
      </w:r>
      <w:r>
        <w:t>74</w:t>
      </w:r>
      <w:r>
        <w:fldChar w:fldCharType="end"/>
      </w:r>
    </w:p>
    <w:p w14:paraId="68086737" w14:textId="1F5F7224" w:rsidR="00B0250D" w:rsidRDefault="00B0250D">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_Toc75445709 \h </w:instrText>
      </w:r>
      <w:r>
        <w:fldChar w:fldCharType="separate"/>
      </w:r>
      <w:r>
        <w:t>74</w:t>
      </w:r>
      <w:r>
        <w:fldChar w:fldCharType="end"/>
      </w:r>
    </w:p>
    <w:p w14:paraId="256C8E83" w14:textId="0F648047" w:rsidR="00B0250D" w:rsidRDefault="00B0250D">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_Toc75445710 \h </w:instrText>
      </w:r>
      <w:r>
        <w:fldChar w:fldCharType="separate"/>
      </w:r>
      <w:r>
        <w:t>74</w:t>
      </w:r>
      <w:r>
        <w:fldChar w:fldCharType="end"/>
      </w:r>
    </w:p>
    <w:p w14:paraId="50A3EFC9" w14:textId="3A2A718B" w:rsidR="00B0250D" w:rsidRDefault="00B0250D">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914349">
        <w:rPr>
          <w:vertAlign w:val="subscript"/>
          <w:lang w:eastAsia="ja-JP"/>
        </w:rPr>
        <w:t>NRP</w:t>
      </w:r>
      <w:r>
        <w:rPr>
          <w:lang w:eastAsia="ja-JP"/>
        </w:rPr>
        <w:t xml:space="preserve"> ID</w:t>
      </w:r>
      <w:r>
        <w:tab/>
      </w:r>
      <w:r>
        <w:fldChar w:fldCharType="begin" w:fldLock="1"/>
      </w:r>
      <w:r>
        <w:instrText xml:space="preserve"> PAGEREF _Toc75445711 \h </w:instrText>
      </w:r>
      <w:r>
        <w:fldChar w:fldCharType="separate"/>
      </w:r>
      <w:r>
        <w:t>74</w:t>
      </w:r>
      <w:r>
        <w:fldChar w:fldCharType="end"/>
      </w:r>
    </w:p>
    <w:p w14:paraId="3C32D4B3" w14:textId="62A71CC4" w:rsidR="00B0250D" w:rsidRDefault="00B0250D">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_Toc75445712 \h </w:instrText>
      </w:r>
      <w:r>
        <w:fldChar w:fldCharType="separate"/>
      </w:r>
      <w:r>
        <w:t>74</w:t>
      </w:r>
      <w:r>
        <w:fldChar w:fldCharType="end"/>
      </w:r>
    </w:p>
    <w:p w14:paraId="0516B956" w14:textId="016F5D5B" w:rsidR="00B0250D" w:rsidRDefault="00B0250D">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_Toc75445713 \h </w:instrText>
      </w:r>
      <w:r>
        <w:fldChar w:fldCharType="separate"/>
      </w:r>
      <w:r>
        <w:t>75</w:t>
      </w:r>
      <w:r>
        <w:fldChar w:fldCharType="end"/>
      </w:r>
    </w:p>
    <w:p w14:paraId="53D0D7B5" w14:textId="1AD8A9D2" w:rsidR="00B0250D" w:rsidRDefault="00B0250D">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_Toc75445714 \h </w:instrText>
      </w:r>
      <w:r>
        <w:fldChar w:fldCharType="separate"/>
      </w:r>
      <w:r>
        <w:t>75</w:t>
      </w:r>
      <w:r>
        <w:fldChar w:fldCharType="end"/>
      </w:r>
    </w:p>
    <w:p w14:paraId="0DF00ED4" w14:textId="67797CB8" w:rsidR="00B0250D" w:rsidRDefault="00B0250D">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_Toc75445715 \h </w:instrText>
      </w:r>
      <w:r>
        <w:fldChar w:fldCharType="separate"/>
      </w:r>
      <w:r>
        <w:t>75</w:t>
      </w:r>
      <w:r>
        <w:fldChar w:fldCharType="end"/>
      </w:r>
    </w:p>
    <w:p w14:paraId="4D7586D9" w14:textId="121D1DE9" w:rsidR="00B0250D" w:rsidRDefault="00B0250D">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_Toc75445716 \h </w:instrText>
      </w:r>
      <w:r>
        <w:fldChar w:fldCharType="separate"/>
      </w:r>
      <w:r>
        <w:t>75</w:t>
      </w:r>
      <w:r>
        <w:fldChar w:fldCharType="end"/>
      </w:r>
    </w:p>
    <w:p w14:paraId="30C316A3" w14:textId="71EAB778" w:rsidR="00B0250D" w:rsidRDefault="00B0250D">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914349">
        <w:rPr>
          <w:vertAlign w:val="subscript"/>
          <w:lang w:eastAsia="ja-JP"/>
        </w:rPr>
        <w:t>NRP</w:t>
      </w:r>
      <w:r>
        <w:rPr>
          <w:lang w:eastAsia="ja-JP"/>
        </w:rPr>
        <w:t xml:space="preserve"> ID</w:t>
      </w:r>
      <w:r>
        <w:tab/>
      </w:r>
      <w:r>
        <w:fldChar w:fldCharType="begin" w:fldLock="1"/>
      </w:r>
      <w:r>
        <w:instrText xml:space="preserve"> PAGEREF _Toc75445717 \h </w:instrText>
      </w:r>
      <w:r>
        <w:fldChar w:fldCharType="separate"/>
      </w:r>
      <w:r>
        <w:t>75</w:t>
      </w:r>
      <w:r>
        <w:fldChar w:fldCharType="end"/>
      </w:r>
    </w:p>
    <w:p w14:paraId="474842F5" w14:textId="4E036F89" w:rsidR="00B0250D" w:rsidRDefault="00B0250D">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_Toc75445718 \h </w:instrText>
      </w:r>
      <w:r>
        <w:fldChar w:fldCharType="separate"/>
      </w:r>
      <w:r>
        <w:t>75</w:t>
      </w:r>
      <w:r>
        <w:fldChar w:fldCharType="end"/>
      </w:r>
    </w:p>
    <w:p w14:paraId="3A3D7F61" w14:textId="1C21DD75" w:rsidR="00B0250D" w:rsidRDefault="00B0250D">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_Toc75445719 \h </w:instrText>
      </w:r>
      <w:r>
        <w:fldChar w:fldCharType="separate"/>
      </w:r>
      <w:r>
        <w:t>75</w:t>
      </w:r>
      <w:r>
        <w:fldChar w:fldCharType="end"/>
      </w:r>
    </w:p>
    <w:p w14:paraId="644C85ED" w14:textId="4C11D660" w:rsidR="00B0250D" w:rsidRDefault="00B0250D">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_Toc75445720 \h </w:instrText>
      </w:r>
      <w:r>
        <w:fldChar w:fldCharType="separate"/>
      </w:r>
      <w:r>
        <w:t>76</w:t>
      </w:r>
      <w:r>
        <w:fldChar w:fldCharType="end"/>
      </w:r>
    </w:p>
    <w:p w14:paraId="66BABF32" w14:textId="45CE739E" w:rsidR="00B0250D" w:rsidRDefault="00B0250D">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_Toc75445721 \h </w:instrText>
      </w:r>
      <w:r>
        <w:fldChar w:fldCharType="separate"/>
      </w:r>
      <w:r>
        <w:t>76</w:t>
      </w:r>
      <w:r>
        <w:fldChar w:fldCharType="end"/>
      </w:r>
    </w:p>
    <w:p w14:paraId="2545C2CC" w14:textId="46696908" w:rsidR="00B0250D" w:rsidRDefault="00B0250D">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_Toc75445722 \h </w:instrText>
      </w:r>
      <w:r>
        <w:fldChar w:fldCharType="separate"/>
      </w:r>
      <w:r>
        <w:t>76</w:t>
      </w:r>
      <w:r>
        <w:fldChar w:fldCharType="end"/>
      </w:r>
    </w:p>
    <w:p w14:paraId="004ED997" w14:textId="6668441D" w:rsidR="00B0250D" w:rsidRDefault="00B0250D">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_Toc75445723 \h </w:instrText>
      </w:r>
      <w:r>
        <w:fldChar w:fldCharType="separate"/>
      </w:r>
      <w:r>
        <w:t>76</w:t>
      </w:r>
      <w:r>
        <w:fldChar w:fldCharType="end"/>
      </w:r>
    </w:p>
    <w:p w14:paraId="6BFE2249" w14:textId="35506581" w:rsidR="00B0250D" w:rsidRDefault="00B0250D">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_Toc75445724 \h </w:instrText>
      </w:r>
      <w:r>
        <w:fldChar w:fldCharType="separate"/>
      </w:r>
      <w:r>
        <w:t>76</w:t>
      </w:r>
      <w:r>
        <w:fldChar w:fldCharType="end"/>
      </w:r>
    </w:p>
    <w:p w14:paraId="0F763FB6" w14:textId="55E9A465" w:rsidR="00B0250D" w:rsidRDefault="00B0250D">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_Toc75445725 \h </w:instrText>
      </w:r>
      <w:r>
        <w:fldChar w:fldCharType="separate"/>
      </w:r>
      <w:r>
        <w:t>76</w:t>
      </w:r>
      <w:r>
        <w:fldChar w:fldCharType="end"/>
      </w:r>
    </w:p>
    <w:p w14:paraId="4676EE47" w14:textId="0C0D76A1" w:rsidR="00B0250D" w:rsidRDefault="00B0250D">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_Toc75445726 \h </w:instrText>
      </w:r>
      <w:r>
        <w:fldChar w:fldCharType="separate"/>
      </w:r>
      <w:r>
        <w:t>77</w:t>
      </w:r>
      <w:r>
        <w:fldChar w:fldCharType="end"/>
      </w:r>
    </w:p>
    <w:p w14:paraId="5B9FE65E" w14:textId="1F99A8AF" w:rsidR="00B0250D" w:rsidRDefault="00B0250D">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_Toc75445727 \h </w:instrText>
      </w:r>
      <w:r>
        <w:fldChar w:fldCharType="separate"/>
      </w:r>
      <w:r>
        <w:t>77</w:t>
      </w:r>
      <w:r>
        <w:fldChar w:fldCharType="end"/>
      </w:r>
    </w:p>
    <w:p w14:paraId="2055966B" w14:textId="777204DB" w:rsidR="00B0250D" w:rsidRDefault="00B0250D">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_Toc75445728 \h </w:instrText>
      </w:r>
      <w:r>
        <w:fldChar w:fldCharType="separate"/>
      </w:r>
      <w:r>
        <w:t>77</w:t>
      </w:r>
      <w:r>
        <w:fldChar w:fldCharType="end"/>
      </w:r>
    </w:p>
    <w:p w14:paraId="0E783A6D" w14:textId="3DDD0BB4" w:rsidR="00B0250D" w:rsidRDefault="00B0250D">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_Toc75445729 \h </w:instrText>
      </w:r>
      <w:r>
        <w:fldChar w:fldCharType="separate"/>
      </w:r>
      <w:r>
        <w:t>77</w:t>
      </w:r>
      <w:r>
        <w:fldChar w:fldCharType="end"/>
      </w:r>
    </w:p>
    <w:p w14:paraId="356619E0" w14:textId="0B56F7E5" w:rsidR="00B0250D" w:rsidRDefault="00B0250D">
      <w:pPr>
        <w:pStyle w:val="TOC4"/>
        <w:rPr>
          <w:rFonts w:asciiTheme="minorHAnsi" w:eastAsiaTheme="minorEastAsia" w:hAnsiTheme="minorHAnsi" w:cstheme="minorBidi"/>
          <w:sz w:val="22"/>
          <w:szCs w:val="22"/>
          <w:lang w:eastAsia="en-GB"/>
        </w:rPr>
      </w:pPr>
      <w:r w:rsidRPr="00914349">
        <w:rPr>
          <w:rFonts w:eastAsia="SimSun"/>
          <w:lang w:val="en-US" w:eastAsia="zh-CN"/>
        </w:rPr>
        <w:t>7.3.18</w:t>
      </w:r>
      <w:r>
        <w:t>.</w:t>
      </w:r>
      <w:r>
        <w:rPr>
          <w:lang w:eastAsia="zh-CN"/>
        </w:rPr>
        <w:t>2</w:t>
      </w:r>
      <w:r>
        <w:rPr>
          <w:rFonts w:asciiTheme="minorHAnsi" w:eastAsiaTheme="minorEastAsia" w:hAnsiTheme="minorHAnsi" w:cstheme="minorBidi"/>
          <w:sz w:val="22"/>
          <w:szCs w:val="22"/>
          <w:lang w:eastAsia="en-GB"/>
        </w:rPr>
        <w:tab/>
      </w:r>
      <w:r>
        <w:rPr>
          <w:lang w:eastAsia="zh-CN"/>
        </w:rPr>
        <w:t>Source user info</w:t>
      </w:r>
      <w:r>
        <w:tab/>
      </w:r>
      <w:r>
        <w:fldChar w:fldCharType="begin" w:fldLock="1"/>
      </w:r>
      <w:r>
        <w:instrText xml:space="preserve"> PAGEREF _Toc75445730 \h </w:instrText>
      </w:r>
      <w:r>
        <w:fldChar w:fldCharType="separate"/>
      </w:r>
      <w:r>
        <w:t>77</w:t>
      </w:r>
      <w:r>
        <w:fldChar w:fldCharType="end"/>
      </w:r>
    </w:p>
    <w:p w14:paraId="28FB7BA5" w14:textId="321A7E9D" w:rsidR="00B0250D" w:rsidRDefault="00B0250D">
      <w:pPr>
        <w:pStyle w:val="TOC4"/>
        <w:rPr>
          <w:rFonts w:asciiTheme="minorHAnsi" w:eastAsiaTheme="minorEastAsia" w:hAnsiTheme="minorHAnsi" w:cstheme="minorBidi"/>
          <w:sz w:val="22"/>
          <w:szCs w:val="22"/>
          <w:lang w:eastAsia="en-GB"/>
        </w:rPr>
      </w:pPr>
      <w:r w:rsidRPr="00914349">
        <w:rPr>
          <w:rFonts w:eastAsia="SimSun"/>
          <w:lang w:val="en-US" w:eastAsia="zh-CN"/>
        </w:rPr>
        <w:t>7.3.18</w:t>
      </w:r>
      <w:r>
        <w:t>.</w:t>
      </w:r>
      <w:r>
        <w:rPr>
          <w:lang w:eastAsia="zh-CN"/>
        </w:rPr>
        <w:t>3</w:t>
      </w:r>
      <w:r>
        <w:rPr>
          <w:rFonts w:asciiTheme="minorHAnsi" w:eastAsiaTheme="minorEastAsia" w:hAnsiTheme="minorHAnsi" w:cstheme="minorBidi"/>
          <w:sz w:val="22"/>
          <w:szCs w:val="22"/>
          <w:lang w:eastAsia="en-GB"/>
        </w:rPr>
        <w:tab/>
      </w:r>
      <w:r>
        <w:t xml:space="preserve">Source </w:t>
      </w:r>
      <w:r>
        <w:rPr>
          <w:lang w:eastAsia="zh-CN"/>
        </w:rPr>
        <w:t>link local IPv6 address</w:t>
      </w:r>
      <w:r>
        <w:tab/>
      </w:r>
      <w:r>
        <w:fldChar w:fldCharType="begin" w:fldLock="1"/>
      </w:r>
      <w:r>
        <w:instrText xml:space="preserve"> PAGEREF _Toc75445731 \h </w:instrText>
      </w:r>
      <w:r>
        <w:fldChar w:fldCharType="separate"/>
      </w:r>
      <w:r>
        <w:t>77</w:t>
      </w:r>
      <w:r>
        <w:fldChar w:fldCharType="end"/>
      </w:r>
    </w:p>
    <w:p w14:paraId="52C3378A" w14:textId="0002D10B" w:rsidR="00B0250D" w:rsidRDefault="00B0250D">
      <w:pPr>
        <w:pStyle w:val="TOC3"/>
        <w:rPr>
          <w:rFonts w:asciiTheme="minorHAnsi" w:eastAsiaTheme="minorEastAsia" w:hAnsiTheme="minorHAnsi" w:cstheme="minorBidi"/>
          <w:sz w:val="22"/>
          <w:szCs w:val="22"/>
          <w:lang w:eastAsia="en-GB"/>
        </w:rPr>
      </w:pPr>
      <w:r w:rsidRPr="00914349">
        <w:rPr>
          <w:lang w:val="en-US" w:eastAsia="zh-CN"/>
        </w:rPr>
        <w:t>7.3.19</w:t>
      </w:r>
      <w:r>
        <w:rPr>
          <w:rFonts w:asciiTheme="minorHAnsi" w:eastAsiaTheme="minorEastAsia" w:hAnsiTheme="minorHAnsi" w:cstheme="minorBidi"/>
          <w:sz w:val="22"/>
          <w:szCs w:val="22"/>
          <w:lang w:eastAsia="en-GB"/>
        </w:rPr>
        <w:tab/>
      </w:r>
      <w:r>
        <w:t xml:space="preserve">Direct link </w:t>
      </w:r>
      <w:r w:rsidRPr="00914349">
        <w:rPr>
          <w:lang w:val="en-US" w:eastAsia="zh-CN"/>
        </w:rPr>
        <w:t>identifier update accept</w:t>
      </w:r>
      <w:r>
        <w:tab/>
      </w:r>
      <w:r>
        <w:fldChar w:fldCharType="begin" w:fldLock="1"/>
      </w:r>
      <w:r>
        <w:instrText xml:space="preserve"> PAGEREF _Toc75445732 \h </w:instrText>
      </w:r>
      <w:r>
        <w:fldChar w:fldCharType="separate"/>
      </w:r>
      <w:r>
        <w:t>78</w:t>
      </w:r>
      <w:r>
        <w:fldChar w:fldCharType="end"/>
      </w:r>
    </w:p>
    <w:p w14:paraId="263697BB" w14:textId="2ADF8F28" w:rsidR="00B0250D" w:rsidRDefault="00B0250D">
      <w:pPr>
        <w:pStyle w:val="TOC4"/>
        <w:rPr>
          <w:rFonts w:asciiTheme="minorHAnsi" w:eastAsiaTheme="minorEastAsia" w:hAnsiTheme="minorHAnsi" w:cstheme="minorBidi"/>
          <w:sz w:val="22"/>
          <w:szCs w:val="22"/>
          <w:lang w:eastAsia="en-GB"/>
        </w:rPr>
      </w:pPr>
      <w:r w:rsidRPr="00914349">
        <w:rPr>
          <w:lang w:val="en-US" w:eastAsia="zh-CN"/>
        </w:rPr>
        <w:t>7.3.19.1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_Toc75445733 \h </w:instrText>
      </w:r>
      <w:r>
        <w:fldChar w:fldCharType="separate"/>
      </w:r>
      <w:r>
        <w:t>78</w:t>
      </w:r>
      <w:r>
        <w:fldChar w:fldCharType="end"/>
      </w:r>
    </w:p>
    <w:p w14:paraId="1767984F" w14:textId="5057019F" w:rsidR="00B0250D" w:rsidRDefault="00B0250D">
      <w:pPr>
        <w:pStyle w:val="TOC4"/>
        <w:rPr>
          <w:rFonts w:asciiTheme="minorHAnsi" w:eastAsiaTheme="minorEastAsia" w:hAnsiTheme="minorHAnsi" w:cstheme="minorBidi"/>
          <w:sz w:val="22"/>
          <w:szCs w:val="22"/>
          <w:lang w:eastAsia="en-GB"/>
        </w:rPr>
      </w:pPr>
      <w:r w:rsidRPr="00914349">
        <w:rPr>
          <w:rFonts w:eastAsia="SimSun"/>
          <w:lang w:val="en-US" w:eastAsia="zh-CN"/>
        </w:rPr>
        <w:t>7.3.19</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_Toc75445734 \h </w:instrText>
      </w:r>
      <w:r>
        <w:fldChar w:fldCharType="separate"/>
      </w:r>
      <w:r>
        <w:t>78</w:t>
      </w:r>
      <w:r>
        <w:fldChar w:fldCharType="end"/>
      </w:r>
    </w:p>
    <w:p w14:paraId="7C4ACB17" w14:textId="5FE1C99B" w:rsidR="00B0250D" w:rsidRDefault="00B0250D">
      <w:pPr>
        <w:pStyle w:val="TOC4"/>
        <w:rPr>
          <w:rFonts w:asciiTheme="minorHAnsi" w:eastAsiaTheme="minorEastAsia" w:hAnsiTheme="minorHAnsi" w:cstheme="minorBidi"/>
          <w:sz w:val="22"/>
          <w:szCs w:val="22"/>
          <w:lang w:eastAsia="en-GB"/>
        </w:rPr>
      </w:pPr>
      <w:r w:rsidRPr="00914349">
        <w:rPr>
          <w:rFonts w:eastAsia="SimSun"/>
          <w:lang w:val="en-US" w:eastAsia="zh-CN"/>
        </w:rPr>
        <w:t>7.3.19</w:t>
      </w:r>
      <w:r>
        <w:t>.3</w:t>
      </w:r>
      <w:r>
        <w:rPr>
          <w:rFonts w:asciiTheme="minorHAnsi" w:eastAsiaTheme="minorEastAsia" w:hAnsiTheme="minorHAnsi" w:cstheme="minorBidi"/>
          <w:sz w:val="22"/>
          <w:szCs w:val="22"/>
          <w:lang w:eastAsia="en-GB"/>
        </w:rPr>
        <w:tab/>
      </w:r>
      <w:r>
        <w:t xml:space="preserve">Target </w:t>
      </w:r>
      <w:r>
        <w:rPr>
          <w:lang w:eastAsia="zh-CN"/>
        </w:rPr>
        <w:t>link local IPv6 address</w:t>
      </w:r>
      <w:r>
        <w:tab/>
      </w:r>
      <w:r>
        <w:fldChar w:fldCharType="begin" w:fldLock="1"/>
      </w:r>
      <w:r>
        <w:instrText xml:space="preserve"> PAGEREF _Toc75445735 \h </w:instrText>
      </w:r>
      <w:r>
        <w:fldChar w:fldCharType="separate"/>
      </w:r>
      <w:r>
        <w:t>78</w:t>
      </w:r>
      <w:r>
        <w:fldChar w:fldCharType="end"/>
      </w:r>
    </w:p>
    <w:p w14:paraId="5C5E1AA1" w14:textId="5E2DF59E" w:rsidR="00B0250D" w:rsidRDefault="00B0250D">
      <w:pPr>
        <w:pStyle w:val="TOC4"/>
        <w:rPr>
          <w:rFonts w:asciiTheme="minorHAnsi" w:eastAsiaTheme="minorEastAsia" w:hAnsiTheme="minorHAnsi" w:cstheme="minorBidi"/>
          <w:sz w:val="22"/>
          <w:szCs w:val="22"/>
          <w:lang w:eastAsia="en-GB"/>
        </w:rPr>
      </w:pPr>
      <w:r w:rsidRPr="00914349">
        <w:rPr>
          <w:rFonts w:eastAsia="SimSun"/>
          <w:lang w:val="en-US" w:eastAsia="zh-CN"/>
        </w:rPr>
        <w:t>7.3.19</w:t>
      </w:r>
      <w:r>
        <w:t>.4</w:t>
      </w:r>
      <w:r>
        <w:rPr>
          <w:rFonts w:asciiTheme="minorHAnsi" w:eastAsiaTheme="minorEastAsia" w:hAnsiTheme="minorHAnsi" w:cstheme="minorBidi"/>
          <w:sz w:val="22"/>
          <w:szCs w:val="22"/>
          <w:lang w:eastAsia="en-GB"/>
        </w:rPr>
        <w:tab/>
      </w:r>
      <w:r>
        <w:t>Source user info</w:t>
      </w:r>
      <w:r>
        <w:tab/>
      </w:r>
      <w:r>
        <w:fldChar w:fldCharType="begin" w:fldLock="1"/>
      </w:r>
      <w:r>
        <w:instrText xml:space="preserve"> PAGEREF _Toc75445736 \h </w:instrText>
      </w:r>
      <w:r>
        <w:fldChar w:fldCharType="separate"/>
      </w:r>
      <w:r>
        <w:t>78</w:t>
      </w:r>
      <w:r>
        <w:fldChar w:fldCharType="end"/>
      </w:r>
    </w:p>
    <w:p w14:paraId="21307446" w14:textId="7F4E7C42" w:rsidR="00B0250D" w:rsidRDefault="00B0250D">
      <w:pPr>
        <w:pStyle w:val="TOC4"/>
        <w:rPr>
          <w:rFonts w:asciiTheme="minorHAnsi" w:eastAsiaTheme="minorEastAsia" w:hAnsiTheme="minorHAnsi" w:cstheme="minorBidi"/>
          <w:sz w:val="22"/>
          <w:szCs w:val="22"/>
          <w:lang w:eastAsia="en-GB"/>
        </w:rPr>
      </w:pPr>
      <w:r w:rsidRPr="00914349">
        <w:rPr>
          <w:rFonts w:eastAsia="SimSun"/>
          <w:lang w:val="en-US" w:eastAsia="zh-CN"/>
        </w:rPr>
        <w:t>7.3.19</w:t>
      </w:r>
      <w:r>
        <w:t>.5</w:t>
      </w:r>
      <w:r>
        <w:rPr>
          <w:rFonts w:asciiTheme="minorHAnsi" w:eastAsiaTheme="minorEastAsia" w:hAnsiTheme="minorHAnsi" w:cstheme="minorBidi"/>
          <w:sz w:val="22"/>
          <w:szCs w:val="22"/>
          <w:lang w:eastAsia="en-GB"/>
        </w:rPr>
        <w:tab/>
      </w:r>
      <w:r>
        <w:t>Source link local IPv6 address</w:t>
      </w:r>
      <w:r>
        <w:tab/>
      </w:r>
      <w:r>
        <w:fldChar w:fldCharType="begin" w:fldLock="1"/>
      </w:r>
      <w:r>
        <w:instrText xml:space="preserve"> PAGEREF _Toc75445737 \h </w:instrText>
      </w:r>
      <w:r>
        <w:fldChar w:fldCharType="separate"/>
      </w:r>
      <w:r>
        <w:t>78</w:t>
      </w:r>
      <w:r>
        <w:fldChar w:fldCharType="end"/>
      </w:r>
    </w:p>
    <w:p w14:paraId="5AE9567A" w14:textId="5A65F23C" w:rsidR="00B0250D" w:rsidRDefault="00B0250D">
      <w:pPr>
        <w:pStyle w:val="TOC3"/>
        <w:rPr>
          <w:rFonts w:asciiTheme="minorHAnsi" w:eastAsiaTheme="minorEastAsia" w:hAnsiTheme="minorHAnsi" w:cstheme="minorBidi"/>
          <w:sz w:val="22"/>
          <w:szCs w:val="22"/>
          <w:lang w:eastAsia="en-GB"/>
        </w:rPr>
      </w:pPr>
      <w:r w:rsidRPr="00914349">
        <w:rPr>
          <w:lang w:val="en-US" w:eastAsia="zh-CN"/>
        </w:rPr>
        <w:t>7.3.20</w:t>
      </w:r>
      <w:r>
        <w:rPr>
          <w:rFonts w:asciiTheme="minorHAnsi" w:eastAsiaTheme="minorEastAsia" w:hAnsiTheme="minorHAnsi" w:cstheme="minorBidi"/>
          <w:sz w:val="22"/>
          <w:szCs w:val="22"/>
          <w:lang w:eastAsia="en-GB"/>
        </w:rPr>
        <w:tab/>
      </w:r>
      <w:r>
        <w:t xml:space="preserve">Direct link </w:t>
      </w:r>
      <w:r w:rsidRPr="00914349">
        <w:rPr>
          <w:lang w:val="en-US" w:eastAsia="zh-CN"/>
        </w:rPr>
        <w:t>identifier update ack</w:t>
      </w:r>
      <w:r>
        <w:tab/>
      </w:r>
      <w:r>
        <w:fldChar w:fldCharType="begin" w:fldLock="1"/>
      </w:r>
      <w:r>
        <w:instrText xml:space="preserve"> PAGEREF _Toc75445738 \h </w:instrText>
      </w:r>
      <w:r>
        <w:fldChar w:fldCharType="separate"/>
      </w:r>
      <w:r>
        <w:t>79</w:t>
      </w:r>
      <w:r>
        <w:fldChar w:fldCharType="end"/>
      </w:r>
    </w:p>
    <w:p w14:paraId="44A7773D" w14:textId="2AF809F6" w:rsidR="00B0250D" w:rsidRDefault="00B0250D">
      <w:pPr>
        <w:pStyle w:val="TOC4"/>
        <w:rPr>
          <w:rFonts w:asciiTheme="minorHAnsi" w:eastAsiaTheme="minorEastAsia" w:hAnsiTheme="minorHAnsi" w:cstheme="minorBidi"/>
          <w:sz w:val="22"/>
          <w:szCs w:val="22"/>
          <w:lang w:eastAsia="en-GB"/>
        </w:rPr>
      </w:pPr>
      <w:r w:rsidRPr="00914349">
        <w:rPr>
          <w:lang w:val="en-US" w:eastAsia="zh-CN"/>
        </w:rPr>
        <w:t>7.3.20.1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_Toc75445739 \h </w:instrText>
      </w:r>
      <w:r>
        <w:fldChar w:fldCharType="separate"/>
      </w:r>
      <w:r>
        <w:t>79</w:t>
      </w:r>
      <w:r>
        <w:fldChar w:fldCharType="end"/>
      </w:r>
    </w:p>
    <w:p w14:paraId="67962EBB" w14:textId="6F57EFFC" w:rsidR="00B0250D" w:rsidRDefault="00B0250D">
      <w:pPr>
        <w:pStyle w:val="TOC4"/>
        <w:rPr>
          <w:rFonts w:asciiTheme="minorHAnsi" w:eastAsiaTheme="minorEastAsia" w:hAnsiTheme="minorHAnsi" w:cstheme="minorBidi"/>
          <w:sz w:val="22"/>
          <w:szCs w:val="22"/>
          <w:lang w:eastAsia="en-GB"/>
        </w:rPr>
      </w:pPr>
      <w:r w:rsidRPr="00914349">
        <w:rPr>
          <w:rFonts w:eastAsia="SimSun"/>
          <w:lang w:val="en-US" w:eastAsia="zh-CN"/>
        </w:rPr>
        <w:t>7.3.20</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_Toc75445740 \h </w:instrText>
      </w:r>
      <w:r>
        <w:fldChar w:fldCharType="separate"/>
      </w:r>
      <w:r>
        <w:t>79</w:t>
      </w:r>
      <w:r>
        <w:fldChar w:fldCharType="end"/>
      </w:r>
    </w:p>
    <w:p w14:paraId="078BB865" w14:textId="698E04D6" w:rsidR="00B0250D" w:rsidRDefault="00B0250D">
      <w:pPr>
        <w:pStyle w:val="TOC4"/>
        <w:rPr>
          <w:rFonts w:asciiTheme="minorHAnsi" w:eastAsiaTheme="minorEastAsia" w:hAnsiTheme="minorHAnsi" w:cstheme="minorBidi"/>
          <w:sz w:val="22"/>
          <w:szCs w:val="22"/>
          <w:lang w:eastAsia="en-GB"/>
        </w:rPr>
      </w:pPr>
      <w:r w:rsidRPr="00914349">
        <w:rPr>
          <w:rFonts w:eastAsia="SimSun"/>
          <w:lang w:val="en-US" w:eastAsia="zh-CN"/>
        </w:rPr>
        <w:t>7.3.20</w:t>
      </w:r>
      <w:r>
        <w:t>.3</w:t>
      </w:r>
      <w:r>
        <w:rPr>
          <w:rFonts w:asciiTheme="minorHAnsi" w:eastAsiaTheme="minorEastAsia" w:hAnsiTheme="minorHAnsi" w:cstheme="minorBidi"/>
          <w:sz w:val="22"/>
          <w:szCs w:val="22"/>
          <w:lang w:eastAsia="en-GB"/>
        </w:rPr>
        <w:tab/>
      </w:r>
      <w:r>
        <w:rPr>
          <w:lang w:eastAsia="zh-CN"/>
        </w:rPr>
        <w:t>Target link local IPv6 address</w:t>
      </w:r>
      <w:r>
        <w:tab/>
      </w:r>
      <w:r>
        <w:fldChar w:fldCharType="begin" w:fldLock="1"/>
      </w:r>
      <w:r>
        <w:instrText xml:space="preserve"> PAGEREF _Toc75445741 \h </w:instrText>
      </w:r>
      <w:r>
        <w:fldChar w:fldCharType="separate"/>
      </w:r>
      <w:r>
        <w:t>79</w:t>
      </w:r>
      <w:r>
        <w:fldChar w:fldCharType="end"/>
      </w:r>
    </w:p>
    <w:p w14:paraId="162DA2DB" w14:textId="5568ED90" w:rsidR="00B0250D" w:rsidRDefault="00B0250D">
      <w:pPr>
        <w:pStyle w:val="TOC3"/>
        <w:rPr>
          <w:rFonts w:asciiTheme="minorHAnsi" w:eastAsiaTheme="minorEastAsia" w:hAnsiTheme="minorHAnsi" w:cstheme="minorBidi"/>
          <w:sz w:val="22"/>
          <w:szCs w:val="22"/>
          <w:lang w:eastAsia="en-GB"/>
        </w:rPr>
      </w:pPr>
      <w:r w:rsidRPr="00914349">
        <w:rPr>
          <w:lang w:val="en-US" w:eastAsia="zh-CN"/>
        </w:rPr>
        <w:t>7.3.21</w:t>
      </w:r>
      <w:r>
        <w:rPr>
          <w:rFonts w:asciiTheme="minorHAnsi" w:eastAsiaTheme="minorEastAsia" w:hAnsiTheme="minorHAnsi" w:cstheme="minorBidi"/>
          <w:sz w:val="22"/>
          <w:szCs w:val="22"/>
          <w:lang w:eastAsia="en-GB"/>
        </w:rPr>
        <w:tab/>
      </w:r>
      <w:r>
        <w:t xml:space="preserve">Direct link </w:t>
      </w:r>
      <w:r w:rsidRPr="00914349">
        <w:rPr>
          <w:lang w:val="en-US" w:eastAsia="zh-CN"/>
        </w:rPr>
        <w:t>identifier update reject</w:t>
      </w:r>
      <w:r>
        <w:tab/>
      </w:r>
      <w:r>
        <w:fldChar w:fldCharType="begin" w:fldLock="1"/>
      </w:r>
      <w:r>
        <w:instrText xml:space="preserve"> PAGEREF _Toc75445742 \h </w:instrText>
      </w:r>
      <w:r>
        <w:fldChar w:fldCharType="separate"/>
      </w:r>
      <w:r>
        <w:t>79</w:t>
      </w:r>
      <w:r>
        <w:fldChar w:fldCharType="end"/>
      </w:r>
    </w:p>
    <w:p w14:paraId="6FCD6CD2" w14:textId="21F6A2E3" w:rsidR="00B0250D" w:rsidRDefault="00B0250D">
      <w:pPr>
        <w:pStyle w:val="TOC4"/>
        <w:rPr>
          <w:rFonts w:asciiTheme="minorHAnsi" w:eastAsiaTheme="minorEastAsia" w:hAnsiTheme="minorHAnsi" w:cstheme="minorBidi"/>
          <w:sz w:val="22"/>
          <w:szCs w:val="22"/>
          <w:lang w:eastAsia="en-GB"/>
        </w:rPr>
      </w:pPr>
      <w:r w:rsidRPr="00914349">
        <w:rPr>
          <w:lang w:val="en-US" w:eastAsia="zh-CN"/>
        </w:rPr>
        <w:t>7.3.21.1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_Toc75445743 \h </w:instrText>
      </w:r>
      <w:r>
        <w:fldChar w:fldCharType="separate"/>
      </w:r>
      <w:r>
        <w:t>79</w:t>
      </w:r>
      <w:r>
        <w:fldChar w:fldCharType="end"/>
      </w:r>
    </w:p>
    <w:p w14:paraId="36D49625" w14:textId="5B9C71CA" w:rsidR="00B0250D" w:rsidRDefault="00B0250D">
      <w:pPr>
        <w:pStyle w:val="TOC3"/>
        <w:rPr>
          <w:rFonts w:asciiTheme="minorHAnsi" w:eastAsiaTheme="minorEastAsia" w:hAnsiTheme="minorHAnsi" w:cstheme="minorBidi"/>
          <w:sz w:val="22"/>
          <w:szCs w:val="22"/>
          <w:lang w:eastAsia="en-GB"/>
        </w:rPr>
      </w:pPr>
      <w:r w:rsidRPr="00914349">
        <w:rPr>
          <w:rFonts w:eastAsia="SimSun"/>
          <w:lang w:val="en-US" w:eastAsia="zh-CN"/>
        </w:rPr>
        <w:t>7</w:t>
      </w:r>
      <w:r>
        <w:t>.</w:t>
      </w:r>
      <w:r w:rsidRPr="00914349">
        <w:rPr>
          <w:rFonts w:eastAsia="SimSun"/>
          <w:lang w:val="en-US" w:eastAsia="zh-CN"/>
        </w:rPr>
        <w:t>3</w:t>
      </w:r>
      <w:r>
        <w:t>.22</w:t>
      </w:r>
      <w:r>
        <w:rPr>
          <w:rFonts w:asciiTheme="minorHAnsi" w:eastAsiaTheme="minorEastAsia" w:hAnsiTheme="minorHAnsi" w:cstheme="minorBidi"/>
          <w:sz w:val="22"/>
          <w:szCs w:val="22"/>
          <w:lang w:eastAsia="en-GB"/>
        </w:rPr>
        <w:tab/>
      </w:r>
      <w:r>
        <w:t xml:space="preserve">Direct link </w:t>
      </w:r>
      <w:r w:rsidRPr="00914349">
        <w:rPr>
          <w:rFonts w:eastAsia="SimSun"/>
          <w:lang w:val="en-US" w:eastAsia="zh-CN"/>
        </w:rPr>
        <w:t>modification reject</w:t>
      </w:r>
      <w:r>
        <w:tab/>
      </w:r>
      <w:r>
        <w:fldChar w:fldCharType="begin" w:fldLock="1"/>
      </w:r>
      <w:r>
        <w:instrText xml:space="preserve"> PAGEREF _Toc75445744 \h </w:instrText>
      </w:r>
      <w:r>
        <w:fldChar w:fldCharType="separate"/>
      </w:r>
      <w:r>
        <w:t>80</w:t>
      </w:r>
      <w:r>
        <w:fldChar w:fldCharType="end"/>
      </w:r>
    </w:p>
    <w:p w14:paraId="1490EBFA" w14:textId="1DB25E09" w:rsidR="00B0250D" w:rsidRDefault="00B0250D">
      <w:pPr>
        <w:pStyle w:val="TOC4"/>
        <w:rPr>
          <w:rFonts w:asciiTheme="minorHAnsi" w:eastAsiaTheme="minorEastAsia" w:hAnsiTheme="minorHAnsi" w:cstheme="minorBidi"/>
          <w:sz w:val="22"/>
          <w:szCs w:val="22"/>
          <w:lang w:eastAsia="en-GB"/>
        </w:rPr>
      </w:pPr>
      <w:r w:rsidRPr="00914349">
        <w:rPr>
          <w:rFonts w:eastAsia="SimSun"/>
          <w:lang w:val="en-US" w:eastAsia="zh-CN"/>
        </w:rPr>
        <w:t>7</w:t>
      </w:r>
      <w:r>
        <w:t>.</w:t>
      </w:r>
      <w:r w:rsidRPr="00914349">
        <w:rPr>
          <w:rFonts w:eastAsia="SimSun"/>
          <w:lang w:val="en-US" w:eastAsia="zh-CN"/>
        </w:rPr>
        <w:t>3.22.1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_Toc75445745 \h </w:instrText>
      </w:r>
      <w:r>
        <w:fldChar w:fldCharType="separate"/>
      </w:r>
      <w:r>
        <w:t>80</w:t>
      </w:r>
      <w:r>
        <w:fldChar w:fldCharType="end"/>
      </w:r>
    </w:p>
    <w:p w14:paraId="16B983D4" w14:textId="790D03BF" w:rsidR="00B0250D" w:rsidRDefault="00B0250D">
      <w:pPr>
        <w:pStyle w:val="TOC3"/>
        <w:rPr>
          <w:rFonts w:asciiTheme="minorHAnsi" w:eastAsiaTheme="minorEastAsia" w:hAnsiTheme="minorHAnsi" w:cstheme="minorBidi"/>
          <w:sz w:val="22"/>
          <w:szCs w:val="22"/>
          <w:lang w:eastAsia="en-GB"/>
        </w:rPr>
      </w:pPr>
      <w:r w:rsidRPr="00914349">
        <w:rPr>
          <w:rFonts w:eastAsia="SimSun"/>
          <w:lang w:val="en-US" w:eastAsia="zh-CN"/>
        </w:rPr>
        <w:t>7</w:t>
      </w:r>
      <w:r>
        <w:t>.</w:t>
      </w:r>
      <w:r w:rsidRPr="00914349">
        <w:rPr>
          <w:rFonts w:eastAsia="SimSun"/>
          <w:lang w:val="en-US" w:eastAsia="zh-CN"/>
        </w:rPr>
        <w:t>3</w:t>
      </w:r>
      <w:r>
        <w:t>.23</w:t>
      </w:r>
      <w:r>
        <w:rPr>
          <w:rFonts w:asciiTheme="minorHAnsi" w:eastAsiaTheme="minorEastAsia" w:hAnsiTheme="minorHAnsi" w:cstheme="minorBidi"/>
          <w:sz w:val="22"/>
          <w:szCs w:val="22"/>
          <w:lang w:eastAsia="en-GB"/>
        </w:rPr>
        <w:tab/>
      </w:r>
      <w:r>
        <w:t xml:space="preserve">Direct link </w:t>
      </w:r>
      <w:r w:rsidRPr="00914349">
        <w:rPr>
          <w:rFonts w:eastAsia="SimSun"/>
          <w:lang w:val="en-US" w:eastAsia="zh-CN"/>
        </w:rPr>
        <w:t>establishment reject</w:t>
      </w:r>
      <w:r>
        <w:tab/>
      </w:r>
      <w:r>
        <w:fldChar w:fldCharType="begin" w:fldLock="1"/>
      </w:r>
      <w:r>
        <w:instrText xml:space="preserve"> PAGEREF _Toc75445746 \h </w:instrText>
      </w:r>
      <w:r>
        <w:fldChar w:fldCharType="separate"/>
      </w:r>
      <w:r>
        <w:t>80</w:t>
      </w:r>
      <w:r>
        <w:fldChar w:fldCharType="end"/>
      </w:r>
    </w:p>
    <w:p w14:paraId="660323B8" w14:textId="79EC4AA5" w:rsidR="00B0250D" w:rsidRDefault="00B0250D">
      <w:pPr>
        <w:pStyle w:val="TOC4"/>
        <w:rPr>
          <w:rFonts w:asciiTheme="minorHAnsi" w:eastAsiaTheme="minorEastAsia" w:hAnsiTheme="minorHAnsi" w:cstheme="minorBidi"/>
          <w:sz w:val="22"/>
          <w:szCs w:val="22"/>
          <w:lang w:eastAsia="en-GB"/>
        </w:rPr>
      </w:pPr>
      <w:r w:rsidRPr="00914349">
        <w:rPr>
          <w:rFonts w:eastAsia="SimSun"/>
          <w:lang w:val="en-US" w:eastAsia="zh-CN"/>
        </w:rPr>
        <w:t>7</w:t>
      </w:r>
      <w:r>
        <w:t>.</w:t>
      </w:r>
      <w:r w:rsidRPr="00914349">
        <w:rPr>
          <w:rFonts w:eastAsia="SimSun"/>
          <w:lang w:val="en-US" w:eastAsia="zh-CN"/>
        </w:rPr>
        <w:t>3.23.1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_Toc75445747 \h </w:instrText>
      </w:r>
      <w:r>
        <w:fldChar w:fldCharType="separate"/>
      </w:r>
      <w:r>
        <w:t>80</w:t>
      </w:r>
      <w:r>
        <w:fldChar w:fldCharType="end"/>
      </w:r>
    </w:p>
    <w:p w14:paraId="217E4388" w14:textId="660FD244" w:rsidR="00B0250D" w:rsidRDefault="00B0250D">
      <w:pPr>
        <w:pStyle w:val="TOC3"/>
        <w:rPr>
          <w:rFonts w:asciiTheme="minorHAnsi" w:eastAsiaTheme="minorEastAsia" w:hAnsiTheme="minorHAnsi" w:cstheme="minorBidi"/>
          <w:sz w:val="22"/>
          <w:szCs w:val="22"/>
          <w:lang w:eastAsia="en-GB"/>
        </w:rPr>
      </w:pPr>
      <w:r w:rsidRPr="00914349">
        <w:rPr>
          <w:rFonts w:eastAsia="SimSun"/>
          <w:lang w:val="en-US" w:eastAsia="zh-CN"/>
        </w:rPr>
        <w:t>7.3.24</w:t>
      </w:r>
      <w:r>
        <w:rPr>
          <w:rFonts w:asciiTheme="minorHAnsi" w:eastAsiaTheme="minorEastAsia" w:hAnsiTheme="minorHAnsi" w:cstheme="minorBidi"/>
          <w:sz w:val="22"/>
          <w:szCs w:val="22"/>
          <w:lang w:eastAsia="en-GB"/>
        </w:rPr>
        <w:tab/>
      </w:r>
      <w:r w:rsidRPr="00914349">
        <w:rPr>
          <w:rFonts w:eastAsia="SimSun"/>
          <w:lang w:val="en-US" w:eastAsia="zh-CN"/>
        </w:rPr>
        <w:t>Direct link authentication failure</w:t>
      </w:r>
      <w:r>
        <w:tab/>
      </w:r>
      <w:r>
        <w:fldChar w:fldCharType="begin" w:fldLock="1"/>
      </w:r>
      <w:r>
        <w:instrText xml:space="preserve"> PAGEREF _Toc75445748 \h </w:instrText>
      </w:r>
      <w:r>
        <w:fldChar w:fldCharType="separate"/>
      </w:r>
      <w:r>
        <w:t>81</w:t>
      </w:r>
      <w:r>
        <w:fldChar w:fldCharType="end"/>
      </w:r>
    </w:p>
    <w:p w14:paraId="03F16B49" w14:textId="670D52BE" w:rsidR="00B0250D" w:rsidRDefault="00B0250D">
      <w:pPr>
        <w:pStyle w:val="TOC4"/>
        <w:rPr>
          <w:rFonts w:asciiTheme="minorHAnsi" w:eastAsiaTheme="minorEastAsia" w:hAnsiTheme="minorHAnsi" w:cstheme="minorBidi"/>
          <w:sz w:val="22"/>
          <w:szCs w:val="22"/>
          <w:lang w:eastAsia="en-GB"/>
        </w:rPr>
      </w:pPr>
      <w:r w:rsidRPr="00914349">
        <w:rPr>
          <w:rFonts w:eastAsia="SimSun"/>
          <w:lang w:val="en-US" w:eastAsia="zh-CN"/>
        </w:rPr>
        <w:t>7.3.24.1</w:t>
      </w:r>
      <w:r>
        <w:rPr>
          <w:rFonts w:asciiTheme="minorHAnsi" w:eastAsiaTheme="minorEastAsia" w:hAnsiTheme="minorHAnsi" w:cstheme="minorBidi"/>
          <w:sz w:val="22"/>
          <w:szCs w:val="22"/>
          <w:lang w:eastAsia="en-GB"/>
        </w:rPr>
        <w:tab/>
      </w:r>
      <w:r w:rsidRPr="00914349">
        <w:rPr>
          <w:rFonts w:eastAsia="SimSun"/>
          <w:lang w:val="en-US" w:eastAsia="zh-CN"/>
        </w:rPr>
        <w:t>Message definition</w:t>
      </w:r>
      <w:r>
        <w:tab/>
      </w:r>
      <w:r>
        <w:fldChar w:fldCharType="begin" w:fldLock="1"/>
      </w:r>
      <w:r>
        <w:instrText xml:space="preserve"> PAGEREF _Toc75445749 \h </w:instrText>
      </w:r>
      <w:r>
        <w:fldChar w:fldCharType="separate"/>
      </w:r>
      <w:r>
        <w:t>81</w:t>
      </w:r>
      <w:r>
        <w:fldChar w:fldCharType="end"/>
      </w:r>
    </w:p>
    <w:p w14:paraId="5FAD8FCE" w14:textId="3AE3C6F1" w:rsidR="00B0250D" w:rsidRDefault="00B0250D">
      <w:pPr>
        <w:pStyle w:val="TOC4"/>
        <w:rPr>
          <w:rFonts w:asciiTheme="minorHAnsi" w:eastAsiaTheme="minorEastAsia" w:hAnsiTheme="minorHAnsi" w:cstheme="minorBidi"/>
          <w:sz w:val="22"/>
          <w:szCs w:val="22"/>
          <w:lang w:eastAsia="en-GB"/>
        </w:rPr>
      </w:pPr>
      <w:r w:rsidRPr="00914349">
        <w:rPr>
          <w:rFonts w:eastAsia="SimSun"/>
          <w:lang w:val="en-US" w:eastAsia="zh-CN"/>
        </w:rPr>
        <w:t>7.3.24.2</w:t>
      </w:r>
      <w:r>
        <w:rPr>
          <w:rFonts w:asciiTheme="minorHAnsi" w:eastAsiaTheme="minorEastAsia" w:hAnsiTheme="minorHAnsi" w:cstheme="minorBidi"/>
          <w:sz w:val="22"/>
          <w:szCs w:val="22"/>
          <w:lang w:eastAsia="en-GB"/>
        </w:rPr>
        <w:tab/>
      </w:r>
      <w:r w:rsidRPr="00914349">
        <w:rPr>
          <w:rFonts w:eastAsia="SimSun"/>
          <w:lang w:val="en-US" w:eastAsia="zh-CN"/>
        </w:rPr>
        <w:t>Key establishment information container</w:t>
      </w:r>
      <w:r>
        <w:tab/>
      </w:r>
      <w:r>
        <w:fldChar w:fldCharType="begin" w:fldLock="1"/>
      </w:r>
      <w:r>
        <w:instrText xml:space="preserve"> PAGEREF _Toc75445750 \h </w:instrText>
      </w:r>
      <w:r>
        <w:fldChar w:fldCharType="separate"/>
      </w:r>
      <w:r>
        <w:t>81</w:t>
      </w:r>
      <w:r>
        <w:fldChar w:fldCharType="end"/>
      </w:r>
    </w:p>
    <w:p w14:paraId="2072CC32" w14:textId="772C6514" w:rsidR="00B0250D" w:rsidRDefault="00B0250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_Toc75445751 \h </w:instrText>
      </w:r>
      <w:r>
        <w:fldChar w:fldCharType="separate"/>
      </w:r>
      <w:r>
        <w:t>81</w:t>
      </w:r>
      <w:r>
        <w:fldChar w:fldCharType="end"/>
      </w:r>
    </w:p>
    <w:p w14:paraId="6F106564" w14:textId="5061598F" w:rsidR="00B0250D" w:rsidRDefault="00B0250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_Toc75445752 \h </w:instrText>
      </w:r>
      <w:r>
        <w:fldChar w:fldCharType="separate"/>
      </w:r>
      <w:r>
        <w:t>81</w:t>
      </w:r>
      <w:r>
        <w:fldChar w:fldCharType="end"/>
      </w:r>
    </w:p>
    <w:p w14:paraId="630E9540" w14:textId="4D386437" w:rsidR="00B0250D" w:rsidRDefault="00B0250D">
      <w:pPr>
        <w:pStyle w:val="TOC2"/>
        <w:rPr>
          <w:rFonts w:asciiTheme="minorHAnsi" w:eastAsiaTheme="minorEastAsia" w:hAnsiTheme="minorHAnsi" w:cstheme="minorBidi"/>
          <w:sz w:val="22"/>
          <w:szCs w:val="22"/>
          <w:lang w:eastAsia="en-GB"/>
        </w:rPr>
      </w:pPr>
      <w:r w:rsidRPr="00914349">
        <w:rPr>
          <w:lang w:val="en-US" w:eastAsia="zh-CN"/>
        </w:rPr>
        <w:t>8.2</w:t>
      </w:r>
      <w:r>
        <w:rPr>
          <w:rFonts w:asciiTheme="minorHAnsi" w:eastAsiaTheme="minorEastAsia" w:hAnsiTheme="minorHAnsi" w:cstheme="minorBidi"/>
          <w:sz w:val="22"/>
          <w:szCs w:val="22"/>
          <w:lang w:eastAsia="en-GB"/>
        </w:rPr>
        <w:tab/>
      </w:r>
      <w:r w:rsidRPr="00914349">
        <w:rPr>
          <w:lang w:val="en-US" w:eastAsia="zh-CN"/>
        </w:rPr>
        <w:t>General</w:t>
      </w:r>
      <w:r>
        <w:tab/>
      </w:r>
      <w:r>
        <w:fldChar w:fldCharType="begin" w:fldLock="1"/>
      </w:r>
      <w:r>
        <w:instrText xml:space="preserve"> PAGEREF _Toc75445753 \h </w:instrText>
      </w:r>
      <w:r>
        <w:fldChar w:fldCharType="separate"/>
      </w:r>
      <w:r>
        <w:t>81</w:t>
      </w:r>
      <w:r>
        <w:fldChar w:fldCharType="end"/>
      </w:r>
    </w:p>
    <w:p w14:paraId="4180B60E" w14:textId="0E135F61" w:rsidR="00B0250D" w:rsidRDefault="00B0250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914349">
        <w:rPr>
          <w:lang w:val="en-US"/>
        </w:rPr>
        <w:t>rovisioning</w:t>
      </w:r>
      <w:r>
        <w:t xml:space="preserve"> of parameters for V2X configuration signalling information elements</w:t>
      </w:r>
      <w:r>
        <w:tab/>
      </w:r>
      <w:r>
        <w:fldChar w:fldCharType="begin" w:fldLock="1"/>
      </w:r>
      <w:r>
        <w:instrText xml:space="preserve"> PAGEREF _Toc75445754 \h </w:instrText>
      </w:r>
      <w:r>
        <w:fldChar w:fldCharType="separate"/>
      </w:r>
      <w:r>
        <w:t>81</w:t>
      </w:r>
      <w:r>
        <w:fldChar w:fldCharType="end"/>
      </w:r>
    </w:p>
    <w:p w14:paraId="01D50FF4" w14:textId="316DAE88" w:rsidR="00B0250D" w:rsidRDefault="00B0250D">
      <w:pPr>
        <w:pStyle w:val="TOC3"/>
        <w:rPr>
          <w:rFonts w:asciiTheme="minorHAnsi" w:eastAsiaTheme="minorEastAsia" w:hAnsiTheme="minorHAnsi" w:cstheme="minorBidi"/>
          <w:sz w:val="22"/>
          <w:szCs w:val="22"/>
          <w:lang w:eastAsia="en-GB"/>
        </w:rPr>
      </w:pPr>
      <w:r>
        <w:lastRenderedPageBreak/>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_Toc75445755 \h </w:instrText>
      </w:r>
      <w:r>
        <w:fldChar w:fldCharType="separate"/>
      </w:r>
      <w:r>
        <w:t>81</w:t>
      </w:r>
      <w:r>
        <w:fldChar w:fldCharType="end"/>
      </w:r>
    </w:p>
    <w:p w14:paraId="65D1C773" w14:textId="45909522" w:rsidR="00B0250D" w:rsidRDefault="00B0250D">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_Toc75445756 \h </w:instrText>
      </w:r>
      <w:r>
        <w:fldChar w:fldCharType="separate"/>
      </w:r>
      <w:r>
        <w:t>82</w:t>
      </w:r>
      <w:r>
        <w:fldChar w:fldCharType="end"/>
      </w:r>
    </w:p>
    <w:p w14:paraId="3BDD6F61" w14:textId="66CD7C46" w:rsidR="00B0250D" w:rsidRDefault="00B0250D">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914349">
        <w:rPr>
          <w:lang w:val="en-US"/>
        </w:rPr>
        <w:t xml:space="preserve">V2X communication over </w:t>
      </w:r>
      <w:r>
        <w:t>PC5 signalling information elements</w:t>
      </w:r>
      <w:r>
        <w:tab/>
      </w:r>
      <w:r>
        <w:fldChar w:fldCharType="begin" w:fldLock="1"/>
      </w:r>
      <w:r>
        <w:instrText xml:space="preserve"> PAGEREF _Toc75445757 \h </w:instrText>
      </w:r>
      <w:r>
        <w:fldChar w:fldCharType="separate"/>
      </w:r>
      <w:r>
        <w:t>83</w:t>
      </w:r>
      <w:r>
        <w:fldChar w:fldCharType="end"/>
      </w:r>
    </w:p>
    <w:p w14:paraId="3906BC99" w14:textId="5B3E1EC6" w:rsidR="00B0250D" w:rsidRDefault="00B0250D">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_Toc75445758 \h </w:instrText>
      </w:r>
      <w:r>
        <w:fldChar w:fldCharType="separate"/>
      </w:r>
      <w:r>
        <w:t>83</w:t>
      </w:r>
      <w:r>
        <w:fldChar w:fldCharType="end"/>
      </w:r>
    </w:p>
    <w:p w14:paraId="527E03AF" w14:textId="0256D49E" w:rsidR="00B0250D" w:rsidRDefault="00B0250D">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_Toc75445759 \h </w:instrText>
      </w:r>
      <w:r>
        <w:fldChar w:fldCharType="separate"/>
      </w:r>
      <w:r>
        <w:t>84</w:t>
      </w:r>
      <w:r>
        <w:fldChar w:fldCharType="end"/>
      </w:r>
    </w:p>
    <w:p w14:paraId="47604311" w14:textId="5122E774" w:rsidR="00B0250D" w:rsidRDefault="00B0250D">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_Toc75445760 \h </w:instrText>
      </w:r>
      <w:r>
        <w:fldChar w:fldCharType="separate"/>
      </w:r>
      <w:r>
        <w:t>84</w:t>
      </w:r>
      <w:r>
        <w:fldChar w:fldCharType="end"/>
      </w:r>
    </w:p>
    <w:p w14:paraId="52F9ABA1" w14:textId="2B56ED8E" w:rsidR="00B0250D" w:rsidRDefault="00B0250D">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_Toc75445761 \h </w:instrText>
      </w:r>
      <w:r>
        <w:fldChar w:fldCharType="separate"/>
      </w:r>
      <w:r>
        <w:t>85</w:t>
      </w:r>
      <w:r>
        <w:fldChar w:fldCharType="end"/>
      </w:r>
    </w:p>
    <w:p w14:paraId="4F3A3221" w14:textId="2FB5C161" w:rsidR="00B0250D" w:rsidRDefault="00B0250D">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_Toc75445762 \h </w:instrText>
      </w:r>
      <w:r>
        <w:fldChar w:fldCharType="separate"/>
      </w:r>
      <w:r>
        <w:t>85</w:t>
      </w:r>
      <w:r>
        <w:fldChar w:fldCharType="end"/>
      </w:r>
    </w:p>
    <w:p w14:paraId="06A1F262" w14:textId="4E3B0F49" w:rsidR="00B0250D" w:rsidRDefault="00B0250D">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_Toc75445763 \h </w:instrText>
      </w:r>
      <w:r>
        <w:fldChar w:fldCharType="separate"/>
      </w:r>
      <w:r>
        <w:t>92</w:t>
      </w:r>
      <w:r>
        <w:fldChar w:fldCharType="end"/>
      </w:r>
    </w:p>
    <w:p w14:paraId="0DDC5DA4" w14:textId="2742298B" w:rsidR="00B0250D" w:rsidRDefault="00B0250D">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_Toc75445764 \h </w:instrText>
      </w:r>
      <w:r>
        <w:fldChar w:fldCharType="separate"/>
      </w:r>
      <w:r>
        <w:t>93</w:t>
      </w:r>
      <w:r>
        <w:fldChar w:fldCharType="end"/>
      </w:r>
    </w:p>
    <w:p w14:paraId="5A010D5B" w14:textId="758BD570" w:rsidR="00B0250D" w:rsidRDefault="00B0250D">
      <w:pPr>
        <w:pStyle w:val="TOC3"/>
        <w:rPr>
          <w:rFonts w:asciiTheme="minorHAnsi" w:eastAsiaTheme="minorEastAsia" w:hAnsiTheme="minorHAnsi" w:cstheme="minorBidi"/>
          <w:sz w:val="22"/>
          <w:szCs w:val="22"/>
          <w:lang w:eastAsia="en-GB"/>
        </w:rPr>
      </w:pPr>
      <w:r w:rsidRPr="00914349">
        <w:rPr>
          <w:lang w:val="en-US" w:eastAsia="zh-CN"/>
        </w:rPr>
        <w:t>8.4.8</w:t>
      </w:r>
      <w:r>
        <w:rPr>
          <w:rFonts w:asciiTheme="minorHAnsi" w:eastAsiaTheme="minorEastAsia" w:hAnsiTheme="minorHAnsi" w:cstheme="minorBidi"/>
          <w:sz w:val="22"/>
          <w:szCs w:val="22"/>
          <w:lang w:eastAsia="en-GB"/>
        </w:rPr>
        <w:tab/>
      </w:r>
      <w:r>
        <w:t>Link modification operation code</w:t>
      </w:r>
      <w:r>
        <w:tab/>
      </w:r>
      <w:r>
        <w:fldChar w:fldCharType="begin" w:fldLock="1"/>
      </w:r>
      <w:r>
        <w:instrText xml:space="preserve"> PAGEREF _Toc75445765 \h </w:instrText>
      </w:r>
      <w:r>
        <w:fldChar w:fldCharType="separate"/>
      </w:r>
      <w:r>
        <w:t>93</w:t>
      </w:r>
      <w:r>
        <w:fldChar w:fldCharType="end"/>
      </w:r>
    </w:p>
    <w:p w14:paraId="756A3F69" w14:textId="51A71C28" w:rsidR="00B0250D" w:rsidRDefault="00B0250D">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_Toc75445766 \h </w:instrText>
      </w:r>
      <w:r>
        <w:fldChar w:fldCharType="separate"/>
      </w:r>
      <w:r>
        <w:t>94</w:t>
      </w:r>
      <w:r>
        <w:fldChar w:fldCharType="end"/>
      </w:r>
    </w:p>
    <w:p w14:paraId="080F99CE" w14:textId="1922B5BF" w:rsidR="00B0250D" w:rsidRDefault="00B0250D">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_Toc75445767 \h </w:instrText>
      </w:r>
      <w:r>
        <w:fldChar w:fldCharType="separate"/>
      </w:r>
      <w:r>
        <w:t>95</w:t>
      </w:r>
      <w:r>
        <w:fldChar w:fldCharType="end"/>
      </w:r>
    </w:p>
    <w:p w14:paraId="598C34A6" w14:textId="445BEDC3" w:rsidR="00B0250D" w:rsidRDefault="00B0250D">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_Toc75445768 \h </w:instrText>
      </w:r>
      <w:r>
        <w:fldChar w:fldCharType="separate"/>
      </w:r>
      <w:r>
        <w:t>95</w:t>
      </w:r>
      <w:r>
        <w:fldChar w:fldCharType="end"/>
      </w:r>
    </w:p>
    <w:p w14:paraId="72CCA2B6" w14:textId="05D1BE3D" w:rsidR="00B0250D" w:rsidRDefault="00B0250D">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_Toc75445769 \h </w:instrText>
      </w:r>
      <w:r>
        <w:fldChar w:fldCharType="separate"/>
      </w:r>
      <w:r>
        <w:t>95</w:t>
      </w:r>
      <w:r>
        <w:fldChar w:fldCharType="end"/>
      </w:r>
    </w:p>
    <w:p w14:paraId="2F8B1B3A" w14:textId="0E4F8A91" w:rsidR="00B0250D" w:rsidRDefault="00B0250D">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_Toc75445770 \h </w:instrText>
      </w:r>
      <w:r>
        <w:fldChar w:fldCharType="separate"/>
      </w:r>
      <w:r>
        <w:t>96</w:t>
      </w:r>
      <w:r>
        <w:fldChar w:fldCharType="end"/>
      </w:r>
    </w:p>
    <w:p w14:paraId="06A04455" w14:textId="441AC9F7" w:rsidR="00B0250D" w:rsidRDefault="00B0250D">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_Toc75445771 \h </w:instrText>
      </w:r>
      <w:r>
        <w:fldChar w:fldCharType="separate"/>
      </w:r>
      <w:r>
        <w:t>96</w:t>
      </w:r>
      <w:r>
        <w:fldChar w:fldCharType="end"/>
      </w:r>
    </w:p>
    <w:p w14:paraId="4D6A3690" w14:textId="3FF5D9B4" w:rsidR="00B0250D" w:rsidRDefault="00B0250D">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_Toc75445772 \h </w:instrText>
      </w:r>
      <w:r>
        <w:fldChar w:fldCharType="separate"/>
      </w:r>
      <w:r>
        <w:t>99</w:t>
      </w:r>
      <w:r>
        <w:fldChar w:fldCharType="end"/>
      </w:r>
    </w:p>
    <w:p w14:paraId="7EBC094D" w14:textId="69AC9C16" w:rsidR="00B0250D" w:rsidRDefault="00B0250D">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914349">
        <w:rPr>
          <w:vertAlign w:val="subscript"/>
        </w:rPr>
        <w:t>NRP-sess</w:t>
      </w:r>
      <w:r>
        <w:t xml:space="preserve"> ID</w:t>
      </w:r>
      <w:r>
        <w:tab/>
      </w:r>
      <w:r>
        <w:fldChar w:fldCharType="begin" w:fldLock="1"/>
      </w:r>
      <w:r>
        <w:instrText xml:space="preserve"> PAGEREF _Toc75445773 \h </w:instrText>
      </w:r>
      <w:r>
        <w:fldChar w:fldCharType="separate"/>
      </w:r>
      <w:r>
        <w:t>99</w:t>
      </w:r>
      <w:r>
        <w:fldChar w:fldCharType="end"/>
      </w:r>
    </w:p>
    <w:p w14:paraId="0EBDCAC2" w14:textId="559EC2D4" w:rsidR="00B0250D" w:rsidRDefault="00B0250D">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914349">
        <w:rPr>
          <w:vertAlign w:val="subscript"/>
        </w:rPr>
        <w:t>NRP</w:t>
      </w:r>
      <w:r>
        <w:t xml:space="preserve"> ID</w:t>
      </w:r>
      <w:r>
        <w:tab/>
      </w:r>
      <w:r>
        <w:fldChar w:fldCharType="begin" w:fldLock="1"/>
      </w:r>
      <w:r>
        <w:instrText xml:space="preserve"> PAGEREF _Toc75445774 \h </w:instrText>
      </w:r>
      <w:r>
        <w:fldChar w:fldCharType="separate"/>
      </w:r>
      <w:r>
        <w:t>100</w:t>
      </w:r>
      <w:r>
        <w:fldChar w:fldCharType="end"/>
      </w:r>
    </w:p>
    <w:p w14:paraId="22182AA7" w14:textId="02F5859D" w:rsidR="00B0250D" w:rsidRDefault="00B0250D">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_Toc75445775 \h </w:instrText>
      </w:r>
      <w:r>
        <w:fldChar w:fldCharType="separate"/>
      </w:r>
      <w:r>
        <w:t>100</w:t>
      </w:r>
      <w:r>
        <w:fldChar w:fldCharType="end"/>
      </w:r>
    </w:p>
    <w:p w14:paraId="142908A9" w14:textId="463CDC97" w:rsidR="00B0250D" w:rsidRDefault="00B0250D">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914349">
        <w:rPr>
          <w:vertAlign w:val="subscript"/>
        </w:rPr>
        <w:t>NRP-sess</w:t>
      </w:r>
      <w:r>
        <w:t xml:space="preserve"> ID</w:t>
      </w:r>
      <w:r>
        <w:tab/>
      </w:r>
      <w:r>
        <w:fldChar w:fldCharType="begin" w:fldLock="1"/>
      </w:r>
      <w:r>
        <w:instrText xml:space="preserve"> PAGEREF _Toc75445776 \h </w:instrText>
      </w:r>
      <w:r>
        <w:fldChar w:fldCharType="separate"/>
      </w:r>
      <w:r>
        <w:t>101</w:t>
      </w:r>
      <w:r>
        <w:fldChar w:fldCharType="end"/>
      </w:r>
    </w:p>
    <w:p w14:paraId="053DF385" w14:textId="25AC0E20" w:rsidR="00B0250D" w:rsidRDefault="00B0250D">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914349">
        <w:rPr>
          <w:vertAlign w:val="subscript"/>
        </w:rPr>
        <w:t>NRP</w:t>
      </w:r>
      <w:r>
        <w:t xml:space="preserve"> ID</w:t>
      </w:r>
      <w:r>
        <w:tab/>
      </w:r>
      <w:r>
        <w:fldChar w:fldCharType="begin" w:fldLock="1"/>
      </w:r>
      <w:r>
        <w:instrText xml:space="preserve"> PAGEREF _Toc75445777 \h </w:instrText>
      </w:r>
      <w:r>
        <w:fldChar w:fldCharType="separate"/>
      </w:r>
      <w:r>
        <w:t>101</w:t>
      </w:r>
      <w:r>
        <w:fldChar w:fldCharType="end"/>
      </w:r>
    </w:p>
    <w:p w14:paraId="34B3EAAB" w14:textId="714E36AA" w:rsidR="00B0250D" w:rsidRDefault="00B0250D">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914349">
        <w:rPr>
          <w:vertAlign w:val="subscript"/>
        </w:rPr>
        <w:t>NRP</w:t>
      </w:r>
      <w:r>
        <w:t xml:space="preserve"> ID</w:t>
      </w:r>
      <w:r>
        <w:tab/>
      </w:r>
      <w:r>
        <w:fldChar w:fldCharType="begin" w:fldLock="1"/>
      </w:r>
      <w:r>
        <w:instrText xml:space="preserve"> PAGEREF _Toc75445778 \h </w:instrText>
      </w:r>
      <w:r>
        <w:fldChar w:fldCharType="separate"/>
      </w:r>
      <w:r>
        <w:t>102</w:t>
      </w:r>
      <w:r>
        <w:fldChar w:fldCharType="end"/>
      </w:r>
    </w:p>
    <w:p w14:paraId="753E622F" w14:textId="65E615D7" w:rsidR="00B0250D" w:rsidRDefault="00B0250D">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_Toc75445779 \h </w:instrText>
      </w:r>
      <w:r>
        <w:fldChar w:fldCharType="separate"/>
      </w:r>
      <w:r>
        <w:t>102</w:t>
      </w:r>
      <w:r>
        <w:fldChar w:fldCharType="end"/>
      </w:r>
    </w:p>
    <w:p w14:paraId="75498A86" w14:textId="149577FD" w:rsidR="00B0250D" w:rsidRDefault="00B0250D">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914349">
        <w:rPr>
          <w:rFonts w:eastAsia="Malgun Gothic"/>
          <w:lang w:eastAsia="ko-KR"/>
        </w:rPr>
        <w:t>ser plane security protection</w:t>
      </w:r>
      <w:r>
        <w:tab/>
      </w:r>
      <w:r>
        <w:fldChar w:fldCharType="begin" w:fldLock="1"/>
      </w:r>
      <w:r>
        <w:instrText xml:space="preserve"> PAGEREF _Toc75445780 \h </w:instrText>
      </w:r>
      <w:r>
        <w:fldChar w:fldCharType="separate"/>
      </w:r>
      <w:r>
        <w:t>103</w:t>
      </w:r>
      <w:r>
        <w:fldChar w:fldCharType="end"/>
      </w:r>
    </w:p>
    <w:p w14:paraId="215434C9" w14:textId="238BA208" w:rsidR="00B0250D" w:rsidRDefault="00B0250D">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_Toc75445781 \h </w:instrText>
      </w:r>
      <w:r>
        <w:fldChar w:fldCharType="separate"/>
      </w:r>
      <w:r>
        <w:t>104</w:t>
      </w:r>
      <w:r>
        <w:fldChar w:fldCharType="end"/>
      </w:r>
    </w:p>
    <w:p w14:paraId="3679D178" w14:textId="05BE50E4" w:rsidR="00B0250D" w:rsidRDefault="00B0250D">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_Toc75445782 \h </w:instrText>
      </w:r>
      <w:r>
        <w:fldChar w:fldCharType="separate"/>
      </w:r>
      <w:r>
        <w:t>104</w:t>
      </w:r>
      <w:r>
        <w:fldChar w:fldCharType="end"/>
      </w:r>
    </w:p>
    <w:p w14:paraId="7A65C93F" w14:textId="753B2A73" w:rsidR="00B0250D" w:rsidRDefault="00B0250D">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914349">
        <w:rPr>
          <w:lang w:val="en-US"/>
        </w:rPr>
        <w:t>oding other than information element coding</w:t>
      </w:r>
      <w:r>
        <w:tab/>
      </w:r>
      <w:r>
        <w:fldChar w:fldCharType="begin" w:fldLock="1"/>
      </w:r>
      <w:r>
        <w:instrText xml:space="preserve"> PAGEREF _Toc75445783 \h </w:instrText>
      </w:r>
      <w:r>
        <w:fldChar w:fldCharType="separate"/>
      </w:r>
      <w:r>
        <w:t>105</w:t>
      </w:r>
      <w:r>
        <w:fldChar w:fldCharType="end"/>
      </w:r>
    </w:p>
    <w:p w14:paraId="2DE6823B" w14:textId="633745DB" w:rsidR="00B0250D" w:rsidRDefault="00B0250D">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_Toc75445784 \h </w:instrText>
      </w:r>
      <w:r>
        <w:fldChar w:fldCharType="separate"/>
      </w:r>
      <w:r>
        <w:t>105</w:t>
      </w:r>
      <w:r>
        <w:fldChar w:fldCharType="end"/>
      </w:r>
    </w:p>
    <w:p w14:paraId="7F1ECD26" w14:textId="1FF0B43B" w:rsidR="00B0250D" w:rsidRDefault="00B0250D">
      <w:pPr>
        <w:pStyle w:val="TOC2"/>
        <w:rPr>
          <w:rFonts w:asciiTheme="minorHAnsi" w:eastAsiaTheme="minorEastAsia" w:hAnsiTheme="minorHAnsi" w:cstheme="minorBidi"/>
          <w:sz w:val="22"/>
          <w:szCs w:val="22"/>
          <w:lang w:eastAsia="en-GB"/>
        </w:rPr>
      </w:pPr>
      <w:r w:rsidRPr="00914349">
        <w:rPr>
          <w:lang w:val="en-US" w:eastAsia="zh-CN"/>
        </w:rPr>
        <w:t>9</w:t>
      </w:r>
      <w:r w:rsidRPr="00914349">
        <w:rPr>
          <w:lang w:val="en-US"/>
        </w:rPr>
        <w:t>.</w:t>
      </w:r>
      <w:r w:rsidRPr="00914349">
        <w:rPr>
          <w:lang w:val="en-US" w:eastAsia="zh-CN"/>
        </w:rPr>
        <w:t>2</w:t>
      </w:r>
      <w:r>
        <w:rPr>
          <w:rFonts w:asciiTheme="minorHAnsi" w:eastAsiaTheme="minorEastAsia" w:hAnsiTheme="minorHAnsi" w:cstheme="minorBidi"/>
          <w:sz w:val="22"/>
          <w:szCs w:val="22"/>
          <w:lang w:eastAsia="en-GB"/>
        </w:rPr>
        <w:tab/>
      </w:r>
      <w:r w:rsidRPr="00914349">
        <w:rPr>
          <w:lang w:val="en-US"/>
        </w:rPr>
        <w:t>V2X message family encoding</w:t>
      </w:r>
      <w:r>
        <w:tab/>
      </w:r>
      <w:r>
        <w:fldChar w:fldCharType="begin" w:fldLock="1"/>
      </w:r>
      <w:r>
        <w:instrText xml:space="preserve"> PAGEREF _Toc75445785 \h </w:instrText>
      </w:r>
      <w:r>
        <w:fldChar w:fldCharType="separate"/>
      </w:r>
      <w:r>
        <w:t>105</w:t>
      </w:r>
      <w:r>
        <w:fldChar w:fldCharType="end"/>
      </w:r>
    </w:p>
    <w:p w14:paraId="5BB12217" w14:textId="0EEBF5EB" w:rsidR="00B0250D" w:rsidRDefault="00B0250D">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_Toc75445786 \h </w:instrText>
      </w:r>
      <w:r>
        <w:fldChar w:fldCharType="separate"/>
      </w:r>
      <w:r>
        <w:t>105</w:t>
      </w:r>
      <w:r>
        <w:fldChar w:fldCharType="end"/>
      </w:r>
    </w:p>
    <w:p w14:paraId="3575ACCA" w14:textId="699315AB" w:rsidR="00B0250D" w:rsidRDefault="00B0250D">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_Toc75445787 \h </w:instrText>
      </w:r>
      <w:r>
        <w:fldChar w:fldCharType="separate"/>
      </w:r>
      <w:r>
        <w:t>105</w:t>
      </w:r>
      <w:r>
        <w:fldChar w:fldCharType="end"/>
      </w:r>
    </w:p>
    <w:p w14:paraId="7E729274" w14:textId="2006891B" w:rsidR="00B0250D" w:rsidRDefault="00B0250D">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914349">
        <w:rPr>
          <w:lang w:val="en-US"/>
        </w:rPr>
        <w:t>provisioning</w:t>
      </w:r>
      <w:r>
        <w:t xml:space="preserve"> of parameters for V2X configuration procedures</w:t>
      </w:r>
      <w:r>
        <w:tab/>
      </w:r>
      <w:r>
        <w:fldChar w:fldCharType="begin" w:fldLock="1"/>
      </w:r>
      <w:r>
        <w:instrText xml:space="preserve"> PAGEREF _Toc75445788 \h </w:instrText>
      </w:r>
      <w:r>
        <w:fldChar w:fldCharType="separate"/>
      </w:r>
      <w:r>
        <w:t>105</w:t>
      </w:r>
      <w:r>
        <w:fldChar w:fldCharType="end"/>
      </w:r>
    </w:p>
    <w:p w14:paraId="0C695A83" w14:textId="37831177" w:rsidR="00B0250D" w:rsidRDefault="00B0250D">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_Toc75445789 \h </w:instrText>
      </w:r>
      <w:r>
        <w:fldChar w:fldCharType="separate"/>
      </w:r>
      <w:r>
        <w:t>107</w:t>
      </w:r>
      <w:r>
        <w:fldChar w:fldCharType="end"/>
      </w:r>
    </w:p>
    <w:p w14:paraId="40C21C7F" w14:textId="4096BF49" w:rsidR="00B0250D" w:rsidRDefault="00B0250D">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_Toc75445790 \h </w:instrText>
      </w:r>
      <w:r>
        <w:fldChar w:fldCharType="separate"/>
      </w:r>
      <w:r>
        <w:t>110</w:t>
      </w:r>
      <w:r>
        <w:fldChar w:fldCharType="end"/>
      </w:r>
    </w:p>
    <w:p w14:paraId="71CC03DC" w14:textId="3AA1588A" w:rsidR="00B0250D" w:rsidRDefault="00B0250D">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_Toc75445791 \h </w:instrText>
      </w:r>
      <w:r>
        <w:fldChar w:fldCharType="separate"/>
      </w:r>
      <w:r>
        <w:t>110</w:t>
      </w:r>
      <w:r>
        <w:fldChar w:fldCharType="end"/>
      </w:r>
    </w:p>
    <w:p w14:paraId="3ABCF2F4" w14:textId="52DDB4D7" w:rsidR="00B0250D" w:rsidRDefault="00B0250D">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_Toc75445792 \h </w:instrText>
      </w:r>
      <w:r>
        <w:fldChar w:fldCharType="separate"/>
      </w:r>
      <w:r>
        <w:t>111</w:t>
      </w:r>
      <w:r>
        <w:fldChar w:fldCharType="end"/>
      </w:r>
    </w:p>
    <w:p w14:paraId="3C27E78A" w14:textId="7DC140FF" w:rsidR="0074026F" w:rsidRPr="007B600E" w:rsidRDefault="00CA701A" w:rsidP="006C4B8B">
      <w:r>
        <w:rPr>
          <w:noProof/>
          <w:sz w:val="22"/>
        </w:rPr>
        <w:fldChar w:fldCharType="end"/>
      </w:r>
      <w:r w:rsidR="00080512" w:rsidRPr="004D3578">
        <w:br w:type="page"/>
      </w:r>
    </w:p>
    <w:p w14:paraId="61EA6389" w14:textId="72194D8E" w:rsidR="00080512" w:rsidRPr="00AE282C" w:rsidRDefault="00080512" w:rsidP="00AE282C">
      <w:pPr>
        <w:pStyle w:val="Heading1"/>
      </w:pPr>
      <w:bookmarkStart w:id="3" w:name="_Toc22039944"/>
      <w:bookmarkStart w:id="4" w:name="_Toc25070653"/>
      <w:bookmarkStart w:id="5" w:name="_Toc34388568"/>
      <w:bookmarkStart w:id="6" w:name="_Toc34404339"/>
      <w:bookmarkStart w:id="7" w:name="_Toc45282167"/>
      <w:bookmarkStart w:id="8" w:name="_Toc45882553"/>
      <w:bookmarkStart w:id="9" w:name="_Toc51951103"/>
      <w:bookmarkStart w:id="10" w:name="_Toc59208857"/>
      <w:bookmarkStart w:id="11" w:name="_Toc75445518"/>
      <w:r w:rsidRPr="00AE282C">
        <w:lastRenderedPageBreak/>
        <w:t>Foreword</w:t>
      </w:r>
      <w:bookmarkEnd w:id="3"/>
      <w:bookmarkEnd w:id="4"/>
      <w:bookmarkEnd w:id="5"/>
      <w:bookmarkEnd w:id="6"/>
      <w:bookmarkEnd w:id="7"/>
      <w:bookmarkEnd w:id="8"/>
      <w:bookmarkEnd w:id="9"/>
      <w:bookmarkEnd w:id="10"/>
      <w:bookmarkEnd w:id="11"/>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Version x.y.z</w:t>
      </w:r>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r w:rsidRPr="004D3578">
        <w:t>Y</w:t>
      </w:r>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661C44DE" w:rsidR="008C384C" w:rsidRDefault="008C384C" w:rsidP="00774DA4">
      <w:pPr>
        <w:pStyle w:val="EX"/>
      </w:pPr>
      <w:r w:rsidRPr="008C384C">
        <w:rPr>
          <w:b/>
        </w:rPr>
        <w:t>shall</w:t>
      </w:r>
      <w:r w:rsidR="00B0250D">
        <w:tab/>
      </w:r>
      <w:r>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57F8613E" w:rsidR="00BA19ED" w:rsidRPr="004D3578" w:rsidRDefault="00BA19ED" w:rsidP="00BA19ED">
      <w:pPr>
        <w:pStyle w:val="NO"/>
      </w:pPr>
      <w:r>
        <w:t>NOTE 1:</w:t>
      </w:r>
      <w:r>
        <w:tab/>
        <w:t xml:space="preserve">The constructions </w:t>
      </w:r>
      <w:r w:rsidR="00B0250D">
        <w:t>"</w:t>
      </w:r>
      <w:r>
        <w:t>shall</w:t>
      </w:r>
      <w:r w:rsidR="00B0250D">
        <w:t>"</w:t>
      </w:r>
      <w:r>
        <w:t xml:space="preserve"> and </w:t>
      </w:r>
      <w:r w:rsidR="00B0250D">
        <w:t>"</w:t>
      </w:r>
      <w:r>
        <w:t>shall not</w:t>
      </w:r>
      <w:r w:rsidR="00B0250D">
        <w:t>"</w:t>
      </w:r>
      <w:r>
        <w:t xml:space="preserve"> are confined to the context of normative provisions, and do not appear in Technical Reports.</w:t>
      </w:r>
    </w:p>
    <w:p w14:paraId="7EB79793" w14:textId="56931C5F" w:rsidR="00C1496A" w:rsidRPr="004D3578" w:rsidRDefault="00C1496A" w:rsidP="00C1496A">
      <w:pPr>
        <w:pStyle w:val="NO"/>
      </w:pPr>
      <w:r>
        <w:t xml:space="preserve">NOTE </w:t>
      </w:r>
      <w:r w:rsidR="00BA19ED">
        <w:t>2</w:t>
      </w:r>
      <w:r>
        <w:t>:</w:t>
      </w:r>
      <w:r>
        <w:tab/>
        <w:t xml:space="preserve">The constructions </w:t>
      </w:r>
      <w:r w:rsidR="00B0250D">
        <w:t>"</w:t>
      </w:r>
      <w:r>
        <w:t>must</w:t>
      </w:r>
      <w:r w:rsidR="00B0250D">
        <w:t>"</w:t>
      </w:r>
      <w:r>
        <w:t xml:space="preserve"> and </w:t>
      </w:r>
      <w:r w:rsidR="00B0250D">
        <w:t>"</w:t>
      </w:r>
      <w:r>
        <w:t>must not</w:t>
      </w:r>
      <w:r w:rsidR="00B0250D">
        <w:t>"</w:t>
      </w:r>
      <w:r>
        <w:t xml:space="preserve"> are not used as substitutes for </w:t>
      </w:r>
      <w:r w:rsidR="00B0250D">
        <w:t>"</w:t>
      </w:r>
      <w:r>
        <w:t>shall</w:t>
      </w:r>
      <w:r w:rsidR="00B0250D">
        <w:t>"</w:t>
      </w:r>
      <w:r>
        <w:t xml:space="preserve"> and </w:t>
      </w:r>
      <w:r w:rsidR="00B0250D">
        <w:t>"</w:t>
      </w:r>
      <w:r>
        <w:t>shall not</w:t>
      </w:r>
      <w:r w:rsidR="00B0250D">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035340D3" w:rsidR="008C384C" w:rsidRDefault="00E95D35" w:rsidP="00774DA4">
      <w:pPr>
        <w:pStyle w:val="EX"/>
      </w:pPr>
      <w:r w:rsidRPr="008C384C">
        <w:rPr>
          <w:b/>
        </w:rPr>
        <w:t>S</w:t>
      </w:r>
      <w:r w:rsidR="008C384C" w:rsidRPr="008C384C">
        <w:rPr>
          <w:b/>
        </w:rPr>
        <w:t>hould</w:t>
      </w:r>
      <w:r w:rsidR="00B0250D">
        <w:tab/>
      </w:r>
      <w:r w:rsidR="008C384C">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623C7EEB" w:rsidR="008C384C" w:rsidRDefault="008C384C" w:rsidP="00774DA4">
      <w:pPr>
        <w:pStyle w:val="EX"/>
      </w:pPr>
      <w:r w:rsidRPr="00774DA4">
        <w:rPr>
          <w:b/>
        </w:rPr>
        <w:t>may</w:t>
      </w:r>
      <w:r w:rsidR="00B0250D">
        <w:tab/>
      </w:r>
      <w:r>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33A45C94" w:rsidR="008C384C" w:rsidRDefault="008C384C" w:rsidP="008C384C">
      <w:pPr>
        <w:pStyle w:val="NO"/>
      </w:pPr>
      <w:r>
        <w:t>NOTE</w:t>
      </w:r>
      <w:r w:rsidR="00774DA4">
        <w:t xml:space="preserve"> </w:t>
      </w:r>
      <w:r w:rsidR="00BA19ED">
        <w:t>3</w:t>
      </w:r>
      <w:r>
        <w:t>:</w:t>
      </w:r>
      <w:r>
        <w:tab/>
        <w:t xml:space="preserve">The construction </w:t>
      </w:r>
      <w:r w:rsidR="00B0250D">
        <w:t>"</w:t>
      </w:r>
      <w:r>
        <w:t>may not</w:t>
      </w:r>
      <w:r w:rsidR="00B0250D">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B0250D">
        <w:t>"</w:t>
      </w:r>
      <w:r w:rsidR="001F1132">
        <w:t>might not</w:t>
      </w:r>
      <w:r w:rsidR="00B0250D">
        <w:t>"</w:t>
      </w:r>
      <w:r w:rsidR="001F1132">
        <w:t xml:space="preserve"> </w:t>
      </w:r>
      <w:r w:rsidR="003765B8">
        <w:t xml:space="preserve">or </w:t>
      </w:r>
      <w:r w:rsidR="00B0250D">
        <w:t>"</w:t>
      </w:r>
      <w:r w:rsidR="003765B8">
        <w:t>shall not</w:t>
      </w:r>
      <w:r w:rsidR="00B0250D">
        <w:t>"</w:t>
      </w:r>
      <w:r w:rsidR="003765B8">
        <w:t xml:space="preserve"> are</w:t>
      </w:r>
      <w:r w:rsidR="001F1132">
        <w:t xml:space="preserve"> used </w:t>
      </w:r>
      <w:r w:rsidR="003765B8">
        <w:t xml:space="preserve">instead, depending upon the </w:t>
      </w:r>
      <w:r w:rsidR="001F1132">
        <w:t>meaning intended.</w:t>
      </w:r>
    </w:p>
    <w:p w14:paraId="27303877" w14:textId="6C8D0DA8" w:rsidR="008C384C" w:rsidRDefault="00E95D35" w:rsidP="00774DA4">
      <w:pPr>
        <w:pStyle w:val="EX"/>
      </w:pPr>
      <w:r w:rsidRPr="00774DA4">
        <w:rPr>
          <w:b/>
        </w:rPr>
        <w:t>C</w:t>
      </w:r>
      <w:r w:rsidR="008C384C" w:rsidRPr="00774DA4">
        <w:rPr>
          <w:b/>
        </w:rPr>
        <w:t>an</w:t>
      </w:r>
      <w:r w:rsidR="00B0250D">
        <w:tab/>
      </w:r>
      <w:r w:rsidR="008C384C">
        <w:t>indicates</w:t>
      </w:r>
      <w:r w:rsidR="00774DA4">
        <w:t xml:space="preserve"> that something is possible</w:t>
      </w:r>
    </w:p>
    <w:p w14:paraId="7FF2E234" w14:textId="2E517324" w:rsidR="00774DA4" w:rsidRDefault="00774DA4" w:rsidP="00774DA4">
      <w:pPr>
        <w:pStyle w:val="EX"/>
      </w:pPr>
      <w:r w:rsidRPr="00774DA4">
        <w:rPr>
          <w:b/>
        </w:rPr>
        <w:t>cannot</w:t>
      </w:r>
      <w:r w:rsidR="00B0250D">
        <w:tab/>
      </w:r>
      <w:r>
        <w:t>indicates that something is impossible</w:t>
      </w:r>
    </w:p>
    <w:p w14:paraId="23DCCED7" w14:textId="2948551F" w:rsidR="00774DA4" w:rsidRDefault="00774DA4" w:rsidP="00774DA4">
      <w:pPr>
        <w:pStyle w:val="NO"/>
      </w:pPr>
      <w:r>
        <w:t xml:space="preserve">NOTE </w:t>
      </w:r>
      <w:r w:rsidR="00BA19ED">
        <w:t>4</w:t>
      </w:r>
      <w:r>
        <w:t>:</w:t>
      </w:r>
      <w:r>
        <w:tab/>
        <w:t xml:space="preserve">The constructions </w:t>
      </w:r>
      <w:r w:rsidR="00B0250D">
        <w:t>"</w:t>
      </w:r>
      <w:r>
        <w:t>can</w:t>
      </w:r>
      <w:r w:rsidR="00B0250D">
        <w:t>"</w:t>
      </w:r>
      <w:r>
        <w:t xml:space="preserve"> and </w:t>
      </w:r>
      <w:r w:rsidR="00B0250D">
        <w:t>"</w:t>
      </w:r>
      <w:r>
        <w:t>cannot</w:t>
      </w:r>
      <w:r w:rsidR="00B0250D">
        <w:t>"</w:t>
      </w:r>
      <w:r>
        <w:t xml:space="preserve"> shall not to be used as substitute</w:t>
      </w:r>
      <w:r w:rsidR="003765B8">
        <w:t>s</w:t>
      </w:r>
      <w:r>
        <w:t xml:space="preserve"> for </w:t>
      </w:r>
      <w:r w:rsidR="00B0250D">
        <w:t>"</w:t>
      </w:r>
      <w:r>
        <w:t>may</w:t>
      </w:r>
      <w:r w:rsidR="00B0250D">
        <w:t>"</w:t>
      </w:r>
      <w:r>
        <w:t xml:space="preserve"> and </w:t>
      </w:r>
      <w:r w:rsidR="00B0250D">
        <w:t>"</w:t>
      </w:r>
      <w:r>
        <w:t>need not</w:t>
      </w:r>
      <w:r w:rsidR="00B0250D">
        <w:t>"</w:t>
      </w:r>
      <w:r>
        <w:t>.</w:t>
      </w:r>
    </w:p>
    <w:p w14:paraId="68F7E1F3" w14:textId="7066767E" w:rsidR="00774DA4" w:rsidRDefault="00E95D35" w:rsidP="00774DA4">
      <w:pPr>
        <w:pStyle w:val="EX"/>
      </w:pPr>
      <w:r w:rsidRPr="00774DA4">
        <w:rPr>
          <w:b/>
        </w:rPr>
        <w:t>W</w:t>
      </w:r>
      <w:r w:rsidR="00774DA4" w:rsidRPr="00774DA4">
        <w:rPr>
          <w:b/>
        </w:rPr>
        <w:t>ill</w:t>
      </w:r>
      <w:r w:rsidR="00B0250D">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1E9004A9" w:rsidR="00774DA4" w:rsidRDefault="00774DA4" w:rsidP="00774DA4">
      <w:pPr>
        <w:pStyle w:val="EX"/>
      </w:pPr>
      <w:r w:rsidRPr="00774DA4">
        <w:rPr>
          <w:b/>
        </w:rPr>
        <w:t>will</w:t>
      </w:r>
      <w:r>
        <w:rPr>
          <w:b/>
        </w:rPr>
        <w:t xml:space="preserve"> not</w:t>
      </w:r>
      <w:r w:rsidR="00B0250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1F0B970B" w:rsidR="00774DA4" w:rsidRPr="004D3578" w:rsidRDefault="00647114" w:rsidP="00647114">
      <w:pPr>
        <w:pStyle w:val="NO"/>
      </w:pPr>
      <w:r>
        <w:t xml:space="preserve">NOTE </w:t>
      </w:r>
      <w:r w:rsidR="00BA19ED">
        <w:t>5</w:t>
      </w:r>
      <w:r>
        <w:t>:</w:t>
      </w:r>
      <w:r>
        <w:tab/>
        <w:t xml:space="preserve">The constructions </w:t>
      </w:r>
      <w:r w:rsidR="00B0250D">
        <w:t>"</w:t>
      </w:r>
      <w:r>
        <w:t>is</w:t>
      </w:r>
      <w:r w:rsidR="00B0250D">
        <w:t>"</w:t>
      </w:r>
      <w:r>
        <w:t xml:space="preserve"> and </w:t>
      </w:r>
      <w:r w:rsidR="00B0250D">
        <w:t>"</w:t>
      </w:r>
      <w:r>
        <w:t>is not</w:t>
      </w:r>
      <w:r w:rsidR="00B0250D">
        <w:t>"</w:t>
      </w:r>
      <w:r>
        <w:t xml:space="preserve"> do not indicate requirements.</w:t>
      </w:r>
    </w:p>
    <w:p w14:paraId="71C203CA" w14:textId="77777777" w:rsidR="00280D30" w:rsidRPr="004D3578" w:rsidRDefault="00080512" w:rsidP="00280D30">
      <w:pPr>
        <w:pStyle w:val="Heading1"/>
      </w:pPr>
      <w:r w:rsidRPr="004D3578">
        <w:br w:type="page"/>
      </w:r>
      <w:bookmarkStart w:id="12" w:name="_Toc22039945"/>
      <w:bookmarkStart w:id="13" w:name="_Toc25070654"/>
      <w:bookmarkStart w:id="14" w:name="_Toc34388569"/>
      <w:bookmarkStart w:id="15" w:name="_Toc34404340"/>
      <w:bookmarkStart w:id="16" w:name="_Toc45282168"/>
      <w:bookmarkStart w:id="17" w:name="_Toc45882554"/>
      <w:bookmarkStart w:id="18" w:name="_Toc51951104"/>
      <w:bookmarkStart w:id="19" w:name="_Toc59208858"/>
      <w:bookmarkStart w:id="20" w:name="_Toc75445519"/>
      <w:r w:rsidR="00280D30">
        <w:lastRenderedPageBreak/>
        <w:t>1</w:t>
      </w:r>
      <w:r w:rsidR="00280D30">
        <w:tab/>
        <w:t>Scope</w:t>
      </w:r>
      <w:bookmarkEnd w:id="12"/>
      <w:bookmarkEnd w:id="13"/>
      <w:bookmarkEnd w:id="14"/>
      <w:bookmarkEnd w:id="15"/>
      <w:bookmarkEnd w:id="16"/>
      <w:bookmarkEnd w:id="17"/>
      <w:bookmarkEnd w:id="18"/>
      <w:bookmarkEnd w:id="19"/>
      <w:bookmarkEnd w:id="20"/>
    </w:p>
    <w:p w14:paraId="3B185FCF" w14:textId="41E93A49"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network as specified in 3GPP TS 23.287 [</w:t>
      </w:r>
      <w:r w:rsidR="00FE6DD7">
        <w:rPr>
          <w:noProof/>
          <w:lang w:val="en-US" w:eastAsia="zh-CN"/>
        </w:rPr>
        <w:t>3</w:t>
      </w:r>
      <w:r>
        <w:rPr>
          <w:noProof/>
          <w:lang w:val="en-US" w:eastAsia="zh-CN"/>
        </w:rPr>
        <w:t xml:space="preserve">]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21" w:name="_Toc22039946"/>
      <w:bookmarkStart w:id="22" w:name="_Toc25070655"/>
      <w:bookmarkStart w:id="23" w:name="_Toc34388570"/>
      <w:bookmarkStart w:id="24" w:name="_Toc34404341"/>
      <w:bookmarkStart w:id="25" w:name="_Toc45282169"/>
      <w:bookmarkStart w:id="26" w:name="_Toc45882555"/>
      <w:bookmarkStart w:id="27" w:name="_Toc51951105"/>
      <w:bookmarkStart w:id="28" w:name="_Toc59208859"/>
      <w:bookmarkStart w:id="29" w:name="_Toc75445520"/>
      <w:r w:rsidRPr="004D3578">
        <w:t>2</w:t>
      </w:r>
      <w:r w:rsidRPr="004D3578">
        <w:tab/>
        <w:t>References</w:t>
      </w:r>
      <w:bookmarkEnd w:id="21"/>
      <w:bookmarkEnd w:id="22"/>
      <w:bookmarkEnd w:id="23"/>
      <w:bookmarkEnd w:id="24"/>
      <w:bookmarkEnd w:id="25"/>
      <w:bookmarkEnd w:id="26"/>
      <w:bookmarkEnd w:id="27"/>
      <w:bookmarkEnd w:id="28"/>
      <w:bookmarkEnd w:id="29"/>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951F9E">
        <w:t xml:space="preserve"> in the same Release as the present document</w:t>
      </w:r>
      <w:r w:rsidR="00080512" w:rsidRPr="004D3578">
        <w:t>.</w:t>
      </w:r>
    </w:p>
    <w:p w14:paraId="0793BDF6" w14:textId="2D83CB70" w:rsidR="00EC4A25" w:rsidRPr="004D3578" w:rsidRDefault="00EC4A25" w:rsidP="00EC4A25">
      <w:pPr>
        <w:pStyle w:val="EX"/>
      </w:pPr>
      <w:r w:rsidRPr="004D3578">
        <w:t>[1]</w:t>
      </w:r>
      <w:r w:rsidRPr="004D3578">
        <w:tab/>
        <w:t xml:space="preserve">3GPP TR 21.905: </w:t>
      </w:r>
      <w:r w:rsidR="00DC22FA" w:rsidRPr="00E350E5">
        <w:rPr>
          <w:rFonts w:eastAsia="DengXian"/>
        </w:rPr>
        <w:t>"</w:t>
      </w:r>
      <w:r w:rsidRPr="004D3578">
        <w:t>Vocabulary for 3GPP Specifications</w:t>
      </w:r>
      <w:r w:rsidR="00DC22FA" w:rsidRPr="00E350E5">
        <w:rPr>
          <w:rFonts w:eastAsia="DengXian"/>
        </w:rPr>
        <w:t>"</w:t>
      </w:r>
      <w:r w:rsidRPr="004D3578">
        <w:t>.</w:t>
      </w:r>
    </w:p>
    <w:p w14:paraId="3A373D51" w14:textId="2AAFB561" w:rsidR="00FE6DD7" w:rsidRPr="00951F9E" w:rsidRDefault="00FE6DD7" w:rsidP="00951F9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49EB3293" w14:textId="5BA1D31E" w:rsidR="006222C5" w:rsidRPr="004D3578" w:rsidRDefault="006222C5" w:rsidP="00FE6DD7">
      <w:pPr>
        <w:pStyle w:val="EX"/>
      </w:pPr>
      <w:r>
        <w:t>[</w:t>
      </w:r>
      <w:r w:rsidR="00FE6DD7">
        <w:t>3</w:t>
      </w:r>
      <w:r>
        <w:t>]</w:t>
      </w:r>
      <w:r>
        <w:tab/>
        <w:t>3GPP TS</w:t>
      </w:r>
      <w:r w:rsidRPr="004D3578">
        <w:t> 2</w:t>
      </w:r>
      <w:r>
        <w:t>3.287</w:t>
      </w:r>
      <w:r w:rsidRPr="004D3578">
        <w:t xml:space="preserve">: </w:t>
      </w:r>
      <w:r w:rsidR="00DC22FA" w:rsidRPr="00E350E5">
        <w:rPr>
          <w:rFonts w:eastAsia="DengXian"/>
        </w:rPr>
        <w:t>"</w:t>
      </w:r>
      <w:r>
        <w:t>Architecture enhancements for 5G System (5GS) to support Vehicle-to-Everything (V2X) services</w:t>
      </w:r>
      <w:r w:rsidR="00DC22FA" w:rsidRPr="00E350E5">
        <w:rPr>
          <w:rFonts w:eastAsia="DengXian"/>
        </w:rPr>
        <w:t>"</w:t>
      </w:r>
      <w:r w:rsidRPr="004D3578">
        <w:t>.</w:t>
      </w:r>
    </w:p>
    <w:p w14:paraId="1627BB19" w14:textId="4C4D89EC" w:rsidR="001C0714" w:rsidRPr="00FD2782" w:rsidRDefault="001C0714" w:rsidP="00E41B43">
      <w:pPr>
        <w:pStyle w:val="EX"/>
      </w:pPr>
      <w:r>
        <w:rPr>
          <w:lang w:val="en-US"/>
        </w:rPr>
        <w:t>[</w:t>
      </w:r>
      <w:r w:rsidR="00E16F51">
        <w:rPr>
          <w:lang w:val="en-US"/>
        </w:rPr>
        <w:t>4</w:t>
      </w:r>
      <w:r>
        <w:rPr>
          <w:lang w:val="en-US"/>
        </w:rPr>
        <w:t>]</w:t>
      </w:r>
      <w:r>
        <w:rPr>
          <w:lang w:val="en-US"/>
        </w:rPr>
        <w:tab/>
      </w:r>
      <w:r>
        <w:t>3GPP TS 23.502: "</w:t>
      </w:r>
      <w:r w:rsidRPr="001F0E78">
        <w:t>Procedures for the 5G System (5GS); Stage 2</w:t>
      </w:r>
      <w:r>
        <w:t>".</w:t>
      </w:r>
    </w:p>
    <w:p w14:paraId="674F5963" w14:textId="004C96CC" w:rsidR="00FE6DD7" w:rsidRPr="005B1CD7" w:rsidRDefault="00FE6DD7" w:rsidP="00FE6DD7">
      <w:pPr>
        <w:pStyle w:val="EX"/>
        <w:rPr>
          <w:lang w:eastAsia="ko-KR"/>
        </w:rPr>
      </w:pPr>
      <w:r>
        <w:rPr>
          <w:noProof/>
          <w:lang w:val="en-US"/>
        </w:rPr>
        <w:t>[</w:t>
      </w:r>
      <w:r w:rsidR="00E16F51">
        <w:rPr>
          <w:noProof/>
          <w:lang w:val="en-US"/>
        </w:rPr>
        <w:t>5</w:t>
      </w:r>
      <w:r>
        <w:rPr>
          <w:noProof/>
          <w:lang w:val="en-US"/>
        </w:rPr>
        <w:t>]</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12995BB1" w14:textId="6E091E1D" w:rsidR="00357600" w:rsidRDefault="00E16F51" w:rsidP="00357600">
      <w:pPr>
        <w:pStyle w:val="EX"/>
      </w:pPr>
      <w:r>
        <w:rPr>
          <w:lang w:val="en-US"/>
        </w:rPr>
        <w:t>[6</w:t>
      </w:r>
      <w:r w:rsidR="00357600">
        <w:rPr>
          <w:lang w:val="en-US"/>
        </w:rPr>
        <w:t>]</w:t>
      </w:r>
      <w:r w:rsidR="00357600">
        <w:rPr>
          <w:lang w:val="en-US"/>
        </w:rPr>
        <w:tab/>
      </w:r>
      <w:r w:rsidR="00357600">
        <w:t>3GPP TS 24.501: "Access-Stratum (NAS) protocol for 5G System (5GS); Stage 3".</w:t>
      </w:r>
    </w:p>
    <w:p w14:paraId="20B35013" w14:textId="0204D124" w:rsidR="00481AE8" w:rsidRPr="004D3578" w:rsidRDefault="00481AE8" w:rsidP="00357600">
      <w:pPr>
        <w:pStyle w:val="EX"/>
      </w:pPr>
      <w:r>
        <w:rPr>
          <w:lang w:val="cs-CZ"/>
        </w:rPr>
        <w:t>[</w:t>
      </w:r>
      <w:r w:rsidR="00E41B43">
        <w:rPr>
          <w:lang w:val="cs-CZ"/>
        </w:rPr>
        <w:t>7</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9F9CBB6" w14:textId="05A1E6CF" w:rsidR="00FE6DD7" w:rsidRPr="00951F9E" w:rsidRDefault="00FE6DD7" w:rsidP="00951F9E">
      <w:pPr>
        <w:pStyle w:val="EX"/>
        <w:rPr>
          <w:rFonts w:eastAsia="DengXian"/>
        </w:rPr>
      </w:pPr>
      <w:r w:rsidRPr="00951F9E">
        <w:rPr>
          <w:rFonts w:eastAsia="DengXian"/>
        </w:rPr>
        <w:t>[</w:t>
      </w:r>
      <w:r w:rsidR="00E41B43" w:rsidRPr="00951F9E">
        <w:rPr>
          <w:rFonts w:eastAsia="DengXian"/>
        </w:rPr>
        <w:t>8</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F08F48A" w14:textId="41D5ADF6" w:rsidR="00FE6DD7" w:rsidRPr="00951F9E" w:rsidRDefault="00FE6DD7" w:rsidP="00951F9E">
      <w:pPr>
        <w:pStyle w:val="EX"/>
        <w:rPr>
          <w:rFonts w:eastAsia="DengXian"/>
        </w:rPr>
      </w:pPr>
      <w:r w:rsidRPr="00951F9E">
        <w:rPr>
          <w:rFonts w:eastAsia="DengXian"/>
        </w:rPr>
        <w:t>[</w:t>
      </w:r>
      <w:r w:rsidR="00E41B43" w:rsidRPr="00951F9E">
        <w:rPr>
          <w:rFonts w:eastAsia="DengXian"/>
        </w:rPr>
        <w:t>9</w:t>
      </w:r>
      <w:r w:rsidRPr="00951F9E">
        <w:rPr>
          <w:rFonts w:eastAsia="DengXian"/>
        </w:rPr>
        <w:t>]</w:t>
      </w:r>
      <w:r w:rsidRPr="00951F9E">
        <w:rPr>
          <w:rFonts w:eastAsia="DengXian"/>
        </w:rPr>
        <w:tab/>
        <w:t>3GPP TS 38.304: "User Equipment (UE) procedures in Idle mode and RRC Inactive state".</w:t>
      </w:r>
    </w:p>
    <w:p w14:paraId="659A096E" w14:textId="080810DB" w:rsidR="00FE6DD7" w:rsidRPr="00951F9E" w:rsidRDefault="00FE6DD7" w:rsidP="00951F9E">
      <w:pPr>
        <w:pStyle w:val="EX"/>
        <w:rPr>
          <w:rFonts w:eastAsia="DengXian"/>
        </w:rPr>
      </w:pPr>
      <w:r w:rsidRPr="00951F9E">
        <w:rPr>
          <w:rFonts w:eastAsia="DengXian"/>
        </w:rPr>
        <w:t>[</w:t>
      </w:r>
      <w:r w:rsidR="00E41B43" w:rsidRPr="00951F9E">
        <w:rPr>
          <w:rFonts w:eastAsia="DengXian"/>
        </w:rPr>
        <w:t>10</w:t>
      </w:r>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61689CBF" w14:textId="477F8672" w:rsidR="00FE6DD7" w:rsidRPr="00951F9E" w:rsidRDefault="00FE6DD7" w:rsidP="00951F9E">
      <w:pPr>
        <w:pStyle w:val="EX"/>
        <w:rPr>
          <w:rFonts w:eastAsia="DengXian"/>
        </w:rPr>
      </w:pPr>
      <w:r w:rsidRPr="00951F9E">
        <w:rPr>
          <w:rFonts w:eastAsia="DengXian"/>
        </w:rPr>
        <w:t>[</w:t>
      </w:r>
      <w:r w:rsidR="00E41B43" w:rsidRPr="00951F9E">
        <w:rPr>
          <w:rFonts w:eastAsia="DengXian"/>
        </w:rPr>
        <w:t>11</w:t>
      </w:r>
      <w:r w:rsidRPr="00951F9E">
        <w:rPr>
          <w:rFonts w:eastAsia="DengXian"/>
        </w:rPr>
        <w:t>]</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B94CAD" w14:textId="169A31FD" w:rsidR="00FE6DD7" w:rsidRDefault="00FE6DD7" w:rsidP="00FE6DD7">
      <w:pPr>
        <w:pStyle w:val="EX"/>
        <w:rPr>
          <w:lang w:eastAsia="ko-KR"/>
        </w:rPr>
      </w:pPr>
      <w:r>
        <w:rPr>
          <w:lang w:eastAsia="ko-KR"/>
        </w:rPr>
        <w:t>[</w:t>
      </w:r>
      <w:r w:rsidR="00B22A0E">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528E83B6" w14:textId="3E3AE67D" w:rsidR="00FE6DD7" w:rsidRPr="0025696B" w:rsidRDefault="00FE6DD7" w:rsidP="00FE6DD7">
      <w:pPr>
        <w:pStyle w:val="EX"/>
        <w:rPr>
          <w:lang w:eastAsia="ko-KR"/>
        </w:rPr>
      </w:pPr>
      <w:r>
        <w:rPr>
          <w:lang w:eastAsia="ko-KR"/>
        </w:rPr>
        <w:t>[</w:t>
      </w:r>
      <w:r w:rsidR="00B22A0E">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272BD85" w14:textId="4F7D84F8" w:rsidR="00FE6DD7" w:rsidRPr="00335F93" w:rsidRDefault="00FE6DD7" w:rsidP="00FE6DD7">
      <w:pPr>
        <w:pStyle w:val="EX"/>
        <w:rPr>
          <w:lang w:val="sv-SE"/>
        </w:rPr>
      </w:pPr>
      <w:r w:rsidRPr="00335F93">
        <w:rPr>
          <w:lang w:val="sv-SE" w:eastAsia="ko-KR"/>
        </w:rPr>
        <w:t>[</w:t>
      </w:r>
      <w:r w:rsidR="00B22A0E" w:rsidRPr="00335F93">
        <w:rPr>
          <w:lang w:val="sv-SE" w:eastAsia="ko-KR"/>
        </w:rPr>
        <w:t>14</w:t>
      </w:r>
      <w:r w:rsidRPr="00335F93">
        <w:rPr>
          <w:lang w:val="sv-SE" w:eastAsia="ko-KR"/>
        </w:rPr>
        <w:t>]</w:t>
      </w:r>
      <w:r w:rsidRPr="00335F93">
        <w:rPr>
          <w:lang w:val="sv-SE" w:eastAsia="ko-KR"/>
        </w:rPr>
        <w:tab/>
        <w:t>IETF RFC 768: "User Datagram Protocol".</w:t>
      </w:r>
    </w:p>
    <w:p w14:paraId="36CA60F6" w14:textId="141736EC" w:rsidR="00F87C4D" w:rsidRPr="0089491D" w:rsidRDefault="00F87C4D" w:rsidP="00F87C4D">
      <w:pPr>
        <w:pStyle w:val="EX"/>
      </w:pPr>
      <w:bookmarkStart w:id="30" w:name="_Toc22039947"/>
      <w:r>
        <w:t>[</w:t>
      </w:r>
      <w:r w:rsidR="00B22A0E">
        <w:t>15</w:t>
      </w:r>
      <w:r>
        <w:t>]</w:t>
      </w:r>
      <w:r>
        <w:tab/>
        <w:t>IETF RFC 4291: "</w:t>
      </w:r>
      <w:r w:rsidRPr="00845B4C">
        <w:t>IP Version 6 Addressing Architecture</w:t>
      </w:r>
      <w:r>
        <w:t>".</w:t>
      </w:r>
    </w:p>
    <w:p w14:paraId="2B8B8465" w14:textId="7C497029" w:rsidR="00FE6DD7" w:rsidRPr="00FD2782" w:rsidRDefault="00FE6DD7" w:rsidP="00FE6DD7">
      <w:pPr>
        <w:pStyle w:val="EX"/>
      </w:pPr>
      <w:bookmarkStart w:id="31" w:name="_Toc25070656"/>
      <w:r>
        <w:t>[</w:t>
      </w:r>
      <w:r w:rsidR="00B22A0E">
        <w:t>16</w:t>
      </w:r>
      <w:r>
        <w:t>]</w:t>
      </w:r>
      <w:r w:rsidRPr="00742FAE">
        <w:tab/>
        <w:t>IETF RFC 486</w:t>
      </w:r>
      <w:r>
        <w:t>2</w:t>
      </w:r>
      <w:r w:rsidRPr="00742FAE">
        <w:t>: "</w:t>
      </w:r>
      <w:r w:rsidRPr="00742FAE">
        <w:rPr>
          <w:noProof/>
        </w:rPr>
        <w:t>Neighbor</w:t>
      </w:r>
      <w:r w:rsidRPr="00742FAE">
        <w:t xml:space="preserve"> Discovery for IP version 6 (IPv6)"</w:t>
      </w:r>
      <w:r>
        <w:t>.</w:t>
      </w:r>
    </w:p>
    <w:p w14:paraId="2D911C58" w14:textId="2DFE32C8" w:rsidR="00B22A0E" w:rsidRPr="0025696B" w:rsidRDefault="00B22A0E" w:rsidP="00B22A0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39ADA298" w14:textId="18A430A6" w:rsidR="00F16150" w:rsidRPr="00951F9E" w:rsidRDefault="00F16150" w:rsidP="00951F9E">
      <w:pPr>
        <w:pStyle w:val="EX"/>
        <w:rPr>
          <w:rFonts w:eastAsia="Malgun Gothic"/>
        </w:rPr>
      </w:pPr>
      <w:r w:rsidRPr="00951F9E">
        <w:rPr>
          <w:rFonts w:eastAsia="Malgun Gothic"/>
        </w:rPr>
        <w:lastRenderedPageBreak/>
        <w:t>[</w:t>
      </w:r>
      <w:r w:rsidR="00B22A0E" w:rsidRPr="00951F9E">
        <w:rPr>
          <w:rFonts w:eastAsia="Malgun Gothic"/>
        </w:rPr>
        <w:t>18</w:t>
      </w:r>
      <w:r w:rsidRPr="00951F9E">
        <w:rPr>
          <w:rFonts w:eastAsia="Malgun Gothic"/>
        </w:rPr>
        <w:t>]</w:t>
      </w:r>
      <w:r w:rsidRPr="00951F9E">
        <w:rPr>
          <w:rFonts w:eastAsia="Malgun Gothic"/>
        </w:rPr>
        <w:tab/>
        <w:t xml:space="preserve">ISO TS 17419 ITS-AID AssignedNumbers: </w:t>
      </w:r>
      <w:hyperlink r:id="rId12" w:history="1">
        <w:r w:rsidRPr="00951F9E">
          <w:rPr>
            <w:rFonts w:eastAsia="Malgun Gothic"/>
          </w:rPr>
          <w:t>http://standards.iso.org/iso/ts/17419/TS17419%20Assigned%20Numbers/TS17419_ITS-AID_AssignedNumbers.pdf</w:t>
        </w:r>
      </w:hyperlink>
    </w:p>
    <w:p w14:paraId="65C65B67" w14:textId="09688429" w:rsidR="000911A3" w:rsidRPr="00951F9E" w:rsidRDefault="000911A3" w:rsidP="000911A3">
      <w:pPr>
        <w:pStyle w:val="EX"/>
        <w:rPr>
          <w:rFonts w:eastAsia="Malgun Gothic"/>
        </w:rPr>
      </w:pPr>
      <w:bookmarkStart w:id="32" w:name="_Toc34388571"/>
      <w:bookmarkStart w:id="33"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4511EC37" w14:textId="60819203" w:rsidR="00CE3055" w:rsidRPr="00951F9E" w:rsidRDefault="00CE3055" w:rsidP="00CE305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102A1EDF" w14:textId="7F879A99" w:rsidR="00987B64" w:rsidRPr="00951F9E" w:rsidRDefault="00987B64" w:rsidP="00987B64">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51F19410" w14:textId="1C1F9A75" w:rsidR="005E2CD0" w:rsidRPr="00951F9E" w:rsidRDefault="005E2CD0" w:rsidP="005E2CD0">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2318402E" w14:textId="7C9DBCBC" w:rsidR="00C91177" w:rsidRPr="002379DE" w:rsidRDefault="00C91177" w:rsidP="00C91177">
      <w:pPr>
        <w:pStyle w:val="EX"/>
        <w:rPr>
          <w:rFonts w:eastAsia="Malgun Gothic"/>
        </w:rPr>
      </w:pPr>
      <w:r w:rsidRPr="002379DE">
        <w:rPr>
          <w:rFonts w:eastAsia="Malgun Gothic"/>
        </w:rPr>
        <w:t>[</w:t>
      </w:r>
      <w:r w:rsidR="00661FC7">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E2E31CD" w14:textId="65B7C2B9" w:rsidR="00F743F1" w:rsidRPr="00C65060" w:rsidRDefault="00F743F1" w:rsidP="00F743F1">
      <w:pPr>
        <w:pStyle w:val="EX"/>
      </w:pPr>
      <w:r w:rsidRPr="00C65060">
        <w:t>[24]</w:t>
      </w:r>
      <w:r w:rsidRPr="00C65060">
        <w:tab/>
      </w:r>
      <w:bookmarkStart w:id="34" w:name="OLE_LINK5"/>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bookmarkEnd w:id="34"/>
    </w:p>
    <w:p w14:paraId="61427D92" w14:textId="45E77F2B" w:rsidR="007E1E92" w:rsidRDefault="007E1E92" w:rsidP="007E1E92">
      <w:pPr>
        <w:pStyle w:val="EX"/>
      </w:pPr>
      <w:bookmarkStart w:id="35" w:name="_Toc45282170"/>
      <w:bookmarkStart w:id="36" w:name="_Toc45882556"/>
      <w:r w:rsidRPr="00DB37FE">
        <w:t>[</w:t>
      </w:r>
      <w:r>
        <w:t>25</w:t>
      </w:r>
      <w:r w:rsidRPr="00DB37FE">
        <w:t>]</w:t>
      </w:r>
      <w:r>
        <w:tab/>
        <w:t>IETF RFC </w:t>
      </w:r>
      <w:r>
        <w:rPr>
          <w:rFonts w:hint="eastAsia"/>
        </w:rPr>
        <w:t>7</w:t>
      </w:r>
      <w:r>
        <w:t>93: "</w:t>
      </w:r>
      <w:r w:rsidRPr="00171B3B">
        <w:t>Transmission Control Protocol</w:t>
      </w:r>
      <w:r>
        <w:t>."</w:t>
      </w:r>
    </w:p>
    <w:p w14:paraId="4BC1EB64" w14:textId="76D7A716" w:rsidR="008863DE" w:rsidRDefault="008863DE" w:rsidP="008863DE">
      <w:pPr>
        <w:pStyle w:val="EX"/>
      </w:pPr>
      <w:bookmarkStart w:id="37" w:name="_Toc51951106"/>
      <w:r>
        <w:t>[26</w:t>
      </w:r>
      <w:r w:rsidRPr="00972C99">
        <w:t>]</w:t>
      </w:r>
      <w:r w:rsidRPr="00972C99">
        <w:tab/>
        <w:t>3GPP TS 24.007: "Mobile radio interface signalling layer 3; General aspects".</w:t>
      </w:r>
    </w:p>
    <w:p w14:paraId="4A31E19D" w14:textId="48F62944" w:rsidR="008F094B" w:rsidRPr="00972C99" w:rsidRDefault="008F094B" w:rsidP="008863DE">
      <w:pPr>
        <w:pStyle w:val="EX"/>
      </w:pPr>
      <w:r>
        <w:t>[27</w:t>
      </w:r>
      <w:r w:rsidRPr="00972C99">
        <w:t>]</w:t>
      </w:r>
      <w:r w:rsidR="00B0250D">
        <w:tab/>
      </w:r>
      <w:r w:rsidRPr="00972C99">
        <w:t>3GPP TS 24.</w:t>
      </w:r>
      <w:r>
        <w:t>554</w:t>
      </w:r>
      <w:r w:rsidRPr="00972C99">
        <w:t>: "</w:t>
      </w:r>
      <w:r w:rsidRPr="00F568E5">
        <w:t>Proximity-services (ProSe) in 5G System (5GS) protocol aspects; Stage 3</w:t>
      </w:r>
      <w:r w:rsidRPr="00972C99">
        <w:t>".</w:t>
      </w:r>
    </w:p>
    <w:p w14:paraId="01B2D541" w14:textId="77777777" w:rsidR="00080512" w:rsidRPr="004D3578" w:rsidRDefault="00080512">
      <w:pPr>
        <w:pStyle w:val="Heading1"/>
      </w:pPr>
      <w:bookmarkStart w:id="38" w:name="_Toc59208860"/>
      <w:bookmarkStart w:id="39" w:name="_Toc75445521"/>
      <w:r w:rsidRPr="004D3578">
        <w:t>3</w:t>
      </w:r>
      <w:r w:rsidRPr="004D3578">
        <w:tab/>
        <w:t>Definitions</w:t>
      </w:r>
      <w:r w:rsidR="00602AEA">
        <w:t xml:space="preserve"> of terms and abbreviations</w:t>
      </w:r>
      <w:bookmarkEnd w:id="30"/>
      <w:bookmarkEnd w:id="31"/>
      <w:bookmarkEnd w:id="32"/>
      <w:bookmarkEnd w:id="33"/>
      <w:bookmarkEnd w:id="35"/>
      <w:bookmarkEnd w:id="36"/>
      <w:bookmarkEnd w:id="37"/>
      <w:bookmarkEnd w:id="38"/>
      <w:bookmarkEnd w:id="39"/>
    </w:p>
    <w:p w14:paraId="44ABC80C" w14:textId="77777777" w:rsidR="00080512" w:rsidRPr="004D3578" w:rsidRDefault="00080512">
      <w:pPr>
        <w:pStyle w:val="Heading2"/>
      </w:pPr>
      <w:bookmarkStart w:id="40" w:name="_Toc22039948"/>
      <w:bookmarkStart w:id="41" w:name="_Toc25070657"/>
      <w:bookmarkStart w:id="42" w:name="_Toc34388572"/>
      <w:bookmarkStart w:id="43" w:name="_Toc34404343"/>
      <w:bookmarkStart w:id="44" w:name="_Toc45282171"/>
      <w:bookmarkStart w:id="45" w:name="_Toc45882557"/>
      <w:bookmarkStart w:id="46" w:name="_Toc51951107"/>
      <w:bookmarkStart w:id="47" w:name="_Toc59208861"/>
      <w:bookmarkStart w:id="48" w:name="_Toc75445522"/>
      <w:r w:rsidRPr="004D3578">
        <w:t>3.1</w:t>
      </w:r>
      <w:r w:rsidRPr="004D3578">
        <w:tab/>
      </w:r>
      <w:r w:rsidR="002B6339">
        <w:t>Terms</w:t>
      </w:r>
      <w:bookmarkEnd w:id="40"/>
      <w:bookmarkEnd w:id="41"/>
      <w:bookmarkEnd w:id="42"/>
      <w:bookmarkEnd w:id="43"/>
      <w:bookmarkEnd w:id="44"/>
      <w:bookmarkEnd w:id="45"/>
      <w:bookmarkEnd w:id="46"/>
      <w:bookmarkEnd w:id="47"/>
      <w:bookmarkEnd w:id="48"/>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05B4AE79"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sidR="0012147D">
        <w:rPr>
          <w:rFonts w:hint="eastAsia"/>
          <w:lang w:eastAsia="zh-CN"/>
        </w:rPr>
        <w:t>set of</w:t>
      </w:r>
      <w:r w:rsidR="0012147D" w:rsidRPr="007A1AC3">
        <w:rPr>
          <w:rFonts w:eastAsia="Malgun Gothic"/>
        </w:rPr>
        <w:t xml:space="preserve"> </w:t>
      </w:r>
      <w:r w:rsidRPr="007A1AC3">
        <w:rPr>
          <w:rFonts w:eastAsia="Malgun Gothic"/>
        </w:rPr>
        <w:t>V2X service identifier</w:t>
      </w:r>
      <w:r w:rsidR="0012147D">
        <w:rPr>
          <w:rFonts w:hint="eastAsia"/>
          <w:lang w:eastAsia="zh-CN"/>
        </w:rPr>
        <w:t>s</w:t>
      </w:r>
      <w:r w:rsidR="00B75D35">
        <w:rPr>
          <w:rFonts w:eastAsia="Malgun Gothic"/>
        </w:rPr>
        <w:t>, a PQFI value</w:t>
      </w:r>
      <w:r w:rsidRPr="007A1AC3">
        <w:rPr>
          <w:rFonts w:eastAsia="Malgun Gothic"/>
        </w:rPr>
        <w:t xml:space="preserve"> a</w:t>
      </w:r>
      <w:r>
        <w:rPr>
          <w:rFonts w:eastAsia="Malgun Gothic"/>
        </w:rPr>
        <w:t>nd a set of PC5 QoS parameters.</w:t>
      </w:r>
    </w:p>
    <w:p w14:paraId="28B7C9BC" w14:textId="2B8796DC"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sidR="006E062A">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DED38C6" w14:textId="77777777" w:rsidR="006F196E" w:rsidRDefault="006F196E" w:rsidP="006F196E">
      <w:pPr>
        <w:rPr>
          <w:b/>
        </w:rPr>
      </w:pPr>
      <w:bookmarkStart w:id="49" w:name="_Hlk52363029"/>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 xml:space="preserve">type defined in </w:t>
      </w:r>
      <w:bookmarkEnd w:id="49"/>
      <w:r>
        <w:t>3GPP TS 2</w:t>
      </w:r>
      <w:r w:rsidRPr="007E6407">
        <w:t>3.</w:t>
      </w:r>
      <w:r>
        <w:t>287</w:t>
      </w:r>
      <w:r w:rsidRPr="007E6407">
        <w:t> [</w:t>
      </w:r>
      <w:r>
        <w:t>3</w:t>
      </w:r>
      <w:r w:rsidRPr="007E6407">
        <w:t>]</w:t>
      </w:r>
      <w:r>
        <w:t>.</w:t>
      </w:r>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05F3FF8E" w14:textId="77777777" w:rsidR="006F196E" w:rsidRPr="00B67E8F" w:rsidRDefault="006F196E" w:rsidP="006F196E">
      <w:pPr>
        <w:pStyle w:val="EW"/>
        <w:rPr>
          <w:b/>
          <w:bCs/>
          <w:noProof/>
        </w:rPr>
      </w:pPr>
      <w:r w:rsidRPr="00B67E8F">
        <w:rPr>
          <w:b/>
          <w:bCs/>
          <w:noProof/>
        </w:rPr>
        <w:t>Application Identifier (AID)</w:t>
      </w:r>
    </w:p>
    <w:p w14:paraId="7C9F9405" w14:textId="77777777" w:rsidR="006F196E" w:rsidRPr="00B67E8F" w:rsidRDefault="006F196E" w:rsidP="006F196E">
      <w:pPr>
        <w:pStyle w:val="EW"/>
        <w:rPr>
          <w:b/>
          <w:bCs/>
          <w:noProof/>
        </w:rPr>
      </w:pPr>
      <w:r w:rsidRPr="00B67E8F">
        <w:rPr>
          <w:b/>
          <w:bCs/>
          <w:noProof/>
        </w:rPr>
        <w:t>Intelligent Transport Systems (ITS)</w:t>
      </w:r>
    </w:p>
    <w:p w14:paraId="10FE6ED1" w14:textId="77777777" w:rsidR="006F196E" w:rsidRPr="00B67E8F" w:rsidRDefault="006F196E" w:rsidP="006F196E">
      <w:pPr>
        <w:pStyle w:val="EW"/>
        <w:rPr>
          <w:b/>
          <w:bCs/>
          <w:noProof/>
        </w:rPr>
      </w:pPr>
      <w:r w:rsidRPr="00B67E8F">
        <w:rPr>
          <w:b/>
          <w:bCs/>
          <w:noProof/>
        </w:rPr>
        <w:t>ITS Application Identifier (ITS-AID)</w:t>
      </w:r>
    </w:p>
    <w:p w14:paraId="0BEE0A17" w14:textId="77777777" w:rsidR="006F196E" w:rsidRPr="00B67E8F" w:rsidRDefault="006F196E" w:rsidP="006F196E">
      <w:pPr>
        <w:pStyle w:val="EW"/>
        <w:rPr>
          <w:b/>
          <w:bCs/>
          <w:noProof/>
        </w:rPr>
      </w:pPr>
      <w:r w:rsidRPr="00B67E8F">
        <w:rPr>
          <w:b/>
          <w:bCs/>
          <w:noProof/>
        </w:rPr>
        <w:t>Provider Service Identifier (PSID)</w:t>
      </w:r>
    </w:p>
    <w:p w14:paraId="50558115" w14:textId="77777777" w:rsidR="00206929" w:rsidRPr="00CA701A" w:rsidRDefault="00206929" w:rsidP="00206929">
      <w:pPr>
        <w:pStyle w:val="EW"/>
        <w:rPr>
          <w:b/>
          <w:bCs/>
          <w:noProof/>
        </w:rPr>
      </w:pPr>
      <w:r w:rsidRPr="00CA701A">
        <w:rPr>
          <w:b/>
          <w:bCs/>
          <w:noProof/>
        </w:rPr>
        <w:t>V2X communication</w:t>
      </w:r>
    </w:p>
    <w:p w14:paraId="7B45EE13" w14:textId="77777777" w:rsidR="00206929" w:rsidRPr="00CA701A" w:rsidRDefault="00206929" w:rsidP="00206929">
      <w:pPr>
        <w:pStyle w:val="EW"/>
        <w:rPr>
          <w:b/>
          <w:bCs/>
          <w:lang w:eastAsia="zh-CN"/>
        </w:rPr>
      </w:pPr>
      <w:r w:rsidRPr="00CA701A">
        <w:rPr>
          <w:b/>
          <w:bCs/>
          <w:lang w:eastAsia="zh-CN"/>
        </w:rPr>
        <w:t>V2X message</w:t>
      </w:r>
    </w:p>
    <w:p w14:paraId="44CB3AE0" w14:textId="77777777" w:rsidR="00206929" w:rsidRPr="00CA701A" w:rsidRDefault="00206929" w:rsidP="00206929">
      <w:pPr>
        <w:pStyle w:val="EX"/>
        <w:rPr>
          <w:b/>
          <w:bCs/>
          <w:lang w:eastAsia="zh-CN"/>
        </w:rPr>
      </w:pPr>
      <w:r w:rsidRPr="00CA701A">
        <w:rPr>
          <w:b/>
          <w:bCs/>
          <w:lang w:eastAsia="zh-CN"/>
        </w:rPr>
        <w:t>V2X service</w:t>
      </w:r>
    </w:p>
    <w:p w14:paraId="7A4E9C6E" w14:textId="77777777" w:rsidR="0048723C" w:rsidRPr="007E6407" w:rsidRDefault="0048723C" w:rsidP="0048723C">
      <w:bookmarkStart w:id="50" w:name="_Toc22039949"/>
      <w:bookmarkStart w:id="51" w:name="_Toc25070658"/>
      <w:bookmarkStart w:id="52" w:name="_Toc34388573"/>
      <w:bookmarkStart w:id="53"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34D40E77" w14:textId="77777777" w:rsidR="0048723C" w:rsidRPr="00C65060" w:rsidRDefault="0048723C" w:rsidP="0048723C">
      <w:pPr>
        <w:pStyle w:val="EW"/>
        <w:rPr>
          <w:b/>
          <w:bCs/>
          <w:noProof/>
        </w:rPr>
      </w:pPr>
      <w:r w:rsidRPr="00C65060">
        <w:rPr>
          <w:b/>
          <w:bCs/>
          <w:noProof/>
        </w:rPr>
        <w:t>5G-EA</w:t>
      </w:r>
    </w:p>
    <w:p w14:paraId="463BB14A" w14:textId="77777777" w:rsidR="0048723C" w:rsidRPr="00C65060" w:rsidRDefault="0048723C" w:rsidP="00C65060">
      <w:pPr>
        <w:pStyle w:val="EX"/>
        <w:rPr>
          <w:b/>
          <w:bCs/>
          <w:lang w:eastAsia="zh-CN"/>
        </w:rPr>
      </w:pPr>
      <w:r w:rsidRPr="00C65060">
        <w:rPr>
          <w:b/>
          <w:bCs/>
          <w:lang w:eastAsia="zh-CN"/>
        </w:rPr>
        <w:t>5G-IA</w:t>
      </w:r>
    </w:p>
    <w:p w14:paraId="127B5CA4" w14:textId="77777777" w:rsidR="000D0DD9" w:rsidRPr="007E6407" w:rsidRDefault="000D0DD9" w:rsidP="000D0DD9">
      <w:r w:rsidRPr="007E6407">
        <w:lastRenderedPageBreak/>
        <w:t>For the purposes of the present document, the following terms an</w:t>
      </w:r>
      <w:r>
        <w:t>d definitions given in 3GPP TS 24</w:t>
      </w:r>
      <w:r w:rsidRPr="007E6407">
        <w:t>.</w:t>
      </w:r>
      <w:r>
        <w:t>501</w:t>
      </w:r>
      <w:r w:rsidRPr="007E6407">
        <w:t> [</w:t>
      </w:r>
      <w:r>
        <w:t>6</w:t>
      </w:r>
      <w:r w:rsidRPr="007E6407">
        <w:t>] apply:</w:t>
      </w:r>
    </w:p>
    <w:p w14:paraId="219DCD48" w14:textId="77777777" w:rsidR="000D0DD9" w:rsidRPr="00C65060" w:rsidRDefault="000D0DD9" w:rsidP="000D0DD9">
      <w:pPr>
        <w:pStyle w:val="EW"/>
        <w:rPr>
          <w:b/>
          <w:bCs/>
          <w:noProof/>
        </w:rPr>
      </w:pPr>
      <w:r w:rsidRPr="00C65060">
        <w:rPr>
          <w:b/>
          <w:bCs/>
          <w:noProof/>
        </w:rPr>
        <w:t>UE local configuration</w:t>
      </w:r>
    </w:p>
    <w:p w14:paraId="439E7379" w14:textId="77777777" w:rsidR="00080512" w:rsidRPr="004D3578" w:rsidRDefault="00080512">
      <w:pPr>
        <w:pStyle w:val="Heading2"/>
      </w:pPr>
      <w:bookmarkStart w:id="54" w:name="_Toc45282172"/>
      <w:bookmarkStart w:id="55" w:name="_Toc45882558"/>
      <w:bookmarkStart w:id="56" w:name="_Toc51951108"/>
      <w:bookmarkStart w:id="57" w:name="_Toc59208862"/>
      <w:bookmarkStart w:id="58" w:name="_Toc75445523"/>
      <w:r w:rsidRPr="004D3578">
        <w:t>3.</w:t>
      </w:r>
      <w:r w:rsidR="006C4B8B">
        <w:t>2</w:t>
      </w:r>
      <w:r w:rsidRPr="004D3578">
        <w:tab/>
        <w:t>Abbreviations</w:t>
      </w:r>
      <w:bookmarkEnd w:id="50"/>
      <w:bookmarkEnd w:id="51"/>
      <w:bookmarkEnd w:id="52"/>
      <w:bookmarkEnd w:id="53"/>
      <w:bookmarkEnd w:id="54"/>
      <w:bookmarkEnd w:id="55"/>
      <w:bookmarkEnd w:id="56"/>
      <w:bookmarkEnd w:id="57"/>
      <w:bookmarkEnd w:id="58"/>
    </w:p>
    <w:p w14:paraId="30C0C977" w14:textId="728B5E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CB0B9B">
        <w:t> </w:t>
      </w:r>
      <w:r w:rsidR="004D3578" w:rsidRPr="004D3578">
        <w:t>[1</w:t>
      </w:r>
      <w:r w:rsidRPr="004D3578">
        <w:t>]</w:t>
      </w:r>
      <w:r w:rsidR="003D12A6" w:rsidRPr="003D12A6">
        <w:t xml:space="preserve"> </w:t>
      </w:r>
      <w:r w:rsidR="003D12A6">
        <w:t>, 3GPP TS 24.501 [6]</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9B5138">
        <w:rPr>
          <w:rFonts w:hint="eastAsia"/>
          <w:lang w:eastAsia="zh-CN"/>
        </w:rPr>
        <w:t xml:space="preserve"> </w:t>
      </w:r>
      <w:r w:rsidR="009B5138">
        <w:rPr>
          <w:lang w:eastAsia="zh-CN"/>
        </w:rPr>
        <w:t xml:space="preserve">and </w:t>
      </w:r>
      <w:r w:rsidR="009B5138">
        <w:t>3GPP TS 24.501 [6]</w:t>
      </w:r>
      <w:r w:rsidRPr="004D3578">
        <w:t>.</w:t>
      </w:r>
    </w:p>
    <w:p w14:paraId="15ACEB51" w14:textId="77777777" w:rsidR="00280D30" w:rsidRDefault="00280D30" w:rsidP="00280D30">
      <w:pPr>
        <w:pStyle w:val="EW"/>
      </w:pPr>
      <w:bookmarkStart w:id="59" w:name="_Toc1063774"/>
      <w:bookmarkStart w:id="60" w:name="historyclause"/>
      <w:r>
        <w:t>E-UTRA</w:t>
      </w:r>
      <w:r>
        <w:tab/>
        <w:t>Evolved Universal Terrestrial Radio Access</w:t>
      </w:r>
    </w:p>
    <w:p w14:paraId="6830FD4E" w14:textId="77777777" w:rsidR="00F77AFB" w:rsidRDefault="00F77AFB" w:rsidP="00F77AFB">
      <w:pPr>
        <w:pStyle w:val="EW"/>
        <w:rPr>
          <w:lang w:eastAsia="zh-CN"/>
        </w:rPr>
      </w:pPr>
      <w:r>
        <w:rPr>
          <w:rFonts w:hint="eastAsia"/>
          <w:lang w:eastAsia="zh-CN"/>
        </w:rPr>
        <w:t>F</w:t>
      </w:r>
      <w:r>
        <w:rPr>
          <w:lang w:eastAsia="zh-CN"/>
        </w:rPr>
        <w:t>QDN</w:t>
      </w:r>
      <w:r>
        <w:rPr>
          <w:lang w:eastAsia="zh-CN"/>
        </w:rPr>
        <w:tab/>
      </w:r>
      <w:r w:rsidRPr="009E0DE1">
        <w:t>Fully Qualified Domain Name</w:t>
      </w:r>
    </w:p>
    <w:p w14:paraId="7A5B2BE7" w14:textId="77777777" w:rsidR="00584A28" w:rsidRDefault="00584A28" w:rsidP="00584A28">
      <w:pPr>
        <w:pStyle w:val="EW"/>
      </w:pPr>
      <w:r>
        <w:t>LSB</w:t>
      </w:r>
      <w:r>
        <w:tab/>
        <w:t>Least Significant 8 Bits</w:t>
      </w:r>
    </w:p>
    <w:p w14:paraId="16B02B24" w14:textId="77777777" w:rsidR="00584A28" w:rsidRDefault="00584A28" w:rsidP="00584A28">
      <w:pPr>
        <w:pStyle w:val="EW"/>
      </w:pPr>
      <w:r>
        <w:t>MSB</w:t>
      </w:r>
      <w:r>
        <w:tab/>
        <w:t>Most Significant 8 Bits</w:t>
      </w:r>
    </w:p>
    <w:p w14:paraId="25CC4BC8" w14:textId="77777777" w:rsidR="00280D30" w:rsidRDefault="00280D30" w:rsidP="00280D30">
      <w:pPr>
        <w:pStyle w:val="EW"/>
      </w:pPr>
      <w:r>
        <w:t>NR</w:t>
      </w:r>
      <w:r>
        <w:tab/>
        <w:t>New Radio</w:t>
      </w:r>
    </w:p>
    <w:p w14:paraId="0465E9CD" w14:textId="77777777" w:rsidR="00AB52E6" w:rsidRDefault="00AB52E6" w:rsidP="00AB52E6">
      <w:pPr>
        <w:pStyle w:val="EW"/>
      </w:pPr>
      <w:r>
        <w:t>NRPEK</w:t>
      </w:r>
      <w:r>
        <w:tab/>
        <w:t>NR PC5 Encryption Key</w:t>
      </w:r>
    </w:p>
    <w:p w14:paraId="54C70EB3" w14:textId="77777777" w:rsidR="00AB52E6" w:rsidRDefault="00AB52E6" w:rsidP="00AB52E6">
      <w:pPr>
        <w:pStyle w:val="EW"/>
      </w:pPr>
      <w:r>
        <w:t>NRPIK</w:t>
      </w:r>
      <w:r>
        <w:tab/>
        <w:t>NR PC5 Integrity Key</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77777777" w:rsidR="00F87C4D" w:rsidRPr="00E00DCA" w:rsidRDefault="00F87C4D" w:rsidP="00F87C4D">
      <w:pPr>
        <w:pStyle w:val="EW"/>
        <w:rPr>
          <w:rFonts w:eastAsia="Malgun Gothic"/>
          <w:lang w:eastAsia="ko-KR"/>
        </w:rPr>
      </w:pPr>
      <w:bookmarkStart w:id="61" w:name="_Toc22039950"/>
      <w:r>
        <w:rPr>
          <w:lang w:eastAsia="ko-KR"/>
        </w:rPr>
        <w:t>PQI</w:t>
      </w:r>
      <w:r>
        <w:rPr>
          <w:lang w:eastAsia="ko-KR"/>
        </w:rPr>
        <w:tab/>
        <w:t>PC5 5QI</w:t>
      </w:r>
    </w:p>
    <w:p w14:paraId="0D91E90A" w14:textId="77777777" w:rsidR="00D5692B" w:rsidRDefault="00D5692B" w:rsidP="00D5692B">
      <w:pPr>
        <w:pStyle w:val="Heading1"/>
      </w:pPr>
      <w:bookmarkStart w:id="62" w:name="_Toc25070659"/>
      <w:bookmarkStart w:id="63" w:name="_Toc34388574"/>
      <w:bookmarkStart w:id="64" w:name="_Toc34404345"/>
      <w:bookmarkStart w:id="65" w:name="_Toc45282173"/>
      <w:bookmarkStart w:id="66" w:name="_Toc45882559"/>
      <w:bookmarkStart w:id="67" w:name="_Toc51951109"/>
      <w:bookmarkStart w:id="68" w:name="_Toc59208863"/>
      <w:bookmarkStart w:id="69" w:name="_Toc75445524"/>
      <w:r w:rsidRPr="004D3578">
        <w:t>4</w:t>
      </w:r>
      <w:r w:rsidRPr="004D3578">
        <w:tab/>
      </w:r>
      <w:r>
        <w:t>General description</w:t>
      </w:r>
      <w:bookmarkEnd w:id="59"/>
      <w:bookmarkEnd w:id="61"/>
      <w:bookmarkEnd w:id="62"/>
      <w:bookmarkEnd w:id="63"/>
      <w:bookmarkEnd w:id="64"/>
      <w:bookmarkEnd w:id="65"/>
      <w:bookmarkEnd w:id="66"/>
      <w:bookmarkEnd w:id="67"/>
      <w:bookmarkEnd w:id="68"/>
      <w:bookmarkEnd w:id="69"/>
    </w:p>
    <w:p w14:paraId="31A5D08B" w14:textId="77777777" w:rsidR="00481AE8" w:rsidRDefault="00481AE8" w:rsidP="00481AE8">
      <w:pPr>
        <w:rPr>
          <w:lang w:eastAsia="ko-KR"/>
        </w:rPr>
      </w:pPr>
      <w:bookmarkStart w:id="70"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V2X communication over Uu.</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3200A99C" w:rsidR="00481AE8" w:rsidRDefault="00481AE8" w:rsidP="00E74109">
      <w:pPr>
        <w:pStyle w:val="B1"/>
      </w:pPr>
      <w:r>
        <w:t>2)</w:t>
      </w:r>
      <w:r w:rsidR="00B0250D">
        <w:tab/>
      </w:r>
      <w:r>
        <w:t>both IP based and non-IP based V2X messages are supported over PC5; and</w:t>
      </w:r>
    </w:p>
    <w:p w14:paraId="08C9DE6D" w14:textId="2E013855" w:rsidR="00481AE8" w:rsidRDefault="00481AE8" w:rsidP="00E74109">
      <w:pPr>
        <w:pStyle w:val="B1"/>
      </w:pPr>
      <w:r>
        <w:rPr>
          <w:lang w:eastAsia="ko-KR"/>
        </w:rPr>
        <w:t>3)</w:t>
      </w:r>
      <w:r w:rsidR="00B0250D">
        <w:tab/>
      </w:r>
      <w:r>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V2X communication over Uu enables transfer of V2X messages between a UE and a V2X application server;</w:t>
      </w:r>
    </w:p>
    <w:p w14:paraId="068BCAE6" w14:textId="0B55ADEB" w:rsidR="00481AE8" w:rsidRDefault="00481AE8" w:rsidP="00481AE8">
      <w:pPr>
        <w:pStyle w:val="B1"/>
      </w:pPr>
      <w:r>
        <w:t>2)</w:t>
      </w:r>
      <w:r w:rsidR="00B0250D">
        <w:tab/>
      </w:r>
      <w:r>
        <w:t>both IP based and non-IP based V2X messages are supported over Uu;</w:t>
      </w:r>
    </w:p>
    <w:p w14:paraId="3BF390DA" w14:textId="52E4A6C7" w:rsidR="00481AE8" w:rsidRDefault="00481AE8" w:rsidP="00E74109">
      <w:pPr>
        <w:pStyle w:val="B1"/>
      </w:pPr>
      <w:r>
        <w:t>3)</w:t>
      </w:r>
      <w:r w:rsidR="00B0250D">
        <w:tab/>
      </w:r>
      <w:r>
        <w:t xml:space="preserve">V2X messages are carried over Uu in payload of either a UDP/IP packet or </w:t>
      </w:r>
      <w:r>
        <w:rPr>
          <w:lang w:eastAsia="ko-KR"/>
        </w:rPr>
        <w:t>TCP/IP packet towards a V2X application server address</w:t>
      </w:r>
      <w:r>
        <w:t>;</w:t>
      </w:r>
    </w:p>
    <w:p w14:paraId="0A08D6FC" w14:textId="332269F9" w:rsidR="00481AE8" w:rsidRDefault="00481AE8" w:rsidP="00E74109">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083DB6">
        <w:rPr>
          <w:noProof/>
          <w:lang w:val="en-US" w:eastAsia="zh-CN"/>
        </w:rPr>
        <w:t> </w:t>
      </w:r>
      <w:r w:rsidRPr="00170123">
        <w:t>5.2.</w:t>
      </w:r>
      <w:r>
        <w:t>3</w:t>
      </w:r>
      <w:r w:rsidRPr="00170123">
        <w:t>.1</w:t>
      </w:r>
      <w:r>
        <w:t>.</w:t>
      </w:r>
    </w:p>
    <w:p w14:paraId="102C4895" w14:textId="354803D8" w:rsidR="00481AE8" w:rsidRDefault="00481AE8" w:rsidP="00481AE8">
      <w:pPr>
        <w:pStyle w:val="B1"/>
      </w:pPr>
      <w:r>
        <w:t>4)</w:t>
      </w:r>
      <w:r>
        <w:tab/>
        <w:t>V2X messages carried over Uu are sent or received over unicast only in this release of the specification; and</w:t>
      </w:r>
    </w:p>
    <w:p w14:paraId="0DE9371A" w14:textId="26C8383B" w:rsidR="00481AE8" w:rsidRDefault="00481AE8" w:rsidP="00481AE8">
      <w:pPr>
        <w:pStyle w:val="B1"/>
      </w:pPr>
      <w:r>
        <w:t>5)</w:t>
      </w:r>
      <w:r>
        <w:tab/>
        <w:t>V2X messages are carried over Uu using user data via user plane.</w:t>
      </w:r>
    </w:p>
    <w:p w14:paraId="46F3920C" w14:textId="77777777" w:rsidR="00DE5E13" w:rsidRPr="000C55B9" w:rsidRDefault="00DE5E13" w:rsidP="00DE5E13">
      <w:pPr>
        <w:pStyle w:val="Heading1"/>
      </w:pPr>
      <w:bookmarkStart w:id="71" w:name="_Toc22039951"/>
      <w:bookmarkStart w:id="72" w:name="_Toc25070660"/>
      <w:bookmarkStart w:id="73" w:name="_Toc34388575"/>
      <w:bookmarkStart w:id="74" w:name="_Toc34404346"/>
      <w:bookmarkStart w:id="75" w:name="_Toc45282174"/>
      <w:bookmarkStart w:id="76" w:name="_Toc45882560"/>
      <w:bookmarkStart w:id="77" w:name="_Toc51951110"/>
      <w:bookmarkStart w:id="78" w:name="_Toc59208864"/>
      <w:bookmarkStart w:id="79" w:name="_Toc75445525"/>
      <w:r>
        <w:rPr>
          <w:rFonts w:hint="eastAsia"/>
          <w:lang w:eastAsia="zh-CN"/>
        </w:rPr>
        <w:lastRenderedPageBreak/>
        <w:t>5</w:t>
      </w:r>
      <w:r>
        <w:tab/>
        <w:t>Provisioning of parameters for V2X configuration</w:t>
      </w:r>
      <w:bookmarkEnd w:id="70"/>
      <w:bookmarkEnd w:id="71"/>
      <w:bookmarkEnd w:id="72"/>
      <w:bookmarkEnd w:id="73"/>
      <w:bookmarkEnd w:id="74"/>
      <w:bookmarkEnd w:id="75"/>
      <w:bookmarkEnd w:id="76"/>
      <w:bookmarkEnd w:id="77"/>
      <w:bookmarkEnd w:id="78"/>
      <w:bookmarkEnd w:id="79"/>
    </w:p>
    <w:p w14:paraId="0936B9A5" w14:textId="77777777" w:rsidR="00DE5E13" w:rsidRPr="00F1445B" w:rsidRDefault="00DE5E13" w:rsidP="00DE5E13">
      <w:pPr>
        <w:pStyle w:val="Heading2"/>
        <w:rPr>
          <w:noProof/>
          <w:lang w:val="en-US"/>
        </w:rPr>
      </w:pPr>
      <w:bookmarkStart w:id="80" w:name="_Toc533170242"/>
      <w:bookmarkStart w:id="81" w:name="_Toc22039952"/>
      <w:bookmarkStart w:id="82" w:name="_Toc25070661"/>
      <w:bookmarkStart w:id="83" w:name="_Toc34388576"/>
      <w:bookmarkStart w:id="84" w:name="_Toc34404347"/>
      <w:bookmarkStart w:id="85" w:name="_Toc45282175"/>
      <w:bookmarkStart w:id="86" w:name="_Toc45882561"/>
      <w:bookmarkStart w:id="87" w:name="_Toc51951111"/>
      <w:bookmarkStart w:id="88" w:name="_Toc59208865"/>
      <w:bookmarkStart w:id="89" w:name="_Toc75445526"/>
      <w:r w:rsidRPr="00F1445B">
        <w:rPr>
          <w:noProof/>
          <w:lang w:val="en-US"/>
        </w:rPr>
        <w:t>5.1</w:t>
      </w:r>
      <w:r w:rsidRPr="00F1445B">
        <w:rPr>
          <w:noProof/>
          <w:lang w:val="en-US"/>
        </w:rPr>
        <w:tab/>
        <w:t>General</w:t>
      </w:r>
      <w:bookmarkEnd w:id="80"/>
      <w:bookmarkEnd w:id="81"/>
      <w:bookmarkEnd w:id="82"/>
      <w:bookmarkEnd w:id="83"/>
      <w:bookmarkEnd w:id="84"/>
      <w:bookmarkEnd w:id="85"/>
      <w:bookmarkEnd w:id="86"/>
      <w:bookmarkEnd w:id="87"/>
      <w:bookmarkEnd w:id="88"/>
      <w:bookmarkEnd w:id="89"/>
    </w:p>
    <w:p w14:paraId="137C95E8" w14:textId="74420021" w:rsidR="00F30B3E" w:rsidRDefault="00F30B3E" w:rsidP="00F30B3E">
      <w:pPr>
        <w:rPr>
          <w:noProof/>
          <w:lang w:val="en-US"/>
        </w:rPr>
      </w:pPr>
      <w:bookmarkStart w:id="90"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w:t>
      </w:r>
      <w:r w:rsidR="007A3E3E">
        <w:rPr>
          <w:noProof/>
          <w:lang w:val="en-US"/>
        </w:rPr>
        <w:t xml:space="preserve">use of </w:t>
      </w:r>
      <w:r>
        <w:rPr>
          <w:noProof/>
          <w:lang w:val="en-US"/>
        </w:rPr>
        <w:t xml:space="preserve">V2X </w:t>
      </w:r>
      <w:r>
        <w:t xml:space="preserve">configuration </w:t>
      </w:r>
      <w:r>
        <w:rPr>
          <w:noProof/>
          <w:lang w:val="en-US"/>
        </w:rPr>
        <w:t xml:space="preserve">parameters and </w:t>
      </w:r>
      <w:r w:rsidR="007A3E3E">
        <w:rPr>
          <w:noProof/>
          <w:lang w:val="en-US"/>
        </w:rPr>
        <w:t xml:space="preserve">their related </w:t>
      </w:r>
      <w:r>
        <w:rPr>
          <w:noProof/>
          <w:lang w:val="en-US"/>
        </w:rPr>
        <w:t xml:space="preserve">procedures </w:t>
      </w:r>
      <w:r w:rsidR="009E236A">
        <w:rPr>
          <w:noProof/>
          <w:lang w:val="en-US"/>
        </w:rPr>
        <w:t>which allow configuration of necessary</w:t>
      </w:r>
      <w:r>
        <w:rPr>
          <w:noProof/>
          <w:lang w:val="en-US"/>
        </w:rPr>
        <w:t xml:space="preserve"> </w:t>
      </w:r>
      <w:r w:rsidR="007A3E3E">
        <w:rPr>
          <w:noProof/>
          <w:lang w:val="en-US"/>
        </w:rPr>
        <w:t xml:space="preserve">V2X configuration </w:t>
      </w:r>
      <w:r>
        <w:rPr>
          <w:noProof/>
          <w:lang w:val="en-US"/>
        </w:rPr>
        <w:t>parameters.</w:t>
      </w:r>
    </w:p>
    <w:p w14:paraId="2D8FAA24" w14:textId="77777777" w:rsidR="00DE5E13" w:rsidRPr="00F1445B" w:rsidRDefault="00DE5E13" w:rsidP="00DE5E13">
      <w:pPr>
        <w:pStyle w:val="Heading2"/>
        <w:rPr>
          <w:noProof/>
          <w:lang w:val="en-US"/>
        </w:rPr>
      </w:pPr>
      <w:bookmarkStart w:id="91" w:name="_Toc22039953"/>
      <w:bookmarkStart w:id="92" w:name="_Toc25070662"/>
      <w:bookmarkStart w:id="93" w:name="_Toc34388577"/>
      <w:bookmarkStart w:id="94" w:name="_Toc34404348"/>
      <w:bookmarkStart w:id="95" w:name="_Toc45282176"/>
      <w:bookmarkStart w:id="96" w:name="_Toc45882562"/>
      <w:bookmarkStart w:id="97" w:name="_Toc51951112"/>
      <w:bookmarkStart w:id="98" w:name="_Toc59208866"/>
      <w:bookmarkStart w:id="99" w:name="_Toc75445527"/>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90"/>
      <w:bookmarkEnd w:id="91"/>
      <w:bookmarkEnd w:id="92"/>
      <w:bookmarkEnd w:id="93"/>
      <w:bookmarkEnd w:id="94"/>
      <w:bookmarkEnd w:id="95"/>
      <w:bookmarkEnd w:id="96"/>
      <w:bookmarkEnd w:id="97"/>
      <w:bookmarkEnd w:id="98"/>
      <w:bookmarkEnd w:id="99"/>
    </w:p>
    <w:p w14:paraId="7B7EFE24" w14:textId="77777777" w:rsidR="00481AE8" w:rsidRPr="00F1445B" w:rsidRDefault="00481AE8" w:rsidP="00E74109">
      <w:pPr>
        <w:pStyle w:val="Heading3"/>
        <w:rPr>
          <w:noProof/>
          <w:lang w:val="en-US"/>
        </w:rPr>
      </w:pPr>
      <w:bookmarkStart w:id="100" w:name="_Toc22039954"/>
      <w:bookmarkStart w:id="101" w:name="_Toc25070663"/>
      <w:bookmarkStart w:id="102" w:name="_Toc34388578"/>
      <w:bookmarkStart w:id="103" w:name="_Toc34404349"/>
      <w:bookmarkStart w:id="104" w:name="_Toc45282177"/>
      <w:bookmarkStart w:id="105" w:name="_Toc45882563"/>
      <w:bookmarkStart w:id="106" w:name="_Toc51951113"/>
      <w:bookmarkStart w:id="107" w:name="_Toc59208867"/>
      <w:bookmarkStart w:id="108" w:name="_Toc533170247"/>
      <w:bookmarkStart w:id="109" w:name="_Toc533170249"/>
      <w:bookmarkStart w:id="110" w:name="_Toc75445528"/>
      <w:r w:rsidRPr="00F1445B">
        <w:rPr>
          <w:noProof/>
          <w:lang w:val="en-US"/>
        </w:rPr>
        <w:t>5.</w:t>
      </w:r>
      <w:r>
        <w:rPr>
          <w:noProof/>
          <w:lang w:val="en-US"/>
        </w:rPr>
        <w:t>2.1</w:t>
      </w:r>
      <w:r w:rsidRPr="00F1445B">
        <w:rPr>
          <w:noProof/>
          <w:lang w:val="en-US"/>
        </w:rPr>
        <w:tab/>
      </w:r>
      <w:r>
        <w:rPr>
          <w:noProof/>
          <w:lang w:val="en-US"/>
        </w:rPr>
        <w:t>General</w:t>
      </w:r>
      <w:bookmarkEnd w:id="100"/>
      <w:bookmarkEnd w:id="101"/>
      <w:bookmarkEnd w:id="102"/>
      <w:bookmarkEnd w:id="103"/>
      <w:bookmarkEnd w:id="104"/>
      <w:bookmarkEnd w:id="105"/>
      <w:bookmarkEnd w:id="106"/>
      <w:bookmarkEnd w:id="107"/>
      <w:bookmarkEnd w:id="110"/>
    </w:p>
    <w:p w14:paraId="51E8ADD4" w14:textId="17E4EBDA" w:rsidR="00481AE8" w:rsidRDefault="00481AE8" w:rsidP="00481AE8">
      <w:pPr>
        <w:rPr>
          <w:noProof/>
          <w:lang w:val="en-US"/>
        </w:rPr>
      </w:pPr>
      <w:r>
        <w:rPr>
          <w:noProof/>
          <w:lang w:val="en-US"/>
        </w:rPr>
        <w:t>UE</w:t>
      </w:r>
      <w:r w:rsidR="00B0250D">
        <w:rPr>
          <w:noProof/>
          <w:lang w:val="en-US"/>
        </w:rPr>
        <w:t>'</w:t>
      </w:r>
      <w:r w:rsidR="00A92EFC">
        <w:rPr>
          <w:noProof/>
          <w:lang w:val="en-US"/>
        </w:rPr>
        <w:t>s</w:t>
      </w:r>
      <w:r>
        <w:rPr>
          <w:noProof/>
          <w:lang w:val="en-US"/>
        </w:rPr>
        <w:t xml:space="preserve"> usage of V2X </w:t>
      </w:r>
      <w:r w:rsidR="003103CE">
        <w:rPr>
          <w:noProof/>
          <w:lang w:val="en-US"/>
        </w:rPr>
        <w:t xml:space="preserve">communication </w:t>
      </w:r>
      <w:r>
        <w:rPr>
          <w:noProof/>
          <w:lang w:val="en-US"/>
        </w:rPr>
        <w:t>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111" w:name="_Toc22039955"/>
      <w:bookmarkStart w:id="112" w:name="_Toc25070664"/>
      <w:bookmarkStart w:id="113" w:name="_Toc34388579"/>
      <w:bookmarkStart w:id="114" w:name="_Toc34404350"/>
      <w:bookmarkStart w:id="115" w:name="_Toc45282178"/>
      <w:bookmarkStart w:id="116" w:name="_Toc45882564"/>
      <w:bookmarkStart w:id="117" w:name="_Toc51951114"/>
      <w:bookmarkStart w:id="118" w:name="_Toc59208868"/>
      <w:bookmarkStart w:id="119" w:name="_Toc75445529"/>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11"/>
      <w:bookmarkEnd w:id="112"/>
      <w:bookmarkEnd w:id="113"/>
      <w:bookmarkEnd w:id="114"/>
      <w:bookmarkEnd w:id="115"/>
      <w:bookmarkEnd w:id="116"/>
      <w:bookmarkEnd w:id="117"/>
      <w:bookmarkEnd w:id="118"/>
      <w:bookmarkEnd w:id="119"/>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1737B4E2"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3GPP</w:t>
      </w:r>
      <w:r>
        <w:rPr>
          <w:lang w:val="cs-CZ"/>
        </w:rPr>
        <w:t> TS 24.501 [</w:t>
      </w:r>
      <w:r w:rsidR="00E16F51">
        <w:rPr>
          <w:lang w:val="cs-CZ"/>
        </w:rPr>
        <w:t>6</w:t>
      </w:r>
      <w:r>
        <w:rPr>
          <w:lang w:val="cs-CZ"/>
        </w:rPr>
        <w:t>]</w:t>
      </w:r>
      <w:r w:rsidR="00D54FD8">
        <w:rPr>
          <w:lang w:val="cs-CZ"/>
        </w:rPr>
        <w:t xml:space="preserve"> </w:t>
      </w:r>
      <w:r w:rsidR="00D54FD8">
        <w:t>annex D</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3254D8FD" w14:textId="4A0A29B2" w:rsidR="008E210A" w:rsidRPr="00F1445B" w:rsidRDefault="008E210A" w:rsidP="008E210A">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666CE855"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E16F51">
        <w:rPr>
          <w:lang w:val="cs-CZ"/>
        </w:rPr>
        <w:t>6</w:t>
      </w:r>
      <w:r>
        <w:rPr>
          <w:lang w:val="cs-CZ"/>
        </w:rPr>
        <w:t>]</w:t>
      </w:r>
      <w:r>
        <w:rPr>
          <w:noProof/>
          <w:lang w:val="en-US"/>
        </w:rPr>
        <w:t>;</w:t>
      </w:r>
    </w:p>
    <w:p w14:paraId="3E67870E" w14:textId="77777777" w:rsidR="002648F0" w:rsidRPr="00335F93" w:rsidRDefault="002648F0" w:rsidP="002648F0">
      <w:pPr>
        <w:pStyle w:val="B1"/>
      </w:pPr>
      <w:r w:rsidRPr="00335F93">
        <w:t>b)</w:t>
      </w:r>
      <w:r w:rsidRPr="00335F93">
        <w:tab/>
      </w:r>
      <w:r w:rsidRPr="001079FA">
        <w:t>the V2X configuration parameters provided by a V2X application server via V1 reference point;</w:t>
      </w:r>
    </w:p>
    <w:p w14:paraId="315AE655" w14:textId="74ECE23D" w:rsidR="00481AE8" w:rsidRDefault="002648F0" w:rsidP="00481AE8">
      <w:pPr>
        <w:pStyle w:val="B1"/>
        <w:rPr>
          <w:noProof/>
          <w:lang w:val="en-US"/>
        </w:rPr>
      </w:pPr>
      <w:r>
        <w:rPr>
          <w:noProof/>
          <w:lang w:val="en-US"/>
        </w:rPr>
        <w:t>c</w:t>
      </w:r>
      <w:r w:rsidR="00481AE8">
        <w:rPr>
          <w:noProof/>
          <w:lang w:val="en-US"/>
        </w:rPr>
        <w:t>)</w:t>
      </w:r>
      <w:r w:rsidR="00481AE8">
        <w:rPr>
          <w:noProof/>
          <w:lang w:val="en-US"/>
        </w:rPr>
        <w:tab/>
        <w:t xml:space="preserve">the </w:t>
      </w:r>
      <w:r w:rsidR="00481AE8">
        <w:rPr>
          <w:noProof/>
        </w:rPr>
        <w:t xml:space="preserve">V2X </w:t>
      </w:r>
      <w:r w:rsidR="00481AE8">
        <w:t xml:space="preserve">configuration </w:t>
      </w:r>
      <w:r w:rsidR="00481AE8">
        <w:rPr>
          <w:noProof/>
        </w:rPr>
        <w:t xml:space="preserve">parameters </w:t>
      </w:r>
      <w:r w:rsidR="00481AE8">
        <w:rPr>
          <w:noProof/>
          <w:lang w:val="en-US"/>
        </w:rPr>
        <w:t>configured in the USIM; and</w:t>
      </w:r>
    </w:p>
    <w:p w14:paraId="07431FB4" w14:textId="3EB03D50" w:rsidR="00481AE8" w:rsidRPr="0025696B" w:rsidRDefault="002648F0" w:rsidP="00481AE8">
      <w:pPr>
        <w:pStyle w:val="B1"/>
        <w:rPr>
          <w:noProof/>
          <w:lang w:val="en-US"/>
        </w:rPr>
      </w:pPr>
      <w:r>
        <w:rPr>
          <w:noProof/>
          <w:lang w:val="en-US"/>
        </w:rPr>
        <w:t>d</w:t>
      </w:r>
      <w:r w:rsidR="00481AE8">
        <w:rPr>
          <w:noProof/>
          <w:lang w:val="en-US"/>
        </w:rPr>
        <w:t>)</w:t>
      </w:r>
      <w:r w:rsidR="00481AE8">
        <w:rPr>
          <w:noProof/>
          <w:lang w:val="en-US"/>
        </w:rPr>
        <w:tab/>
        <w:t xml:space="preserve">the </w:t>
      </w:r>
      <w:r w:rsidR="00481AE8">
        <w:rPr>
          <w:noProof/>
        </w:rPr>
        <w:t>V2X configuration</w:t>
      </w:r>
      <w:r w:rsidR="00481AE8">
        <w:t xml:space="preserve"> </w:t>
      </w:r>
      <w:r w:rsidR="00481AE8">
        <w:rPr>
          <w:noProof/>
        </w:rPr>
        <w:t xml:space="preserve">parameters </w:t>
      </w:r>
      <w:r w:rsidR="00481AE8">
        <w:rPr>
          <w:noProof/>
          <w:lang w:val="en-US"/>
        </w:rPr>
        <w:t>pre-configured in the ME.</w:t>
      </w:r>
    </w:p>
    <w:p w14:paraId="75DBB59B" w14:textId="77777777" w:rsidR="00B526A9" w:rsidRDefault="00B526A9" w:rsidP="00B526A9">
      <w:pPr>
        <w:pStyle w:val="Heading3"/>
        <w:rPr>
          <w:noProof/>
          <w:lang w:val="en-US"/>
        </w:rPr>
      </w:pPr>
      <w:bookmarkStart w:id="120" w:name="_Toc22039956"/>
      <w:bookmarkStart w:id="121" w:name="_Toc25070665"/>
      <w:bookmarkStart w:id="122" w:name="_Toc34388580"/>
      <w:bookmarkStart w:id="123" w:name="_Toc34404351"/>
      <w:bookmarkStart w:id="124" w:name="_Toc45282179"/>
      <w:bookmarkStart w:id="125" w:name="_Toc45882565"/>
      <w:bookmarkStart w:id="126" w:name="_Toc51951115"/>
      <w:bookmarkStart w:id="127" w:name="_Toc59208869"/>
      <w:bookmarkStart w:id="128" w:name="_Toc75445530"/>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08"/>
      <w:bookmarkEnd w:id="120"/>
      <w:bookmarkEnd w:id="121"/>
      <w:bookmarkEnd w:id="122"/>
      <w:bookmarkEnd w:id="123"/>
      <w:bookmarkEnd w:id="124"/>
      <w:bookmarkEnd w:id="125"/>
      <w:bookmarkEnd w:id="126"/>
      <w:bookmarkEnd w:id="127"/>
      <w:bookmarkEnd w:id="128"/>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D716808"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7E9C44D3"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D33FBA">
        <w:rPr>
          <w:rFonts w:hint="eastAsia"/>
          <w:lang w:val="en-US" w:eastAsia="zh-CN"/>
        </w:rPr>
        <w:t xml:space="preserve">and the radio parameters of the RAT for V2X communication over PC5 applicable per geographical area with an indication </w:t>
      </w:r>
      <w:r w:rsidR="00D33FBA">
        <w:rPr>
          <w:lang w:val="en-US"/>
        </w:rPr>
        <w:t>of whether these radio parameters</w:t>
      </w:r>
      <w:r w:rsidR="00D33FBA">
        <w:rPr>
          <w:rFonts w:hint="eastAsia"/>
          <w:lang w:val="en-US" w:eastAsia="zh-CN"/>
        </w:rPr>
        <w:t xml:space="preserve"> of the RAT</w:t>
      </w:r>
      <w:r w:rsidR="00D33FBA">
        <w:rPr>
          <w:lang w:val="en-US"/>
        </w:rPr>
        <w:t xml:space="preserve"> are </w:t>
      </w:r>
      <w:r w:rsidR="00D33FBA">
        <w:t>"operator managed" or "non-operator managed"</w:t>
      </w:r>
      <w:r w:rsidR="00D33FBA">
        <w:rPr>
          <w:rFonts w:hint="eastAsia"/>
          <w:lang w:eastAsia="zh-CN"/>
        </w:rPr>
        <w:t xml:space="preserve"> </w:t>
      </w:r>
      <w:r w:rsidR="00D33FBA">
        <w:rPr>
          <w:lang w:val="en-US"/>
        </w:rPr>
        <w:t>when the UE is not served by E-UTRA and not served by NR</w:t>
      </w:r>
      <w:r w:rsidR="00B526A9">
        <w:rPr>
          <w:noProof/>
          <w:lang w:val="en-US"/>
        </w:rPr>
        <w:t>;</w:t>
      </w:r>
    </w:p>
    <w:p w14:paraId="51E7F7C3" w14:textId="4C094930" w:rsidR="00B526A9" w:rsidRPr="00F1445B" w:rsidRDefault="00F96F3B" w:rsidP="00B526A9">
      <w:pPr>
        <w:pStyle w:val="B1"/>
        <w:rPr>
          <w:noProof/>
          <w:lang w:val="en-US"/>
        </w:rPr>
      </w:pPr>
      <w:r>
        <w:rPr>
          <w:noProof/>
          <w:lang w:val="en-US"/>
        </w:rPr>
        <w:lastRenderedPageBreak/>
        <w:t>e</w:t>
      </w:r>
      <w:r w:rsidR="00B526A9" w:rsidRPr="00F1445B">
        <w:rPr>
          <w:noProof/>
          <w:lang w:val="en-US"/>
        </w:rPr>
        <w:t>)</w:t>
      </w:r>
      <w:r w:rsidR="00B526A9" w:rsidRPr="00F1445B">
        <w:rPr>
          <w:noProof/>
          <w:lang w:val="en-US"/>
        </w:rPr>
        <w:tab/>
      </w:r>
      <w:r w:rsidR="006319D6">
        <w:rPr>
          <w:noProof/>
          <w:lang w:val="en-US"/>
        </w:rPr>
        <w:t>void</w:t>
      </w:r>
    </w:p>
    <w:p w14:paraId="141E20CA" w14:textId="3A69ED0D"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995571">
        <w:rPr>
          <w:noProof/>
          <w:lang w:val="en-US"/>
        </w:rPr>
        <w:t xml:space="preserve">optionally, </w:t>
      </w:r>
      <w:r w:rsidR="00B526A9">
        <w:rPr>
          <w:noProof/>
          <w:lang w:val="en-US"/>
        </w:rPr>
        <w:t xml:space="preserve">a list of </w:t>
      </w:r>
      <w:r w:rsidR="00B526A9" w:rsidRPr="003330DA">
        <w:rPr>
          <w:noProof/>
          <w:lang w:val="en-US"/>
        </w:rPr>
        <w:t xml:space="preserve">V2X service identifier to </w:t>
      </w:r>
      <w:r w:rsidR="00B22AB6">
        <w:rPr>
          <w:noProof/>
          <w:lang w:val="en-US"/>
        </w:rPr>
        <w:t>PC5 RAT</w:t>
      </w:r>
      <w:r w:rsidR="00EA1290">
        <w:rPr>
          <w:noProof/>
          <w:lang w:val="en-US"/>
        </w:rPr>
        <w:t>(s)</w:t>
      </w:r>
      <w:r w:rsidR="00B22AB6">
        <w:rPr>
          <w:noProof/>
          <w:lang w:val="en-US"/>
        </w:rPr>
        <w:t xml:space="preserve"> and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8347BE">
        <w:rPr>
          <w:noProof/>
          <w:lang w:val="en-US"/>
        </w:rPr>
        <w:t>, PC5 RAT</w:t>
      </w:r>
      <w:r w:rsidR="00EA1290">
        <w:rPr>
          <w:noProof/>
          <w:lang w:val="en-US"/>
        </w:rPr>
        <w:t>(s)</w:t>
      </w:r>
      <w:r w:rsidR="00B526A9" w:rsidRPr="00F1445B">
        <w:rPr>
          <w:noProof/>
          <w:lang w:val="en-US"/>
        </w:rPr>
        <w:t xml:space="preserve"> and</w:t>
      </w:r>
      <w:r w:rsidR="00EF2919">
        <w:rPr>
          <w:noProof/>
          <w:lang w:val="en-US"/>
        </w:rPr>
        <w:t>, if the PC5 RAT(s) include E-UTRA-PC5,</w:t>
      </w:r>
      <w:r w:rsidR="00B526A9">
        <w:rPr>
          <w:noProof/>
          <w:lang w:val="en-US"/>
        </w:rPr>
        <w:t xml:space="preserve"> Tx profile</w:t>
      </w:r>
      <w:r w:rsidR="004D341C">
        <w:rPr>
          <w:noProof/>
          <w:lang w:val="en-US"/>
        </w:rPr>
        <w:t xml:space="preserve">s corresponding to the </w:t>
      </w:r>
      <w:r w:rsidR="00C57C3E">
        <w:rPr>
          <w:noProof/>
          <w:lang w:val="en-US"/>
        </w:rPr>
        <w:t>E-UTRA-</w:t>
      </w:r>
      <w:r w:rsidR="004D341C">
        <w:rPr>
          <w:noProof/>
          <w:lang w:val="en-US"/>
        </w:rPr>
        <w:t>PC5</w:t>
      </w:r>
      <w:r w:rsidR="00B526A9">
        <w:rPr>
          <w:noProof/>
          <w:lang w:val="en-US"/>
        </w:rPr>
        <w:t>;</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344AE757" w:rsidR="00813A6E" w:rsidRPr="00F67B58" w:rsidRDefault="00813A6E" w:rsidP="00F67B58">
      <w:pPr>
        <w:pStyle w:val="B2"/>
      </w:pPr>
      <w:r w:rsidRPr="00F67B58">
        <w:t>2)</w:t>
      </w:r>
      <w:r w:rsidRPr="00F67B58">
        <w:tab/>
        <w:t>a privacy timer value</w:t>
      </w:r>
      <w:r w:rsidR="002F5A12">
        <w:t xml:space="preserve"> as specified in 3GPP</w:t>
      </w:r>
      <w:r w:rsidR="002F5A12">
        <w:rPr>
          <w:lang w:val="cs-CZ"/>
        </w:rPr>
        <w:t> TS 24.588 [7] clause 5.3</w:t>
      </w:r>
      <w:r w:rsidRPr="00F67B58">
        <w:t>;</w:t>
      </w:r>
    </w:p>
    <w:p w14:paraId="58FF60FD" w14:textId="653DFA36"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w:t>
      </w:r>
      <w:r w:rsidR="006E0C22">
        <w:rPr>
          <w:noProof/>
          <w:lang w:val="en-US"/>
        </w:rPr>
        <w:t>-PC5</w:t>
      </w:r>
      <w:r w:rsidR="00B526A9">
        <w:rPr>
          <w:noProof/>
          <w:lang w:val="en-US"/>
        </w:rPr>
        <w:t>,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2A7D0B96" w14:textId="4D39BD76"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sidR="00662F72">
        <w:rPr>
          <w:noProof/>
          <w:lang w:val="en-US"/>
        </w:rPr>
        <w:t xml:space="preserve">optionally, </w:t>
      </w:r>
      <w:r>
        <w:rPr>
          <w:noProof/>
          <w:lang w:val="en-US"/>
        </w:rPr>
        <w:t xml:space="preserve">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35E3C5C1"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r>
      <w:r w:rsidR="004201C0">
        <w:rPr>
          <w:noProof/>
          <w:lang w:val="en-US"/>
        </w:rPr>
        <w:t xml:space="preserve">optionally, </w:t>
      </w:r>
      <w:r w:rsidRPr="006725F0">
        <w:rPr>
          <w:noProof/>
          <w:lang w:val="en-US"/>
        </w:rPr>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7DB0ACEA"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w:t>
      </w:r>
      <w:r w:rsidR="006E0C22">
        <w:rPr>
          <w:noProof/>
          <w:lang w:val="en-US"/>
        </w:rPr>
        <w:t>-PC5</w:t>
      </w:r>
      <w:r w:rsidR="00B526A9">
        <w:rPr>
          <w:noProof/>
          <w:lang w:val="en-US"/>
        </w:rPr>
        <w:t>, consisting of</w:t>
      </w:r>
      <w:r w:rsidR="00B526A9" w:rsidRPr="00F1445B">
        <w:rPr>
          <w:noProof/>
          <w:lang w:val="en-US"/>
        </w:rPr>
        <w:t>:</w:t>
      </w:r>
    </w:p>
    <w:p w14:paraId="702E886C" w14:textId="38EF5283"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r>
      <w:r w:rsidR="00662F72">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331C86A7" w:rsidR="00B526A9" w:rsidRDefault="00B526A9" w:rsidP="00B526A9">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sidR="00ED4548">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0786E772" w:rsidR="00B526A9" w:rsidRPr="004A10CB" w:rsidRDefault="00B526A9" w:rsidP="00B526A9">
      <w:pPr>
        <w:pStyle w:val="B2"/>
      </w:pPr>
      <w:r>
        <w:rPr>
          <w:noProof/>
          <w:lang w:val="en-US"/>
        </w:rPr>
        <w:t>6)</w:t>
      </w:r>
      <w:r>
        <w:rPr>
          <w:noProof/>
          <w:lang w:val="en-US"/>
        </w:rPr>
        <w:tab/>
      </w:r>
      <w:r w:rsidR="008B72FE">
        <w:rPr>
          <w:noProof/>
          <w:lang w:val="en-US"/>
        </w:rPr>
        <w:t xml:space="preserve">a list of </w:t>
      </w:r>
      <w:r w:rsidR="008B72FE" w:rsidRPr="00523400">
        <w:rPr>
          <w:noProof/>
          <w:lang w:val="en-US"/>
        </w:rPr>
        <w:t>V2X service identifier to</w:t>
      </w:r>
      <w:r w:rsidR="000848F0">
        <w:rPr>
          <w:noProof/>
          <w:lang w:val="en-US"/>
        </w:rPr>
        <w:t xml:space="preserve"> </w:t>
      </w:r>
      <w:r w:rsidRPr="00937162">
        <w:t>PC5 QoS parameters</w:t>
      </w:r>
      <w:r w:rsidR="003611E8">
        <w:t xml:space="preserve"> </w:t>
      </w:r>
      <w:r w:rsidR="00925DB1">
        <w:t xml:space="preserve">mapping rules. The </w:t>
      </w:r>
      <w:r w:rsidR="00925DB1" w:rsidRPr="00937162">
        <w:t>PC5 QoS parameters</w:t>
      </w:r>
      <w:r w:rsidR="00925DB1">
        <w:t xml:space="preserve"> are </w:t>
      </w:r>
      <w:r w:rsidR="003611E8">
        <w:t xml:space="preserve">specified in clause 5.4.2 </w:t>
      </w:r>
      <w:r w:rsidR="00CD6B08">
        <w:t>of</w:t>
      </w:r>
      <w:r w:rsidR="003611E8">
        <w:t xml:space="preserve"> 3GPP TS 23.287 [</w:t>
      </w:r>
      <w:r w:rsidR="00FE6DD7">
        <w:t>3</w:t>
      </w:r>
      <w:r w:rsidR="003611E8">
        <w:t>]</w:t>
      </w:r>
      <w:r>
        <w:rPr>
          <w:noProof/>
          <w:lang w:val="en-US"/>
        </w:rPr>
        <w:t>;</w:t>
      </w:r>
    </w:p>
    <w:p w14:paraId="719665C6" w14:textId="4F1DA4B7" w:rsidR="00B526A9" w:rsidRDefault="00B526A9" w:rsidP="00B526A9">
      <w:pPr>
        <w:pStyle w:val="B2"/>
      </w:pPr>
      <w:r>
        <w:rPr>
          <w:noProof/>
          <w:lang w:val="en-US"/>
        </w:rPr>
        <w:t>7)</w:t>
      </w:r>
      <w:r>
        <w:rPr>
          <w:noProof/>
          <w:lang w:val="en-US"/>
        </w:rPr>
        <w:tab/>
        <w:t xml:space="preserve">an </w:t>
      </w:r>
      <w:r w:rsidR="00502BDE">
        <w:rPr>
          <w:noProof/>
          <w:lang w:val="en-US"/>
        </w:rPr>
        <w:t>AS</w:t>
      </w:r>
      <w:r w:rsidRPr="005F5586">
        <w:t xml:space="preserve"> configuration</w:t>
      </w:r>
      <w:r w:rsidR="001659F0">
        <w:t xml:space="preserve">, </w:t>
      </w:r>
      <w:r w:rsidR="000A3A21">
        <w:t>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r>
        <w:t>i)</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518375EC" w:rsidR="00B526A9" w:rsidRDefault="00B526A9" w:rsidP="00B526A9">
      <w:pPr>
        <w:pStyle w:val="B3"/>
      </w:pPr>
      <w:r>
        <w:t>iii)</w:t>
      </w:r>
      <w:r>
        <w:tab/>
        <w:t xml:space="preserve">if the PQI of the </w:t>
      </w:r>
      <w:r w:rsidRPr="005F5586">
        <w:t xml:space="preserve">PC5 QoS </w:t>
      </w:r>
      <w:r w:rsidRPr="00FB6B7C">
        <w:t>profile</w:t>
      </w:r>
      <w:r>
        <w:t xml:space="preserve"> identif</w:t>
      </w:r>
      <w:r w:rsidR="007B7645">
        <w:t>ies</w:t>
      </w:r>
      <w:r>
        <w:t xml:space="preserve"> a </w:t>
      </w:r>
      <w:r w:rsidR="007B7645">
        <w:t>non-</w:t>
      </w:r>
      <w:r>
        <w:t xml:space="preserve">GBR QoS, the </w:t>
      </w:r>
      <w:r w:rsidRPr="005F5586">
        <w:t xml:space="preserve">PC5 QoS </w:t>
      </w:r>
      <w:r w:rsidRPr="00FB6B7C">
        <w:t>profile</w:t>
      </w:r>
      <w:r>
        <w:t xml:space="preserve"> contains the PC5 link aggregated bit rate consisting of a per link aggregate maximum bit rate (PC5 LINK-AMBR);</w:t>
      </w:r>
    </w:p>
    <w:p w14:paraId="685AE9D8" w14:textId="77777777" w:rsidR="00E50C2A" w:rsidRPr="00CC0C94" w:rsidRDefault="00E50C2A" w:rsidP="00E50C2A">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111B13DE" w14:textId="05E4CD6B" w:rsidR="00B526A9" w:rsidRDefault="00B526A9" w:rsidP="00B526A9">
      <w:pPr>
        <w:pStyle w:val="B3"/>
      </w:pPr>
      <w:r>
        <w:t>iv)</w:t>
      </w:r>
      <w:r>
        <w:tab/>
        <w:t xml:space="preserve">the </w:t>
      </w:r>
      <w:r w:rsidRPr="005F5586">
        <w:t xml:space="preserve">PC5 QoS </w:t>
      </w:r>
      <w:r w:rsidRPr="00FB6B7C">
        <w:t>profile</w:t>
      </w:r>
      <w:r>
        <w:t xml:space="preserve"> contains a range</w:t>
      </w:r>
      <w:r w:rsidR="00317659">
        <w:t>, which is only used for groupcast mode communications over PC5</w:t>
      </w:r>
      <w:r>
        <w:t>; and</w:t>
      </w:r>
    </w:p>
    <w:p w14:paraId="56D5F6E0" w14:textId="7EEC941A" w:rsidR="00B526A9" w:rsidRDefault="00B526A9" w:rsidP="00B526A9">
      <w:pPr>
        <w:pStyle w:val="B3"/>
      </w:pPr>
      <w:r>
        <w:lastRenderedPageBreak/>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rsidR="00CF7BED">
        <w:t>;</w:t>
      </w:r>
    </w:p>
    <w:p w14:paraId="7363A4A8" w14:textId="1A816BB7" w:rsidR="00F208DA" w:rsidRDefault="00F208DA" w:rsidP="00F208DA">
      <w:pPr>
        <w:pStyle w:val="B2"/>
        <w:rPr>
          <w:noProof/>
        </w:rPr>
      </w:pPr>
      <w:bookmarkStart w:id="129" w:name="_Toc533170248"/>
      <w:bookmarkStart w:id="130" w:name="_Toc22039957"/>
      <w:bookmarkStart w:id="131" w:name="_Toc25070666"/>
      <w:bookmarkStart w:id="132" w:name="_Toc34388581"/>
      <w:bookmarkStart w:id="133" w:name="_Toc34404352"/>
      <w:r>
        <w:t>8)</w:t>
      </w:r>
      <w:r>
        <w:tab/>
        <w:t>a list of NR-PC5 unicast security policies. Each entry in the list contains an NR-PC5 unicast security policy composed of</w:t>
      </w:r>
      <w:r>
        <w:rPr>
          <w:noProof/>
        </w:rPr>
        <w:t>:</w:t>
      </w:r>
    </w:p>
    <w:p w14:paraId="50B0B1F3" w14:textId="77777777" w:rsidR="00F208DA" w:rsidRDefault="00F208DA" w:rsidP="00F208DA">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25A786EE" w14:textId="77777777" w:rsidR="00F208DA" w:rsidRDefault="00F208DA" w:rsidP="00F208DA">
      <w:pPr>
        <w:pStyle w:val="B3"/>
        <w:rPr>
          <w:noProof/>
          <w:lang w:val="en-US"/>
        </w:rPr>
      </w:pPr>
      <w:r>
        <w:rPr>
          <w:noProof/>
          <w:lang w:val="en-US"/>
        </w:rPr>
        <w:t>ii)</w:t>
      </w:r>
      <w:r>
        <w:rPr>
          <w:noProof/>
          <w:lang w:val="en-US"/>
        </w:rPr>
        <w:tab/>
        <w:t>the signalling integrity protection policy for the V2X service identifier(s);</w:t>
      </w:r>
    </w:p>
    <w:p w14:paraId="26F00F29" w14:textId="77777777" w:rsidR="00F208DA" w:rsidRDefault="00F208DA" w:rsidP="00F208DA">
      <w:pPr>
        <w:pStyle w:val="B3"/>
        <w:rPr>
          <w:noProof/>
          <w:lang w:val="en-US"/>
        </w:rPr>
      </w:pPr>
      <w:r>
        <w:rPr>
          <w:noProof/>
          <w:lang w:val="en-US"/>
        </w:rPr>
        <w:t>iii)</w:t>
      </w:r>
      <w:r>
        <w:rPr>
          <w:noProof/>
          <w:lang w:val="en-US"/>
        </w:rPr>
        <w:tab/>
        <w:t>the signalling ciphering policy for the V2X service identifier(s);</w:t>
      </w:r>
    </w:p>
    <w:p w14:paraId="6282624C" w14:textId="12EC84F5" w:rsidR="00F208DA" w:rsidRDefault="00F208DA" w:rsidP="00F208DA">
      <w:pPr>
        <w:pStyle w:val="B3"/>
        <w:rPr>
          <w:noProof/>
          <w:lang w:val="en-US"/>
        </w:rPr>
      </w:pPr>
      <w:r>
        <w:rPr>
          <w:noProof/>
          <w:lang w:val="en-US"/>
        </w:rPr>
        <w:t>iv)</w:t>
      </w:r>
      <w:r w:rsidR="00B0250D">
        <w:rPr>
          <w:noProof/>
          <w:lang w:val="en-US"/>
        </w:rPr>
        <w:tab/>
      </w:r>
      <w:r>
        <w:rPr>
          <w:noProof/>
          <w:lang w:val="en-US"/>
        </w:rPr>
        <w:t>the user plane integrity protection policy for the V2X service identifier(s);</w:t>
      </w:r>
    </w:p>
    <w:p w14:paraId="3F01E59C" w14:textId="77777777" w:rsidR="00F208DA" w:rsidRDefault="00F208DA" w:rsidP="00F208DA">
      <w:pPr>
        <w:pStyle w:val="B3"/>
        <w:rPr>
          <w:noProof/>
          <w:lang w:val="en-US"/>
        </w:rPr>
      </w:pPr>
      <w:r>
        <w:rPr>
          <w:noProof/>
          <w:lang w:val="en-US"/>
        </w:rPr>
        <w:t>v)</w:t>
      </w:r>
      <w:r>
        <w:rPr>
          <w:noProof/>
          <w:lang w:val="en-US"/>
        </w:rPr>
        <w:tab/>
        <w:t>the user plane ciphering policy for the V2X service identifier(s); and</w:t>
      </w:r>
    </w:p>
    <w:p w14:paraId="46D27002" w14:textId="54FAA6CD" w:rsidR="00F208DA" w:rsidRDefault="00F208DA" w:rsidP="00F208DA">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DF2E49">
        <w:rPr>
          <w:noProof/>
          <w:lang w:val="en-US"/>
        </w:rPr>
        <w:t>; and</w:t>
      </w:r>
    </w:p>
    <w:p w14:paraId="4FE0FCA7" w14:textId="656D1891" w:rsidR="00DF2E49" w:rsidRDefault="00EA1290" w:rsidP="00DF2E49">
      <w:pPr>
        <w:pStyle w:val="B2"/>
        <w:rPr>
          <w:noProof/>
          <w:lang w:val="en-US"/>
        </w:rPr>
      </w:pPr>
      <w:r>
        <w:rPr>
          <w:noProof/>
          <w:lang w:val="en-US"/>
        </w:rPr>
        <w:t>9</w:t>
      </w:r>
      <w:r w:rsidR="00DF2E49">
        <w:rPr>
          <w:noProof/>
          <w:lang w:val="en-US"/>
        </w:rPr>
        <w:t>)</w:t>
      </w:r>
      <w:r w:rsidR="00DF2E49">
        <w:rPr>
          <w:noProof/>
          <w:lang w:val="en-US"/>
        </w:rPr>
        <w:tab/>
      </w:r>
      <w:r w:rsidR="00DF2E49" w:rsidRPr="003330DA">
        <w:rPr>
          <w:noProof/>
          <w:lang w:val="en-US"/>
        </w:rPr>
        <w:t xml:space="preserve">a list of </w:t>
      </w:r>
      <w:r w:rsidR="00DF2E49" w:rsidRPr="001E3B88">
        <w:rPr>
          <w:noProof/>
          <w:lang w:val="en-US"/>
        </w:rPr>
        <w:t>V2X service identifier to default mode of communication mapping rules</w:t>
      </w:r>
      <w:r w:rsidR="00DF2E49">
        <w:rPr>
          <w:noProof/>
          <w:lang w:val="en-US"/>
        </w:rPr>
        <w:t xml:space="preserve">. Each mapping rule contains one or more V2X service identifiers and the </w:t>
      </w:r>
      <w:r w:rsidR="00DF2E49" w:rsidRPr="001E3B88">
        <w:rPr>
          <w:noProof/>
          <w:lang w:val="en-US"/>
        </w:rPr>
        <w:t>default mode of communication</w:t>
      </w:r>
      <w:r w:rsidR="00DF2E49">
        <w:rPr>
          <w:noProof/>
          <w:lang w:val="en-US"/>
        </w:rPr>
        <w:t xml:space="preserve"> (one of unicast, groupcast or broadcast)</w:t>
      </w:r>
      <w:r w:rsidR="00DF2E49">
        <w:t>.</w:t>
      </w:r>
    </w:p>
    <w:p w14:paraId="696CD74C" w14:textId="77777777" w:rsidR="00481AE8" w:rsidRDefault="00481AE8" w:rsidP="00481AE8">
      <w:pPr>
        <w:pStyle w:val="Heading3"/>
        <w:rPr>
          <w:noProof/>
          <w:lang w:val="en-US"/>
        </w:rPr>
      </w:pPr>
      <w:bookmarkStart w:id="134" w:name="_Toc45282180"/>
      <w:bookmarkStart w:id="135" w:name="_Toc45882566"/>
      <w:bookmarkStart w:id="136" w:name="_Toc51951116"/>
      <w:bookmarkStart w:id="137" w:name="_Toc59208870"/>
      <w:bookmarkStart w:id="138" w:name="_Toc75445531"/>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29"/>
      <w:bookmarkEnd w:id="130"/>
      <w:bookmarkEnd w:id="131"/>
      <w:bookmarkEnd w:id="132"/>
      <w:bookmarkEnd w:id="133"/>
      <w:bookmarkEnd w:id="134"/>
      <w:bookmarkEnd w:id="135"/>
      <w:bookmarkEnd w:id="136"/>
      <w:bookmarkEnd w:id="137"/>
      <w:bookmarkEnd w:id="138"/>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5332694B"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B8AE781" w14:textId="4609A916"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662F72">
        <w:rPr>
          <w:noProof/>
          <w:lang w:val="en-US"/>
        </w:rPr>
        <w:t xml:space="preserve">optionally, </w:t>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1E553BCE" w:rsidR="00481AE8" w:rsidRDefault="00481AE8" w:rsidP="00E74109">
      <w:pPr>
        <w:pStyle w:val="B2"/>
        <w:rPr>
          <w:noProof/>
        </w:rPr>
      </w:pPr>
      <w:r>
        <w:rPr>
          <w:noProof/>
        </w:rPr>
        <w:t>3)</w:t>
      </w:r>
      <w:r>
        <w:rPr>
          <w:noProof/>
        </w:rPr>
        <w:tab/>
        <w:t>a list of zero or more S-NSSAIs;</w:t>
      </w:r>
    </w:p>
    <w:p w14:paraId="1BBF7BA8" w14:textId="4BAAAA95" w:rsidR="00481AE8" w:rsidRDefault="00481AE8" w:rsidP="00E74109">
      <w:pPr>
        <w:pStyle w:val="B2"/>
        <w:rPr>
          <w:noProof/>
        </w:rPr>
      </w:pPr>
      <w:r>
        <w:rPr>
          <w:noProof/>
        </w:rPr>
        <w:t>4)</w:t>
      </w:r>
      <w:r>
        <w:rPr>
          <w:noProof/>
        </w:rPr>
        <w:tab/>
        <w:t>a list of zero or more DNNs;</w:t>
      </w:r>
      <w:r w:rsidR="004E11A8">
        <w:rPr>
          <w:noProof/>
        </w:rPr>
        <w:t xml:space="preserve"> and</w:t>
      </w:r>
    </w:p>
    <w:p w14:paraId="0D2C9E6E" w14:textId="77777777" w:rsidR="001F5AB1" w:rsidRPr="002522EC" w:rsidRDefault="001F5AB1" w:rsidP="001F5AB1">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48188D3C" w14:textId="77777777" w:rsidR="004E11A8" w:rsidRDefault="00F96F3B" w:rsidP="004E11A8">
      <w:pPr>
        <w:pStyle w:val="B1"/>
        <w:rPr>
          <w:noProof/>
          <w:lang w:val="en-US"/>
        </w:rPr>
      </w:pPr>
      <w:r>
        <w:rPr>
          <w:noProof/>
          <w:lang w:val="en-US"/>
        </w:rPr>
        <w:t>c</w:t>
      </w:r>
      <w:r w:rsidR="00481AE8">
        <w:rPr>
          <w:noProof/>
          <w:lang w:val="en-US"/>
        </w:rPr>
        <w:t>)</w:t>
      </w:r>
      <w:r w:rsidR="00481AE8">
        <w:rPr>
          <w:noProof/>
          <w:lang w:val="en-US"/>
        </w:rPr>
        <w:tab/>
      </w:r>
      <w:r w:rsidR="004E11A8" w:rsidRPr="00F1445B">
        <w:rPr>
          <w:noProof/>
          <w:lang w:val="en-US"/>
        </w:rPr>
        <w:t xml:space="preserve">a list of PLMNs in which the UE is </w:t>
      </w:r>
      <w:r w:rsidR="004E11A8">
        <w:rPr>
          <w:noProof/>
          <w:lang w:val="en-US"/>
        </w:rPr>
        <w:t xml:space="preserve">configured to use V2X communication </w:t>
      </w:r>
      <w:r w:rsidR="004E11A8" w:rsidRPr="00F1445B">
        <w:rPr>
          <w:noProof/>
          <w:lang w:val="en-US"/>
        </w:rPr>
        <w:t>over Uu</w:t>
      </w:r>
      <w:r w:rsidR="004E11A8">
        <w:rPr>
          <w:noProof/>
          <w:lang w:val="en-US"/>
        </w:rPr>
        <w:t>. For each PLMN, the list contains:</w:t>
      </w:r>
    </w:p>
    <w:p w14:paraId="70EF2551" w14:textId="77777777" w:rsidR="004E11A8" w:rsidRDefault="004E11A8" w:rsidP="00335F93">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BF7A577" w14:textId="394542C2" w:rsidR="00481AE8" w:rsidRDefault="004E11A8" w:rsidP="00335F93">
      <w:pPr>
        <w:pStyle w:val="B3"/>
        <w:rPr>
          <w:noProof/>
          <w:lang w:val="en-US"/>
        </w:rPr>
      </w:pPr>
      <w:r>
        <w:rPr>
          <w:noProof/>
          <w:lang w:val="en-US"/>
        </w:rPr>
        <w:t>i)</w:t>
      </w:r>
      <w:r>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w:t>
      </w:r>
      <w:r>
        <w:rPr>
          <w:noProof/>
          <w:lang w:val="en-US"/>
        </w:rPr>
        <w:t xml:space="preserve">, </w:t>
      </w:r>
      <w:r w:rsidRPr="00F1445B">
        <w:rPr>
          <w:noProof/>
          <w:lang w:val="en-US"/>
        </w:rPr>
        <w:t>applicable when the UE is registered to the PLMN</w:t>
      </w:r>
      <w:r w:rsidR="00481AE8">
        <w:rPr>
          <w:noProof/>
          <w:lang w:val="en-US"/>
        </w:rPr>
        <w:t>. Each mapping rule contains:</w:t>
      </w:r>
    </w:p>
    <w:p w14:paraId="06937A02" w14:textId="6BD666F0" w:rsidR="00481AE8" w:rsidRDefault="004E11A8" w:rsidP="00335F93">
      <w:pPr>
        <w:pStyle w:val="B4"/>
        <w:rPr>
          <w:noProof/>
          <w:lang w:val="en-US"/>
        </w:rPr>
      </w:pPr>
      <w:r>
        <w:rPr>
          <w:noProof/>
          <w:lang w:val="en-US"/>
        </w:rPr>
        <w:t>A</w:t>
      </w:r>
      <w:r w:rsidR="00481AE8">
        <w:rPr>
          <w:noProof/>
          <w:lang w:val="en-US"/>
        </w:rPr>
        <w:t>)</w:t>
      </w:r>
      <w:r w:rsidR="00481AE8">
        <w:rPr>
          <w:noProof/>
          <w:lang w:val="en-US"/>
        </w:rPr>
        <w:tab/>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w:t>
      </w:r>
    </w:p>
    <w:p w14:paraId="62BC65E8" w14:textId="1B37F369" w:rsidR="00481AE8" w:rsidRDefault="004E11A8" w:rsidP="00335F93">
      <w:pPr>
        <w:pStyle w:val="B4"/>
        <w:rPr>
          <w:lang w:eastAsia="zh-CN"/>
        </w:rPr>
      </w:pPr>
      <w:r>
        <w:rPr>
          <w:lang w:val="en-US" w:eastAsia="zh-CN"/>
        </w:rPr>
        <w:t>B</w:t>
      </w:r>
      <w:r w:rsidR="00481AE8">
        <w:rPr>
          <w:lang w:eastAsia="zh-CN"/>
        </w:rPr>
        <w:t>)</w:t>
      </w:r>
      <w:r w:rsidR="00481AE8">
        <w:rPr>
          <w:lang w:eastAsia="zh-CN"/>
        </w:rPr>
        <w:tab/>
        <w:t xml:space="preserve">a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erver address</w:t>
      </w:r>
      <w:r w:rsidR="00481AE8">
        <w:rPr>
          <w:lang w:eastAsia="zh-CN"/>
        </w:rPr>
        <w:t xml:space="preserve"> for unicast consisting of:</w:t>
      </w:r>
    </w:p>
    <w:p w14:paraId="709E648C" w14:textId="4C81BE1D" w:rsidR="00481AE8" w:rsidRDefault="004E11A8" w:rsidP="00335F93">
      <w:pPr>
        <w:pStyle w:val="B5"/>
        <w:rPr>
          <w:lang w:eastAsia="zh-CN"/>
        </w:rPr>
      </w:pPr>
      <w:r>
        <w:rPr>
          <w:lang w:eastAsia="zh-CN"/>
        </w:rPr>
        <w:t>-</w:t>
      </w:r>
      <w:r w:rsidR="00481AE8">
        <w:rPr>
          <w:lang w:eastAsia="zh-CN"/>
        </w:rPr>
        <w:tab/>
        <w:t>an FQDN, or an IP address;</w:t>
      </w:r>
      <w:r>
        <w:rPr>
          <w:lang w:eastAsia="zh-CN"/>
        </w:rPr>
        <w:t xml:space="preserve"> and</w:t>
      </w:r>
    </w:p>
    <w:p w14:paraId="7855DBF1" w14:textId="3A92ECEC" w:rsidR="00481AE8" w:rsidRDefault="004E11A8" w:rsidP="00335F93">
      <w:pPr>
        <w:pStyle w:val="B5"/>
        <w:rPr>
          <w:noProof/>
          <w:lang w:val="en-US"/>
        </w:rPr>
      </w:pPr>
      <w:r>
        <w:rPr>
          <w:lang w:eastAsia="zh-CN"/>
        </w:rPr>
        <w:t>-</w:t>
      </w:r>
      <w:r w:rsidR="00481AE8">
        <w:rPr>
          <w:lang w:eastAsia="zh-CN"/>
        </w:rPr>
        <w:tab/>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sidR="00481AE8">
        <w:rPr>
          <w:lang w:eastAsia="zh-CN"/>
        </w:rPr>
        <w:t>; and</w:t>
      </w:r>
    </w:p>
    <w:p w14:paraId="0AD521C4" w14:textId="60E3D442" w:rsidR="004A030A" w:rsidRPr="00335F93" w:rsidRDefault="004A030A" w:rsidP="00335F93">
      <w:pPr>
        <w:pStyle w:val="B4"/>
      </w:pPr>
      <w:r>
        <w:t>C)</w:t>
      </w:r>
      <w:r>
        <w:tab/>
        <w:t>optionally a geographical area;</w:t>
      </w:r>
      <w:r w:rsidR="00475A71">
        <w:t xml:space="preserve"> and</w:t>
      </w:r>
    </w:p>
    <w:p w14:paraId="2D7CFFB8" w14:textId="562E1983" w:rsidR="004A030A" w:rsidRDefault="004A030A" w:rsidP="004A030A">
      <w:pPr>
        <w:pStyle w:val="B3"/>
        <w:rPr>
          <w:lang w:val="en-US" w:eastAsia="ko-KR"/>
        </w:rPr>
      </w:pPr>
      <w:bookmarkStart w:id="139" w:name="_Hlk26186255"/>
      <w:r>
        <w:rPr>
          <w:noProof/>
          <w:lang w:val="en-US"/>
        </w:rPr>
        <w:t>ii</w:t>
      </w:r>
      <w:r w:rsidRPr="00F1445B">
        <w:rPr>
          <w:noProof/>
          <w:lang w:val="en-US"/>
        </w:rPr>
        <w:t>)</w:t>
      </w:r>
      <w:r w:rsidRPr="00F1445B">
        <w:rPr>
          <w:noProof/>
          <w:lang w:val="en-US"/>
        </w:rPr>
        <w:tab/>
      </w:r>
      <w:r>
        <w:rPr>
          <w:noProof/>
          <w:lang w:val="en-US"/>
        </w:rPr>
        <w:t>optionally</w:t>
      </w:r>
      <w:r w:rsidR="001249F4">
        <w:rPr>
          <w:noProof/>
          <w:lang w:val="en-US"/>
        </w:rPr>
        <w:t>,</w:t>
      </w:r>
      <w:r>
        <w:rPr>
          <w:noProof/>
          <w:lang w:val="en-US"/>
        </w:rPr>
        <w:t xml:space="preserve">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2F6B136E" w14:textId="77777777" w:rsidR="004A030A" w:rsidRDefault="004A030A" w:rsidP="004A030A">
      <w:pPr>
        <w:pStyle w:val="B4"/>
        <w:rPr>
          <w:lang w:val="en-US" w:eastAsia="ko-KR"/>
        </w:rPr>
      </w:pPr>
      <w:r>
        <w:rPr>
          <w:lang w:val="en-US" w:eastAsia="ko-KR"/>
        </w:rPr>
        <w:lastRenderedPageBreak/>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39D537C8" w14:textId="77777777" w:rsidR="004A030A" w:rsidRDefault="004A030A" w:rsidP="004A030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bookmarkEnd w:id="139"/>
    <w:p w14:paraId="485E7205" w14:textId="3197FD17" w:rsidR="00112A3A" w:rsidRDefault="004A030A" w:rsidP="00112A3A">
      <w:pPr>
        <w:pStyle w:val="B2"/>
        <w:rPr>
          <w:noProof/>
          <w:lang w:val="en-US"/>
        </w:rPr>
      </w:pPr>
      <w:r>
        <w:rPr>
          <w:lang w:eastAsia="zh-CN"/>
        </w:rPr>
        <w:t>2</w:t>
      </w:r>
      <w:r w:rsidR="00481AE8" w:rsidRPr="004E62AC">
        <w:rPr>
          <w:lang w:eastAsia="zh-CN"/>
        </w:rPr>
        <w:t>)</w:t>
      </w:r>
      <w:r w:rsidR="00481AE8" w:rsidRPr="004E62AC">
        <w:rPr>
          <w:lang w:eastAsia="zh-CN"/>
        </w:rPr>
        <w:tab/>
      </w:r>
      <w:r w:rsidR="00112A3A">
        <w:rPr>
          <w:noProof/>
          <w:lang w:val="en-US"/>
        </w:rPr>
        <w:t xml:space="preserve">for transfer of a V2X message of a </w:t>
      </w:r>
      <w:r w:rsidR="00112A3A" w:rsidRPr="00F1445B">
        <w:rPr>
          <w:noProof/>
          <w:lang w:val="en-US"/>
        </w:rPr>
        <w:t>V2X service</w:t>
      </w:r>
      <w:r w:rsidR="00112A3A" w:rsidRPr="005C3A5B">
        <w:rPr>
          <w:noProof/>
          <w:lang w:val="en-US"/>
        </w:rPr>
        <w:t xml:space="preserve"> </w:t>
      </w:r>
      <w:r w:rsidR="00112A3A">
        <w:rPr>
          <w:noProof/>
          <w:lang w:val="en-US"/>
        </w:rPr>
        <w:t>not identified by a V2X service identifier:</w:t>
      </w:r>
    </w:p>
    <w:p w14:paraId="10E39933" w14:textId="2ED52FA7" w:rsidR="00481AE8" w:rsidRPr="00E74109" w:rsidRDefault="00112A3A" w:rsidP="00335F93">
      <w:pPr>
        <w:pStyle w:val="B3"/>
        <w:rPr>
          <w:lang w:eastAsia="zh-CN"/>
        </w:rPr>
      </w:pPr>
      <w:r>
        <w:rPr>
          <w:noProof/>
          <w:lang w:val="en-US"/>
        </w:rPr>
        <w:t>i)</w:t>
      </w:r>
      <w:r>
        <w:rPr>
          <w:noProof/>
          <w:lang w:val="en-US"/>
        </w:rPr>
        <w:tab/>
      </w:r>
      <w:r w:rsidR="00481AE8">
        <w:rPr>
          <w:lang w:eastAsia="zh-CN"/>
        </w:rPr>
        <w:t xml:space="preserve">a </w:t>
      </w:r>
      <w:r w:rsidR="00481AE8" w:rsidRPr="00E74109">
        <w:rPr>
          <w:lang w:eastAsia="zh-CN"/>
        </w:rPr>
        <w:t xml:space="preserve">list of the V2X application servers per </w:t>
      </w:r>
      <w:r w:rsidR="004A030A">
        <w:rPr>
          <w:lang w:eastAsia="zh-CN"/>
        </w:rPr>
        <w:t xml:space="preserve">optional </w:t>
      </w:r>
      <w:r w:rsidR="00481AE8"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00481AE8" w:rsidRPr="00E74109">
        <w:rPr>
          <w:lang w:eastAsia="zh-CN"/>
        </w:rPr>
        <w:t>. Each entry of the list contains:</w:t>
      </w:r>
    </w:p>
    <w:p w14:paraId="6A5C77AF" w14:textId="298D9937" w:rsidR="00481AE8" w:rsidRPr="004E62AC" w:rsidRDefault="00DF493E" w:rsidP="00335F93">
      <w:pPr>
        <w:pStyle w:val="B4"/>
        <w:rPr>
          <w:lang w:eastAsia="zh-CN"/>
        </w:rPr>
      </w:pPr>
      <w:r>
        <w:rPr>
          <w:lang w:eastAsia="zh-CN"/>
        </w:rPr>
        <w:t>A</w:t>
      </w:r>
      <w:r w:rsidR="00481AE8" w:rsidRPr="004E62AC">
        <w:rPr>
          <w:lang w:eastAsia="zh-CN"/>
        </w:rPr>
        <w:t>)</w:t>
      </w:r>
      <w:r w:rsidR="00481AE8" w:rsidRPr="004E62AC">
        <w:rPr>
          <w:lang w:eastAsia="zh-CN"/>
        </w:rPr>
        <w:tab/>
        <w:t>a V2X application server address consisting of</w:t>
      </w:r>
      <w:r w:rsidR="00DF5049">
        <w:rPr>
          <w:lang w:eastAsia="zh-CN"/>
        </w:rPr>
        <w:t xml:space="preserve"> </w:t>
      </w:r>
      <w:r w:rsidR="00481AE8" w:rsidRPr="004E62AC">
        <w:rPr>
          <w:lang w:eastAsia="zh-CN"/>
        </w:rPr>
        <w:t>an FQDN, or an IP address;</w:t>
      </w:r>
      <w:r w:rsidR="00DF5049">
        <w:rPr>
          <w:lang w:eastAsia="zh-CN"/>
        </w:rPr>
        <w:t xml:space="preserve"> and</w:t>
      </w:r>
    </w:p>
    <w:p w14:paraId="6F555497" w14:textId="32EFC629" w:rsidR="00481AE8" w:rsidRDefault="00DF493E" w:rsidP="004C11EF">
      <w:pPr>
        <w:pStyle w:val="B4"/>
        <w:rPr>
          <w:lang w:val="en-US" w:eastAsia="zh-CN"/>
        </w:rPr>
      </w:pPr>
      <w:r>
        <w:rPr>
          <w:lang w:val="en-US" w:eastAsia="zh-CN"/>
        </w:rPr>
        <w:t>B</w:t>
      </w:r>
      <w:r w:rsidR="00481AE8" w:rsidRPr="00E74109">
        <w:rPr>
          <w:lang w:val="en-US" w:eastAsia="zh-CN"/>
        </w:rPr>
        <w:t>)</w:t>
      </w:r>
      <w:r w:rsidR="00481AE8" w:rsidRPr="00E74109">
        <w:rPr>
          <w:lang w:val="en-US" w:eastAsia="zh-CN"/>
        </w:rPr>
        <w:tab/>
      </w:r>
      <w:r>
        <w:rPr>
          <w:lang w:val="en-US" w:eastAsia="zh-CN"/>
        </w:rPr>
        <w:t>optionally</w:t>
      </w:r>
      <w:r w:rsidR="001249F4">
        <w:rPr>
          <w:lang w:val="en-US" w:eastAsia="zh-CN"/>
        </w:rPr>
        <w:t>,</w:t>
      </w:r>
      <w:r>
        <w:rPr>
          <w:lang w:val="en-US" w:eastAsia="zh-CN"/>
        </w:rPr>
        <w:t xml:space="preserve"> </w:t>
      </w:r>
      <w:r w:rsidR="00481AE8">
        <w:rPr>
          <w:lang w:val="en-US" w:eastAsia="zh-CN"/>
        </w:rPr>
        <w:t xml:space="preserve">a </w:t>
      </w:r>
      <w:r w:rsidR="00481AE8" w:rsidRPr="004E62AC">
        <w:rPr>
          <w:noProof/>
          <w:lang w:val="en-US"/>
        </w:rPr>
        <w:t>geographical area</w:t>
      </w:r>
      <w:r w:rsidR="00481AE8">
        <w:rPr>
          <w:lang w:val="en-US" w:eastAsia="zh-CN"/>
        </w:rPr>
        <w:t>.</w:t>
      </w:r>
    </w:p>
    <w:p w14:paraId="379B1B9E" w14:textId="77777777" w:rsidR="00DE5E13" w:rsidRPr="00F1445B" w:rsidRDefault="00DE5E13" w:rsidP="00DE5E13">
      <w:pPr>
        <w:pStyle w:val="Heading2"/>
        <w:rPr>
          <w:noProof/>
          <w:lang w:val="en-US"/>
        </w:rPr>
      </w:pPr>
      <w:bookmarkStart w:id="140" w:name="_Toc22039958"/>
      <w:bookmarkStart w:id="141" w:name="_Toc25070667"/>
      <w:bookmarkStart w:id="142" w:name="_Toc34388582"/>
      <w:bookmarkStart w:id="143" w:name="_Toc34404353"/>
      <w:bookmarkStart w:id="144" w:name="_Toc45282181"/>
      <w:bookmarkStart w:id="145" w:name="_Toc45882567"/>
      <w:bookmarkStart w:id="146" w:name="_Toc51951117"/>
      <w:bookmarkStart w:id="147" w:name="_Toc59208871"/>
      <w:bookmarkStart w:id="148" w:name="_Toc75445532"/>
      <w:r w:rsidRPr="00F1445B">
        <w:rPr>
          <w:noProof/>
          <w:lang w:val="en-US"/>
        </w:rPr>
        <w:t>5.3</w:t>
      </w:r>
      <w:r w:rsidRPr="00F1445B">
        <w:rPr>
          <w:noProof/>
          <w:lang w:val="en-US"/>
        </w:rPr>
        <w:tab/>
        <w:t>Procedures</w:t>
      </w:r>
      <w:bookmarkEnd w:id="109"/>
      <w:bookmarkEnd w:id="140"/>
      <w:bookmarkEnd w:id="141"/>
      <w:bookmarkEnd w:id="142"/>
      <w:bookmarkEnd w:id="143"/>
      <w:bookmarkEnd w:id="144"/>
      <w:bookmarkEnd w:id="145"/>
      <w:bookmarkEnd w:id="146"/>
      <w:bookmarkEnd w:id="147"/>
      <w:bookmarkEnd w:id="148"/>
    </w:p>
    <w:p w14:paraId="338C7A4D" w14:textId="77777777" w:rsidR="00B42318" w:rsidRDefault="00B42318" w:rsidP="00B42318">
      <w:pPr>
        <w:pStyle w:val="Heading3"/>
        <w:rPr>
          <w:noProof/>
          <w:lang w:val="en-US"/>
        </w:rPr>
      </w:pPr>
      <w:bookmarkStart w:id="149" w:name="_Toc533170250"/>
      <w:bookmarkStart w:id="150" w:name="_Toc22039959"/>
      <w:bookmarkStart w:id="151" w:name="_Toc25070668"/>
      <w:bookmarkStart w:id="152" w:name="_Toc34388583"/>
      <w:bookmarkStart w:id="153" w:name="_Toc34404354"/>
      <w:bookmarkStart w:id="154" w:name="_Toc45282182"/>
      <w:bookmarkStart w:id="155" w:name="_Toc45882568"/>
      <w:bookmarkStart w:id="156" w:name="_Toc51951118"/>
      <w:bookmarkStart w:id="157" w:name="_Toc59208872"/>
      <w:bookmarkStart w:id="158" w:name="_Toc533170253"/>
      <w:bookmarkStart w:id="159" w:name="_Toc533170262"/>
      <w:bookmarkStart w:id="160" w:name="_Toc75445533"/>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49"/>
      <w:bookmarkEnd w:id="150"/>
      <w:bookmarkEnd w:id="151"/>
      <w:bookmarkEnd w:id="152"/>
      <w:bookmarkEnd w:id="153"/>
      <w:bookmarkEnd w:id="154"/>
      <w:bookmarkEnd w:id="155"/>
      <w:bookmarkEnd w:id="156"/>
      <w:bookmarkEnd w:id="157"/>
      <w:bookmarkEnd w:id="160"/>
    </w:p>
    <w:p w14:paraId="2F3C9D3D" w14:textId="65054FA2"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161" w:name="_Toc22039960"/>
      <w:bookmarkStart w:id="162" w:name="_Toc25070669"/>
      <w:bookmarkStart w:id="163" w:name="_Toc34388584"/>
      <w:bookmarkStart w:id="164" w:name="_Toc34404355"/>
      <w:bookmarkStart w:id="165" w:name="_Toc45282183"/>
      <w:bookmarkStart w:id="166" w:name="_Toc45882569"/>
      <w:bookmarkStart w:id="167" w:name="_Toc51951119"/>
      <w:bookmarkStart w:id="168" w:name="_Toc59208873"/>
      <w:bookmarkStart w:id="169" w:name="_Toc75445534"/>
      <w:bookmarkEnd w:id="158"/>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61"/>
      <w:bookmarkEnd w:id="162"/>
      <w:bookmarkEnd w:id="163"/>
      <w:bookmarkEnd w:id="164"/>
      <w:bookmarkEnd w:id="165"/>
      <w:bookmarkEnd w:id="166"/>
      <w:bookmarkEnd w:id="167"/>
      <w:bookmarkEnd w:id="168"/>
      <w:bookmarkEnd w:id="169"/>
    </w:p>
    <w:p w14:paraId="2AB2310D" w14:textId="40138373" w:rsidR="00B42318" w:rsidRDefault="00B42318" w:rsidP="00B42318">
      <w:pPr>
        <w:pStyle w:val="Heading4"/>
        <w:rPr>
          <w:noProof/>
          <w:lang w:val="en-US"/>
        </w:rPr>
      </w:pPr>
      <w:bookmarkStart w:id="170" w:name="_Toc22039961"/>
      <w:bookmarkStart w:id="171" w:name="_Toc25070670"/>
      <w:bookmarkStart w:id="172" w:name="_Toc34388585"/>
      <w:bookmarkStart w:id="173" w:name="_Toc34404356"/>
      <w:bookmarkStart w:id="174" w:name="_Toc45282184"/>
      <w:bookmarkStart w:id="175" w:name="_Toc45882570"/>
      <w:bookmarkStart w:id="176" w:name="_Toc51951120"/>
      <w:bookmarkStart w:id="177" w:name="_Toc59208874"/>
      <w:bookmarkStart w:id="178" w:name="_Toc75445535"/>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170"/>
      <w:bookmarkEnd w:id="171"/>
      <w:bookmarkEnd w:id="172"/>
      <w:bookmarkEnd w:id="173"/>
      <w:bookmarkEnd w:id="174"/>
      <w:bookmarkEnd w:id="175"/>
      <w:bookmarkEnd w:id="176"/>
      <w:bookmarkEnd w:id="177"/>
      <w:bookmarkEnd w:id="178"/>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2E061216" w:rsidR="00B42318" w:rsidRPr="006A73DE" w:rsidRDefault="00B42318" w:rsidP="00F204C2">
      <w:pPr>
        <w:pStyle w:val="B1"/>
        <w:rPr>
          <w:noProof/>
          <w:lang w:val="en-US"/>
        </w:rPr>
      </w:pPr>
      <w:r>
        <w:rPr>
          <w:noProof/>
          <w:lang w:val="en-US"/>
        </w:rPr>
        <w:t>a)</w:t>
      </w:r>
      <w:r w:rsidRPr="006A73DE">
        <w:rPr>
          <w:noProof/>
          <w:lang w:val="en-US"/>
        </w:rPr>
        <w:tab/>
        <w:t xml:space="preserve">if the </w:t>
      </w:r>
      <w:r w:rsidR="00AD5B56">
        <w:rPr>
          <w:noProof/>
          <w:lang w:val="en-US"/>
        </w:rPr>
        <w:t>T5xyz</w:t>
      </w:r>
      <w:r w:rsidRPr="006A73DE">
        <w:rPr>
          <w:noProof/>
          <w:lang w:val="en-US"/>
        </w:rPr>
        <w:t xml:space="preserve"> for </w:t>
      </w:r>
      <w:r>
        <w:rPr>
          <w:noProof/>
          <w:lang w:val="en-US"/>
        </w:rPr>
        <w:t>a</w:t>
      </w:r>
      <w:r w:rsidRPr="006A73DE">
        <w:rPr>
          <w:noProof/>
          <w:lang w:val="en-US"/>
        </w:rPr>
        <w:t xml:space="preserve"> </w:t>
      </w:r>
      <w:r w:rsidR="00AD5B56" w:rsidRPr="001663E0">
        <w:rPr>
          <w:noProof/>
          <w:lang w:val="en-US"/>
        </w:rPr>
        <w:t>UE polic</w:t>
      </w:r>
      <w:r w:rsidR="00AD5B56">
        <w:rPr>
          <w:noProof/>
          <w:lang w:val="en-US"/>
        </w:rPr>
        <w:t>y for V2X communication</w:t>
      </w:r>
      <w:r w:rsidR="00AD5B56" w:rsidRPr="00AD5B56">
        <w:rPr>
          <w:noProof/>
          <w:lang w:val="en-US"/>
        </w:rPr>
        <w:t xml:space="preserve"> </w:t>
      </w:r>
      <w:r w:rsidR="00AD5B56">
        <w:rPr>
          <w:noProof/>
          <w:lang w:val="en-US"/>
        </w:rPr>
        <w:t>over PC5</w:t>
      </w:r>
      <w:r w:rsidRPr="006A73DE">
        <w:rPr>
          <w:noProof/>
          <w:lang w:val="en-US"/>
        </w:rPr>
        <w:t xml:space="preserve"> expires;</w:t>
      </w:r>
    </w:p>
    <w:p w14:paraId="5FC77FA4" w14:textId="77777777" w:rsidR="00AD5B56" w:rsidRPr="006A73DE" w:rsidRDefault="00AD5B56" w:rsidP="00AD5B56">
      <w:pPr>
        <w:pStyle w:val="B1"/>
        <w:rPr>
          <w:noProof/>
          <w:lang w:val="en-US" w:eastAsia="zh-CN"/>
        </w:rPr>
      </w:pPr>
      <w:r>
        <w:rPr>
          <w:rFonts w:hint="eastAsia"/>
          <w:noProof/>
          <w:lang w:val="en-US" w:eastAsia="zh-CN"/>
        </w:rPr>
        <w:t>b)</w:t>
      </w:r>
      <w:r>
        <w:rPr>
          <w:rFonts w:hint="eastAsia"/>
          <w:noProof/>
          <w:lang w:val="en-US" w:eastAsia="zh-CN"/>
        </w:rPr>
        <w:tab/>
        <w:t xml:space="preserve">if the T5abc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1EF396E6" w14:textId="39F0B1DB" w:rsidR="00B42318" w:rsidRDefault="00AD5B56" w:rsidP="00F204C2">
      <w:pPr>
        <w:pStyle w:val="B1"/>
        <w:rPr>
          <w:noProof/>
          <w:lang w:val="en-US"/>
        </w:rPr>
      </w:pPr>
      <w:r>
        <w:rPr>
          <w:noProof/>
          <w:lang w:val="en-US"/>
        </w:rPr>
        <w:t>c</w:t>
      </w:r>
      <w:r w:rsidR="00B42318">
        <w:rPr>
          <w:noProof/>
          <w:lang w:val="en-US"/>
        </w:rPr>
        <w:t>)</w:t>
      </w:r>
      <w:r w:rsidR="00B42318" w:rsidRPr="006A73DE">
        <w:rPr>
          <w:noProof/>
          <w:lang w:val="en-US"/>
        </w:rPr>
        <w:tab/>
        <w:t xml:space="preserve">if there are no valid </w:t>
      </w:r>
      <w:r w:rsidR="00B42318">
        <w:rPr>
          <w:noProof/>
          <w:lang w:val="en-US"/>
        </w:rPr>
        <w:t xml:space="preserve">configuration </w:t>
      </w:r>
      <w:r w:rsidR="00B42318" w:rsidRPr="006A73DE">
        <w:rPr>
          <w:noProof/>
          <w:lang w:val="en-US"/>
        </w:rPr>
        <w:t xml:space="preserve">parameters, e.g., for </w:t>
      </w:r>
      <w:r w:rsidR="00B42318">
        <w:rPr>
          <w:noProof/>
          <w:lang w:val="en-US"/>
        </w:rPr>
        <w:t xml:space="preserve">the </w:t>
      </w:r>
      <w:r w:rsidR="00B42318" w:rsidRPr="006A73DE">
        <w:rPr>
          <w:noProof/>
          <w:lang w:val="en-US"/>
        </w:rPr>
        <w:t>current area, or due to abnormal situation</w:t>
      </w:r>
      <w:r w:rsidR="00B42318">
        <w:rPr>
          <w:noProof/>
          <w:lang w:val="en-US"/>
        </w:rPr>
        <w:t>.</w:t>
      </w:r>
    </w:p>
    <w:p w14:paraId="01F0B8B2" w14:textId="134893F1"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9F1E25">
        <w:rPr>
          <w:rFonts w:eastAsia="Malgun Gothic"/>
          <w:lang w:val="en-US" w:eastAsia="ko-KR"/>
        </w:rPr>
        <w:t xml:space="preserve"> </w:t>
      </w:r>
      <w:r w:rsidR="009F1E25">
        <w:t>clause</w:t>
      </w:r>
      <w:r w:rsidR="009F1E25" w:rsidRPr="00913BB3">
        <w:rPr>
          <w:rFonts w:eastAsia="Malgun Gothic"/>
          <w:lang w:val="en-US" w:eastAsia="ko-KR"/>
        </w:rPr>
        <w:t> </w:t>
      </w:r>
      <w:r w:rsidR="009F1E25">
        <w:t>D.1.2</w:t>
      </w:r>
      <w:r>
        <w:rPr>
          <w:rFonts w:eastAsia="Malgun Gothic"/>
          <w:lang w:val="en-US" w:eastAsia="ko-KR"/>
        </w:rPr>
        <w:t>.</w:t>
      </w:r>
    </w:p>
    <w:p w14:paraId="0AEA2E8D" w14:textId="61BA29BD" w:rsidR="00B42318" w:rsidRDefault="00B42318" w:rsidP="00B42318">
      <w:pPr>
        <w:pStyle w:val="Heading4"/>
        <w:rPr>
          <w:noProof/>
          <w:lang w:val="en-US"/>
        </w:rPr>
      </w:pPr>
      <w:bookmarkStart w:id="179" w:name="_Toc533170254"/>
      <w:bookmarkStart w:id="180" w:name="_Toc22039962"/>
      <w:bookmarkStart w:id="181" w:name="_Toc25070671"/>
      <w:bookmarkStart w:id="182" w:name="_Toc34388586"/>
      <w:bookmarkStart w:id="183" w:name="_Toc34404357"/>
      <w:bookmarkStart w:id="184" w:name="_Toc45282185"/>
      <w:bookmarkStart w:id="185" w:name="_Toc45882571"/>
      <w:bookmarkStart w:id="186" w:name="_Toc51951121"/>
      <w:bookmarkStart w:id="187" w:name="_Toc59208875"/>
      <w:bookmarkStart w:id="188" w:name="_Toc75445536"/>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179"/>
      <w:bookmarkEnd w:id="180"/>
      <w:bookmarkEnd w:id="181"/>
      <w:bookmarkEnd w:id="182"/>
      <w:bookmarkEnd w:id="183"/>
      <w:bookmarkEnd w:id="184"/>
      <w:bookmarkEnd w:id="185"/>
      <w:bookmarkEnd w:id="186"/>
      <w:bookmarkEnd w:id="187"/>
      <w:bookmarkEnd w:id="188"/>
    </w:p>
    <w:p w14:paraId="55089F4E" w14:textId="2EDDDBF8"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sidR="00842236">
        <w:rPr>
          <w:lang w:val="en-US"/>
        </w:rPr>
        <w:t xml:space="preserve"> </w:t>
      </w:r>
      <w:r w:rsidR="00842236" w:rsidRPr="00913BB3">
        <w:t>(see example in figure </w:t>
      </w:r>
      <w:r w:rsidR="00842236">
        <w:t>5.3.2.2.1</w:t>
      </w:r>
      <w:r w:rsidR="00842236" w:rsidRPr="00913BB3">
        <w:t>)</w:t>
      </w:r>
      <w:r w:rsidRPr="00440029">
        <w:t>.</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1CDE0C1B" w14:textId="0F84A120" w:rsidR="00B42318" w:rsidRPr="00913BB3" w:rsidRDefault="00B42318" w:rsidP="00B42318">
      <w:pPr>
        <w:pStyle w:val="B1"/>
      </w:pPr>
      <w:r>
        <w:t>c)</w:t>
      </w:r>
      <w:r w:rsidR="00B0250D">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DC0E77">
        <w:rPr>
          <w:rFonts w:eastAsia="Malgun Gothic"/>
          <w:lang w:val="en-US" w:eastAsia="ko-KR"/>
        </w:rPr>
        <w:t xml:space="preserve"> </w:t>
      </w:r>
      <w:r w:rsidR="00DC0E77" w:rsidRPr="00913BB3">
        <w:t>clause 5.4.5</w:t>
      </w:r>
      <w:r w:rsidR="001C0714">
        <w:rPr>
          <w:rFonts w:eastAsia="Malgun Gothic"/>
          <w:lang w:val="en-US" w:eastAsia="ko-KR"/>
        </w:rPr>
        <w:t>; and</w:t>
      </w:r>
    </w:p>
    <w:p w14:paraId="1A22D6B8" w14:textId="7FF70728" w:rsidR="001C0714" w:rsidRDefault="001C0714" w:rsidP="001C0714">
      <w:pPr>
        <w:pStyle w:val="B1"/>
      </w:pPr>
      <w:bookmarkStart w:id="189" w:name="_Toc533170255"/>
      <w:r>
        <w:t>d</w:t>
      </w:r>
      <w:r w:rsidRPr="00913BB3">
        <w:t>)</w:t>
      </w:r>
      <w:r w:rsidRPr="00913BB3">
        <w:tab/>
      </w:r>
      <w:r>
        <w:t xml:space="preserve">shall </w:t>
      </w:r>
      <w:r w:rsidRPr="00913BB3">
        <w:rPr>
          <w:rFonts w:hint="eastAsia"/>
          <w:lang w:val="en-US"/>
        </w:rPr>
        <w:t xml:space="preserve">start timer </w:t>
      </w:r>
      <w:r w:rsidR="00241750" w:rsidRPr="00913BB3">
        <w:rPr>
          <w:rFonts w:hint="eastAsia"/>
          <w:lang w:val="en-US"/>
        </w:rPr>
        <w:t>T</w:t>
      </w:r>
      <w:r w:rsidR="00241750">
        <w:rPr>
          <w:lang w:val="en-US"/>
        </w:rPr>
        <w:t>5040</w:t>
      </w:r>
      <w:r w:rsidRPr="00913BB3">
        <w:t>.</w:t>
      </w:r>
    </w:p>
    <w:bookmarkStart w:id="190" w:name="_Toc22039963"/>
    <w:bookmarkStart w:id="191" w:name="_Toc25070672"/>
    <w:bookmarkStart w:id="192" w:name="_Toc34388587"/>
    <w:bookmarkStart w:id="193" w:name="_Toc34404358"/>
    <w:p w14:paraId="3452E98D" w14:textId="42DA883C" w:rsidR="00A06B50" w:rsidRPr="00183538" w:rsidRDefault="00241750" w:rsidP="00A06B50">
      <w:pPr>
        <w:pStyle w:val="TH"/>
        <w:rPr>
          <w:lang w:eastAsia="zh-CN"/>
        </w:rPr>
      </w:pPr>
      <w:r>
        <w:object w:dxaOrig="9450" w:dyaOrig="5790" w14:anchorId="1D9CE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95pt;height:235.3pt" o:ole="">
            <v:imagedata r:id="rId13" o:title=""/>
          </v:shape>
          <o:OLEObject Type="Embed" ProgID="Visio.Drawing.15" ShapeID="_x0000_i1025" DrawAspect="Content" ObjectID="_1686058667" r:id="rId14"/>
        </w:object>
      </w:r>
    </w:p>
    <w:p w14:paraId="6BD68A08" w14:textId="77777777" w:rsidR="00A06B50" w:rsidRPr="00F23091" w:rsidRDefault="00A06B50" w:rsidP="00A06B50">
      <w:pPr>
        <w:pStyle w:val="TF"/>
      </w:pPr>
      <w:r w:rsidRPr="00183538">
        <w:t>Figure</w:t>
      </w:r>
      <w:r>
        <w:rPr>
          <w:rFonts w:cs="Arial"/>
        </w:rPr>
        <w:t> </w:t>
      </w:r>
      <w:r>
        <w:t>5.3.2.2.1</w:t>
      </w:r>
      <w:r w:rsidRPr="00183538">
        <w:t xml:space="preserve">: </w:t>
      </w:r>
      <w:r w:rsidRPr="00F23091">
        <w:t>UE-requested V2X policy provisioning procedure</w:t>
      </w:r>
    </w:p>
    <w:p w14:paraId="7B753D46" w14:textId="15DB5393" w:rsidR="00B42318" w:rsidRDefault="00B42318" w:rsidP="00B42318">
      <w:pPr>
        <w:pStyle w:val="Heading4"/>
        <w:rPr>
          <w:noProof/>
          <w:lang w:val="en-US"/>
        </w:rPr>
      </w:pPr>
      <w:bookmarkStart w:id="194" w:name="_Toc45282186"/>
      <w:bookmarkStart w:id="195" w:name="_Toc45882572"/>
      <w:bookmarkStart w:id="196" w:name="_Toc51951122"/>
      <w:bookmarkStart w:id="197" w:name="_Toc59208876"/>
      <w:bookmarkStart w:id="198" w:name="_Toc75445537"/>
      <w:r>
        <w:rPr>
          <w:noProof/>
          <w:lang w:val="en-US"/>
        </w:rPr>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189"/>
      <w:r w:rsidRPr="00440029">
        <w:t>accepted</w:t>
      </w:r>
      <w:r w:rsidRPr="00286D09">
        <w:t xml:space="preserve"> </w:t>
      </w:r>
      <w:r>
        <w:t>by the network</w:t>
      </w:r>
      <w:bookmarkEnd w:id="190"/>
      <w:bookmarkEnd w:id="191"/>
      <w:bookmarkEnd w:id="192"/>
      <w:bookmarkEnd w:id="193"/>
      <w:bookmarkEnd w:id="194"/>
      <w:bookmarkEnd w:id="195"/>
      <w:bookmarkEnd w:id="196"/>
      <w:bookmarkEnd w:id="197"/>
      <w:bookmarkEnd w:id="198"/>
    </w:p>
    <w:p w14:paraId="5BBC915A" w14:textId="7094259F" w:rsidR="00B42318" w:rsidRPr="00B7735E" w:rsidRDefault="00B42318" w:rsidP="00B42318">
      <w:pPr>
        <w:rPr>
          <w:rFonts w:eastAsia="Malgun Gothic"/>
          <w:lang w:val="en-US" w:eastAsia="ko-KR"/>
        </w:rPr>
      </w:pPr>
      <w:bookmarkStart w:id="199"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493B9A0E" w14:textId="7CE1178A" w:rsidR="00AD5B56" w:rsidRDefault="002B46CF" w:rsidP="00AD5B56">
      <w:pPr>
        <w:rPr>
          <w:rFonts w:eastAsia="Malgun Gothic"/>
          <w:lang w:val="en-US" w:eastAsia="ko-KR"/>
        </w:rPr>
      </w:pPr>
      <w:bookmarkStart w:id="200" w:name="_Toc22039964"/>
      <w:bookmarkStart w:id="201" w:name="_Toc20233348"/>
      <w:bookmarkEnd w:id="199"/>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00241750" w:rsidRPr="00913BB3">
        <w:rPr>
          <w:rFonts w:hint="eastAsia"/>
          <w:lang w:val="en-US"/>
        </w:rPr>
        <w:t>T</w:t>
      </w:r>
      <w:r w:rsidR="00241750">
        <w:rPr>
          <w:lang w:val="en-US"/>
        </w:rPr>
        <w:t>5040</w:t>
      </w:r>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AD5B56" w:rsidRPr="00AD5B56">
        <w:rPr>
          <w:rFonts w:eastAsia="Malgun Gothic"/>
          <w:lang w:val="en-US" w:eastAsia="ko-KR"/>
        </w:rPr>
        <w:t xml:space="preserve"> </w:t>
      </w:r>
    </w:p>
    <w:p w14:paraId="6DC68085" w14:textId="00AABFB6" w:rsidR="00AD5B56" w:rsidRDefault="00AD5B56" w:rsidP="00AD5B56">
      <w:pPr>
        <w:rPr>
          <w:lang w:val="en-US" w:eastAsia="zh-CN"/>
        </w:rPr>
      </w:pPr>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he UE shall stop timer T</w:t>
      </w:r>
      <w:r>
        <w:rPr>
          <w:lang w:val="en-US" w:eastAsia="zh-CN"/>
        </w:rPr>
        <w:t>5xyz</w:t>
      </w:r>
      <w:r w:rsidRPr="00517960">
        <w:rPr>
          <w:lang w:val="en-US" w:eastAsia="zh-CN"/>
        </w:rPr>
        <w:t xml:space="preserve"> if it is running</w:t>
      </w:r>
      <w:r>
        <w:rPr>
          <w:lang w:val="en-US" w:eastAsia="zh-CN"/>
        </w:rPr>
        <w:t xml:space="preserve"> and </w:t>
      </w:r>
      <w:r w:rsidRPr="00517960">
        <w:rPr>
          <w:lang w:val="en-US" w:eastAsia="zh-CN"/>
        </w:rPr>
        <w:t>start timer T</w:t>
      </w:r>
      <w:r>
        <w:rPr>
          <w:lang w:val="en-US" w:eastAsia="zh-CN"/>
        </w:rPr>
        <w:t>5xyz</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733D7316" w14:textId="77777777" w:rsidR="00AD5B56" w:rsidRDefault="00AD5B56" w:rsidP="00AD5B56">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he UE shall stop timer T</w:t>
      </w:r>
      <w:r>
        <w:rPr>
          <w:lang w:val="en-US" w:eastAsia="zh-CN"/>
        </w:rPr>
        <w:t>5abc</w:t>
      </w:r>
      <w:r w:rsidRPr="00517960">
        <w:rPr>
          <w:lang w:val="en-US" w:eastAsia="zh-CN"/>
        </w:rPr>
        <w:t xml:space="preserve"> if it is running</w:t>
      </w:r>
      <w:r>
        <w:rPr>
          <w:lang w:val="en-US" w:eastAsia="zh-CN"/>
        </w:rPr>
        <w:t xml:space="preserve"> and </w:t>
      </w:r>
      <w:r w:rsidRPr="00517960">
        <w:rPr>
          <w:lang w:val="en-US" w:eastAsia="zh-CN"/>
        </w:rPr>
        <w:t>start timer T</w:t>
      </w:r>
      <w:r>
        <w:rPr>
          <w:lang w:val="en-US" w:eastAsia="zh-CN"/>
        </w:rPr>
        <w:t>5abc</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6C210B53" w14:textId="6121EE83" w:rsidR="00B42318" w:rsidRDefault="00B42318" w:rsidP="00B42318">
      <w:pPr>
        <w:pStyle w:val="Heading4"/>
        <w:rPr>
          <w:noProof/>
          <w:lang w:val="en-US"/>
        </w:rPr>
      </w:pPr>
      <w:bookmarkStart w:id="202" w:name="_Toc25070673"/>
      <w:bookmarkStart w:id="203" w:name="_Toc34388588"/>
      <w:bookmarkStart w:id="204" w:name="_Toc34404359"/>
      <w:bookmarkStart w:id="205" w:name="_Toc45282187"/>
      <w:bookmarkStart w:id="206" w:name="_Toc45882573"/>
      <w:bookmarkStart w:id="207" w:name="_Toc51951123"/>
      <w:bookmarkStart w:id="208" w:name="_Toc59208877"/>
      <w:bookmarkStart w:id="209" w:name="_Toc75445538"/>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00"/>
      <w:bookmarkEnd w:id="202"/>
      <w:bookmarkEnd w:id="203"/>
      <w:bookmarkEnd w:id="204"/>
      <w:bookmarkEnd w:id="205"/>
      <w:bookmarkEnd w:id="206"/>
      <w:bookmarkEnd w:id="207"/>
      <w:bookmarkEnd w:id="208"/>
      <w:bookmarkEnd w:id="209"/>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7C49BC4A" w:rsidR="002B46CF" w:rsidRPr="00B7735E" w:rsidRDefault="002B46CF" w:rsidP="002B46CF">
      <w:pPr>
        <w:rPr>
          <w:rFonts w:eastAsia="Malgun Gothic"/>
          <w:lang w:val="en-US" w:eastAsia="ko-KR"/>
        </w:rPr>
      </w:pPr>
      <w:r>
        <w:lastRenderedPageBreak/>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E16F51">
        <w:t>4</w:t>
      </w:r>
      <w:r w:rsidRPr="00913BB3">
        <w:t>]</w:t>
      </w:r>
      <w:r w:rsidRPr="00913BB3">
        <w:rPr>
          <w:rFonts w:eastAsia="Malgun Gothic"/>
          <w:lang w:val="en-US" w:eastAsia="ko-KR"/>
        </w:rPr>
        <w:t>.</w:t>
      </w:r>
    </w:p>
    <w:p w14:paraId="2AF9EA88" w14:textId="3ACCE550" w:rsidR="002B46CF" w:rsidRPr="00B7735E" w:rsidRDefault="002B46CF" w:rsidP="002B46CF">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00241750" w:rsidRPr="00913BB3">
        <w:rPr>
          <w:rFonts w:hint="eastAsia"/>
          <w:lang w:val="en-US"/>
        </w:rPr>
        <w:t>T</w:t>
      </w:r>
      <w:r w:rsidR="00241750">
        <w:rPr>
          <w:lang w:val="en-US"/>
        </w:rPr>
        <w:t>5040</w:t>
      </w:r>
      <w:r w:rsidRPr="00913BB3">
        <w:rPr>
          <w:rFonts w:eastAsia="Malgun Gothic"/>
          <w:lang w:val="en-US" w:eastAsia="ko-KR"/>
        </w:rPr>
        <w:t>.</w:t>
      </w:r>
    </w:p>
    <w:p w14:paraId="382E7D38" w14:textId="7B0C1D93" w:rsidR="00B42318" w:rsidRPr="00F81FAB" w:rsidRDefault="00B42318" w:rsidP="00B42318">
      <w:pPr>
        <w:pStyle w:val="Heading4"/>
      </w:pPr>
      <w:bookmarkStart w:id="210" w:name="_Toc22039965"/>
      <w:bookmarkStart w:id="211" w:name="_Toc25070674"/>
      <w:bookmarkStart w:id="212" w:name="_Toc34388589"/>
      <w:bookmarkStart w:id="213" w:name="_Toc34404360"/>
      <w:bookmarkStart w:id="214" w:name="_Toc45282188"/>
      <w:bookmarkStart w:id="215" w:name="_Toc45882574"/>
      <w:bookmarkStart w:id="216" w:name="_Toc51951124"/>
      <w:bookmarkStart w:id="217" w:name="_Toc59208878"/>
      <w:bookmarkStart w:id="218" w:name="_Toc75445539"/>
      <w:r w:rsidRPr="00AA0213">
        <w:t>5.3.</w:t>
      </w:r>
      <w:r w:rsidR="002B46CF">
        <w:t>2</w:t>
      </w:r>
      <w:r w:rsidRPr="00AA0213">
        <w:t>.</w:t>
      </w:r>
      <w:r>
        <w:t>5</w:t>
      </w:r>
      <w:r w:rsidRPr="00AA0213">
        <w:tab/>
        <w:t>Abnormal cases on the network side</w:t>
      </w:r>
      <w:bookmarkEnd w:id="201"/>
      <w:bookmarkEnd w:id="210"/>
      <w:bookmarkEnd w:id="211"/>
      <w:bookmarkEnd w:id="212"/>
      <w:bookmarkEnd w:id="213"/>
      <w:bookmarkEnd w:id="214"/>
      <w:bookmarkEnd w:id="215"/>
      <w:bookmarkEnd w:id="216"/>
      <w:bookmarkEnd w:id="217"/>
      <w:bookmarkEnd w:id="218"/>
    </w:p>
    <w:p w14:paraId="73A9560F" w14:textId="77777777" w:rsidR="00662F72" w:rsidRPr="00644DB5" w:rsidRDefault="00662F72" w:rsidP="00662F72">
      <w:pPr>
        <w:rPr>
          <w:lang w:eastAsia="zh-CN"/>
        </w:rPr>
      </w:pPr>
      <w:bookmarkStart w:id="219" w:name="_Toc25070675"/>
      <w:bookmarkStart w:id="220" w:name="_Toc22039966"/>
      <w:r>
        <w:rPr>
          <w:lang w:eastAsia="zh-CN"/>
        </w:rPr>
        <w:t>The following abnormal cases can be identified:</w:t>
      </w:r>
    </w:p>
    <w:p w14:paraId="42577615" w14:textId="239E3E4E" w:rsidR="00662F72" w:rsidRDefault="00662F72" w:rsidP="00662F72">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3059EE8E" w14:textId="77777777" w:rsidR="00662F72" w:rsidRPr="00CC7D7F" w:rsidRDefault="00662F72" w:rsidP="00335F93">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3374A7C6" w14:textId="77777777" w:rsidR="002B46CF" w:rsidRPr="00F81FAB" w:rsidRDefault="002B46CF" w:rsidP="002B46CF">
      <w:pPr>
        <w:pStyle w:val="Heading4"/>
      </w:pPr>
      <w:bookmarkStart w:id="221" w:name="_Toc34388590"/>
      <w:bookmarkStart w:id="222" w:name="_Toc34404361"/>
      <w:bookmarkStart w:id="223" w:name="_Toc45282189"/>
      <w:bookmarkStart w:id="224" w:name="_Toc45882575"/>
      <w:bookmarkStart w:id="225" w:name="_Toc51951125"/>
      <w:bookmarkStart w:id="226" w:name="_Toc59208879"/>
      <w:bookmarkStart w:id="227" w:name="_Toc75445540"/>
      <w:r w:rsidRPr="00AA0213">
        <w:t>5.3.</w:t>
      </w:r>
      <w:r>
        <w:t>2</w:t>
      </w:r>
      <w:r w:rsidRPr="00AA0213">
        <w:t>.</w:t>
      </w:r>
      <w:r>
        <w:t>6</w:t>
      </w:r>
      <w:r w:rsidRPr="00AA0213">
        <w:tab/>
        <w:t xml:space="preserve">Abnormal cases on the </w:t>
      </w:r>
      <w:r>
        <w:t>UE</w:t>
      </w:r>
      <w:bookmarkEnd w:id="219"/>
      <w:bookmarkEnd w:id="221"/>
      <w:bookmarkEnd w:id="222"/>
      <w:bookmarkEnd w:id="223"/>
      <w:bookmarkEnd w:id="224"/>
      <w:bookmarkEnd w:id="225"/>
      <w:bookmarkEnd w:id="226"/>
      <w:bookmarkEnd w:id="227"/>
    </w:p>
    <w:p w14:paraId="1D5534AB" w14:textId="77777777" w:rsidR="002B46CF" w:rsidRPr="00913BB3" w:rsidRDefault="002B46CF" w:rsidP="002B46CF">
      <w:r w:rsidRPr="00913BB3">
        <w:t>The following abnormal cases can be identified:</w:t>
      </w:r>
    </w:p>
    <w:p w14:paraId="68D24083" w14:textId="61860BCC" w:rsidR="002B46CF" w:rsidRPr="00D54FD8" w:rsidRDefault="002B46CF" w:rsidP="00D54FD8">
      <w:pPr>
        <w:pStyle w:val="B1"/>
      </w:pPr>
      <w:r w:rsidRPr="00D54FD8">
        <w:t>a)</w:t>
      </w:r>
      <w:r w:rsidRPr="00D54FD8">
        <w:tab/>
      </w:r>
      <w:r w:rsidRPr="00D54FD8">
        <w:rPr>
          <w:rFonts w:hint="eastAsia"/>
        </w:rPr>
        <w:t>T</w:t>
      </w:r>
      <w:r w:rsidR="00241750">
        <w:t>5040</w:t>
      </w:r>
      <w:r w:rsidRPr="00D54FD8">
        <w:rPr>
          <w:rFonts w:hint="eastAsia"/>
        </w:rPr>
        <w:t xml:space="preserve"> expire</w:t>
      </w:r>
      <w:r w:rsidRPr="00D54FD8">
        <w:t>d.</w:t>
      </w:r>
    </w:p>
    <w:p w14:paraId="6501CADD" w14:textId="4ADBD60A" w:rsidR="002B46CF" w:rsidRPr="00913BB3" w:rsidRDefault="002B46CF" w:rsidP="002B46CF">
      <w:pPr>
        <w:pStyle w:val="B1"/>
      </w:pPr>
      <w:r w:rsidRPr="00913BB3">
        <w:tab/>
        <w:t xml:space="preserve">The </w:t>
      </w:r>
      <w:r>
        <w:t>UE</w:t>
      </w:r>
      <w:r w:rsidRPr="00913BB3">
        <w:t xml:space="preserve"> shall, on the first expiry of the timer </w:t>
      </w:r>
      <w:r w:rsidR="00241750" w:rsidRPr="00913BB3">
        <w:t>T</w:t>
      </w:r>
      <w:r w:rsidR="00241750">
        <w:t>5040</w:t>
      </w:r>
      <w:r w:rsidRPr="00913BB3">
        <w:t xml:space="preserve">, retransmit the </w:t>
      </w:r>
      <w:r w:rsidRPr="00840631">
        <w:t>UE P</w:t>
      </w:r>
      <w:r>
        <w:t>OLICY PROVISIONING</w:t>
      </w:r>
      <w:r w:rsidRPr="00440029">
        <w:t xml:space="preserve"> REQUEST </w:t>
      </w:r>
      <w:r w:rsidRPr="00913BB3">
        <w:t xml:space="preserve">message and shall reset and start timer </w:t>
      </w:r>
      <w:r w:rsidR="00241750" w:rsidRPr="00913BB3">
        <w:t>T</w:t>
      </w:r>
      <w:r w:rsidR="00241750">
        <w:t>5040</w:t>
      </w:r>
      <w:r w:rsidRPr="00913BB3">
        <w:t xml:space="preserve">. This retransmission is repeated four times, i.e. on the fifth expiry of timer </w:t>
      </w:r>
      <w:r w:rsidR="00241750" w:rsidRPr="00913BB3">
        <w:t>T</w:t>
      </w:r>
      <w:r w:rsidR="00241750">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228" w:name="_Toc25070676"/>
      <w:bookmarkStart w:id="229" w:name="_Toc34388591"/>
      <w:bookmarkStart w:id="230" w:name="_Toc34404362"/>
      <w:bookmarkStart w:id="231" w:name="_Toc45282190"/>
      <w:bookmarkStart w:id="232" w:name="_Toc45882576"/>
      <w:bookmarkStart w:id="233" w:name="_Toc51951126"/>
      <w:bookmarkStart w:id="234" w:name="_Toc59208880"/>
      <w:bookmarkStart w:id="235" w:name="_Toc75445541"/>
      <w:r>
        <w:t>6</w:t>
      </w:r>
      <w:r>
        <w:tab/>
        <w:t>V2X communication</w:t>
      </w:r>
      <w:bookmarkEnd w:id="159"/>
      <w:bookmarkEnd w:id="220"/>
      <w:bookmarkEnd w:id="228"/>
      <w:bookmarkEnd w:id="229"/>
      <w:bookmarkEnd w:id="230"/>
      <w:bookmarkEnd w:id="231"/>
      <w:bookmarkEnd w:id="232"/>
      <w:bookmarkEnd w:id="233"/>
      <w:bookmarkEnd w:id="234"/>
      <w:bookmarkEnd w:id="235"/>
    </w:p>
    <w:p w14:paraId="56C6A583" w14:textId="77777777" w:rsidR="00DE5E13" w:rsidRPr="00F1445B" w:rsidRDefault="00DE5E13" w:rsidP="00DE5E13">
      <w:pPr>
        <w:pStyle w:val="Heading2"/>
        <w:rPr>
          <w:noProof/>
          <w:lang w:val="en-US"/>
        </w:rPr>
      </w:pPr>
      <w:bookmarkStart w:id="236" w:name="_Toc533170263"/>
      <w:bookmarkStart w:id="237" w:name="_Toc22039967"/>
      <w:bookmarkStart w:id="238" w:name="_Toc25070677"/>
      <w:bookmarkStart w:id="239" w:name="_Toc34388592"/>
      <w:bookmarkStart w:id="240" w:name="_Toc34404363"/>
      <w:bookmarkStart w:id="241" w:name="_Toc45282191"/>
      <w:bookmarkStart w:id="242" w:name="_Toc45882577"/>
      <w:bookmarkStart w:id="243" w:name="_Toc51951127"/>
      <w:bookmarkStart w:id="244" w:name="_Toc59208881"/>
      <w:bookmarkStart w:id="245" w:name="_Toc75445542"/>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36"/>
      <w:bookmarkEnd w:id="237"/>
      <w:bookmarkEnd w:id="238"/>
      <w:bookmarkEnd w:id="239"/>
      <w:bookmarkEnd w:id="240"/>
      <w:bookmarkEnd w:id="241"/>
      <w:bookmarkEnd w:id="242"/>
      <w:bookmarkEnd w:id="243"/>
      <w:bookmarkEnd w:id="244"/>
      <w:bookmarkEnd w:id="245"/>
    </w:p>
    <w:p w14:paraId="2D678476" w14:textId="77777777" w:rsidR="00A92EFC" w:rsidRPr="00F1445B" w:rsidRDefault="00A92EFC" w:rsidP="00A92EFC">
      <w:pPr>
        <w:pStyle w:val="Heading3"/>
        <w:rPr>
          <w:noProof/>
          <w:lang w:val="en-US"/>
        </w:rPr>
      </w:pPr>
      <w:bookmarkStart w:id="246" w:name="_Toc533170264"/>
      <w:bookmarkStart w:id="247" w:name="_Toc22039968"/>
      <w:bookmarkStart w:id="248" w:name="_Toc25070678"/>
      <w:bookmarkStart w:id="249" w:name="_Toc34388593"/>
      <w:bookmarkStart w:id="250" w:name="_Toc34404364"/>
      <w:bookmarkStart w:id="251" w:name="_Toc45282192"/>
      <w:bookmarkStart w:id="252" w:name="_Toc45882578"/>
      <w:bookmarkStart w:id="253" w:name="_Toc51951128"/>
      <w:bookmarkStart w:id="254" w:name="_Toc59208882"/>
      <w:bookmarkStart w:id="255" w:name="_Toc533170271"/>
      <w:bookmarkStart w:id="256" w:name="_Toc75445543"/>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46"/>
      <w:bookmarkEnd w:id="247"/>
      <w:bookmarkEnd w:id="248"/>
      <w:bookmarkEnd w:id="249"/>
      <w:bookmarkEnd w:id="250"/>
      <w:bookmarkEnd w:id="251"/>
      <w:bookmarkEnd w:id="252"/>
      <w:bookmarkEnd w:id="253"/>
      <w:bookmarkEnd w:id="254"/>
      <w:bookmarkEnd w:id="256"/>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06003614" w14:textId="3F4E9067" w:rsidR="003C19CA" w:rsidRDefault="003C19CA" w:rsidP="003C19CA">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344A095B" w14:textId="5C5301AB"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257" w:name="_Toc22039969"/>
      <w:bookmarkStart w:id="258" w:name="_Toc25070679"/>
      <w:bookmarkStart w:id="259" w:name="_Toc34388594"/>
      <w:bookmarkStart w:id="260" w:name="_Toc34404365"/>
      <w:bookmarkStart w:id="261" w:name="_Toc45282193"/>
      <w:bookmarkStart w:id="262" w:name="_Toc45882579"/>
      <w:bookmarkStart w:id="263" w:name="_Toc51951129"/>
      <w:bookmarkStart w:id="264" w:name="_Toc59208883"/>
      <w:bookmarkStart w:id="265" w:name="_Toc75445544"/>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57"/>
      <w:bookmarkEnd w:id="258"/>
      <w:bookmarkEnd w:id="259"/>
      <w:bookmarkEnd w:id="260"/>
      <w:bookmarkEnd w:id="261"/>
      <w:bookmarkEnd w:id="262"/>
      <w:bookmarkEnd w:id="263"/>
      <w:bookmarkEnd w:id="264"/>
      <w:bookmarkEnd w:id="265"/>
    </w:p>
    <w:p w14:paraId="4CEE8967" w14:textId="77777777" w:rsidR="00CD6B08" w:rsidRPr="00987307" w:rsidRDefault="00CD6B08" w:rsidP="00CD6B08">
      <w:pPr>
        <w:pStyle w:val="Heading4"/>
      </w:pPr>
      <w:bookmarkStart w:id="266" w:name="_Toc22039970"/>
      <w:bookmarkStart w:id="267" w:name="_Toc25070680"/>
      <w:bookmarkStart w:id="268" w:name="_Toc34388595"/>
      <w:bookmarkStart w:id="269" w:name="_Toc34404366"/>
      <w:bookmarkStart w:id="270" w:name="_Toc45282194"/>
      <w:bookmarkStart w:id="271" w:name="_Toc45882580"/>
      <w:bookmarkStart w:id="272" w:name="_Toc51951130"/>
      <w:bookmarkStart w:id="273" w:name="_Toc59208884"/>
      <w:bookmarkStart w:id="274" w:name="_Toc75445545"/>
      <w:r w:rsidRPr="00987307">
        <w:t>6.1.</w:t>
      </w:r>
      <w:r>
        <w:t>2</w:t>
      </w:r>
      <w:r w:rsidRPr="00987307">
        <w:t>.1</w:t>
      </w:r>
      <w:r w:rsidRPr="00987307">
        <w:tab/>
        <w:t>Overview</w:t>
      </w:r>
      <w:bookmarkEnd w:id="266"/>
      <w:bookmarkEnd w:id="267"/>
      <w:bookmarkEnd w:id="268"/>
      <w:bookmarkEnd w:id="269"/>
      <w:bookmarkEnd w:id="270"/>
      <w:bookmarkEnd w:id="271"/>
      <w:bookmarkEnd w:id="272"/>
      <w:bookmarkEnd w:id="273"/>
      <w:bookmarkEnd w:id="274"/>
    </w:p>
    <w:p w14:paraId="761A1632" w14:textId="515A7C73" w:rsidR="00CD6B08" w:rsidRPr="00742FAE" w:rsidRDefault="00CD6B08" w:rsidP="00CD6B08">
      <w:r w:rsidRPr="00742FAE">
        <w:t xml:space="preserve">This clause describes the PC5 </w:t>
      </w:r>
      <w:r w:rsidR="001249F4">
        <w:t>s</w:t>
      </w:r>
      <w:r w:rsidRPr="00742FAE">
        <w:t xml:space="preserve">ignalling </w:t>
      </w:r>
      <w:r w:rsidR="001249F4">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rsidR="001249F4">
        <w:t>s</w:t>
      </w:r>
      <w:r w:rsidRPr="00742FAE">
        <w:t xml:space="preserve">ignalling </w:t>
      </w:r>
      <w:r w:rsidR="001249F4">
        <w:t>p</w:t>
      </w:r>
      <w:r w:rsidRPr="00742FAE">
        <w:t>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17653673"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w:t>
      </w:r>
    </w:p>
    <w:p w14:paraId="5F2FADB1" w14:textId="20E6981F"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00F90397">
        <w:t>;</w:t>
      </w:r>
    </w:p>
    <w:p w14:paraId="67260C93" w14:textId="795BB447" w:rsidR="00F90397" w:rsidRDefault="001249F4" w:rsidP="00F90397">
      <w:pPr>
        <w:pStyle w:val="B1"/>
        <w:rPr>
          <w:lang w:eastAsia="zh-CN"/>
        </w:rPr>
      </w:pPr>
      <w:bookmarkStart w:id="275" w:name="_Toc22039971"/>
      <w:bookmarkStart w:id="276" w:name="_Toc25070681"/>
      <w:bookmarkStart w:id="277" w:name="_Toc525231185"/>
      <w:bookmarkStart w:id="278" w:name="_Toc8836202"/>
      <w:r>
        <w:rPr>
          <w:lang w:eastAsia="zh-CN"/>
        </w:rPr>
        <w:lastRenderedPageBreak/>
        <w:t>e</w:t>
      </w:r>
      <w:r w:rsidR="00F90397">
        <w:rPr>
          <w:lang w:eastAsia="zh-CN"/>
        </w:rPr>
        <w:t>)</w:t>
      </w:r>
      <w:r w:rsidR="00F90397">
        <w:rPr>
          <w:lang w:eastAsia="zh-CN"/>
        </w:rPr>
        <w:tab/>
        <w:t>PC5 unicast link authentication;</w:t>
      </w:r>
    </w:p>
    <w:p w14:paraId="39BD5824" w14:textId="104C763D" w:rsidR="00F90397" w:rsidRDefault="001249F4" w:rsidP="00F90397">
      <w:pPr>
        <w:pStyle w:val="B1"/>
        <w:rPr>
          <w:lang w:eastAsia="zh-CN"/>
        </w:rPr>
      </w:pPr>
      <w:r>
        <w:rPr>
          <w:lang w:eastAsia="zh-CN"/>
        </w:rPr>
        <w:t>f</w:t>
      </w:r>
      <w:r w:rsidR="00F90397">
        <w:rPr>
          <w:lang w:eastAsia="zh-CN"/>
        </w:rPr>
        <w:t>)</w:t>
      </w:r>
      <w:r w:rsidR="00F90397">
        <w:rPr>
          <w:lang w:eastAsia="zh-CN"/>
        </w:rPr>
        <w:tab/>
        <w:t>PC5 unicast link security mode control</w:t>
      </w:r>
      <w:r>
        <w:rPr>
          <w:lang w:eastAsia="zh-CN"/>
        </w:rPr>
        <w:t>;</w:t>
      </w:r>
    </w:p>
    <w:p w14:paraId="0ACE2475" w14:textId="6060BE07" w:rsidR="006F1367" w:rsidRDefault="001249F4" w:rsidP="006F1367">
      <w:pPr>
        <w:pStyle w:val="B1"/>
        <w:rPr>
          <w:lang w:eastAsia="zh-CN"/>
        </w:rPr>
      </w:pPr>
      <w:r>
        <w:rPr>
          <w:lang w:eastAsia="zh-CN"/>
        </w:rPr>
        <w:t>g</w:t>
      </w:r>
      <w:r w:rsidR="006F1367">
        <w:rPr>
          <w:lang w:eastAsia="zh-CN"/>
        </w:rPr>
        <w:t>)</w:t>
      </w:r>
      <w:r w:rsidR="006F1367">
        <w:rPr>
          <w:lang w:eastAsia="zh-CN"/>
        </w:rPr>
        <w:tab/>
        <w:t>PC5 unicast link keep</w:t>
      </w:r>
      <w:r w:rsidR="006F1367">
        <w:t>-alive</w:t>
      </w:r>
      <w:r w:rsidR="00A91AB4">
        <w:t>; and</w:t>
      </w:r>
    </w:p>
    <w:p w14:paraId="5DEEAB80" w14:textId="0BF39648" w:rsidR="000B4279" w:rsidRDefault="000B4279" w:rsidP="000B4279">
      <w:pPr>
        <w:pStyle w:val="B1"/>
        <w:rPr>
          <w:lang w:eastAsia="zh-CN"/>
        </w:rPr>
      </w:pPr>
      <w:bookmarkStart w:id="279" w:name="_Toc34388596"/>
      <w:bookmarkStart w:id="280" w:name="_Toc34404367"/>
      <w:r>
        <w:rPr>
          <w:lang w:eastAsia="zh-CN"/>
        </w:rPr>
        <w:t>h)</w:t>
      </w:r>
      <w:r>
        <w:rPr>
          <w:lang w:eastAsia="zh-CN"/>
        </w:rPr>
        <w:tab/>
        <w:t>PC5 unicast link re</w:t>
      </w:r>
      <w:r>
        <w:t>-keying procedure</w:t>
      </w:r>
      <w:r w:rsidRPr="00742FAE">
        <w:t>.</w:t>
      </w:r>
    </w:p>
    <w:p w14:paraId="43275430" w14:textId="216B1036" w:rsidR="00AC7F37" w:rsidRPr="00183538" w:rsidRDefault="00AC7F37" w:rsidP="00AC7F37">
      <w:pPr>
        <w:pStyle w:val="Heading4"/>
      </w:pPr>
      <w:bookmarkStart w:id="281" w:name="_Toc45282195"/>
      <w:bookmarkStart w:id="282" w:name="_Toc45882581"/>
      <w:bookmarkStart w:id="283" w:name="_Toc51951131"/>
      <w:bookmarkStart w:id="284" w:name="_Toc59208885"/>
      <w:bookmarkStart w:id="285" w:name="_Toc75445546"/>
      <w:r>
        <w:t>6.1.2.2</w:t>
      </w:r>
      <w:r w:rsidRPr="00183538">
        <w:tab/>
      </w:r>
      <w:r>
        <w:t>PC5 unicast</w:t>
      </w:r>
      <w:r w:rsidRPr="00183538">
        <w:t xml:space="preserve"> </w:t>
      </w:r>
      <w:r>
        <w:t>link establishment</w:t>
      </w:r>
      <w:r w:rsidRPr="00183538">
        <w:t xml:space="preserve"> procedure</w:t>
      </w:r>
      <w:bookmarkEnd w:id="275"/>
      <w:bookmarkEnd w:id="276"/>
      <w:bookmarkEnd w:id="279"/>
      <w:bookmarkEnd w:id="280"/>
      <w:bookmarkEnd w:id="281"/>
      <w:bookmarkEnd w:id="282"/>
      <w:bookmarkEnd w:id="283"/>
      <w:bookmarkEnd w:id="284"/>
      <w:bookmarkEnd w:id="285"/>
    </w:p>
    <w:p w14:paraId="56D59D10" w14:textId="77777777" w:rsidR="00AC7F37" w:rsidRPr="00183538" w:rsidRDefault="00AC7F37" w:rsidP="00AC7F37">
      <w:pPr>
        <w:pStyle w:val="Heading5"/>
      </w:pPr>
      <w:bookmarkStart w:id="286" w:name="_Toc22039972"/>
      <w:bookmarkStart w:id="287" w:name="_Toc25070682"/>
      <w:bookmarkStart w:id="288" w:name="_Toc34388597"/>
      <w:bookmarkStart w:id="289" w:name="_Toc34404368"/>
      <w:bookmarkStart w:id="290" w:name="_Toc45282196"/>
      <w:bookmarkStart w:id="291" w:name="_Toc45882582"/>
      <w:bookmarkStart w:id="292" w:name="_Toc51951132"/>
      <w:bookmarkStart w:id="293" w:name="_Toc59208886"/>
      <w:bookmarkStart w:id="294" w:name="_Toc75445547"/>
      <w:r>
        <w:t>6.1.2.2.1</w:t>
      </w:r>
      <w:r w:rsidRPr="00183538">
        <w:tab/>
        <w:t>General</w:t>
      </w:r>
      <w:bookmarkEnd w:id="286"/>
      <w:bookmarkEnd w:id="287"/>
      <w:bookmarkEnd w:id="288"/>
      <w:bookmarkEnd w:id="289"/>
      <w:bookmarkEnd w:id="290"/>
      <w:bookmarkEnd w:id="291"/>
      <w:bookmarkEnd w:id="292"/>
      <w:bookmarkEnd w:id="293"/>
      <w:bookmarkEnd w:id="294"/>
    </w:p>
    <w:p w14:paraId="69FF9282" w14:textId="4D949518" w:rsidR="00487F71" w:rsidRDefault="00B66998" w:rsidP="00487F71">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00AC7F37" w:rsidRPr="00183538">
        <w:t xml:space="preserve">he </w:t>
      </w:r>
      <w:r w:rsidR="00AC7F37">
        <w:t>PC5 unicast link establishment</w:t>
      </w:r>
      <w:r w:rsidR="00AC7F37" w:rsidRPr="00183538">
        <w:t xml:space="preserve"> procedure is used to establish a</w:t>
      </w:r>
      <w:r w:rsidR="00AC7F37">
        <w:t xml:space="preserve"> PC5 unicast link between two</w:t>
      </w:r>
      <w:r w:rsidR="00AC7F37" w:rsidRPr="00183538">
        <w:t xml:space="preserve"> UEs</w:t>
      </w:r>
      <w:r w:rsidR="006E4D55" w:rsidRPr="00B258C8">
        <w:t xml:space="preserve"> </w:t>
      </w:r>
      <w:r w:rsidR="006E4D55">
        <w:t>or to establish multiple PC5 unicast links</w:t>
      </w:r>
      <w:r w:rsidR="00AC7F37" w:rsidRPr="00183538">
        <w:t>. The UE sending the request message is called the "initiating UE"</w:t>
      </w:r>
      <w:r w:rsidR="00AC7F37">
        <w:t xml:space="preserve"> </w:t>
      </w:r>
      <w:r w:rsidR="00AC7F37" w:rsidRPr="00183538">
        <w:t>and the other UE is called the "target UE".</w:t>
      </w:r>
      <w:r w:rsidR="00C746F5" w:rsidRPr="00C746F5">
        <w:t xml:space="preserve"> </w:t>
      </w:r>
      <w:r w:rsidR="00C746F5">
        <w:t>I</w:t>
      </w:r>
      <w:r w:rsidR="00C746F5" w:rsidRPr="00283BAE">
        <w:t xml:space="preserve">f the request message does not </w:t>
      </w:r>
      <w:r w:rsidR="00C746F5">
        <w:t xml:space="preserve">indicate the specific target UE (i.e. target user info is not included in the request message), and multiple target UEs are interested in the </w:t>
      </w:r>
      <w:r w:rsidR="00C746F5" w:rsidRPr="002B0350">
        <w:t>V2X service</w:t>
      </w:r>
      <w:r w:rsidR="00C746F5">
        <w:t>(s) indicated in the request message, t</w:t>
      </w:r>
      <w:r w:rsidR="00C746F5" w:rsidRPr="00620125">
        <w:t>he</w:t>
      </w:r>
      <w:r w:rsidR="00C746F5">
        <w:t>n the</w:t>
      </w:r>
      <w:r w:rsidR="00C746F5" w:rsidRPr="00620125">
        <w:t xml:space="preserve"> initiating UE shall</w:t>
      </w:r>
      <w:r w:rsidR="00C746F5">
        <w:t xml:space="preserve"> handle corresponding response messages received from those target UEs</w:t>
      </w:r>
      <w:r w:rsidR="00C746F5" w:rsidRPr="00283BAE">
        <w:t>.</w:t>
      </w:r>
      <w:r w:rsidR="00C746F5">
        <w:t xml:space="preserve"> </w:t>
      </w:r>
      <w:r w:rsidR="00487F71" w:rsidRPr="00672EDE">
        <w:rPr>
          <w:rFonts w:eastAsia="DengXian"/>
        </w:rPr>
        <w:t>The maximum number of NR PC5 unicast link</w:t>
      </w:r>
      <w:r w:rsidR="00487F71">
        <w:rPr>
          <w:rFonts w:eastAsia="DengXian"/>
        </w:rPr>
        <w:t>s</w:t>
      </w:r>
      <w:r w:rsidR="00487F71" w:rsidRPr="00672EDE">
        <w:rPr>
          <w:rFonts w:eastAsia="DengXian"/>
        </w:rPr>
        <w:t xml:space="preserve"> </w:t>
      </w:r>
      <w:r w:rsidR="00487F71">
        <w:rPr>
          <w:rFonts w:eastAsia="SimSun"/>
          <w:noProof/>
        </w:rPr>
        <w:t>established in</w:t>
      </w:r>
      <w:r w:rsidR="00487F71" w:rsidRPr="00672EDE">
        <w:rPr>
          <w:rFonts w:eastAsia="SimSun"/>
          <w:noProof/>
        </w:rPr>
        <w:t xml:space="preserve"> a UE at a time</w:t>
      </w:r>
      <w:r w:rsidR="00487F71" w:rsidRPr="00672EDE">
        <w:rPr>
          <w:rFonts w:eastAsia="DengXian"/>
        </w:rPr>
        <w:t xml:space="preserve"> </w:t>
      </w:r>
      <w:r w:rsidR="00487F71">
        <w:rPr>
          <w:rFonts w:eastAsia="DengXian"/>
        </w:rPr>
        <w:t>shall not exceed an implementation-specific maximum number of established NR PC5 unicast links</w:t>
      </w:r>
      <w:r w:rsidR="00487F71" w:rsidRPr="00672EDE">
        <w:rPr>
          <w:rFonts w:eastAsia="DengXian"/>
        </w:rPr>
        <w:t>.</w:t>
      </w:r>
    </w:p>
    <w:p w14:paraId="5BF750AB" w14:textId="2D173D62" w:rsidR="00AC7F37" w:rsidRDefault="00487F71" w:rsidP="00C65060">
      <w:pPr>
        <w:pStyle w:val="NO"/>
      </w:pPr>
      <w:r w:rsidRPr="00672EDE">
        <w:t>NOTE:</w:t>
      </w:r>
      <w:r w:rsidRPr="00672EDE">
        <w:tab/>
      </w:r>
      <w:r>
        <w:t>The recommended maximum number of established NR PC5 unicasts link is 8.</w:t>
      </w:r>
    </w:p>
    <w:p w14:paraId="694EA48E" w14:textId="77777777" w:rsidR="00AC7F37" w:rsidRPr="00183538" w:rsidRDefault="00AC7F37" w:rsidP="00AC7F37">
      <w:pPr>
        <w:pStyle w:val="Heading5"/>
      </w:pPr>
      <w:bookmarkStart w:id="295" w:name="_Toc22039973"/>
      <w:bookmarkStart w:id="296" w:name="_Toc25070683"/>
      <w:bookmarkStart w:id="297" w:name="_Toc34388598"/>
      <w:bookmarkStart w:id="298" w:name="_Toc34404369"/>
      <w:bookmarkStart w:id="299" w:name="_Toc45282197"/>
      <w:bookmarkStart w:id="300" w:name="_Toc45882583"/>
      <w:bookmarkStart w:id="301" w:name="_Toc51951133"/>
      <w:bookmarkStart w:id="302" w:name="_Toc59208887"/>
      <w:bookmarkStart w:id="303" w:name="_Toc75445548"/>
      <w:r>
        <w:t>6.1.2.2.</w:t>
      </w:r>
      <w:r w:rsidRPr="00183538">
        <w:t>2</w:t>
      </w:r>
      <w:r w:rsidRPr="00183538">
        <w:tab/>
      </w:r>
      <w:r>
        <w:t>PC5 unicast link establishment</w:t>
      </w:r>
      <w:r w:rsidRPr="00183538">
        <w:t xml:space="preserve"> procedure initiation by initiating UE</w:t>
      </w:r>
      <w:bookmarkEnd w:id="295"/>
      <w:bookmarkEnd w:id="296"/>
      <w:bookmarkEnd w:id="297"/>
      <w:bookmarkEnd w:id="298"/>
      <w:bookmarkEnd w:id="299"/>
      <w:bookmarkEnd w:id="300"/>
      <w:bookmarkEnd w:id="301"/>
      <w:bookmarkEnd w:id="302"/>
      <w:bookmarkEnd w:id="303"/>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31BCA4F9" w14:textId="77777777" w:rsidR="00AF6CCC" w:rsidRPr="00B70698" w:rsidRDefault="00AF6CCC" w:rsidP="00AF6CCC">
      <w:pPr>
        <w:pStyle w:val="B1"/>
      </w:pPr>
      <w:r>
        <w:t>b)</w:t>
      </w:r>
      <w:r>
        <w:tab/>
        <w:t>the communication mode is unicast mode (</w:t>
      </w:r>
      <w:r w:rsidRPr="00B70698">
        <w:t>e.g. pre-configured as specified in clause</w:t>
      </w:r>
      <w:r>
        <w:t> </w:t>
      </w:r>
      <w:r w:rsidRPr="00B70698">
        <w:t xml:space="preserve">5.2.3 or </w:t>
      </w:r>
      <w:r>
        <w:t>indicated by upper layers);</w:t>
      </w:r>
    </w:p>
    <w:p w14:paraId="56702114" w14:textId="10B43692" w:rsidR="00AC7F37" w:rsidRPr="00183538" w:rsidRDefault="00AF6CCC" w:rsidP="00AC7F37">
      <w:pPr>
        <w:pStyle w:val="B1"/>
      </w:pPr>
      <w:r>
        <w:t>c</w:t>
      </w:r>
      <w:r w:rsidR="00AC7F37">
        <w:t>)</w:t>
      </w:r>
      <w:r w:rsidR="00AC7F37" w:rsidRPr="00183538">
        <w:tab/>
        <w:t xml:space="preserve">the link layer identifier for the </w:t>
      </w:r>
      <w:r w:rsidR="00AC7F37" w:rsidRPr="00183538">
        <w:rPr>
          <w:rFonts w:hint="eastAsia"/>
          <w:lang w:eastAsia="ko-KR"/>
        </w:rPr>
        <w:t>initiating</w:t>
      </w:r>
      <w:r w:rsidR="00AC7F37">
        <w:t xml:space="preserve"> UE (i.e. </w:t>
      </w:r>
      <w:r w:rsidR="008578DB">
        <w:t>l</w:t>
      </w:r>
      <w:r w:rsidR="008578DB" w:rsidRPr="00183538">
        <w:t>ayer</w:t>
      </w:r>
      <w:r w:rsidR="008578DB">
        <w:t>-</w:t>
      </w:r>
      <w:r w:rsidR="00AC7F37" w:rsidRPr="00183538">
        <w:t>2 ID used for unicast communication) is available</w:t>
      </w:r>
      <w:r w:rsidR="00AC7F37" w:rsidRPr="00183538">
        <w:rPr>
          <w:rFonts w:hint="eastAsia"/>
          <w:lang w:eastAsia="ko-KR"/>
        </w:rPr>
        <w:t xml:space="preserve"> </w:t>
      </w:r>
      <w:r w:rsidR="00AC7F37">
        <w:t xml:space="preserve">(e.g. </w:t>
      </w:r>
      <w:r w:rsidR="003265A7">
        <w:t>p</w:t>
      </w:r>
      <w:r w:rsidR="00AC7F37" w:rsidRPr="00183538">
        <w:rPr>
          <w:rFonts w:hint="eastAsia"/>
          <w:lang w:eastAsia="ko-KR"/>
        </w:rPr>
        <w:t>re-configured or self-assigned</w:t>
      </w:r>
      <w:r w:rsidR="00AC7F37" w:rsidRPr="00183538">
        <w:t>)</w:t>
      </w:r>
      <w:r w:rsidR="001A6598">
        <w:t xml:space="preserve"> and is not being used by other existing PC5 unicast links within the initiating UE</w:t>
      </w:r>
      <w:r w:rsidR="00AC7F37" w:rsidRPr="00183538">
        <w:t>;</w:t>
      </w:r>
    </w:p>
    <w:p w14:paraId="26B1F2E1" w14:textId="7356BBAA" w:rsidR="00AC7F37" w:rsidRPr="00183538" w:rsidRDefault="00AF6CCC" w:rsidP="00AC7F37">
      <w:pPr>
        <w:pStyle w:val="B1"/>
      </w:pPr>
      <w:r>
        <w:t>d</w:t>
      </w:r>
      <w:r w:rsidR="00AC7F37">
        <w:t>)</w:t>
      </w:r>
      <w:r w:rsidR="00AC7F37" w:rsidRPr="00183538">
        <w:tab/>
        <w:t>the link la</w:t>
      </w:r>
      <w:r w:rsidR="00AC7F37">
        <w:t xml:space="preserve">yer identifier </w:t>
      </w:r>
      <w:r w:rsidR="007B38E8">
        <w:rPr>
          <w:rFonts w:hint="eastAsia"/>
          <w:lang w:eastAsia="zh-CN"/>
        </w:rPr>
        <w:t>for the destination UE</w:t>
      </w:r>
      <w:r w:rsidR="007B38E8" w:rsidDel="006E64DE">
        <w:t xml:space="preserve"> </w:t>
      </w:r>
      <w:r w:rsidR="00AC7F37">
        <w:t xml:space="preserve">(i.e. </w:t>
      </w:r>
      <w:r w:rsidR="00F41730">
        <w:rPr>
          <w:rFonts w:hint="eastAsia"/>
          <w:lang w:eastAsia="zh-CN"/>
        </w:rPr>
        <w:t>the unicast</w:t>
      </w:r>
      <w:r w:rsidR="00F41730">
        <w:t xml:space="preserve"> </w:t>
      </w:r>
      <w:r w:rsidR="00AC7F37">
        <w:t>layer</w:t>
      </w:r>
      <w:r w:rsidR="00F8034F">
        <w:t>-</w:t>
      </w:r>
      <w:r w:rsidR="00AC7F37">
        <w:t xml:space="preserve">2 ID </w:t>
      </w:r>
      <w:r w:rsidR="003E591A">
        <w:rPr>
          <w:rFonts w:hint="eastAsia"/>
          <w:lang w:eastAsia="zh-CN"/>
        </w:rPr>
        <w:t>of the target UE</w:t>
      </w:r>
      <w:r w:rsidR="000774AB">
        <w:rPr>
          <w:rFonts w:hint="eastAsia"/>
          <w:lang w:val="en-US" w:eastAsia="zh-CN"/>
        </w:rPr>
        <w:t xml:space="preserve"> </w:t>
      </w:r>
      <w:r w:rsidR="000774AB">
        <w:rPr>
          <w:rFonts w:hint="eastAsia"/>
          <w:lang w:eastAsia="zh-CN"/>
        </w:rPr>
        <w:t>or the broadcast layer-2 ID</w:t>
      </w:r>
      <w:r w:rsidR="00AC7F37" w:rsidRPr="00183538">
        <w:t>) is avail</w:t>
      </w:r>
      <w:r w:rsidR="00AC7F37">
        <w:t>able to the initiating UE (e.g.</w:t>
      </w:r>
      <w:r w:rsidR="00AC7F37" w:rsidRPr="00183538">
        <w:t xml:space="preserve"> pre-c</w:t>
      </w:r>
      <w:r w:rsidR="00AC7F37">
        <w:t>onfigured</w:t>
      </w:r>
      <w:r w:rsidR="003265A7">
        <w:t>,</w:t>
      </w:r>
      <w:r w:rsidR="00AC7F37">
        <w:t xml:space="preserve"> obtained as specified in clause 5.2.3</w:t>
      </w:r>
      <w:r w:rsidR="003265A7">
        <w:t xml:space="preserve"> or known </w:t>
      </w:r>
      <w:r w:rsidR="003265A7" w:rsidRPr="005931B6">
        <w:t>via prior V2X communication</w:t>
      </w:r>
      <w:r w:rsidR="00AC7F37" w:rsidRPr="00183538">
        <w:t>);</w:t>
      </w:r>
    </w:p>
    <w:p w14:paraId="0E6EC95A" w14:textId="5828A158" w:rsidR="00061E8F" w:rsidRPr="00490934" w:rsidRDefault="00061E8F" w:rsidP="00061E8F">
      <w:pPr>
        <w:pStyle w:val="NO"/>
      </w:pPr>
      <w:r w:rsidRPr="00490934">
        <w:t>NOTE</w:t>
      </w:r>
      <w:r w:rsidR="003D33CF">
        <w:t> 1</w:t>
      </w:r>
      <w:r w:rsidRPr="00490934">
        <w:t>:</w:t>
      </w:r>
      <w:r w:rsidRPr="00490934">
        <w:tab/>
      </w:r>
      <w:r w:rsidRPr="00B31D0B">
        <w:t>In the case where different V2X services are mapped to distinct default destination layer</w:t>
      </w:r>
      <w:r w:rsidR="008578DB">
        <w:t>-</w:t>
      </w:r>
      <w:r w:rsidRPr="00B31D0B">
        <w:t xml:space="preserve">2 IDs, when the initiating UE intends to establish a single unicast link that can be used for more than one </w:t>
      </w:r>
      <w:r w:rsidR="006F196E">
        <w:t>V2X service identifier</w:t>
      </w:r>
      <w:r w:rsidRPr="00B31D0B">
        <w:t>s, the UE can select any of the default destination layer</w:t>
      </w:r>
      <w:r w:rsidR="008578DB">
        <w:t>-</w:t>
      </w:r>
      <w:r w:rsidRPr="00B31D0B">
        <w:t>2 ID for</w:t>
      </w:r>
      <w:r>
        <w:t xml:space="preserve"> unicast</w:t>
      </w:r>
      <w:r w:rsidRPr="00B31D0B">
        <w:t xml:space="preserve"> initial signalling.</w:t>
      </w:r>
    </w:p>
    <w:p w14:paraId="561C0192" w14:textId="4A13B2C1" w:rsidR="002D5B6E" w:rsidRPr="00CD2816" w:rsidRDefault="00AF6CCC" w:rsidP="002D5B6E">
      <w:pPr>
        <w:pStyle w:val="B1"/>
      </w:pPr>
      <w:r>
        <w:t>e</w:t>
      </w:r>
      <w:r w:rsidR="00AC7F37">
        <w:t>)</w:t>
      </w:r>
      <w:r w:rsidR="00AC7F37" w:rsidRPr="00183538">
        <w:tab/>
        <w:t xml:space="preserve">the initiating UE is either authorised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in the serving PLMN</w:t>
      </w:r>
      <w:r w:rsidR="00AC7F37">
        <w:t xml:space="preserve">, or </w:t>
      </w:r>
      <w:r w:rsidR="00AC7F37" w:rsidRPr="00183538">
        <w:t xml:space="preserve">has a valid authorization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when not served by E-UTRA</w:t>
      </w:r>
      <w:r w:rsidR="00AC7F37">
        <w:t xml:space="preserve"> and not served by NR</w:t>
      </w:r>
      <w:r w:rsidR="002D5B6E" w:rsidRPr="00CD2816">
        <w:t>. The UE considers that it is not served by E-UTRA and not served by NR if the following conditions are met:</w:t>
      </w:r>
    </w:p>
    <w:p w14:paraId="0B7531BB" w14:textId="77777777" w:rsidR="002D5B6E" w:rsidRPr="008D65CE" w:rsidRDefault="002D5B6E" w:rsidP="002D5B6E">
      <w:pPr>
        <w:pStyle w:val="B2"/>
      </w:pPr>
      <w:r w:rsidRPr="00CD2816">
        <w:t>1)</w:t>
      </w:r>
      <w:r w:rsidRPr="00CD2816">
        <w:tab/>
        <w:t>not served by NR and not serv</w:t>
      </w:r>
      <w:r w:rsidRPr="008D65CE">
        <w:t>ed by E-UTRA for V2X communication</w:t>
      </w:r>
      <w:r>
        <w:t xml:space="preserve"> over PC5;</w:t>
      </w:r>
    </w:p>
    <w:p w14:paraId="2A0197CB" w14:textId="77777777" w:rsidR="002D5B6E" w:rsidRPr="008D65CE" w:rsidRDefault="002D5B6E" w:rsidP="002D5B6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1A291DD1" w14:textId="77777777" w:rsidR="002D5B6E" w:rsidRPr="008D65CE" w:rsidRDefault="002D5B6E" w:rsidP="002D5B6E">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366990F3" w14:textId="77777777" w:rsidR="002D5B6E" w:rsidRPr="008D65CE" w:rsidRDefault="002D5B6E" w:rsidP="002D5B6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0AEA92B2" w14:textId="77777777" w:rsidR="002D5B6E" w:rsidRPr="008D65CE" w:rsidRDefault="002D5B6E" w:rsidP="002D5B6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3BF69D3" w14:textId="640A7707" w:rsidR="00AC7F37" w:rsidRDefault="002D5B6E" w:rsidP="00782BC9">
      <w:pPr>
        <w:pStyle w:val="B2"/>
      </w:pPr>
      <w:r>
        <w:lastRenderedPageBreak/>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BA6CD19" w14:textId="70BD7831" w:rsidR="00261FB9" w:rsidRDefault="00AF6CCC" w:rsidP="003265A7">
      <w:pPr>
        <w:pStyle w:val="B1"/>
      </w:pPr>
      <w:r>
        <w:t>f</w:t>
      </w:r>
      <w:r w:rsidR="003265A7">
        <w:t>)</w:t>
      </w:r>
      <w:r w:rsidR="003265A7">
        <w:tab/>
        <w:t>there is no</w:t>
      </w:r>
      <w:r w:rsidR="003265A7" w:rsidRPr="00DC2D40">
        <w:t xml:space="preserve"> existing PC5 unicast link </w:t>
      </w:r>
      <w:r w:rsidR="003265A7">
        <w:t>for the pair of peer a</w:t>
      </w:r>
      <w:r w:rsidR="003265A7" w:rsidRPr="00DC2D40">
        <w:t xml:space="preserve">pplication </w:t>
      </w:r>
      <w:r w:rsidR="003265A7">
        <w:t>l</w:t>
      </w:r>
      <w:r w:rsidR="003265A7" w:rsidRPr="00DC2D40">
        <w:t>ayer IDs</w:t>
      </w:r>
      <w:r w:rsidR="001665CA">
        <w:t xml:space="preserve">, </w:t>
      </w:r>
      <w:r w:rsidR="001665CA" w:rsidRPr="00D93646">
        <w:t>or there is an existing PC5 unicast link for the pair of peer application layer IDs</w:t>
      </w:r>
      <w:r w:rsidR="003265A7" w:rsidRPr="00DC2D40">
        <w:t xml:space="preserve"> and</w:t>
      </w:r>
      <w:r w:rsidR="00261FB9">
        <w:t>:</w:t>
      </w:r>
    </w:p>
    <w:p w14:paraId="676D1738" w14:textId="2FB8E717" w:rsidR="003265A7" w:rsidRDefault="00261FB9" w:rsidP="00782BC9">
      <w:pPr>
        <w:pStyle w:val="B2"/>
      </w:pPr>
      <w:r>
        <w:t>1)</w:t>
      </w:r>
      <w:r>
        <w:tab/>
      </w:r>
      <w:r w:rsidR="003265A7" w:rsidRPr="00DC2D40">
        <w:t xml:space="preserve">the network layer protocol of </w:t>
      </w:r>
      <w:r w:rsidR="00931396">
        <w:t xml:space="preserve"> the existing</w:t>
      </w:r>
      <w:r w:rsidR="003265A7" w:rsidRPr="00DC2D40">
        <w:t xml:space="preserve"> PC5 unicast link </w:t>
      </w:r>
      <w:r w:rsidR="009D36B2">
        <w:t>is not</w:t>
      </w:r>
      <w:r w:rsidR="003265A7" w:rsidRPr="00DC2D40">
        <w:t xml:space="preserve"> identical to </w:t>
      </w:r>
      <w:r w:rsidR="00810F04" w:rsidRPr="00D93646">
        <w:t>the network layer protocol</w:t>
      </w:r>
      <w:r w:rsidR="003265A7" w:rsidRPr="00DC2D40">
        <w:t xml:space="preserve"> required by the </w:t>
      </w:r>
      <w:r w:rsidR="003265A7">
        <w:t>upper</w:t>
      </w:r>
      <w:r w:rsidR="003265A7" w:rsidRPr="00DC2D40">
        <w:t xml:space="preserve"> layer in the initiating UE for this V2X service</w:t>
      </w:r>
      <w:r>
        <w:t>; or</w:t>
      </w:r>
    </w:p>
    <w:p w14:paraId="6BA3DB32" w14:textId="77777777" w:rsidR="00AC5C94" w:rsidRDefault="00AC5C94" w:rsidP="00AC5C94">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4D4178B2" w14:textId="53F81F73" w:rsidR="00EA489D" w:rsidRPr="00672EDE" w:rsidRDefault="00AF6CCC" w:rsidP="00C65060">
      <w:pPr>
        <w:pStyle w:val="B1"/>
        <w:rPr>
          <w:rFonts w:eastAsia="DengXian"/>
        </w:rPr>
      </w:pPr>
      <w:r>
        <w:rPr>
          <w:rFonts w:eastAsia="DengXian"/>
        </w:rPr>
        <w:t>g</w:t>
      </w:r>
      <w:r w:rsidR="00EA489D" w:rsidRPr="00672EDE">
        <w:rPr>
          <w:rFonts w:eastAsia="DengXian"/>
        </w:rPr>
        <w:t>)</w:t>
      </w:r>
      <w:r w:rsidR="00EA489D" w:rsidRPr="00672EDE">
        <w:rPr>
          <w:rFonts w:eastAsia="DengXian"/>
        </w:rPr>
        <w:tab/>
        <w:t>the</w:t>
      </w:r>
      <w:r w:rsidR="00EA489D">
        <w:rPr>
          <w:rFonts w:eastAsia="DengXian"/>
        </w:rPr>
        <w:t xml:space="preserve"> </w:t>
      </w:r>
      <w:r w:rsidR="00EA489D" w:rsidRPr="00672EDE">
        <w:rPr>
          <w:rFonts w:eastAsia="DengXian"/>
        </w:rPr>
        <w:t xml:space="preserve">number of </w:t>
      </w:r>
      <w:r w:rsidR="00EA489D">
        <w:rPr>
          <w:rFonts w:eastAsia="DengXian"/>
        </w:rPr>
        <w:t>established</w:t>
      </w:r>
      <w:r w:rsidR="00EA489D" w:rsidRPr="00672EDE">
        <w:rPr>
          <w:rFonts w:eastAsia="DengXian"/>
        </w:rPr>
        <w:t xml:space="preserve"> PC5 unicast links is </w:t>
      </w:r>
      <w:r w:rsidR="00EA489D">
        <w:rPr>
          <w:rFonts w:eastAsia="DengXian"/>
        </w:rPr>
        <w:t>less</w:t>
      </w:r>
      <w:r w:rsidR="00EA489D" w:rsidRPr="00672EDE">
        <w:rPr>
          <w:rFonts w:eastAsia="DengXian"/>
        </w:rPr>
        <w:t xml:space="preserve"> than the </w:t>
      </w:r>
      <w:r w:rsidR="00EA489D">
        <w:rPr>
          <w:rFonts w:eastAsia="DengXian"/>
        </w:rPr>
        <w:t xml:space="preserve">implementation-specific </w:t>
      </w:r>
      <w:r w:rsidR="00EA489D" w:rsidRPr="00672EDE">
        <w:rPr>
          <w:rFonts w:eastAsia="DengXian"/>
        </w:rPr>
        <w:t xml:space="preserve">maximum number of </w:t>
      </w:r>
      <w:r w:rsidR="00EA489D">
        <w:rPr>
          <w:rFonts w:eastAsia="DengXian"/>
        </w:rPr>
        <w:t xml:space="preserve">established </w:t>
      </w:r>
      <w:r w:rsidR="00EA489D" w:rsidRPr="00672EDE">
        <w:rPr>
          <w:rFonts w:eastAsia="DengXian"/>
        </w:rPr>
        <w:t>NR PC5 unicast link</w:t>
      </w:r>
      <w:r w:rsidR="00EA489D">
        <w:rPr>
          <w:rFonts w:eastAsia="DengXian"/>
        </w:rPr>
        <w:t>s</w:t>
      </w:r>
      <w:r w:rsidR="00EA489D" w:rsidRPr="00672EDE">
        <w:rPr>
          <w:rFonts w:eastAsia="SimSun"/>
        </w:rPr>
        <w:t xml:space="preserve"> </w:t>
      </w:r>
      <w:r w:rsidR="00EA489D" w:rsidRPr="00672EDE">
        <w:rPr>
          <w:rFonts w:eastAsia="DengXian"/>
        </w:rPr>
        <w:t xml:space="preserve">allowed </w:t>
      </w:r>
      <w:r w:rsidR="00EA489D">
        <w:rPr>
          <w:rFonts w:eastAsia="DengXian"/>
        </w:rPr>
        <w:t>in the</w:t>
      </w:r>
      <w:r w:rsidR="00EA489D" w:rsidRPr="00672EDE">
        <w:rPr>
          <w:rFonts w:eastAsia="DengXian"/>
        </w:rPr>
        <w:t xml:space="preserve"> UE at a time.</w:t>
      </w:r>
    </w:p>
    <w:p w14:paraId="3EE1411D" w14:textId="1D9E96CB" w:rsidR="00816A5C" w:rsidRPr="003B127F" w:rsidRDefault="00816A5C" w:rsidP="00816A5C">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sidR="00C52C99">
        <w:rPr>
          <w:lang w:eastAsia="zh-CN"/>
        </w:rPr>
        <w:t>6.1.2.12</w:t>
      </w:r>
      <w:r w:rsidRPr="008076B4">
        <w:rPr>
          <w:lang w:eastAsia="zh-CN"/>
        </w:rP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616A5EEB" w:rsidR="00AC7F37" w:rsidRDefault="00AC7F37" w:rsidP="00AC7F37">
      <w:pPr>
        <w:pStyle w:val="B1"/>
      </w:pPr>
      <w:r>
        <w:t>a)</w:t>
      </w:r>
      <w:r>
        <w:tab/>
        <w:t>shall include the source user info set to the initiating UE</w:t>
      </w:r>
      <w:r w:rsidR="00F276D2">
        <w:t>'</w:t>
      </w:r>
      <w:r>
        <w:t>s application layer ID</w:t>
      </w:r>
      <w:r w:rsidRPr="00183538">
        <w:t xml:space="preserve"> received from upp</w:t>
      </w:r>
      <w:r>
        <w:t>er layers</w:t>
      </w:r>
      <w:r w:rsidRPr="00183538">
        <w:t xml:space="preserve">; </w:t>
      </w:r>
    </w:p>
    <w:p w14:paraId="0ECC0570" w14:textId="12E1D181" w:rsidR="00AC7F37" w:rsidRDefault="00AC7F37" w:rsidP="00AC7F37">
      <w:pPr>
        <w:pStyle w:val="B1"/>
      </w:pPr>
      <w:r>
        <w:t>b)</w:t>
      </w:r>
      <w:r>
        <w:tab/>
        <w:t>shall include the V2X service identifier</w:t>
      </w:r>
      <w:r w:rsidR="00061E8F">
        <w:t>(s)</w:t>
      </w:r>
      <w:r>
        <w:t xml:space="preserve"> received from upper layer;</w:t>
      </w:r>
    </w:p>
    <w:p w14:paraId="504E1C31" w14:textId="48C84872" w:rsidR="00AC7F37" w:rsidRPr="00B85723" w:rsidRDefault="00F90397" w:rsidP="00AC7F37">
      <w:pPr>
        <w:pStyle w:val="B1"/>
      </w:pPr>
      <w:r>
        <w:t>c</w:t>
      </w:r>
      <w:r w:rsidR="00AC7F37">
        <w:t>)</w:t>
      </w:r>
      <w:r w:rsidR="00AC7F37">
        <w:tab/>
      </w:r>
      <w:r w:rsidR="0055221C">
        <w:t xml:space="preserve">shall </w:t>
      </w:r>
      <w:r w:rsidR="00AC7F37">
        <w:t>include the target user info set to the target UE</w:t>
      </w:r>
      <w:r w:rsidR="00F276D2">
        <w:t>'</w:t>
      </w:r>
      <w:r w:rsidR="00AC7F37">
        <w:t>s application layer ID</w:t>
      </w:r>
      <w:r w:rsidR="00AC7F37" w:rsidRPr="00183538">
        <w:t xml:space="preserve"> </w:t>
      </w:r>
      <w:r w:rsidR="00AC7F37">
        <w:t xml:space="preserve">if </w:t>
      </w:r>
      <w:r w:rsidR="00AC7F37" w:rsidRPr="00183538">
        <w:t>received from upp</w:t>
      </w:r>
      <w:r w:rsidR="00AC7F37">
        <w:t>er layers</w:t>
      </w:r>
      <w:r w:rsidR="00065D8F">
        <w:rPr>
          <w:rFonts w:hint="eastAsia"/>
          <w:lang w:eastAsia="zh-CN"/>
        </w:rPr>
        <w:t xml:space="preserve"> or</w:t>
      </w:r>
      <w:r w:rsidR="00065D8F" w:rsidRPr="00961C54">
        <w:rPr>
          <w:lang w:eastAsia="zh-CN"/>
        </w:rPr>
        <w:t xml:space="preserve"> if the </w:t>
      </w:r>
      <w:r w:rsidR="00065D8F">
        <w:rPr>
          <w:rFonts w:hint="eastAsia"/>
          <w:lang w:eastAsia="zh-CN"/>
        </w:rPr>
        <w:t>destination</w:t>
      </w:r>
      <w:r w:rsidR="00065D8F" w:rsidRPr="00961C54">
        <w:rPr>
          <w:lang w:eastAsia="zh-CN"/>
        </w:rPr>
        <w:t xml:space="preserve"> layer-2 ID is the unicast layer-2 ID</w:t>
      </w:r>
      <w:r w:rsidR="00065D8F">
        <w:rPr>
          <w:rFonts w:hint="eastAsia"/>
          <w:lang w:eastAsia="zh-CN"/>
        </w:rPr>
        <w:t xml:space="preserve"> of target UE</w:t>
      </w:r>
      <w:r w:rsidR="00AC7F37" w:rsidRPr="00183538">
        <w:t>;</w:t>
      </w:r>
    </w:p>
    <w:p w14:paraId="3DC784E0" w14:textId="6782024A" w:rsidR="00C53A87" w:rsidRDefault="00F90397" w:rsidP="00C53A87">
      <w:pPr>
        <w:pStyle w:val="B1"/>
      </w:pPr>
      <w:r>
        <w:t>d)</w:t>
      </w:r>
      <w:r>
        <w:tab/>
        <w:t xml:space="preserve">shall include the </w:t>
      </w:r>
      <w:r w:rsidR="00323486">
        <w:t xml:space="preserve">Key </w:t>
      </w:r>
      <w:r>
        <w:t>establishment information</w:t>
      </w:r>
      <w:r w:rsidR="00C53A87">
        <w:t xml:space="preserve"> container if the UE PC5 unicast signalling integrity protection policy is set to </w:t>
      </w:r>
      <w:r w:rsidR="00C53A87" w:rsidRPr="00183538">
        <w:t>"</w:t>
      </w:r>
      <w:r w:rsidR="00C53A87">
        <w:rPr>
          <w:lang w:eastAsia="zh-CN"/>
        </w:rPr>
        <w:t>signalling integrity protection required</w:t>
      </w:r>
      <w:r w:rsidR="00C53A87" w:rsidRPr="00183538">
        <w:t>"</w:t>
      </w:r>
      <w:r w:rsidR="00C53A87">
        <w:rPr>
          <w:lang w:eastAsia="zh-CN"/>
        </w:rPr>
        <w:t xml:space="preserve"> or </w:t>
      </w:r>
      <w:r w:rsidR="00C53A87" w:rsidRPr="00183538">
        <w:t>"</w:t>
      </w:r>
      <w:r w:rsidR="00C53A87">
        <w:rPr>
          <w:lang w:eastAsia="zh-CN"/>
        </w:rPr>
        <w:t>signalling integrity protection preferred</w:t>
      </w:r>
      <w:r w:rsidR="00C53A87" w:rsidRPr="00183538">
        <w:t>"</w:t>
      </w:r>
      <w:r w:rsidR="00C53A87">
        <w:t xml:space="preserve">, and may include the Key establishment information container if the UE PC5 unicast signalling integrity protection policy is set to </w:t>
      </w:r>
      <w:r w:rsidR="00C53A87" w:rsidRPr="00183538">
        <w:t>"</w:t>
      </w:r>
      <w:r w:rsidR="00C53A87">
        <w:rPr>
          <w:lang w:eastAsia="zh-CN"/>
        </w:rPr>
        <w:t>signalling integrity protection not needed</w:t>
      </w:r>
      <w:r w:rsidR="00C53A87" w:rsidRPr="00183538">
        <w:t>"</w:t>
      </w:r>
      <w:r w:rsidR="00C53A87">
        <w:t>;</w:t>
      </w:r>
    </w:p>
    <w:p w14:paraId="2A415CD1" w14:textId="6386176C" w:rsidR="00C53A87" w:rsidRDefault="00C53A87" w:rsidP="00C53A87">
      <w:pPr>
        <w:pStyle w:val="NO"/>
      </w:pPr>
      <w:r>
        <w:t>NOTE </w:t>
      </w:r>
      <w:r w:rsidR="003513E5">
        <w:t>2</w:t>
      </w:r>
      <w:r>
        <w:t>:</w:t>
      </w:r>
      <w:r>
        <w:tab/>
        <w:t>The Key establishment information container is provided by upper layers.</w:t>
      </w:r>
    </w:p>
    <w:p w14:paraId="289296CB" w14:textId="77777777" w:rsidR="00C53A87" w:rsidRDefault="00C53A87" w:rsidP="00C53A8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AAFAD8F" w14:textId="77777777" w:rsidR="00C53A87" w:rsidRDefault="00C53A87" w:rsidP="00C53A8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A2092F" w14:textId="019EC45A" w:rsidR="00C53A87" w:rsidRDefault="00C53A87" w:rsidP="00C53A87">
      <w:pPr>
        <w:pStyle w:val="B1"/>
      </w:pPr>
      <w:r>
        <w:t>g)</w:t>
      </w:r>
      <w:r>
        <w:tab/>
        <w:t>shall include the 8 MSBs of K</w:t>
      </w:r>
      <w:r>
        <w:rPr>
          <w:vertAlign w:val="subscript"/>
        </w:rPr>
        <w:t>NRP-sess</w:t>
      </w:r>
      <w:r>
        <w:t xml:space="preserve"> ID chosen by the initiating UE as specified in 3GPP TS 33.536 </w:t>
      </w:r>
      <w:r w:rsidR="003567C5">
        <w:t>[20]</w:t>
      </w:r>
      <w:r>
        <w:t xml:space="preserve">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3473FCB" w14:textId="77777777" w:rsidR="00C53A87" w:rsidRDefault="00C53A87" w:rsidP="00C53A8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710CE3" w14:textId="2453EC33" w:rsidR="00F90397" w:rsidRDefault="00C53A87" w:rsidP="00F90397">
      <w:pPr>
        <w:pStyle w:val="B1"/>
      </w:pPr>
      <w:r>
        <w:t>i)</w:t>
      </w:r>
      <w:r>
        <w:tab/>
        <w:t>shall include its UE PC5 unicast signalling security policy</w:t>
      </w:r>
      <w:r w:rsidR="00F90397">
        <w:t>.</w:t>
      </w:r>
      <w:r w:rsidR="00954182" w:rsidRPr="00A72ACC">
        <w:t xml:space="preserve"> </w:t>
      </w:r>
      <w:r w:rsidR="00954182" w:rsidRPr="00B31D0B">
        <w:t>In the case</w:t>
      </w:r>
      <w:r w:rsidR="00954182">
        <w:t xml:space="preserve"> </w:t>
      </w:r>
      <w:r w:rsidR="00954182" w:rsidRPr="00B31D0B">
        <w:t>where</w:t>
      </w:r>
      <w:r w:rsidR="00954182">
        <w:t xml:space="preserve"> the</w:t>
      </w:r>
      <w:r w:rsidR="00954182" w:rsidRPr="00B31D0B">
        <w:t xml:space="preserve"> different V2X services are mapped to</w:t>
      </w:r>
      <w:r w:rsidR="00954182">
        <w:t xml:space="preserve"> the different PC5 unicast signalling security policies</w:t>
      </w:r>
      <w:r w:rsidR="00954182" w:rsidRPr="00B31D0B">
        <w:t xml:space="preserve">, </w:t>
      </w:r>
      <w:r w:rsidR="00954182">
        <w:t xml:space="preserve">when </w:t>
      </w:r>
      <w:r w:rsidR="00954182" w:rsidRPr="00B31D0B">
        <w:t xml:space="preserve">the initiating UE intends to establish a single unicast link that can be used for more than one V2X service, </w:t>
      </w:r>
      <w:r w:rsidR="00954182" w:rsidRPr="00CF36A7">
        <w:t>each</w:t>
      </w:r>
      <w:r w:rsidR="00954182">
        <w:t xml:space="preserve"> of the</w:t>
      </w:r>
      <w:r w:rsidR="00954182" w:rsidRPr="00CF36A7">
        <w:t xml:space="preserve"> signalling security polices </w:t>
      </w:r>
      <w:r w:rsidR="00954182">
        <w:t>of those</w:t>
      </w:r>
      <w:r w:rsidR="00954182" w:rsidRPr="00CF36A7">
        <w:t xml:space="preserve"> V2X services shall be compatible</w:t>
      </w:r>
      <w:r w:rsidR="00954182">
        <w:t>,</w:t>
      </w:r>
      <w:r w:rsidR="00954182" w:rsidRPr="00CF36A7">
        <w:t xml:space="preserve"> e.g.</w:t>
      </w:r>
      <w:r w:rsidR="00954182">
        <w:t xml:space="preserve"> </w:t>
      </w:r>
      <w:r w:rsidR="00954182" w:rsidRPr="00183538">
        <w:t>"</w:t>
      </w:r>
      <w:r w:rsidR="00954182" w:rsidRPr="00CF36A7">
        <w:t>signalling integrity protection not needed</w:t>
      </w:r>
      <w:r w:rsidR="00954182" w:rsidRPr="00183538">
        <w:t>"</w:t>
      </w:r>
      <w:r w:rsidR="00954182" w:rsidRPr="00CF36A7">
        <w:t xml:space="preserve"> and </w:t>
      </w:r>
      <w:r w:rsidR="00954182" w:rsidRPr="00183538">
        <w:t>"</w:t>
      </w:r>
      <w:r w:rsidR="00954182" w:rsidRPr="00CF36A7">
        <w:t>signalling integrity protection required</w:t>
      </w:r>
      <w:r w:rsidR="00954182" w:rsidRPr="00183538">
        <w:t>"</w:t>
      </w:r>
      <w:r w:rsidR="00954182" w:rsidRPr="00CF36A7">
        <w:t xml:space="preserve"> </w:t>
      </w:r>
      <w:r w:rsidR="00954182">
        <w:t xml:space="preserve">are </w:t>
      </w:r>
      <w:r w:rsidR="00954182" w:rsidRPr="00CF36A7">
        <w:t>not compatible</w:t>
      </w:r>
      <w:r w:rsidR="00954182" w:rsidRPr="00B31D0B">
        <w:t>.</w:t>
      </w:r>
    </w:p>
    <w:p w14:paraId="0462E38D" w14:textId="4747306D"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 xml:space="preserve">the initiating UE's </w:t>
      </w:r>
      <w:r w:rsidR="0093111A">
        <w:rPr>
          <w:lang w:eastAsia="x-none"/>
        </w:rPr>
        <w:t>l</w:t>
      </w:r>
      <w:r>
        <w:rPr>
          <w:lang w:eastAsia="x-none"/>
        </w:rPr>
        <w:t>ayer</w:t>
      </w:r>
      <w:r w:rsidR="0093111A">
        <w:rPr>
          <w:lang w:eastAsia="x-none"/>
        </w:rPr>
        <w:t>-</w:t>
      </w:r>
      <w:r>
        <w:rPr>
          <w:lang w:eastAsia="x-none"/>
        </w:rPr>
        <w:t>2 ID for unicast communication</w:t>
      </w:r>
      <w:r w:rsidRPr="00183538">
        <w:rPr>
          <w:lang w:eastAsia="x-none"/>
        </w:rPr>
        <w:t xml:space="preserve"> and the </w:t>
      </w:r>
      <w:r>
        <w:t>destination layer</w:t>
      </w:r>
      <w:r w:rsidR="008578DB">
        <w:t>-</w:t>
      </w:r>
      <w:r>
        <w:t xml:space="preserve">2 ID used for </w:t>
      </w:r>
      <w:r>
        <w:rPr>
          <w:lang w:val="en-US" w:eastAsia="zh-CN"/>
        </w:rPr>
        <w:t>unicast initial signal</w:t>
      </w:r>
      <w:r w:rsidR="00547330">
        <w:rPr>
          <w:lang w:val="en-US" w:eastAsia="zh-CN"/>
        </w:rPr>
        <w:t>l</w:t>
      </w:r>
      <w:r>
        <w:rPr>
          <w:lang w:val="en-US" w:eastAsia="zh-CN"/>
        </w:rPr>
        <w:t>ing</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r w:rsidR="008A2EB9">
        <w:t xml:space="preserve"> If</w:t>
      </w:r>
      <w:r w:rsidR="008A2EB9">
        <w:rPr>
          <w:lang w:eastAsia="zh-CN"/>
        </w:rPr>
        <w:t xml:space="preserve"> the target user info IE is not included in </w:t>
      </w:r>
      <w:r w:rsidR="008A2EB9">
        <w:t xml:space="preserve">the </w:t>
      </w:r>
      <w:r w:rsidR="008A2EB9" w:rsidRPr="00A24551">
        <w:t>DIRECT LINK ESTABLISHMENT REQUEST message</w:t>
      </w:r>
      <w:r w:rsidR="008A2EB9">
        <w:t xml:space="preserve"> (i.e. V2X service oriented </w:t>
      </w:r>
      <w:r w:rsidR="008A2EB9" w:rsidRPr="00DF1CBB">
        <w:t>PC5 unicast link establishment procedure</w:t>
      </w:r>
      <w:r w:rsidR="008A2EB9">
        <w:t xml:space="preserve">), the initiating UE shall handle multiple </w:t>
      </w:r>
      <w:r w:rsidR="008A2EB9" w:rsidRPr="005602D5">
        <w:t xml:space="preserve">DIRECT LINK ESTABLISHMENT </w:t>
      </w:r>
      <w:r w:rsidR="008A2EB9">
        <w:t>ACCEP</w:t>
      </w:r>
      <w:r w:rsidR="008A2EB9" w:rsidRPr="005602D5">
        <w:t>T</w:t>
      </w:r>
      <w:r w:rsidR="00B416C5">
        <w:t xml:space="preserve"> messages, if any, received from different target UEs for the establishment of multiple PC5 unicast links before the expiry of timer T5000.</w:t>
      </w:r>
    </w:p>
    <w:p w14:paraId="2E385B29" w14:textId="2A3D81AC" w:rsidR="00765B72" w:rsidRPr="005922C5" w:rsidRDefault="00765B72" w:rsidP="00C65060">
      <w:pPr>
        <w:pStyle w:val="NO"/>
        <w:rPr>
          <w:lang w:eastAsia="x-none"/>
        </w:rPr>
      </w:pPr>
      <w:r>
        <w:t>NOTE </w:t>
      </w:r>
      <w:r w:rsidR="00CD54CA">
        <w:t>3</w:t>
      </w:r>
      <w:r>
        <w:t>:</w:t>
      </w:r>
      <w:r>
        <w:tab/>
        <w:t xml:space="preserve">In order to ensure successful PC5 unicast link establishment, T5000 should be set to a value larger than the sum of </w:t>
      </w:r>
      <w:r w:rsidR="00CD5F24">
        <w:t>T5006</w:t>
      </w:r>
      <w:r>
        <w:t xml:space="preserve"> and </w:t>
      </w:r>
      <w:r w:rsidR="00CD5F24">
        <w:t>T5007</w:t>
      </w:r>
      <w:r>
        <w:t>.</w:t>
      </w:r>
    </w:p>
    <w:p w14:paraId="60C05D9B" w14:textId="219BF65B" w:rsidR="00AC7F37" w:rsidRPr="00183538" w:rsidRDefault="00AF3888" w:rsidP="00AC7F37">
      <w:pPr>
        <w:pStyle w:val="TH"/>
        <w:rPr>
          <w:lang w:eastAsia="zh-CN"/>
        </w:rPr>
      </w:pPr>
      <w:r>
        <w:object w:dxaOrig="9471" w:dyaOrig="5801" w14:anchorId="7A95FD31">
          <v:shape id="_x0000_i1057" type="#_x0000_t75" style="width:345.4pt;height:211.3pt" o:ole="">
            <v:imagedata r:id="rId15" o:title=""/>
          </v:shape>
          <o:OLEObject Type="Embed" ProgID="Visio.Drawing.15" ShapeID="_x0000_i1057" DrawAspect="Content" ObjectID="_1686058668" r:id="rId16"/>
        </w:object>
      </w:r>
    </w:p>
    <w:p w14:paraId="5BACF541" w14:textId="77777777" w:rsidR="00924323" w:rsidRDefault="00AC7F37" w:rsidP="00924323">
      <w:pPr>
        <w:pStyle w:val="TF"/>
      </w:pPr>
      <w:r w:rsidRPr="00183538">
        <w:t>Figure</w:t>
      </w:r>
      <w:r>
        <w:rPr>
          <w:rFonts w:cs="Arial"/>
        </w:rPr>
        <w:t> </w:t>
      </w:r>
      <w:r>
        <w:t>6.1.2.2.2</w:t>
      </w:r>
      <w:r w:rsidRPr="00183538">
        <w:t xml:space="preserve">: </w:t>
      </w:r>
      <w:r w:rsidR="0011529F" w:rsidRPr="00DE0AE9">
        <w:t xml:space="preserve">UE oriented </w:t>
      </w:r>
      <w:r>
        <w:t>PC5 unicast link establishment</w:t>
      </w:r>
      <w:r w:rsidRPr="00183538">
        <w:t xml:space="preserve"> procedure</w:t>
      </w:r>
      <w:r w:rsidR="00924323">
        <w:t xml:space="preserve"> </w:t>
      </w:r>
    </w:p>
    <w:p w14:paraId="154992C3" w14:textId="77777777" w:rsidR="00924323" w:rsidRDefault="00924323" w:rsidP="00924323">
      <w:pPr>
        <w:jc w:val="center"/>
      </w:pPr>
      <w:r>
        <w:rPr>
          <w:noProof/>
          <w:lang w:val="en-US"/>
        </w:rPr>
        <mc:AlternateContent>
          <mc:Choice Requires="wpc">
            <w:drawing>
              <wp:inline distT="0" distB="0" distL="0" distR="0" wp14:anchorId="27CF7443" wp14:editId="5CAC0674">
                <wp:extent cx="5303377" cy="3093286"/>
                <wp:effectExtent l="0" t="0" r="0" b="0"/>
                <wp:docPr id="1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EE059B9" w14:textId="77777777" w:rsidR="00097A0B" w:rsidRPr="00DE0AE9" w:rsidRDefault="00097A0B"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4"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4A42F9A" w14:textId="77777777" w:rsidR="00097A0B" w:rsidRPr="00DE0AE9" w:rsidRDefault="00097A0B"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5"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8A5F4D4" w14:textId="77777777" w:rsidR="00097A0B" w:rsidRPr="00DE0AE9" w:rsidRDefault="00097A0B"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6"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7BA411C" w14:textId="77777777" w:rsidR="00097A0B" w:rsidRPr="00DE0AE9" w:rsidRDefault="00097A0B"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9"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9357F8" w14:textId="77777777" w:rsidR="00097A0B" w:rsidRPr="00DE0AE9" w:rsidRDefault="00097A0B"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0"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5B5EAB" w14:textId="77777777" w:rsidR="00097A0B" w:rsidRPr="00DE0AE9" w:rsidRDefault="00097A0B"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1"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C5DFA01" w14:textId="77777777" w:rsidR="00097A0B" w:rsidRPr="00DE0AE9" w:rsidRDefault="00097A0B"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27CF7443"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1EE059B9" w14:textId="77777777" w:rsidR="00097A0B" w:rsidRPr="00DE0AE9" w:rsidRDefault="00097A0B"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4A42F9A" w14:textId="77777777" w:rsidR="00097A0B" w:rsidRPr="00DE0AE9" w:rsidRDefault="00097A0B"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8A5F4D4" w14:textId="77777777" w:rsidR="00097A0B" w:rsidRPr="00DE0AE9" w:rsidRDefault="00097A0B"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" strokecolor="black [3213]"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" strokecolor="black [3213]"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67BA411C" w14:textId="77777777" w:rsidR="00097A0B" w:rsidRPr="00DE0AE9" w:rsidRDefault="00097A0B"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6E9357F8" w14:textId="77777777" w:rsidR="00097A0B" w:rsidRPr="00DE0AE9" w:rsidRDefault="00097A0B"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6E5B5EAB" w14:textId="77777777" w:rsidR="00097A0B" w:rsidRPr="00DE0AE9" w:rsidRDefault="00097A0B"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" strokecolor="black [3213]"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6C5DFA01" w14:textId="77777777" w:rsidR="00097A0B" w:rsidRPr="00DE0AE9" w:rsidRDefault="00097A0B"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p>
    <w:p w14:paraId="4ED3E4CA" w14:textId="428FF5A4" w:rsidR="00AC7F37" w:rsidRPr="00183538" w:rsidRDefault="00924323" w:rsidP="00924323">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1FCFF49" w14:textId="77777777" w:rsidR="00AC7F37" w:rsidRPr="00183538" w:rsidRDefault="00AC7F37" w:rsidP="00AC7F37">
      <w:pPr>
        <w:pStyle w:val="Heading5"/>
      </w:pPr>
      <w:bookmarkStart w:id="304" w:name="_Toc22039974"/>
      <w:bookmarkStart w:id="305" w:name="_Toc25070684"/>
      <w:bookmarkStart w:id="306" w:name="_Toc34388599"/>
      <w:bookmarkStart w:id="307" w:name="_Toc34404370"/>
      <w:bookmarkStart w:id="308" w:name="_Toc45282198"/>
      <w:bookmarkStart w:id="309" w:name="_Toc45882584"/>
      <w:bookmarkStart w:id="310" w:name="_Toc51951134"/>
      <w:bookmarkStart w:id="311" w:name="_Toc59208888"/>
      <w:bookmarkStart w:id="312" w:name="_Toc75445549"/>
      <w:r>
        <w:t>6.1.2.2.</w:t>
      </w:r>
      <w:r w:rsidRPr="00183538">
        <w:t>3</w:t>
      </w:r>
      <w:r w:rsidRPr="00183538">
        <w:tab/>
      </w:r>
      <w:r>
        <w:t>PC5 unicast link establishment</w:t>
      </w:r>
      <w:r w:rsidRPr="00183538">
        <w:t xml:space="preserve"> procedure accepted by the target UE</w:t>
      </w:r>
      <w:bookmarkEnd w:id="304"/>
      <w:bookmarkEnd w:id="305"/>
      <w:bookmarkEnd w:id="306"/>
      <w:bookmarkEnd w:id="307"/>
      <w:bookmarkEnd w:id="308"/>
      <w:bookmarkEnd w:id="309"/>
      <w:bookmarkEnd w:id="310"/>
      <w:bookmarkEnd w:id="311"/>
      <w:bookmarkEnd w:id="312"/>
    </w:p>
    <w:p w14:paraId="1EE4607D" w14:textId="1D5F1DA8" w:rsidR="00C65403" w:rsidRDefault="00AC7F37" w:rsidP="00C65403">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rsidR="00486849">
        <w:t xml:space="preserve">if the target UE accepts this request, </w:t>
      </w:r>
      <w:r w:rsidRPr="00183538">
        <w:t>th</w:t>
      </w:r>
      <w:r>
        <w:t xml:space="preserve">e target UE shall </w:t>
      </w:r>
      <w:r w:rsidR="0012784E">
        <w:t xml:space="preserve">uniquely assign a PC5 link identifier, create a </w:t>
      </w:r>
      <w:r w:rsidR="0012784E" w:rsidRPr="00D5793B">
        <w:t xml:space="preserve">PC5 unicast link context </w:t>
      </w:r>
      <w:r w:rsidR="0012784E">
        <w:t xml:space="preserve">and </w:t>
      </w:r>
      <w:r>
        <w:t>assign a layer-2 ID for this PC5 unicast link</w:t>
      </w:r>
      <w:r w:rsidR="006D595E">
        <w:t xml:space="preserve">. </w:t>
      </w:r>
      <w:r w:rsidR="00C65403" w:rsidRPr="0058500E">
        <w:t>The newly assigned layer-2 ID replaces the target layer-2 ID as received on the DIRECT LINK ESTABLISHMENT REQUEST message.</w:t>
      </w:r>
      <w:r w:rsidR="00C65403">
        <w:t xml:space="preserve"> </w:t>
      </w:r>
      <w:r w:rsidR="006D595E">
        <w:t>Then the target UE</w:t>
      </w:r>
      <w:r>
        <w:t xml:space="preserve"> </w:t>
      </w:r>
      <w:r w:rsidR="008D6A32">
        <w:t xml:space="preserve">shall </w:t>
      </w:r>
      <w:r>
        <w:t>store this assigned layer-2 ID and the source layer</w:t>
      </w:r>
      <w:r w:rsidR="00907150">
        <w:t>-</w:t>
      </w:r>
      <w:r>
        <w:t>2 ID</w:t>
      </w:r>
      <w:r w:rsidRPr="00183538">
        <w:t xml:space="preserve"> used in the transport of this messa</w:t>
      </w:r>
      <w:r>
        <w:t>ge provided by the lower layers</w:t>
      </w:r>
      <w:r w:rsidR="0083259C">
        <w:t xml:space="preserve"> in th</w:t>
      </w:r>
      <w:r w:rsidR="0083259C">
        <w:rPr>
          <w:lang w:eastAsia="zh-CN"/>
        </w:rPr>
        <w:t>e</w:t>
      </w:r>
      <w:r w:rsidR="0083259C">
        <w:t xml:space="preserve"> PC5 unicast link context</w:t>
      </w:r>
      <w:r>
        <w:t>.</w:t>
      </w:r>
      <w:r w:rsidR="00C65403">
        <w:t xml:space="preserve"> </w:t>
      </w:r>
      <w:r w:rsidR="00C65403" w:rsidRPr="0058500E">
        <w:t xml:space="preserve">The target UE </w:t>
      </w:r>
      <w:r w:rsidR="00C65403" w:rsidRPr="0058500E">
        <w:rPr>
          <w:rFonts w:hint="eastAsia"/>
        </w:rPr>
        <w:t>may initiate PC5 unicast link authentication procedure as specified in clause 6.1.2.6 and shall initiate PC5 unicast link security mode control procedure as specified in clause 6.1.2.7.</w:t>
      </w:r>
      <w:r w:rsidR="00C65403" w:rsidRPr="00C65403">
        <w:rPr>
          <w:rFonts w:eastAsia="SimSun"/>
          <w:lang w:eastAsia="zh-CN"/>
        </w:rPr>
        <w:t xml:space="preserve"> </w:t>
      </w:r>
    </w:p>
    <w:p w14:paraId="51DA6E8F" w14:textId="57AA470E" w:rsidR="00AC7F37" w:rsidRPr="00183538" w:rsidRDefault="00C65403" w:rsidP="00CA701A">
      <w:pPr>
        <w:pStyle w:val="NO"/>
      </w:pPr>
      <w:bookmarkStart w:id="313" w:name="OLE_LINK16"/>
      <w:bookmarkStart w:id="314" w:name="OLE_LINK17"/>
      <w:r>
        <w:t>NOTE:</w:t>
      </w:r>
      <w:r>
        <w:tab/>
        <w:t>The</w:t>
      </w:r>
      <w:r>
        <w:rPr>
          <w:rFonts w:eastAsia="SimSun" w:hint="eastAsia"/>
          <w:lang w:eastAsia="zh-CN"/>
        </w:rPr>
        <w:t xml:space="preserve"> target UE may reuse the target UE</w:t>
      </w:r>
      <w:r w:rsidR="00B0250D">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sidR="00B0250D">
        <w:rPr>
          <w:rFonts w:eastAsia="SimSun"/>
          <w:lang w:eastAsia="zh-CN"/>
        </w:rPr>
        <w:t>'</w:t>
      </w:r>
      <w:r>
        <w:rPr>
          <w:rFonts w:eastAsia="SimSun" w:hint="eastAsia"/>
          <w:lang w:eastAsia="zh-CN"/>
        </w:rPr>
        <w:t xml:space="preserve">s layer-2 ID has been used in previous PC5 unicast link with the same peer. </w:t>
      </w:r>
      <w:bookmarkEnd w:id="313"/>
      <w:bookmarkEnd w:id="314"/>
      <w:r w:rsidR="00AC7F37">
        <w:t xml:space="preserve"> </w:t>
      </w:r>
    </w:p>
    <w:p w14:paraId="12D54039" w14:textId="77777777" w:rsidR="00E0594F" w:rsidRDefault="00E0594F" w:rsidP="00E0594F">
      <w:r>
        <w:t>If:</w:t>
      </w:r>
    </w:p>
    <w:p w14:paraId="1A0D8E38" w14:textId="2E1102F7" w:rsidR="00E0594F" w:rsidRPr="0062039B" w:rsidRDefault="00E0594F" w:rsidP="00E0594F">
      <w:pPr>
        <w:pStyle w:val="B1"/>
      </w:pPr>
      <w:r w:rsidRPr="00F47543">
        <w:lastRenderedPageBreak/>
        <w:t>a)</w:t>
      </w:r>
      <w:r w:rsidRPr="00F47543">
        <w:tab/>
        <w:t>the target user info</w:t>
      </w:r>
      <w:r w:rsidRPr="0062039B">
        <w:t xml:space="preserve"> IE is included in the DIRECT LINK ESTABLISHMENT REQUEST message and this IE includes the target UE</w:t>
      </w:r>
      <w:r w:rsidR="00B0250D">
        <w:t>'</w:t>
      </w:r>
      <w:r w:rsidRPr="0062039B">
        <w:t>s application layer ID; or</w:t>
      </w:r>
    </w:p>
    <w:p w14:paraId="1515C713" w14:textId="1666807F" w:rsidR="00E0594F" w:rsidRDefault="00E0594F" w:rsidP="00E0594F">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w:t>
      </w:r>
      <w:r w:rsidR="00287F34">
        <w:t>(s)</w:t>
      </w:r>
      <w:r>
        <w:t xml:space="preserve"> identified by the V2X service identifier </w:t>
      </w:r>
      <w:r w:rsidR="00287F34">
        <w:t xml:space="preserve">IE </w:t>
      </w:r>
      <w:r>
        <w:t>in the DIRECT LINK ESTABLISHMENT REQUEST</w:t>
      </w:r>
      <w:r w:rsidRPr="00183538">
        <w:t xml:space="preserve"> message</w:t>
      </w:r>
      <w:r>
        <w:t>;</w:t>
      </w:r>
    </w:p>
    <w:p w14:paraId="26CF95F1" w14:textId="42072FCF" w:rsidR="00777C47" w:rsidRDefault="00E0594F" w:rsidP="00E0594F">
      <w:r>
        <w:t xml:space="preserve">then the target UE </w:t>
      </w:r>
      <w:r w:rsidRPr="00440029">
        <w:t>shall</w:t>
      </w:r>
      <w:r w:rsidRPr="00CF47B2">
        <w:t xml:space="preserve"> </w:t>
      </w:r>
      <w:r>
        <w:t>either</w:t>
      </w:r>
      <w:r w:rsidR="00777C47">
        <w:t>:</w:t>
      </w:r>
    </w:p>
    <w:p w14:paraId="40AA3ADE" w14:textId="77777777" w:rsidR="00777C47" w:rsidRDefault="00777C47" w:rsidP="00777C4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DA1313C" w14:textId="14A46B7E" w:rsidR="00777C47" w:rsidRDefault="00777C47" w:rsidP="00777C4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0BEABBCB" w14:textId="77777777" w:rsidR="00777C47" w:rsidRPr="00742FAE" w:rsidRDefault="00777C47" w:rsidP="00777C4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7330AED" w14:textId="64B0E6CD" w:rsidR="00777C47" w:rsidRDefault="00777C47" w:rsidP="00777C4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w:t>
      </w:r>
      <w:r w:rsidR="00B0250D">
        <w:t>clause</w:t>
      </w:r>
      <w:r>
        <w:t> 6.1.2.7.</w:t>
      </w:r>
    </w:p>
    <w:p w14:paraId="43D03206" w14:textId="3628CBAD" w:rsidR="00AC7F37" w:rsidRDefault="00E0594F" w:rsidP="00E0594F">
      <w:r>
        <w:t>Upon successful completion of the PC5 unicast link security mode control procedure, i</w:t>
      </w:r>
      <w:r w:rsidR="00AC7F37">
        <w:t>n order to determine whether th</w:t>
      </w:r>
      <w:r w:rsidR="007F74CA">
        <w:t xml:space="preserve">e </w:t>
      </w:r>
      <w:r w:rsidR="007F74CA" w:rsidRPr="001B76E9">
        <w:t>DIRECT</w:t>
      </w:r>
      <w:r w:rsidR="007F74CA">
        <w:t xml:space="preserve"> </w:t>
      </w:r>
      <w:r w:rsidR="007F74CA" w:rsidRPr="001B76E9">
        <w:t>LINK</w:t>
      </w:r>
      <w:r w:rsidR="007F74CA">
        <w:t xml:space="preserve"> ESTABLISHMENT </w:t>
      </w:r>
      <w:r w:rsidR="007F74CA" w:rsidRPr="001B76E9">
        <w:t>REQUEST</w:t>
      </w:r>
      <w:r w:rsidR="007F74CA" w:rsidRPr="00183538">
        <w:t xml:space="preserve"> message</w:t>
      </w:r>
      <w:r w:rsidR="007F74CA">
        <w:t xml:space="preserve"> can be</w:t>
      </w:r>
      <w:r w:rsidR="00AC7F37">
        <w:t xml:space="preserve"> accepted or not</w:t>
      </w:r>
      <w:r w:rsidR="007F74CA">
        <w:t xml:space="preserve">, in case of IP communication, the target UE checks </w:t>
      </w:r>
      <w:r w:rsidR="007F74CA" w:rsidRPr="00183538">
        <w:t>whether there is at least one common IP address configuration option supported by both the initiating UE and the target UE</w:t>
      </w:r>
      <w:r w:rsidR="007F74CA">
        <w:t>.</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1A4474D4" w:rsidR="00AC7F37" w:rsidRDefault="00AC7F37" w:rsidP="00AC7F37">
      <w:pPr>
        <w:pStyle w:val="B1"/>
      </w:pPr>
      <w:r>
        <w:t>a)</w:t>
      </w:r>
      <w:r>
        <w:tab/>
        <w:t>shall include the source user info set to the target UE</w:t>
      </w:r>
      <w:r w:rsidR="00B0250D">
        <w:t>'</w:t>
      </w:r>
      <w:r>
        <w:t>s application layer ID</w:t>
      </w:r>
      <w:r w:rsidRPr="00183538">
        <w:t xml:space="preserve"> received from upp</w:t>
      </w:r>
      <w:r>
        <w:t>er layers</w:t>
      </w:r>
      <w:r w:rsidRPr="00183538">
        <w:t xml:space="preserve">; </w:t>
      </w:r>
    </w:p>
    <w:p w14:paraId="139558BA" w14:textId="15F7C811" w:rsidR="00AC7F37" w:rsidRPr="001078EB" w:rsidRDefault="00AC7F37" w:rsidP="00AC7F37">
      <w:pPr>
        <w:pStyle w:val="B1"/>
      </w:pPr>
      <w:r>
        <w:t>b)</w:t>
      </w:r>
      <w:r>
        <w:tab/>
        <w:t>shall include PQFI</w:t>
      </w:r>
      <w:r w:rsidR="009B571E">
        <w:t>(s),</w:t>
      </w:r>
      <w:r>
        <w:t xml:space="preserve"> the corresponding PC5 QoS parameters</w:t>
      </w:r>
      <w:r w:rsidR="0011078B">
        <w:t xml:space="preserve"> and </w:t>
      </w:r>
      <w:r w:rsidR="0011078B" w:rsidRPr="00761562">
        <w:t>the V2X service identifier(s)</w:t>
      </w:r>
      <w:r w:rsidR="0011078B" w:rsidRPr="00CF730C">
        <w:t xml:space="preserve"> that the target UE accepts</w:t>
      </w:r>
      <w:r>
        <w:t>;</w:t>
      </w:r>
    </w:p>
    <w:p w14:paraId="6379880C" w14:textId="713CAA56" w:rsidR="00AC7F37" w:rsidRPr="00183538" w:rsidRDefault="00AC7F37" w:rsidP="00AC7F37">
      <w:pPr>
        <w:pStyle w:val="B1"/>
      </w:pPr>
      <w:r>
        <w:t>c)</w:t>
      </w:r>
      <w:r w:rsidRPr="00183538">
        <w:tab/>
      </w:r>
      <w:r w:rsidR="00CA07B6">
        <w:t xml:space="preserve">shall </w:t>
      </w:r>
      <w:r>
        <w:t xml:space="preserve">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3F5F8680" w:rsidR="00AC7F37" w:rsidRPr="00183538" w:rsidRDefault="00AC7F37" w:rsidP="00AC7F3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0744BCF8" w:rsidR="00AC7F37" w:rsidRDefault="00AC7F37" w:rsidP="00AC7F37">
      <w:pPr>
        <w:pStyle w:val="B1"/>
      </w:pPr>
      <w:r>
        <w:t>d)</w:t>
      </w:r>
      <w:r w:rsidRPr="00183538">
        <w:tab/>
      </w:r>
      <w:r w:rsidR="007F4742">
        <w:t xml:space="preserve">shall </w:t>
      </w:r>
      <w:r>
        <w:t xml:space="preserve">include </w:t>
      </w:r>
      <w:r w:rsidRPr="00183538">
        <w:t xml:space="preserve">a </w:t>
      </w:r>
      <w:r>
        <w:t>link local IPv6 address</w:t>
      </w:r>
      <w:r w:rsidRPr="00183538">
        <w:t xml:space="preserve"> IE formed locally based on IETF RFC 4862 [</w:t>
      </w:r>
      <w:r w:rsidR="00B22A0E">
        <w:t>1</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00AF3888"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rsidR="00777C47">
        <w:t>; and</w:t>
      </w:r>
    </w:p>
    <w:p w14:paraId="5E60B18C" w14:textId="0BB1F6DE" w:rsidR="00A97112" w:rsidRDefault="00A97112" w:rsidP="00A97112">
      <w:pPr>
        <w:pStyle w:val="B1"/>
      </w:pPr>
      <w:bookmarkStart w:id="315" w:name="_Toc22039975"/>
      <w:bookmarkStart w:id="316" w:name="_Toc25070685"/>
      <w:bookmarkStart w:id="317" w:name="_Toc34388600"/>
      <w:bookmarkStart w:id="318"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sidR="003567C5">
        <w:rPr>
          <w:lang w:eastAsia="x-none"/>
        </w:rPr>
        <w:t>[20]</w:t>
      </w:r>
      <w:r>
        <w:t>.</w:t>
      </w:r>
    </w:p>
    <w:p w14:paraId="3E8826A5" w14:textId="5B2769EE" w:rsidR="00A97112" w:rsidRDefault="00A97112" w:rsidP="00A97112">
      <w:r w:rsidRPr="00183538">
        <w:t xml:space="preserve">After the </w:t>
      </w:r>
      <w:r>
        <w:t>DIRECT LINK ESTABLISHMENT ACCEPT</w:t>
      </w:r>
      <w:r w:rsidRPr="00183538">
        <w:t xml:space="preserve"> message is generated, the </w:t>
      </w:r>
      <w:r w:rsidR="004D51CD">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00F71518">
        <w:t>,</w:t>
      </w:r>
      <w:r w:rsidR="00F71518" w:rsidRPr="00DF7AE9">
        <w:rPr>
          <w:lang w:eastAsia="x-none"/>
        </w:rPr>
        <w:t xml:space="preserve"> </w:t>
      </w:r>
      <w:r w:rsidR="00F0659F">
        <w:t>and shall start timer T5</w:t>
      </w:r>
      <w:r w:rsidR="00C215A6">
        <w:t>011</w:t>
      </w:r>
      <w:r w:rsidR="00F0659F">
        <w:t xml:space="preserve"> if </w:t>
      </w:r>
      <w:r w:rsidR="001F2A0E">
        <w:rPr>
          <w:rFonts w:hint="eastAsia"/>
          <w:lang w:eastAsia="zh-CN"/>
        </w:rPr>
        <w:t>at least one of V2X service identifiers for the PC5 unicast links satisfies the privacy requirements</w:t>
      </w:r>
      <w:r w:rsidR="001F2A0E">
        <w:rPr>
          <w:lang w:eastAsia="zh-CN"/>
        </w:rPr>
        <w:t xml:space="preserve"> </w:t>
      </w:r>
      <w:r w:rsidR="00F0659F">
        <w:t>as specified in clause 5.2.3.</w:t>
      </w:r>
    </w:p>
    <w:p w14:paraId="76A6070A" w14:textId="77777777" w:rsidR="002E2563" w:rsidRDefault="002E2563" w:rsidP="002E2563">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A68F6D4" w14:textId="3B773369" w:rsidR="002E2563" w:rsidRDefault="002E2563" w:rsidP="002E2563">
      <w:pPr>
        <w:pStyle w:val="B1"/>
      </w:pPr>
      <w:r>
        <w:t>a)</w:t>
      </w:r>
      <w:r>
        <w:tab/>
        <w:t xml:space="preserve">the PC5 </w:t>
      </w:r>
      <w:r>
        <w:rPr>
          <w:rFonts w:hint="eastAsia"/>
          <w:lang w:eastAsia="zh-CN"/>
        </w:rPr>
        <w:t xml:space="preserve">link </w:t>
      </w:r>
      <w:r>
        <w:t>identifier self-assigned for this PC5 unicast link</w:t>
      </w:r>
      <w:r w:rsidRPr="00183538">
        <w:t>;</w:t>
      </w:r>
    </w:p>
    <w:p w14:paraId="07D207F3" w14:textId="1D8CA0EE" w:rsidR="002E2563" w:rsidRDefault="002E2563" w:rsidP="002E2563">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9016D1">
        <w:rPr>
          <w:lang w:eastAsia="zh-CN"/>
        </w:rPr>
        <w:t>;</w:t>
      </w:r>
      <w:r w:rsidR="00964E59">
        <w:rPr>
          <w:lang w:eastAsia="zh-CN"/>
        </w:rPr>
        <w:t xml:space="preserve"> and</w:t>
      </w:r>
    </w:p>
    <w:p w14:paraId="4FE831B4" w14:textId="086BE76C" w:rsidR="009016D1" w:rsidRDefault="00964E59" w:rsidP="009016D1">
      <w:pPr>
        <w:pStyle w:val="B1"/>
      </w:pPr>
      <w:r>
        <w:t>c</w:t>
      </w:r>
      <w:r w:rsidR="009016D1">
        <w:t>)</w:t>
      </w:r>
      <w:r w:rsidR="009016D1">
        <w:tab/>
        <w:t xml:space="preserve">an indication </w:t>
      </w:r>
      <w:r w:rsidR="009016D1" w:rsidRPr="00F210D7">
        <w:rPr>
          <w:lang w:eastAsia="x-none"/>
        </w:rPr>
        <w:t xml:space="preserve">of activation of the PC5 unicast </w:t>
      </w:r>
      <w:r w:rsidR="009016D1">
        <w:rPr>
          <w:lang w:eastAsia="x-none"/>
        </w:rPr>
        <w:t>user plane</w:t>
      </w:r>
      <w:r w:rsidR="009016D1" w:rsidRPr="00F210D7">
        <w:rPr>
          <w:lang w:eastAsia="x-none"/>
        </w:rPr>
        <w:t xml:space="preserve"> security protection </w:t>
      </w:r>
      <w:r w:rsidR="009016D1">
        <w:t>for the PC5 unicast link, if applicable</w:t>
      </w:r>
      <w:r w:rsidR="009016D1">
        <w:rPr>
          <w:lang w:eastAsia="zh-CN"/>
        </w:rPr>
        <w:t>.</w:t>
      </w:r>
    </w:p>
    <w:p w14:paraId="4C91077C" w14:textId="22D1ABE7" w:rsidR="009F0658" w:rsidRPr="00E07FCB" w:rsidRDefault="009F0658" w:rsidP="009F0658">
      <w:r w:rsidRPr="00E07FCB">
        <w:lastRenderedPageBreak/>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752C0ADA" w14:textId="77777777" w:rsidR="00AC7F37" w:rsidRPr="00183538" w:rsidRDefault="00AC7F37" w:rsidP="00AC7F37">
      <w:pPr>
        <w:pStyle w:val="Heading5"/>
      </w:pPr>
      <w:bookmarkStart w:id="319" w:name="_Toc45282199"/>
      <w:bookmarkStart w:id="320" w:name="_Toc45882585"/>
      <w:bookmarkStart w:id="321" w:name="_Toc51951135"/>
      <w:bookmarkStart w:id="322" w:name="_Toc59208889"/>
      <w:bookmarkStart w:id="323" w:name="_Toc75445550"/>
      <w:r>
        <w:t>6.1.2.2.4</w:t>
      </w:r>
      <w:r w:rsidRPr="00183538">
        <w:tab/>
      </w:r>
      <w:r>
        <w:t>PC5 unicast link establishment</w:t>
      </w:r>
      <w:r w:rsidRPr="00183538">
        <w:t xml:space="preserve"> procedure completion by the initiating UE</w:t>
      </w:r>
      <w:bookmarkEnd w:id="315"/>
      <w:bookmarkEnd w:id="316"/>
      <w:bookmarkEnd w:id="317"/>
      <w:bookmarkEnd w:id="318"/>
      <w:bookmarkEnd w:id="319"/>
      <w:bookmarkEnd w:id="320"/>
      <w:bookmarkEnd w:id="321"/>
      <w:bookmarkEnd w:id="322"/>
      <w:bookmarkEnd w:id="323"/>
    </w:p>
    <w:p w14:paraId="44793FC0" w14:textId="5EA08356" w:rsidR="00C12250" w:rsidRDefault="00716A37" w:rsidP="00AC7F37">
      <w:r>
        <w:t>If the T</w:t>
      </w:r>
      <w:r w:rsidRPr="00DF1CBB">
        <w:t>arget user info IE is included in the DIRECT LINK ESTABLISHMENT REQUEST message</w:t>
      </w:r>
      <w:r>
        <w:t>, u</w:t>
      </w:r>
      <w:r w:rsidR="00AC7F37" w:rsidRPr="00183538">
        <w:t xml:space="preserve">pon receipt of the </w:t>
      </w:r>
      <w:r w:rsidR="00AC7F37">
        <w:rPr>
          <w:lang w:eastAsia="x-none"/>
        </w:rPr>
        <w:t xml:space="preserve">DIRECT LINK ESTABLISHMENT </w:t>
      </w:r>
      <w:r w:rsidR="00AC7F37" w:rsidRPr="00183538">
        <w:t>ACCEPT message, the i</w:t>
      </w:r>
      <w:r w:rsidR="00AC7F37">
        <w:t>nitiating UE shall stop timer T</w:t>
      </w:r>
      <w:r w:rsidR="00136ABE">
        <w:t>5000</w:t>
      </w:r>
      <w:r w:rsidR="00B1455C">
        <w:t>.</w:t>
      </w:r>
      <w:r w:rsidR="00C55637">
        <w:t xml:space="preserve"> </w:t>
      </w:r>
      <w:r w:rsidR="008F4FC9">
        <w:t>If the T</w:t>
      </w:r>
      <w:r w:rsidR="008F4FC9" w:rsidRPr="00DF1CBB">
        <w:t>arget user info IE is not included in the DIRECT LINK ESTABLISHMENT REQUEST message</w:t>
      </w:r>
      <w:r w:rsidR="008F4FC9">
        <w:t xml:space="preserve"> the initiating UE may keep the timer T5000 running and continue to handle multiple response messages (</w:t>
      </w:r>
      <w:r w:rsidR="008F4FC9" w:rsidRPr="0080179C">
        <w:t xml:space="preserve">i.e. </w:t>
      </w:r>
      <w:r w:rsidR="008F4FC9">
        <w:t xml:space="preserve">the </w:t>
      </w:r>
      <w:r w:rsidR="008F4FC9" w:rsidRPr="0080179C">
        <w:t xml:space="preserve">DIRECT LINK ESTABLISHMENT ACCEPT </w:t>
      </w:r>
      <w:r w:rsidR="008F4FC9">
        <w:t>message) from multiple target UEs.</w:t>
      </w:r>
    </w:p>
    <w:p w14:paraId="35A9563D" w14:textId="60C0F8A8" w:rsidR="00AC7F37" w:rsidRPr="0038302F" w:rsidRDefault="00C12250" w:rsidP="00AC7F37">
      <w:r>
        <w:t xml:space="preserve">For each of the DIRECT LINK ESTABLISHMENT ACCEPT message received, the initiating UE shall </w:t>
      </w:r>
      <w:r w:rsidR="00C55637">
        <w:t xml:space="preserve">uniquely assign a PC5 link identifier and create a </w:t>
      </w:r>
      <w:r w:rsidR="00C55637" w:rsidRPr="001648DF">
        <w:t>PC5 unicast link</w:t>
      </w:r>
      <w:r w:rsidR="00C55637">
        <w:t xml:space="preserve"> context for </w:t>
      </w:r>
      <w:r w:rsidR="00C651E9">
        <w:t>each of the</w:t>
      </w:r>
      <w:r w:rsidR="00C55637">
        <w:t xml:space="preserve"> PC5 unicast link</w:t>
      </w:r>
      <w:r w:rsidR="00923C17">
        <w:t>(s)</w:t>
      </w:r>
      <w:r w:rsidR="00C55637">
        <w:t>.</w:t>
      </w:r>
      <w:r w:rsidR="00DC22FA" w:rsidRPr="00DC22FA">
        <w:rPr>
          <w:rFonts w:eastAsia="DengXian"/>
        </w:rPr>
        <w:t xml:space="preserve"> </w:t>
      </w:r>
      <w:r w:rsidR="00B00479">
        <w:rPr>
          <w:rFonts w:eastAsia="DengXian"/>
        </w:rPr>
        <w:t xml:space="preserve">Then the </w:t>
      </w:r>
      <w:r w:rsidR="00680B48">
        <w:rPr>
          <w:rFonts w:eastAsia="DengXian"/>
        </w:rPr>
        <w:t>initiating</w:t>
      </w:r>
      <w:r w:rsidR="00B00479">
        <w:rPr>
          <w:rFonts w:eastAsia="DengXian"/>
        </w:rPr>
        <w:t xml:space="preserve"> UE shall </w:t>
      </w:r>
      <w:r w:rsidR="00DC22FA">
        <w:rPr>
          <w:rFonts w:eastAsia="DengXian"/>
        </w:rPr>
        <w:t>store the source layer-</w:t>
      </w:r>
      <w:r w:rsidR="00DC22FA" w:rsidRPr="002313C1">
        <w:rPr>
          <w:rFonts w:eastAsia="DengXian"/>
        </w:rPr>
        <w:t xml:space="preserve">2 ID </w:t>
      </w:r>
      <w:r w:rsidR="00DC22FA" w:rsidRPr="00DF0404">
        <w:t xml:space="preserve">and the destination </w:t>
      </w:r>
      <w:r w:rsidR="00CE17F2">
        <w:t>l</w:t>
      </w:r>
      <w:r w:rsidR="00DC22FA" w:rsidRPr="00DF0404">
        <w:t>ayer-2 ID</w:t>
      </w:r>
      <w:r w:rsidR="00DC22FA" w:rsidRPr="002313C1">
        <w:rPr>
          <w:rFonts w:eastAsia="DengXian"/>
        </w:rPr>
        <w:t xml:space="preserve"> used in the transport of this message</w:t>
      </w:r>
      <w:r w:rsidR="00DC22FA" w:rsidRPr="002313C1">
        <w:t xml:space="preserve"> </w:t>
      </w:r>
      <w:r w:rsidR="00DC22FA" w:rsidRPr="002313C1">
        <w:rPr>
          <w:rFonts w:eastAsia="DengXian"/>
        </w:rPr>
        <w:t>provided by the lower layers</w:t>
      </w:r>
      <w:r w:rsidR="00215990" w:rsidRPr="00C4191F">
        <w:t xml:space="preserve"> </w:t>
      </w:r>
      <w:r w:rsidR="00215990" w:rsidRPr="00C4191F">
        <w:rPr>
          <w:rFonts w:eastAsia="DengXian"/>
        </w:rPr>
        <w:t>in the PC5 unicast link context</w:t>
      </w:r>
      <w:r w:rsidR="00962968">
        <w:t>(s) to complete the establishment of the PC5 unicast link with the target UE(s)</w:t>
      </w:r>
      <w:r w:rsidR="00DC22FA" w:rsidRPr="009E5706">
        <w:rPr>
          <w:rFonts w:eastAsia="DengXian"/>
        </w:rPr>
        <w:t xml:space="preserve">. </w:t>
      </w:r>
      <w:r w:rsidR="00AC7F37" w:rsidRPr="00183538">
        <w:t>From this time onward the initiating UE shall u</w:t>
      </w:r>
      <w:r w:rsidR="00AC7F37">
        <w:t>se the established link</w:t>
      </w:r>
      <w:r w:rsidR="005C6367">
        <w:t>(s)</w:t>
      </w:r>
      <w:r w:rsidR="00AC7F37">
        <w:t xml:space="preserve"> for V2X communication over PC5 and</w:t>
      </w:r>
      <w:r w:rsidR="00AC7F37" w:rsidRPr="00183538">
        <w:t xml:space="preserve"> additional</w:t>
      </w:r>
      <w:r w:rsidR="00AC7F37">
        <w:t xml:space="preserve"> PC5 signalling messages to the target UE</w:t>
      </w:r>
      <w:r w:rsidR="00E24A4A">
        <w:t>(s).</w:t>
      </w:r>
    </w:p>
    <w:p w14:paraId="21A2052D" w14:textId="4EAB3FF0" w:rsidR="00CA05F4" w:rsidRDefault="00CA05F4" w:rsidP="00CA05F4">
      <w:bookmarkStart w:id="324" w:name="_Toc22039976"/>
      <w:bookmarkStart w:id="325" w:name="_Toc25070686"/>
      <w:bookmarkStart w:id="326" w:name="_Toc34388601"/>
      <w:bookmarkStart w:id="327" w:name="_Toc34404372"/>
      <w:r>
        <w:t>After receiving the</w:t>
      </w:r>
      <w:r w:rsidRPr="00D5793B">
        <w:t xml:space="preserve"> DIRECT LINK ESTABLISHMENT </w:t>
      </w:r>
      <w:r>
        <w:t>ACCEPT</w:t>
      </w:r>
      <w:r w:rsidRPr="00D5793B">
        <w:t xml:space="preserve"> message</w:t>
      </w:r>
      <w:r>
        <w:t>, the initiating UE shall</w:t>
      </w:r>
      <w:r w:rsidR="00095CCE" w:rsidRPr="00FA4887">
        <w:t xml:space="preserve"> delete the old security context it has for the targe</w:t>
      </w:r>
      <w:r w:rsidR="00095CCE">
        <w:t>t</w:t>
      </w:r>
      <w:r w:rsidR="00095CCE"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5FAD4645" w14:textId="1E9B4006" w:rsidR="00CA05F4" w:rsidRDefault="00CA05F4" w:rsidP="00CA05F4">
      <w:pPr>
        <w:pStyle w:val="B1"/>
      </w:pPr>
      <w:r>
        <w:t>a)</w:t>
      </w:r>
      <w:r>
        <w:tab/>
        <w:t xml:space="preserve">the PC5 </w:t>
      </w:r>
      <w:r>
        <w:rPr>
          <w:rFonts w:hint="eastAsia"/>
          <w:lang w:eastAsia="zh-CN"/>
        </w:rPr>
        <w:t xml:space="preserve">link </w:t>
      </w:r>
      <w:r>
        <w:t>identifier self-assigned for this PC5 unicast link</w:t>
      </w:r>
      <w:r w:rsidRPr="00183538">
        <w:t>;</w:t>
      </w:r>
    </w:p>
    <w:p w14:paraId="156DBB62" w14:textId="2B20A731" w:rsidR="00CA05F4" w:rsidRDefault="00CA05F4" w:rsidP="00CA05F4">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BA6DA9">
        <w:rPr>
          <w:lang w:eastAsia="zh-CN"/>
        </w:rPr>
        <w:t>;</w:t>
      </w:r>
      <w:r w:rsidR="00964E59">
        <w:rPr>
          <w:lang w:eastAsia="zh-CN"/>
        </w:rPr>
        <w:t xml:space="preserve"> and</w:t>
      </w:r>
    </w:p>
    <w:p w14:paraId="4A4428CC" w14:textId="22E89547" w:rsidR="00F06031" w:rsidRDefault="00964E59" w:rsidP="00F06031">
      <w:pPr>
        <w:pStyle w:val="B1"/>
      </w:pPr>
      <w:r>
        <w:t>c</w:t>
      </w:r>
      <w:r w:rsidR="00F06031">
        <w:t>)</w:t>
      </w:r>
      <w:r w:rsidR="00F06031">
        <w:tab/>
      </w:r>
      <w:r>
        <w:t>an i</w:t>
      </w:r>
      <w:r w:rsidR="00F06031" w:rsidRPr="00F210D7">
        <w:rPr>
          <w:lang w:eastAsia="x-none"/>
        </w:rPr>
        <w:t xml:space="preserve">ndication of activation of the PC5 unicast </w:t>
      </w:r>
      <w:r w:rsidR="00F06031">
        <w:rPr>
          <w:lang w:eastAsia="x-none"/>
        </w:rPr>
        <w:t>user plane</w:t>
      </w:r>
      <w:r w:rsidR="00F06031" w:rsidRPr="00F210D7">
        <w:rPr>
          <w:lang w:eastAsia="x-none"/>
        </w:rPr>
        <w:t xml:space="preserve"> security protection </w:t>
      </w:r>
      <w:r w:rsidR="00F06031">
        <w:t>for the PC5 unicast link,</w:t>
      </w:r>
      <w:r w:rsidR="00F06031">
        <w:rPr>
          <w:lang w:eastAsia="x-none"/>
        </w:rPr>
        <w:t xml:space="preserve"> if applicable</w:t>
      </w:r>
      <w:r w:rsidR="00F06031">
        <w:rPr>
          <w:lang w:eastAsia="zh-CN"/>
        </w:rPr>
        <w:t>.</w:t>
      </w:r>
    </w:p>
    <w:p w14:paraId="0CFF7225" w14:textId="4FB37978" w:rsidR="002A3BB9" w:rsidRDefault="002A3BB9" w:rsidP="002A3BB9">
      <w:r>
        <w:t>The initiating UE shall start timer T5</w:t>
      </w:r>
      <w:r w:rsidR="00C215A6">
        <w:t>011</w:t>
      </w:r>
      <w:r>
        <w:t xml:space="preserve"> if </w:t>
      </w:r>
      <w:r w:rsidR="001F2A0E">
        <w:rPr>
          <w:rFonts w:hint="eastAsia"/>
          <w:lang w:eastAsia="zh-CN"/>
        </w:rPr>
        <w:t>at least one of V2X service identifiers for the PC5 unicast links satisfies the privacy requirements</w:t>
      </w:r>
      <w:r>
        <w:t xml:space="preserve"> as specified in clause</w:t>
      </w:r>
      <w:r w:rsidR="00B46A53">
        <w:t> </w:t>
      </w:r>
      <w:r>
        <w:t>5.2.3.</w:t>
      </w:r>
    </w:p>
    <w:p w14:paraId="03EA1DA3" w14:textId="3CF08DA9" w:rsidR="0073159B" w:rsidRDefault="0073159B" w:rsidP="0073159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263F5AB6" w14:textId="77777777" w:rsidR="005764F0" w:rsidRPr="00AC5953" w:rsidRDefault="005764F0" w:rsidP="005764F0">
      <w:bookmarkStart w:id="328" w:name="_Toc45282200"/>
      <w:bookmarkStart w:id="329" w:name="_Toc45882586"/>
      <w:bookmarkStart w:id="330"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3C5E448B" w14:textId="77777777" w:rsidR="00AC7F37" w:rsidRDefault="00AC7F37" w:rsidP="00AC7F37">
      <w:pPr>
        <w:pStyle w:val="Heading5"/>
      </w:pPr>
      <w:bookmarkStart w:id="331" w:name="_Toc59208890"/>
      <w:bookmarkStart w:id="332" w:name="_Toc75445551"/>
      <w:r>
        <w:t>6.1.2.2.5</w:t>
      </w:r>
      <w:r w:rsidRPr="00CE238F">
        <w:tab/>
        <w:t>PC5 unicast link establishment procedure not accepted by the target UE</w:t>
      </w:r>
      <w:bookmarkEnd w:id="324"/>
      <w:bookmarkEnd w:id="325"/>
      <w:bookmarkEnd w:id="326"/>
      <w:bookmarkEnd w:id="327"/>
      <w:bookmarkEnd w:id="328"/>
      <w:bookmarkEnd w:id="329"/>
      <w:bookmarkEnd w:id="330"/>
      <w:bookmarkEnd w:id="331"/>
      <w:bookmarkEnd w:id="332"/>
    </w:p>
    <w:p w14:paraId="7A4503E2" w14:textId="0120726A" w:rsidR="006974C0" w:rsidRPr="00742FAE" w:rsidRDefault="00AC7F37" w:rsidP="006974C0">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006974C0" w:rsidRPr="00F92CFD">
        <w:t xml:space="preserve"> </w:t>
      </w:r>
      <w:r w:rsidR="006974C0" w:rsidRPr="00742FAE">
        <w:t xml:space="preserve">The </w:t>
      </w:r>
      <w:r w:rsidR="006974C0">
        <w:t>DIRECT LINK ESTABLISHMENT REJECT</w:t>
      </w:r>
      <w:r w:rsidR="006974C0" w:rsidRPr="00742FAE">
        <w:t xml:space="preserve"> </w:t>
      </w:r>
      <w:r w:rsidR="006974C0" w:rsidRPr="00742FAE">
        <w:rPr>
          <w:rFonts w:hint="eastAsia"/>
          <w:lang w:eastAsia="zh-CN"/>
        </w:rPr>
        <w:t>message</w:t>
      </w:r>
      <w:r w:rsidR="006974C0" w:rsidRPr="00742FAE">
        <w:rPr>
          <w:lang w:eastAsia="zh-CN"/>
        </w:rPr>
        <w:t xml:space="preserve"> contains a PC5 </w:t>
      </w:r>
      <w:r w:rsidR="006974C0">
        <w:rPr>
          <w:rFonts w:hint="eastAsia"/>
          <w:lang w:eastAsia="zh-CN"/>
        </w:rPr>
        <w:t>s</w:t>
      </w:r>
      <w:r w:rsidR="006974C0" w:rsidRPr="00742FAE">
        <w:rPr>
          <w:lang w:eastAsia="zh-CN"/>
        </w:rPr>
        <w:t xml:space="preserve">ignalling </w:t>
      </w:r>
      <w:r w:rsidR="006974C0">
        <w:rPr>
          <w:lang w:eastAsia="zh-CN"/>
        </w:rPr>
        <w:t xml:space="preserve">protocol </w:t>
      </w:r>
      <w:r w:rsidR="006974C0" w:rsidRPr="00742FAE">
        <w:rPr>
          <w:lang w:eastAsia="zh-CN"/>
        </w:rPr>
        <w:t xml:space="preserve">cause </w:t>
      </w:r>
      <w:r w:rsidR="000612FA">
        <w:rPr>
          <w:lang w:eastAsia="zh-CN"/>
        </w:rPr>
        <w:t xml:space="preserve">IE </w:t>
      </w:r>
      <w:r w:rsidR="006974C0" w:rsidRPr="00742FAE">
        <w:rPr>
          <w:lang w:eastAsia="zh-CN"/>
        </w:rPr>
        <w:t>set to one of the following cause values:</w:t>
      </w:r>
    </w:p>
    <w:p w14:paraId="44B2DD2D" w14:textId="3BA2B730" w:rsidR="006974C0" w:rsidRPr="00133622" w:rsidRDefault="006974C0" w:rsidP="00133622">
      <w:pPr>
        <w:pStyle w:val="B1"/>
      </w:pPr>
      <w:r w:rsidRPr="00133622">
        <w:t>#</w:t>
      </w:r>
      <w:r w:rsidR="006136E3" w:rsidRPr="00133622">
        <w:t>1</w:t>
      </w:r>
      <w:r w:rsidR="00133622" w:rsidRPr="00501367">
        <w:tab/>
      </w:r>
      <w:r w:rsidR="00133622">
        <w:t>d</w:t>
      </w:r>
      <w:r w:rsidRPr="00133622">
        <w:t xml:space="preserve">irect communication to </w:t>
      </w:r>
      <w:r w:rsidR="002A5BDC" w:rsidRPr="00133622">
        <w:t xml:space="preserve">the </w:t>
      </w:r>
      <w:r w:rsidRPr="00133622">
        <w:t>target UE not allowed;</w:t>
      </w:r>
    </w:p>
    <w:p w14:paraId="1CDBECBA" w14:textId="66E12E1B" w:rsidR="006974C0" w:rsidRPr="00133622" w:rsidRDefault="006974C0" w:rsidP="00133622">
      <w:pPr>
        <w:pStyle w:val="B1"/>
      </w:pPr>
      <w:r w:rsidRPr="00133622">
        <w:t>#</w:t>
      </w:r>
      <w:r w:rsidR="002A5BDC" w:rsidRPr="00133622">
        <w:t>3</w:t>
      </w:r>
      <w:r w:rsidR="00133622">
        <w:tab/>
        <w:t>c</w:t>
      </w:r>
      <w:r w:rsidRPr="00133622">
        <w:t xml:space="preserve">onflict of </w:t>
      </w:r>
      <w:r w:rsidR="00CE17F2">
        <w:t>l</w:t>
      </w:r>
      <w:r w:rsidRPr="00133622">
        <w:t>ayer</w:t>
      </w:r>
      <w:r w:rsidR="00CE17F2">
        <w:t>-</w:t>
      </w:r>
      <w:r w:rsidRPr="00133622">
        <w:t>2 ID for unicast communication is detected;</w:t>
      </w:r>
    </w:p>
    <w:p w14:paraId="3C156C32" w14:textId="67B2ACE1" w:rsidR="006974C0" w:rsidRPr="00133622" w:rsidRDefault="006974C0" w:rsidP="00133622">
      <w:pPr>
        <w:pStyle w:val="B1"/>
      </w:pPr>
      <w:r w:rsidRPr="00133622">
        <w:t>#</w:t>
      </w:r>
      <w:r w:rsidR="006136E3" w:rsidRPr="00133622">
        <w:t>5</w:t>
      </w:r>
      <w:r w:rsidR="00133622" w:rsidRPr="00133622">
        <w:tab/>
      </w:r>
      <w:r w:rsidR="00133622">
        <w:t>l</w:t>
      </w:r>
      <w:r w:rsidRPr="00133622">
        <w:t xml:space="preserve">ack of resources for </w:t>
      </w:r>
      <w:r w:rsidR="00CD1084">
        <w:t>PC5 unicast</w:t>
      </w:r>
      <w:r w:rsidR="00CD1084" w:rsidRPr="00133622">
        <w:t xml:space="preserve"> </w:t>
      </w:r>
      <w:r w:rsidRPr="00133622">
        <w:t>link;</w:t>
      </w:r>
      <w:r w:rsidR="00BF3BA7" w:rsidRPr="00133622">
        <w:t xml:space="preserve"> or</w:t>
      </w:r>
    </w:p>
    <w:p w14:paraId="1CE47EBA" w14:textId="63184057" w:rsidR="006974C0" w:rsidRPr="00133622" w:rsidRDefault="006974C0" w:rsidP="00133622">
      <w:pPr>
        <w:pStyle w:val="B1"/>
      </w:pPr>
      <w:r w:rsidRPr="00133622">
        <w:t>#</w:t>
      </w:r>
      <w:r w:rsidR="000612FA" w:rsidRPr="00133622">
        <w:t>111</w:t>
      </w:r>
      <w:r w:rsidRPr="00133622">
        <w:tab/>
      </w:r>
      <w:r w:rsidR="00133622">
        <w:t>p</w:t>
      </w:r>
      <w:r w:rsidRPr="00133622">
        <w:t>rotocol error, unspecified.</w:t>
      </w:r>
    </w:p>
    <w:p w14:paraId="04DE60C5" w14:textId="3347BEAC" w:rsidR="006974C0" w:rsidRDefault="006974C0" w:rsidP="00951F9E">
      <w:r>
        <w:t xml:space="preserve">If the target UE is not allowed to accept </w:t>
      </w:r>
      <w:r w:rsidR="008A18AF">
        <w:t xml:space="preserve">the </w:t>
      </w:r>
      <w:r w:rsidR="008A18AF">
        <w:rPr>
          <w:lang w:eastAsia="x-none"/>
        </w:rPr>
        <w:t xml:space="preserve">DIRECT LINK ESTABLISHMENT </w:t>
      </w:r>
      <w:r w:rsidR="008A18AF">
        <w:t>REQUEST</w:t>
      </w:r>
      <w:r w:rsidR="008A18AF" w:rsidRPr="008A18AF">
        <w:t xml:space="preserve"> </w:t>
      </w:r>
      <w:r w:rsidR="008A18AF">
        <w:t xml:space="preserve">message </w:t>
      </w:r>
      <w:r w:rsidR="001249F4">
        <w:t xml:space="preserve"> </w:t>
      </w:r>
      <w:r>
        <w:t>.e.g. based on operator policy or</w:t>
      </w:r>
      <w:r w:rsidR="00D467E4">
        <w:t xml:space="preserve"> </w:t>
      </w:r>
      <w:r w:rsidR="00D467E4" w:rsidRPr="00A27B7C">
        <w:rPr>
          <w:noProof/>
          <w:lang w:eastAsia="zh-CN"/>
        </w:rPr>
        <w:t xml:space="preserve">configuration parameters for V2X communication </w:t>
      </w:r>
      <w:r w:rsidR="00D467E4">
        <w:rPr>
          <w:noProof/>
          <w:lang w:eastAsia="zh-CN"/>
        </w:rPr>
        <w:t>over PC5 as specified in clause </w:t>
      </w:r>
      <w:r w:rsidR="00D467E4"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sidR="006136E3">
        <w:rPr>
          <w:lang w:eastAsia="zh-CN"/>
        </w:rPr>
        <w:t>1</w:t>
      </w:r>
      <w:r w:rsidRPr="00742FAE">
        <w:rPr>
          <w:lang w:eastAsia="zh-CN"/>
        </w:rPr>
        <w:t xml:space="preserve"> "</w:t>
      </w:r>
      <w:r w:rsidR="00596622">
        <w:t>d</w:t>
      </w:r>
      <w:r w:rsidRPr="00742FAE">
        <w:t xml:space="preserve">irect communication to </w:t>
      </w:r>
      <w:r w:rsidR="002A5BDC">
        <w:t xml:space="preserve">the </w:t>
      </w:r>
      <w:r w:rsidRPr="00742FAE">
        <w:t>target UE not allowed</w:t>
      </w:r>
      <w:r w:rsidRPr="00742FAE">
        <w:rPr>
          <w:lang w:eastAsia="zh-CN"/>
        </w:rPr>
        <w:t>".</w:t>
      </w:r>
    </w:p>
    <w:p w14:paraId="3953994A" w14:textId="3D1F2763" w:rsidR="00727AFD" w:rsidRDefault="006974C0" w:rsidP="00727AFD">
      <w:r w:rsidRPr="00742FAE">
        <w:t xml:space="preserve">For a received </w:t>
      </w:r>
      <w:r>
        <w:t>DIRECT LINK ESTABLISHMENT REQUEST</w:t>
      </w:r>
      <w:r w:rsidRPr="00742FAE">
        <w:t xml:space="preserve"> message from a </w:t>
      </w:r>
      <w:r w:rsidR="00894FB3">
        <w:t>l</w:t>
      </w:r>
      <w:r w:rsidRPr="00742FAE">
        <w:t>ayer</w:t>
      </w:r>
      <w:r w:rsidR="00894FB3">
        <w:t>-</w:t>
      </w:r>
      <w:r w:rsidRPr="00742FAE">
        <w:t xml:space="preserve">2 ID (for unicast communication), if the target UE already has an existing link established to </w:t>
      </w:r>
      <w:r w:rsidR="008A18AF">
        <w:t>a</w:t>
      </w:r>
      <w:r w:rsidRPr="00742FAE">
        <w:t xml:space="preserve"> UE us</w:t>
      </w:r>
      <w:r w:rsidR="008A18AF">
        <w:t>ing</w:t>
      </w:r>
      <w:r w:rsidRPr="00742FAE">
        <w:t xml:space="preserve"> this </w:t>
      </w:r>
      <w:r w:rsidR="00894FB3">
        <w:t>l</w:t>
      </w:r>
      <w:r w:rsidRPr="00742FAE">
        <w:t>ayer</w:t>
      </w:r>
      <w:r w:rsidR="00894FB3">
        <w:t>-</w:t>
      </w:r>
      <w:r w:rsidRPr="00742FAE">
        <w:t xml:space="preserve">2 ID or is currently processing a </w:t>
      </w:r>
      <w:r>
        <w:t>DIRECT LINK ESTABLISHMENT REQUEST</w:t>
      </w:r>
      <w:r w:rsidRPr="00742FAE">
        <w:t xml:space="preserve"> message from</w:t>
      </w:r>
      <w:r>
        <w:t xml:space="preserve"> the same </w:t>
      </w:r>
      <w:r w:rsidR="00894FB3">
        <w:t>l</w:t>
      </w:r>
      <w:r>
        <w:t>ayer</w:t>
      </w:r>
      <w:r w:rsidR="00894FB3">
        <w:t>-</w:t>
      </w:r>
      <w:r>
        <w:t>2 ID,</w:t>
      </w:r>
      <w:r w:rsidRPr="00742FAE">
        <w:t xml:space="preserve"> </w:t>
      </w:r>
      <w:r w:rsidR="00727AFD">
        <w:t>and with one of following</w:t>
      </w:r>
      <w:r w:rsidR="008A18AF" w:rsidRPr="008A18AF">
        <w:t xml:space="preserve"> </w:t>
      </w:r>
      <w:r w:rsidR="008A18AF">
        <w:t>parameters</w:t>
      </w:r>
      <w:r w:rsidR="00727AFD">
        <w:t xml:space="preserve"> different from the existing link or the link </w:t>
      </w:r>
      <w:r w:rsidR="008A18AF">
        <w:t>for which the link establishment is in progress</w:t>
      </w:r>
      <w:r w:rsidR="00727AFD">
        <w:t>:</w:t>
      </w:r>
    </w:p>
    <w:p w14:paraId="572C8C9D" w14:textId="77777777" w:rsidR="00727AFD" w:rsidRDefault="00727AFD" w:rsidP="00727AFD">
      <w:pPr>
        <w:pStyle w:val="B1"/>
      </w:pPr>
      <w:r>
        <w:t>a)</w:t>
      </w:r>
      <w:r>
        <w:tab/>
        <w:t>the source user info;</w:t>
      </w:r>
    </w:p>
    <w:p w14:paraId="631B4FFB" w14:textId="77777777" w:rsidR="00727AFD" w:rsidRDefault="00727AFD" w:rsidP="00727AFD">
      <w:pPr>
        <w:pStyle w:val="B1"/>
        <w:rPr>
          <w:lang w:eastAsia="zh-CN"/>
        </w:rPr>
      </w:pPr>
      <w:r>
        <w:lastRenderedPageBreak/>
        <w:t>b)</w:t>
      </w:r>
      <w:r>
        <w:tab/>
      </w:r>
      <w:r>
        <w:rPr>
          <w:lang w:eastAsia="zh-CN"/>
        </w:rPr>
        <w:t>type of data (e.g. IP or non-IP); or</w:t>
      </w:r>
    </w:p>
    <w:p w14:paraId="29D82E12" w14:textId="77777777" w:rsidR="00727AFD" w:rsidRPr="00E32CA0" w:rsidRDefault="00727AFD" w:rsidP="00727AFD">
      <w:pPr>
        <w:pStyle w:val="B1"/>
      </w:pPr>
      <w:r>
        <w:t>c)</w:t>
      </w:r>
      <w:r>
        <w:tab/>
        <w:t>security policy,</w:t>
      </w:r>
    </w:p>
    <w:p w14:paraId="623305B5" w14:textId="656C32DE" w:rsidR="006974C0" w:rsidRDefault="006974C0" w:rsidP="00951F9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sidR="00FA655E">
        <w:rPr>
          <w:lang w:eastAsia="zh-CN"/>
        </w:rPr>
        <w:t xml:space="preserve">value </w:t>
      </w:r>
      <w:r w:rsidRPr="00742FAE">
        <w:rPr>
          <w:lang w:eastAsia="zh-CN"/>
        </w:rPr>
        <w:t>#</w:t>
      </w:r>
      <w:r w:rsidR="002A5BDC">
        <w:rPr>
          <w:lang w:eastAsia="zh-CN"/>
        </w:rPr>
        <w:t>3</w:t>
      </w:r>
      <w:r w:rsidRPr="00742FAE">
        <w:rPr>
          <w:lang w:eastAsia="zh-CN"/>
        </w:rPr>
        <w:t xml:space="preserve"> "</w:t>
      </w:r>
      <w:r w:rsidR="00596622">
        <w:rPr>
          <w:lang w:eastAsia="zh-CN"/>
        </w:rPr>
        <w:t>c</w:t>
      </w:r>
      <w:r w:rsidRPr="00742FAE">
        <w:t xml:space="preserve">onflict of </w:t>
      </w:r>
      <w:r w:rsidR="00894FB3">
        <w:t>l</w:t>
      </w:r>
      <w:r w:rsidRPr="00742FAE">
        <w:t>ayer</w:t>
      </w:r>
      <w:r w:rsidR="00894FB3">
        <w:t>-</w:t>
      </w:r>
      <w:r w:rsidRPr="00742FAE">
        <w:t>2 ID for unicast communication is detected</w:t>
      </w:r>
      <w:r w:rsidRPr="00742FAE">
        <w:rPr>
          <w:lang w:eastAsia="zh-CN"/>
        </w:rPr>
        <w:t>".</w:t>
      </w:r>
    </w:p>
    <w:p w14:paraId="76F97094" w14:textId="77777777" w:rsidR="008D0F1F" w:rsidRPr="00890C00" w:rsidRDefault="008D0F1F" w:rsidP="008D0F1F">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9E4B00B" w14:textId="016530C2" w:rsidR="00964E59" w:rsidRDefault="006974C0" w:rsidP="008A18AF">
      <w:pPr>
        <w:rPr>
          <w:lang w:eastAsia="zh-CN"/>
        </w:rPr>
      </w:pPr>
      <w:r>
        <w:t>If the PC5 unicast link establishment fails due to the congestion problems</w:t>
      </w:r>
      <w:r w:rsidR="00B50454">
        <w:rPr>
          <w:rFonts w:eastAsia="DengXian"/>
        </w:rPr>
        <w:t xml:space="preserve">, </w:t>
      </w:r>
      <w:r w:rsidR="00B50454">
        <w:rPr>
          <w:rFonts w:eastAsia="DengXian" w:hint="eastAsia"/>
          <w:lang w:eastAsia="zh-CN"/>
        </w:rPr>
        <w:t>t</w:t>
      </w:r>
      <w:r w:rsidR="00B50454">
        <w:rPr>
          <w:rFonts w:eastAsia="DengXian"/>
          <w:lang w:eastAsia="zh-CN"/>
        </w:rPr>
        <w:t xml:space="preserve">he implementation-specific </w:t>
      </w:r>
      <w:r w:rsidR="00B50454" w:rsidRPr="00572990">
        <w:rPr>
          <w:rFonts w:eastAsia="DengXian"/>
        </w:rPr>
        <w:t>maximum number of</w:t>
      </w:r>
      <w:r w:rsidR="00B50454">
        <w:rPr>
          <w:rFonts w:eastAsia="DengXian"/>
        </w:rPr>
        <w:t xml:space="preserve"> established</w:t>
      </w:r>
      <w:r w:rsidR="00B50454" w:rsidRPr="00572990">
        <w:rPr>
          <w:rFonts w:eastAsia="DengXian"/>
        </w:rPr>
        <w:t xml:space="preserve"> NR PC5 unicast links</w:t>
      </w:r>
      <w:r w:rsidR="00B50454">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6136E3">
        <w:rPr>
          <w:lang w:eastAsia="zh-CN"/>
        </w:rPr>
        <w:t>5</w:t>
      </w:r>
      <w:r w:rsidRPr="00742FAE">
        <w:rPr>
          <w:lang w:eastAsia="zh-CN"/>
        </w:rPr>
        <w:t xml:space="preserve"> "</w:t>
      </w:r>
      <w:r w:rsidR="00596622">
        <w:rPr>
          <w:lang w:eastAsia="zh-CN"/>
        </w:rPr>
        <w:t>l</w:t>
      </w:r>
      <w:r w:rsidRPr="00742FAE">
        <w:t xml:space="preserve">ack of resources for </w:t>
      </w:r>
      <w:r w:rsidR="00C737A8">
        <w:t>PC5 unicast</w:t>
      </w:r>
      <w:r w:rsidR="00C737A8" w:rsidRPr="00742FAE">
        <w:t xml:space="preserve"> </w:t>
      </w:r>
      <w:r w:rsidRPr="00742FAE">
        <w:t>link</w:t>
      </w:r>
      <w:r w:rsidRPr="00742FAE">
        <w:rPr>
          <w:lang w:eastAsia="zh-CN"/>
        </w:rPr>
        <w:t>".</w:t>
      </w:r>
      <w:r w:rsidR="008A18AF">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0612FA">
        <w:rPr>
          <w:lang w:eastAsia="zh-CN"/>
        </w:rPr>
        <w:t>111</w:t>
      </w:r>
      <w:r w:rsidRPr="00E546F7">
        <w:t xml:space="preserve"> </w:t>
      </w:r>
      <w:r>
        <w:t>"</w:t>
      </w:r>
      <w:r w:rsidR="00596622">
        <w:rPr>
          <w:lang w:eastAsia="de-DE"/>
        </w:rPr>
        <w:t>p</w:t>
      </w:r>
      <w:r>
        <w:rPr>
          <w:lang w:eastAsia="de-DE"/>
        </w:rPr>
        <w:t>rotocol error, unspecified</w:t>
      </w:r>
      <w:r w:rsidRPr="00742FAE">
        <w:rPr>
          <w:lang w:eastAsia="zh-CN"/>
        </w:rPr>
        <w:t>".</w:t>
      </w:r>
      <w:r w:rsidR="00964E59" w:rsidRPr="00964E59">
        <w:rPr>
          <w:lang w:eastAsia="zh-CN"/>
        </w:rPr>
        <w:t xml:space="preserve"> </w:t>
      </w:r>
    </w:p>
    <w:p w14:paraId="55428411" w14:textId="77777777" w:rsidR="00964E59" w:rsidRPr="0066462E" w:rsidRDefault="00964E59" w:rsidP="00964E59">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250BD9C4" w14:textId="4690068B" w:rsidR="00A63970" w:rsidRDefault="00964E59" w:rsidP="004B765A">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00646239" w:rsidRPr="00FA4887">
        <w:rPr>
          <w:lang w:eastAsia="zh-CN"/>
        </w:rPr>
        <w:t xml:space="preserve"> and deletion of security context</w:t>
      </w:r>
      <w:r w:rsidRPr="0066462E">
        <w:rPr>
          <w:lang w:eastAsia="zh-CN"/>
        </w:rPr>
        <w:t xml:space="preserve"> for the PC5 unicast link, if applicable.</w:t>
      </w:r>
    </w:p>
    <w:p w14:paraId="01E57C81" w14:textId="01549604" w:rsidR="006974C0" w:rsidRPr="00742FAE" w:rsidRDefault="006974C0" w:rsidP="006974C0">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00596622" w:rsidRPr="00585E32">
        <w:t xml:space="preserve">PC5 signalling protocol </w:t>
      </w:r>
      <w:r w:rsidR="00596622">
        <w:t xml:space="preserve">cause </w:t>
      </w:r>
      <w:r w:rsidR="00FA655E">
        <w:t xml:space="preserve">value </w:t>
      </w:r>
      <w:r w:rsidRPr="00742FAE">
        <w:t xml:space="preserve">in the </w:t>
      </w:r>
      <w:r>
        <w:t>DIRECT LINK ESTABLISHMENT REJECT</w:t>
      </w:r>
      <w:r w:rsidRPr="00742FAE">
        <w:t xml:space="preserve"> message is </w:t>
      </w:r>
      <w:r>
        <w:t>#</w:t>
      </w:r>
      <w:r w:rsidR="006136E3">
        <w:t>1</w:t>
      </w:r>
      <w:r>
        <w:t xml:space="preserve"> </w:t>
      </w:r>
      <w:r w:rsidRPr="00742FAE">
        <w:t>"</w:t>
      </w:r>
      <w:r w:rsidR="00596622">
        <w:t>d</w:t>
      </w:r>
      <w:r w:rsidRPr="00742FAE">
        <w:t xml:space="preserve">irect communication to </w:t>
      </w:r>
      <w:r w:rsidR="002A5BDC">
        <w:t xml:space="preserve">the </w:t>
      </w:r>
      <w:r w:rsidRPr="00742FAE">
        <w:t>target UE not allowed"</w:t>
      </w:r>
      <w:r>
        <w:t xml:space="preserve"> or #</w:t>
      </w:r>
      <w:r w:rsidR="006136E3">
        <w:t>5</w:t>
      </w:r>
      <w:r>
        <w:t xml:space="preserve"> </w:t>
      </w:r>
      <w:r w:rsidR="00596622">
        <w:t>"l</w:t>
      </w:r>
      <w:r w:rsidRPr="00742FAE">
        <w:t>ack</w:t>
      </w:r>
      <w:r>
        <w:t xml:space="preserve"> of resources for </w:t>
      </w:r>
      <w:r w:rsidR="00C737A8">
        <w:t xml:space="preserve">PC5 unicast </w:t>
      </w:r>
      <w:r>
        <w:t>link</w:t>
      </w:r>
      <w:r w:rsidRPr="00742FAE">
        <w:t xml:space="preserve">", then the UE shall not attempt to start </w:t>
      </w:r>
      <w:r w:rsidR="008A18AF">
        <w:t xml:space="preserve">the </w:t>
      </w:r>
      <w:r>
        <w:t>PC5 unicast link establishment</w:t>
      </w:r>
      <w:r w:rsidR="008A18AF">
        <w:t xml:space="preserve"> procedure</w:t>
      </w:r>
      <w:r w:rsidRPr="00742FAE">
        <w:t xml:space="preserve"> with the same target UE at least for a time period T</w:t>
      </w:r>
      <w:r>
        <w:t>.</w:t>
      </w:r>
    </w:p>
    <w:p w14:paraId="07784EEF" w14:textId="681B346A" w:rsidR="00AC7F37" w:rsidRPr="00CD137E" w:rsidRDefault="006974C0" w:rsidP="00335F93">
      <w:pPr>
        <w:pStyle w:val="NO"/>
      </w:pPr>
      <w:r w:rsidRPr="00585E32">
        <w:t>NOTE:</w:t>
      </w:r>
      <w:r>
        <w:tab/>
      </w:r>
      <w:r w:rsidRPr="00585E32">
        <w:t>The length of time period T is UE implementation specific and can be different for the case when the UE receives PC5</w:t>
      </w:r>
      <w:r w:rsidR="00596622">
        <w:t xml:space="preserve"> signalling protocol cause</w:t>
      </w:r>
      <w:r w:rsidRPr="00585E32">
        <w:t xml:space="preserve"> </w:t>
      </w:r>
      <w:r w:rsidR="00FA655E">
        <w:t xml:space="preserve">value </w:t>
      </w:r>
      <w:r w:rsidRPr="00585E32">
        <w:t>#</w:t>
      </w:r>
      <w:r w:rsidR="006136E3">
        <w:t>1</w:t>
      </w:r>
      <w:r w:rsidR="00596622">
        <w:t xml:space="preserve"> "d</w:t>
      </w:r>
      <w:r w:rsidRPr="00585E32">
        <w:t xml:space="preserve">irect communication to </w:t>
      </w:r>
      <w:r w:rsidR="002A5BDC">
        <w:t xml:space="preserve">the </w:t>
      </w:r>
      <w:r w:rsidRPr="00585E32">
        <w:t xml:space="preserve">target UE not allowed" or when the UE receives </w:t>
      </w:r>
      <w:r w:rsidR="00596622" w:rsidRPr="00585E32">
        <w:t xml:space="preserve">PC5 signalling protocol </w:t>
      </w:r>
      <w:r w:rsidR="00596622">
        <w:t xml:space="preserve">cause </w:t>
      </w:r>
      <w:r w:rsidR="00FA655E">
        <w:t xml:space="preserve">value </w:t>
      </w:r>
      <w:r w:rsidRPr="00585E32">
        <w:t>#</w:t>
      </w:r>
      <w:r w:rsidR="006136E3">
        <w:t>5</w:t>
      </w:r>
      <w:r w:rsidR="00596622">
        <w:t xml:space="preserve"> "l</w:t>
      </w:r>
      <w:r w:rsidRPr="00585E32">
        <w:t xml:space="preserve">ack of resources for </w:t>
      </w:r>
      <w:r w:rsidR="00FD6D96">
        <w:t>PC5 unicast</w:t>
      </w:r>
      <w:r w:rsidR="00FD6D96" w:rsidRPr="00585E32">
        <w:t xml:space="preserve"> </w:t>
      </w:r>
      <w:r w:rsidRPr="00585E32">
        <w:t>link".</w:t>
      </w:r>
    </w:p>
    <w:p w14:paraId="67D416D0" w14:textId="77777777" w:rsidR="00964E59" w:rsidRPr="00BA18FA" w:rsidRDefault="00964E59" w:rsidP="00964E59">
      <w:bookmarkStart w:id="333" w:name="_Toc25070687"/>
      <w:bookmarkStart w:id="334" w:name="_Toc34388602"/>
      <w:bookmarkStart w:id="335" w:name="_Toc34404373"/>
      <w:bookmarkStart w:id="336" w:name="_Toc45282201"/>
      <w:bookmarkStart w:id="337" w:name="_Toc45882587"/>
      <w:bookmarkStart w:id="338" w:name="_Toc51951137"/>
      <w:bookmarkStart w:id="339"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4E7C1EAD" w14:textId="1E57E721" w:rsidR="00964E59" w:rsidRDefault="00964E59" w:rsidP="004B765A">
      <w:pPr>
        <w:pStyle w:val="B1"/>
        <w:rPr>
          <w:highlight w:val="green"/>
        </w:rPr>
      </w:pPr>
      <w:r>
        <w:t>a)</w:t>
      </w:r>
      <w:r>
        <w:tab/>
        <w:t>an i</w:t>
      </w:r>
      <w:r w:rsidRPr="00BA18FA">
        <w:t xml:space="preserve">ndication of </w:t>
      </w:r>
      <w:r>
        <w:t>dea</w:t>
      </w:r>
      <w:r w:rsidRPr="00BA18FA">
        <w:t>ctivation of the PC5 unicast security protection</w:t>
      </w:r>
      <w:r w:rsidR="00FF1C53" w:rsidRPr="00FA4887">
        <w:rPr>
          <w:lang w:eastAsia="zh-CN"/>
        </w:rPr>
        <w:t xml:space="preserve"> and deletion of security context</w:t>
      </w:r>
      <w:r w:rsidRPr="00BA18FA">
        <w:t xml:space="preserve"> for the PC5 unicast link, if applicable</w:t>
      </w:r>
      <w:r>
        <w:t>.</w:t>
      </w:r>
    </w:p>
    <w:p w14:paraId="175EE16E" w14:textId="77777777" w:rsidR="003265A7" w:rsidRDefault="003265A7" w:rsidP="003265A7">
      <w:pPr>
        <w:pStyle w:val="Heading5"/>
      </w:pPr>
      <w:bookmarkStart w:id="340" w:name="_Toc59208891"/>
      <w:bookmarkStart w:id="341" w:name="_Toc75445552"/>
      <w:r>
        <w:t>6.1.2.2.6</w:t>
      </w:r>
      <w:r w:rsidRPr="00CE238F">
        <w:tab/>
      </w:r>
      <w:r w:rsidRPr="00FD6318">
        <w:t>Abnormal cases</w:t>
      </w:r>
      <w:bookmarkEnd w:id="333"/>
      <w:bookmarkEnd w:id="334"/>
      <w:bookmarkEnd w:id="335"/>
      <w:bookmarkEnd w:id="336"/>
      <w:bookmarkEnd w:id="337"/>
      <w:bookmarkEnd w:id="338"/>
      <w:bookmarkEnd w:id="340"/>
      <w:bookmarkEnd w:id="341"/>
    </w:p>
    <w:p w14:paraId="2DFB02FE" w14:textId="77777777" w:rsidR="003265A7" w:rsidRPr="00FD6318" w:rsidRDefault="003265A7" w:rsidP="003265A7">
      <w:pPr>
        <w:pStyle w:val="Heading6"/>
        <w:rPr>
          <w:lang w:eastAsia="zh-CN"/>
        </w:rPr>
      </w:pPr>
      <w:bookmarkStart w:id="342" w:name="_Toc25070688"/>
      <w:bookmarkStart w:id="343" w:name="_Toc34388603"/>
      <w:bookmarkStart w:id="344" w:name="_Toc34404374"/>
      <w:bookmarkStart w:id="345" w:name="_Toc45282202"/>
      <w:bookmarkStart w:id="346" w:name="_Toc45882588"/>
      <w:bookmarkStart w:id="347" w:name="_Toc51951138"/>
      <w:bookmarkStart w:id="348" w:name="_Toc59208892"/>
      <w:bookmarkStart w:id="349" w:name="_Toc75445553"/>
      <w:r>
        <w:rPr>
          <w:rFonts w:hint="eastAsia"/>
          <w:lang w:eastAsia="zh-CN"/>
        </w:rPr>
        <w:t>6.1.2.2.6.1</w:t>
      </w:r>
      <w:r>
        <w:rPr>
          <w:lang w:eastAsia="zh-CN"/>
        </w:rPr>
        <w:tab/>
      </w:r>
      <w:r w:rsidRPr="00FD6318">
        <w:rPr>
          <w:lang w:eastAsia="zh-CN"/>
        </w:rPr>
        <w:t>Abnormal cases at the initiating UE</w:t>
      </w:r>
      <w:bookmarkEnd w:id="342"/>
      <w:bookmarkEnd w:id="343"/>
      <w:bookmarkEnd w:id="344"/>
      <w:bookmarkEnd w:id="345"/>
      <w:bookmarkEnd w:id="346"/>
      <w:bookmarkEnd w:id="347"/>
      <w:bookmarkEnd w:id="348"/>
      <w:bookmarkEnd w:id="349"/>
    </w:p>
    <w:p w14:paraId="11AE8F6F" w14:textId="1CF5F216" w:rsidR="003265A7" w:rsidRDefault="003265A7" w:rsidP="003265A7">
      <w:r w:rsidRPr="00FD6318">
        <w:t>If timer T</w:t>
      </w:r>
      <w:r>
        <w:t>50</w:t>
      </w:r>
      <w:r w:rsidRPr="00FD6318">
        <w:t>00 expires</w:t>
      </w:r>
      <w:r w:rsidR="006A26F4">
        <w:t xml:space="preserve"> and the T</w:t>
      </w:r>
      <w:r w:rsidR="006A26F4"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334C7994" w14:textId="77777777" w:rsidR="00EC1B42" w:rsidRPr="00C95C0D" w:rsidRDefault="00EC1B42" w:rsidP="00EC1B42">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1052A6A4" w14:textId="101EF8C2" w:rsidR="00964E59" w:rsidRDefault="003265A7" w:rsidP="00964E59">
      <w:r w:rsidRPr="00AB6333">
        <w:t>If the need to establish a link no longer exists before the procedure is completed, the initiating UE shall abort the procedure.</w:t>
      </w:r>
      <w:r w:rsidR="00964E59" w:rsidRPr="00964E59">
        <w:t xml:space="preserve"> </w:t>
      </w:r>
    </w:p>
    <w:p w14:paraId="4DCFAC6E" w14:textId="77777777" w:rsidR="00964E59" w:rsidRPr="004E5D8A" w:rsidRDefault="00964E59" w:rsidP="00964E59">
      <w:r>
        <w:lastRenderedPageBreak/>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45D5A6D2" w14:textId="2D4A8E4B" w:rsidR="003265A7" w:rsidRDefault="00964E59" w:rsidP="00964E59">
      <w:r w:rsidRPr="004E5D8A">
        <w:t>a)</w:t>
      </w:r>
      <w:r w:rsidRPr="004E5D8A">
        <w:tab/>
        <w:t>an indication of de</w:t>
      </w:r>
      <w:r>
        <w:t>a</w:t>
      </w:r>
      <w:r w:rsidRPr="004E5D8A">
        <w:t>ctivation of the PC5 unicast security protection</w:t>
      </w:r>
      <w:r w:rsidR="00D211E3" w:rsidRPr="00FA4887">
        <w:t xml:space="preserve"> and deletion of security context</w:t>
      </w:r>
      <w:r w:rsidRPr="004E5D8A">
        <w:t xml:space="preserve"> for the PC5 unicast link, if applicable</w:t>
      </w:r>
      <w:r>
        <w:t>.</w:t>
      </w:r>
    </w:p>
    <w:p w14:paraId="306DA047" w14:textId="77777777" w:rsidR="003265A7" w:rsidRPr="00FD6318" w:rsidRDefault="003265A7" w:rsidP="003265A7">
      <w:pPr>
        <w:pStyle w:val="Heading6"/>
        <w:rPr>
          <w:lang w:eastAsia="zh-CN"/>
        </w:rPr>
      </w:pPr>
      <w:bookmarkStart w:id="350" w:name="_Toc25070689"/>
      <w:bookmarkStart w:id="351" w:name="_Toc34388604"/>
      <w:bookmarkStart w:id="352" w:name="_Toc34404375"/>
      <w:bookmarkStart w:id="353" w:name="_Toc45282203"/>
      <w:bookmarkStart w:id="354" w:name="_Toc45882589"/>
      <w:bookmarkStart w:id="355" w:name="_Toc51951139"/>
      <w:bookmarkStart w:id="356" w:name="_Toc59208893"/>
      <w:bookmarkStart w:id="357" w:name="_Toc75445554"/>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50"/>
      <w:bookmarkEnd w:id="351"/>
      <w:bookmarkEnd w:id="352"/>
      <w:bookmarkEnd w:id="353"/>
      <w:bookmarkEnd w:id="354"/>
      <w:bookmarkEnd w:id="355"/>
      <w:bookmarkEnd w:id="356"/>
      <w:bookmarkEnd w:id="357"/>
    </w:p>
    <w:p w14:paraId="78AAA366" w14:textId="3D5E6BF9" w:rsidR="003265A7" w:rsidRPr="001167F0" w:rsidRDefault="003265A7" w:rsidP="003265A7">
      <w:r w:rsidRPr="00293877">
        <w:t>For a received DIRECT LINK ESTABLISHMENT REQUEST message from a</w:t>
      </w:r>
      <w:r>
        <w:t xml:space="preserve"> source</w:t>
      </w:r>
      <w:r w:rsidRPr="00293877">
        <w:t xml:space="preserve"> </w:t>
      </w:r>
      <w:r w:rsidR="002E3688">
        <w:t>l</w:t>
      </w:r>
      <w:r w:rsidRPr="00293877">
        <w:t>ayer</w:t>
      </w:r>
      <w:r w:rsidR="002E3688">
        <w:t>-</w:t>
      </w:r>
      <w:r w:rsidRPr="00293877">
        <w:t xml:space="preserve">2 ID (for unicast communication), if the target UE already has an existing link established to the UE known to use </w:t>
      </w:r>
      <w:r w:rsidR="00E87E6A" w:rsidRPr="00247444">
        <w:rPr>
          <w:rFonts w:eastAsia="DengXian"/>
        </w:rPr>
        <w:t>th</w:t>
      </w:r>
      <w:r w:rsidR="00E87E6A">
        <w:rPr>
          <w:rFonts w:eastAsia="DengXian"/>
        </w:rPr>
        <w:t>e same</w:t>
      </w:r>
      <w:r w:rsidR="00E87E6A" w:rsidRPr="00247444">
        <w:rPr>
          <w:rFonts w:eastAsia="DengXian"/>
        </w:rPr>
        <w:t xml:space="preserve"> </w:t>
      </w:r>
      <w:r>
        <w:t xml:space="preserve">source </w:t>
      </w:r>
      <w:r w:rsidR="002E3688">
        <w:t>l</w:t>
      </w:r>
      <w:r w:rsidRPr="00293877">
        <w:t>ayer</w:t>
      </w:r>
      <w:r w:rsidR="002E3688">
        <w:t>-</w:t>
      </w:r>
      <w:r w:rsidRPr="00293877">
        <w:t>2 ID</w:t>
      </w:r>
      <w:r w:rsidR="00FA46AD">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8E648A5" w14:textId="77777777" w:rsidR="00B072AB" w:rsidRPr="00890C00" w:rsidRDefault="00B072AB" w:rsidP="00B072AB">
      <w:pPr>
        <w:pStyle w:val="NO"/>
      </w:pPr>
      <w:bookmarkStart w:id="358" w:name="_Toc25070690"/>
      <w:bookmarkStart w:id="359" w:name="_Toc34388605"/>
      <w:bookmarkStart w:id="360" w:name="_Toc34404376"/>
      <w:bookmarkStart w:id="361" w:name="_Toc45282204"/>
      <w:bookmarkStart w:id="362"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EE01EB8" w14:textId="77777777" w:rsidR="00BF104C" w:rsidRPr="00742FAE" w:rsidRDefault="00BF104C" w:rsidP="00BF104C">
      <w:pPr>
        <w:pStyle w:val="Heading4"/>
      </w:pPr>
      <w:bookmarkStart w:id="363" w:name="_Toc51951140"/>
      <w:bookmarkStart w:id="364" w:name="_Toc59208894"/>
      <w:bookmarkStart w:id="365" w:name="_Toc75445555"/>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77"/>
      <w:bookmarkEnd w:id="339"/>
      <w:bookmarkEnd w:id="358"/>
      <w:bookmarkEnd w:id="359"/>
      <w:bookmarkEnd w:id="360"/>
      <w:bookmarkEnd w:id="361"/>
      <w:bookmarkEnd w:id="362"/>
      <w:bookmarkEnd w:id="363"/>
      <w:bookmarkEnd w:id="364"/>
      <w:bookmarkEnd w:id="365"/>
    </w:p>
    <w:p w14:paraId="470732C3" w14:textId="77777777" w:rsidR="00BF104C" w:rsidRPr="00742FAE" w:rsidRDefault="00BF104C" w:rsidP="00BF104C">
      <w:pPr>
        <w:pStyle w:val="Heading5"/>
      </w:pPr>
      <w:bookmarkStart w:id="366" w:name="_Toc525231186"/>
      <w:bookmarkStart w:id="367" w:name="_Toc22039978"/>
      <w:bookmarkStart w:id="368" w:name="_Toc25070691"/>
      <w:bookmarkStart w:id="369" w:name="_Toc34388606"/>
      <w:bookmarkStart w:id="370" w:name="_Toc34404377"/>
      <w:bookmarkStart w:id="371" w:name="_Toc45282205"/>
      <w:bookmarkStart w:id="372" w:name="_Toc45882591"/>
      <w:bookmarkStart w:id="373" w:name="_Toc51951141"/>
      <w:bookmarkStart w:id="374" w:name="_Toc59208895"/>
      <w:bookmarkStart w:id="375" w:name="_Toc75445556"/>
      <w:r>
        <w:t>6.1.</w:t>
      </w:r>
      <w:r w:rsidR="00AC7F37">
        <w:t>2</w:t>
      </w:r>
      <w:r>
        <w:t>.</w:t>
      </w:r>
      <w:r>
        <w:rPr>
          <w:rFonts w:hint="eastAsia"/>
          <w:lang w:eastAsia="zh-CN"/>
        </w:rPr>
        <w:t>3</w:t>
      </w:r>
      <w:r>
        <w:t>.1</w:t>
      </w:r>
      <w:r w:rsidRPr="00742FAE">
        <w:tab/>
        <w:t>General</w:t>
      </w:r>
      <w:bookmarkEnd w:id="366"/>
      <w:bookmarkEnd w:id="367"/>
      <w:bookmarkEnd w:id="368"/>
      <w:bookmarkEnd w:id="369"/>
      <w:bookmarkEnd w:id="370"/>
      <w:bookmarkEnd w:id="371"/>
      <w:bookmarkEnd w:id="372"/>
      <w:bookmarkEnd w:id="373"/>
      <w:bookmarkEnd w:id="374"/>
      <w:bookmarkEnd w:id="375"/>
    </w:p>
    <w:p w14:paraId="7A334C56" w14:textId="022DD98D"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rsidR="00C54E25">
        <w:t xml:space="preserve"> modify the existing PC5 unicast link to</w:t>
      </w:r>
      <w:r>
        <w:t>:</w:t>
      </w:r>
    </w:p>
    <w:p w14:paraId="1D4FB540" w14:textId="0B162E9A" w:rsidR="00BF104C" w:rsidRPr="00742FAE" w:rsidRDefault="005164B2" w:rsidP="00BF104C">
      <w:pPr>
        <w:pStyle w:val="B1"/>
      </w:pPr>
      <w:r>
        <w:rPr>
          <w:lang w:eastAsia="zh-CN"/>
        </w:rPr>
        <w:t>a</w:t>
      </w:r>
      <w:r w:rsidR="00BF104C">
        <w:rPr>
          <w:rFonts w:hint="eastAsia"/>
          <w:lang w:eastAsia="zh-CN"/>
        </w:rPr>
        <w:t>)</w:t>
      </w:r>
      <w:r w:rsidR="00BF104C" w:rsidRPr="00742FAE">
        <w:tab/>
      </w:r>
      <w:r w:rsidR="00757517">
        <w:t>add new</w:t>
      </w:r>
      <w:r w:rsidR="00BF104C" w:rsidRPr="008042E4">
        <w:t xml:space="preserve"> PC5 QoS </w:t>
      </w:r>
      <w:r w:rsidR="00BF104C">
        <w:rPr>
          <w:rFonts w:hint="eastAsia"/>
          <w:lang w:eastAsia="zh-CN"/>
        </w:rPr>
        <w:t>f</w:t>
      </w:r>
      <w:r w:rsidR="00BF104C" w:rsidRPr="008042E4">
        <w:t xml:space="preserve">low(s) </w:t>
      </w:r>
      <w:r w:rsidR="00757517">
        <w:t>to</w:t>
      </w:r>
      <w:r w:rsidR="00BF104C" w:rsidRPr="008042E4">
        <w:t xml:space="preserve"> the existing PC5 unicast link</w:t>
      </w:r>
      <w:r w:rsidR="00757517">
        <w:t>;</w:t>
      </w:r>
    </w:p>
    <w:p w14:paraId="75464C04" w14:textId="117C5728" w:rsidR="00757517" w:rsidRDefault="005164B2" w:rsidP="00757517">
      <w:pPr>
        <w:pStyle w:val="B1"/>
        <w:rPr>
          <w:rFonts w:eastAsia="SimSun"/>
          <w:lang w:val="en-US" w:eastAsia="zh-CN"/>
        </w:rPr>
      </w:pPr>
      <w:r>
        <w:rPr>
          <w:rFonts w:eastAsia="SimSun"/>
          <w:lang w:val="en-US" w:eastAsia="zh-CN"/>
        </w:rPr>
        <w:t>b</w:t>
      </w:r>
      <w:r w:rsidR="00757517">
        <w:rPr>
          <w:rFonts w:eastAsia="SimSun" w:hint="eastAsia"/>
          <w:lang w:val="en-US" w:eastAsia="zh-CN"/>
        </w:rPr>
        <w:t>)</w:t>
      </w:r>
      <w:r w:rsidR="00757517">
        <w:rPr>
          <w:rFonts w:eastAsia="SimSun" w:hint="eastAsia"/>
          <w:lang w:val="en-US" w:eastAsia="zh-CN"/>
        </w:rPr>
        <w:tab/>
        <w:t>modify existing PC5 QoS flow(s)</w:t>
      </w:r>
      <w:r w:rsidR="009C7FED">
        <w:rPr>
          <w:rFonts w:eastAsia="SimSun"/>
          <w:lang w:val="en-US" w:eastAsia="zh-CN"/>
        </w:rPr>
        <w:t xml:space="preserve"> </w:t>
      </w:r>
      <w:r w:rsidR="009C7FED" w:rsidRPr="005751CE">
        <w:rPr>
          <w:rFonts w:eastAsia="SimSun"/>
          <w:lang w:val="en-US" w:eastAsia="zh-CN"/>
        </w:rPr>
        <w:t>for updating PC5 Qo</w:t>
      </w:r>
      <w:r w:rsidR="009C7FED">
        <w:rPr>
          <w:rFonts w:eastAsia="SimSun"/>
          <w:lang w:val="en-US" w:eastAsia="zh-CN"/>
        </w:rPr>
        <w:t>S parameters</w:t>
      </w:r>
      <w:r w:rsidR="00757517">
        <w:rPr>
          <w:rFonts w:eastAsia="SimSun" w:hint="eastAsia"/>
          <w:lang w:val="en-US" w:eastAsia="zh-CN"/>
        </w:rPr>
        <w:t xml:space="preserve"> </w:t>
      </w:r>
      <w:r w:rsidR="00742B86">
        <w:rPr>
          <w:rFonts w:eastAsia="SimSun"/>
          <w:lang w:val="en-US" w:eastAsia="zh-CN"/>
        </w:rPr>
        <w:t>of</w:t>
      </w:r>
      <w:r w:rsidR="00757517">
        <w:rPr>
          <w:rFonts w:eastAsia="SimSun" w:hint="eastAsia"/>
          <w:lang w:val="en-US" w:eastAsia="zh-CN"/>
        </w:rPr>
        <w:t xml:space="preserve"> the existing PC5 </w:t>
      </w:r>
      <w:r w:rsidR="0033420A">
        <w:rPr>
          <w:rFonts w:eastAsia="SimSun"/>
          <w:lang w:val="en-US" w:eastAsia="zh-CN"/>
        </w:rPr>
        <w:t>QoS flow(s)</w:t>
      </w:r>
      <w:r w:rsidR="00757517">
        <w:rPr>
          <w:rFonts w:eastAsia="SimSun" w:hint="eastAsia"/>
          <w:lang w:val="en-US" w:eastAsia="zh-CN"/>
        </w:rPr>
        <w:t>;</w:t>
      </w:r>
    </w:p>
    <w:p w14:paraId="5B4B9B5F" w14:textId="77777777" w:rsidR="001652E4" w:rsidRDefault="001652E4" w:rsidP="001652E4">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7E946DF7" w14:textId="77777777" w:rsidR="001652E4" w:rsidRPr="007E513F" w:rsidRDefault="001652E4" w:rsidP="001652E4">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4DF1AAF" w14:textId="77777777" w:rsidR="00757517" w:rsidRDefault="00757517" w:rsidP="0075751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376" w:name="OLE_LINK29"/>
      <w:bookmarkStart w:id="377" w:name="OLE_LINK30"/>
      <w:r w:rsidRPr="00003E48">
        <w:t>"</w:t>
      </w:r>
      <w:bookmarkEnd w:id="376"/>
      <w:bookmarkEnd w:id="377"/>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378" w:name="_Toc525231187"/>
      <w:bookmarkStart w:id="379" w:name="_Toc22039979"/>
      <w:bookmarkStart w:id="380" w:name="_Toc25070692"/>
      <w:bookmarkStart w:id="381" w:name="_Toc34388607"/>
      <w:bookmarkStart w:id="382" w:name="_Toc34404378"/>
      <w:bookmarkStart w:id="383" w:name="_Toc45282206"/>
      <w:bookmarkStart w:id="384" w:name="_Toc45882592"/>
      <w:bookmarkStart w:id="385" w:name="_Toc51951142"/>
      <w:bookmarkStart w:id="386" w:name="_Toc59208896"/>
      <w:bookmarkStart w:id="387" w:name="_Toc75445557"/>
      <w:r>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378"/>
      <w:bookmarkEnd w:id="379"/>
      <w:bookmarkEnd w:id="380"/>
      <w:bookmarkEnd w:id="381"/>
      <w:bookmarkEnd w:id="382"/>
      <w:bookmarkEnd w:id="383"/>
      <w:bookmarkEnd w:id="384"/>
      <w:bookmarkEnd w:id="385"/>
      <w:bookmarkEnd w:id="386"/>
      <w:bookmarkEnd w:id="387"/>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656F1B99" w14:textId="19ADF5DC" w:rsidR="00AD7A43" w:rsidRPr="009F4D01" w:rsidRDefault="00AD7A43" w:rsidP="00AD7A43">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sidR="00742F3F">
        <w:rPr>
          <w:lang w:eastAsia="zh-CN"/>
        </w:rPr>
        <w:t>(s)</w:t>
      </w:r>
      <w:r w:rsidRPr="009F4D01">
        <w:rPr>
          <w:lang w:eastAsia="zh-CN"/>
        </w:rPr>
        <w:t xml:space="preserve"> (e.g. ITS-AID of the new V2X service) is aligned with the security policy of the existing PC5 unicast link.</w:t>
      </w:r>
    </w:p>
    <w:p w14:paraId="207E77FE" w14:textId="069A8ABE" w:rsidR="00C54EBB" w:rsidRDefault="00C54EBB" w:rsidP="00C54EBB">
      <w:pPr>
        <w:rPr>
          <w:lang w:eastAsia="zh-CN"/>
        </w:rPr>
      </w:pPr>
      <w:r w:rsidRPr="008076B4">
        <w:rPr>
          <w:lang w:eastAsia="zh-CN"/>
        </w:rPr>
        <w:t>After receiving the service data or request from the upper layers, the initiating UE shall perform the PC5 QoS flow match as apecified in clause</w:t>
      </w:r>
      <w:r w:rsidRPr="008076B4">
        <w:t> </w:t>
      </w:r>
      <w:r w:rsidR="00C52C99">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sidR="00C52C99">
        <w:rPr>
          <w:lang w:eastAsia="zh-CN"/>
        </w:rPr>
        <w:t>6.1.2.12</w:t>
      </w:r>
      <w:r w:rsidRPr="008076B4">
        <w:rPr>
          <w:lang w:eastAsia="zh-CN"/>
        </w:rPr>
        <w:t>.</w:t>
      </w:r>
    </w:p>
    <w:p w14:paraId="49AA0677" w14:textId="77777777" w:rsidR="00621328" w:rsidRDefault="00621328" w:rsidP="00621328">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BC53A12" w14:textId="7B7812EF" w:rsidR="00621328" w:rsidRDefault="00675F50" w:rsidP="00621328">
      <w:pPr>
        <w:pStyle w:val="B1"/>
        <w:rPr>
          <w:lang w:eastAsia="zh-CN"/>
        </w:rPr>
      </w:pPr>
      <w:r>
        <w:rPr>
          <w:rFonts w:eastAsia="SimSun"/>
          <w:lang w:val="en-US" w:eastAsia="zh-CN"/>
        </w:rPr>
        <w:t>a</w:t>
      </w:r>
      <w:r w:rsidR="00621328">
        <w:t>)</w:t>
      </w:r>
      <w:r w:rsidR="00621328">
        <w:tab/>
        <w:t>shall include</w:t>
      </w:r>
      <w:r w:rsidR="00621328">
        <w:rPr>
          <w:lang w:eastAsia="zh-CN"/>
        </w:rPr>
        <w:t xml:space="preserve"> the </w:t>
      </w:r>
      <w:r w:rsidR="00621328">
        <w:rPr>
          <w:lang w:eastAsia="ko-KR"/>
        </w:rPr>
        <w:t>PQFI</w:t>
      </w:r>
      <w:r w:rsidR="00621328">
        <w:rPr>
          <w:rFonts w:hint="eastAsia"/>
          <w:lang w:eastAsia="zh-CN"/>
        </w:rPr>
        <w:t>(s)</w:t>
      </w:r>
      <w:r w:rsidR="00621328">
        <w:rPr>
          <w:lang w:eastAsia="zh-CN"/>
        </w:rPr>
        <w:t xml:space="preserve"> and the corresponding PC5 QoS parameters</w:t>
      </w:r>
      <w:r w:rsidR="00C352D4">
        <w:rPr>
          <w:lang w:eastAsia="zh-CN"/>
        </w:rPr>
        <w:t>, including the V2X service identifier(s)</w:t>
      </w:r>
      <w:r w:rsidR="00621328">
        <w:rPr>
          <w:lang w:eastAsia="zh-CN"/>
        </w:rPr>
        <w:t>; and</w:t>
      </w:r>
    </w:p>
    <w:p w14:paraId="3851A1D3" w14:textId="1DDA8FA3" w:rsidR="00621328" w:rsidRDefault="00675F50" w:rsidP="00621328">
      <w:pPr>
        <w:pStyle w:val="B1"/>
        <w:rPr>
          <w:rFonts w:eastAsia="SimSun"/>
          <w:lang w:val="en-US" w:eastAsia="zh-CN"/>
        </w:rPr>
      </w:pPr>
      <w:r>
        <w:rPr>
          <w:rFonts w:eastAsia="SimSun"/>
          <w:lang w:eastAsia="zh-CN"/>
        </w:rPr>
        <w:lastRenderedPageBreak/>
        <w:t>b</w:t>
      </w:r>
      <w:r w:rsidR="00621328">
        <w:rPr>
          <w:rFonts w:eastAsia="SimSun"/>
          <w:lang w:eastAsia="zh-CN"/>
        </w:rPr>
        <w:t>)</w:t>
      </w:r>
      <w:r w:rsidR="00621328">
        <w:rPr>
          <w:rFonts w:eastAsia="SimSun"/>
          <w:lang w:eastAsia="zh-CN"/>
        </w:rPr>
        <w:tab/>
        <w:t xml:space="preserve">shall </w:t>
      </w:r>
      <w:r w:rsidR="00621328" w:rsidRPr="00A5333D">
        <w:rPr>
          <w:rFonts w:eastAsia="SimSun"/>
          <w:lang w:eastAsia="zh-CN"/>
        </w:rPr>
        <w:t>include the link modification operation code set to "</w:t>
      </w:r>
      <w:r w:rsidR="00B20D32">
        <w:rPr>
          <w:rFonts w:eastAsia="SimSun"/>
          <w:lang w:eastAsia="zh-CN"/>
        </w:rPr>
        <w:t>A</w:t>
      </w:r>
      <w:r w:rsidR="00621328">
        <w:rPr>
          <w:rFonts w:eastAsia="SimSun"/>
          <w:lang w:eastAsia="zh-CN"/>
        </w:rPr>
        <w:t>dd new PC5 QoS flow(s)</w:t>
      </w:r>
      <w:r w:rsidR="007E378F" w:rsidRPr="00064EE1">
        <w:t xml:space="preserve"> </w:t>
      </w:r>
      <w:r w:rsidR="007E378F">
        <w:t>to</w:t>
      </w:r>
      <w:r w:rsidR="007E378F" w:rsidRPr="00CE5EB6">
        <w:t xml:space="preserve"> the existing PC5 unicast link</w:t>
      </w:r>
      <w:r w:rsidR="007E378F" w:rsidRPr="00A5333D">
        <w:rPr>
          <w:rFonts w:eastAsia="SimSun"/>
          <w:lang w:eastAsia="zh-CN"/>
        </w:rPr>
        <w:t xml:space="preserve"> </w:t>
      </w:r>
      <w:r w:rsidR="00621328" w:rsidRPr="00A5333D">
        <w:rPr>
          <w:rFonts w:eastAsia="SimSun"/>
          <w:lang w:eastAsia="zh-CN"/>
        </w:rPr>
        <w:t>"</w:t>
      </w:r>
      <w:r w:rsidR="00621328">
        <w:rPr>
          <w:rFonts w:eastAsia="SimSun" w:hint="eastAsia"/>
          <w:lang w:val="en-US" w:eastAsia="zh-CN"/>
        </w:rPr>
        <w:t>.</w:t>
      </w:r>
    </w:p>
    <w:p w14:paraId="546BFE9F" w14:textId="3D7A2339"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sidR="00A33FFC">
        <w:rPr>
          <w:lang w:eastAsia="zh-CN"/>
        </w:rPr>
        <w:t xml:space="preserve">the PC5 QoS </w:t>
      </w:r>
      <w:r w:rsidR="00440ED3">
        <w:rPr>
          <w:lang w:eastAsia="zh-CN"/>
        </w:rPr>
        <w:t>parameters</w:t>
      </w:r>
      <w:r w:rsidR="00440ED3" w:rsidRPr="00B862CC">
        <w:rPr>
          <w:lang w:eastAsia="zh-CN"/>
        </w:rPr>
        <w:t xml:space="preserve"> </w:t>
      </w:r>
      <w:r w:rsidR="00FB5FD3">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 xml:space="preserve">the </w:t>
      </w:r>
      <w:r w:rsidR="00462A43">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462A43">
        <w:t>initiating</w:t>
      </w:r>
      <w:r>
        <w:t xml:space="preserve"> UE</w:t>
      </w:r>
      <w:r w:rsidRPr="00183538">
        <w:t>:</w:t>
      </w:r>
    </w:p>
    <w:p w14:paraId="4E13F4E0" w14:textId="70B8D87B" w:rsidR="00BF104C" w:rsidRDefault="00BF104C" w:rsidP="00BF104C">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sidR="00DB1185">
        <w:rPr>
          <w:lang w:eastAsia="zh-CN"/>
        </w:rPr>
        <w:t>, including the V2X service identifier(s)</w:t>
      </w:r>
      <w:r>
        <w:rPr>
          <w:rFonts w:hint="eastAsia"/>
          <w:lang w:eastAsia="zh-CN"/>
        </w:rPr>
        <w:t>;</w:t>
      </w:r>
      <w:r w:rsidR="00CB483D">
        <w:rPr>
          <w:lang w:eastAsia="zh-CN"/>
        </w:rPr>
        <w:t xml:space="preserve"> and</w:t>
      </w:r>
    </w:p>
    <w:p w14:paraId="6EA60A6B" w14:textId="64C51BC8"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sidR="00CB483D">
        <w:rPr>
          <w:lang w:eastAsia="zh-CN"/>
        </w:rPr>
        <w:t xml:space="preserve">set </w:t>
      </w:r>
      <w:r w:rsidRPr="00F96965">
        <w:rPr>
          <w:lang w:eastAsia="zh-CN"/>
        </w:rPr>
        <w:t xml:space="preserve">to </w:t>
      </w:r>
      <w:r w:rsidRPr="00003E48">
        <w:t>"</w:t>
      </w:r>
      <w:r w:rsidR="00B20D32">
        <w:rPr>
          <w:lang w:eastAsia="zh-CN"/>
        </w:rPr>
        <w:t>M</w:t>
      </w:r>
      <w:r>
        <w:rPr>
          <w:lang w:eastAsia="zh-CN"/>
        </w:rPr>
        <w:t xml:space="preserve">odify </w:t>
      </w:r>
      <w:r w:rsidR="00CB483D" w:rsidRPr="00A5333D">
        <w:rPr>
          <w:lang w:eastAsia="zh-CN"/>
        </w:rPr>
        <w:t xml:space="preserve">PC5 QoS </w:t>
      </w:r>
      <w:r w:rsidR="008E3C5E">
        <w:rPr>
          <w:lang w:eastAsia="zh-CN"/>
        </w:rPr>
        <w:t>parameters</w:t>
      </w:r>
      <w:r w:rsidR="008E3C5E" w:rsidRPr="00064EE1">
        <w:t xml:space="preserve"> </w:t>
      </w:r>
      <w:r w:rsidR="008E3C5E">
        <w:t>of</w:t>
      </w:r>
      <w:r w:rsidR="008E3C5E" w:rsidRPr="00CE5EB6">
        <w:t xml:space="preserve"> the existing PC5 </w:t>
      </w:r>
      <w:r w:rsidR="008E3C5E">
        <w:t xml:space="preserve">QoS </w:t>
      </w:r>
      <w:r w:rsidR="00CB483D" w:rsidRPr="00A5333D">
        <w:rPr>
          <w:lang w:eastAsia="zh-CN"/>
        </w:rPr>
        <w:t>flow(s)</w:t>
      </w:r>
      <w:r w:rsidRPr="00003E48">
        <w:t>"</w:t>
      </w:r>
      <w:r w:rsidR="00CB483D">
        <w:t>.</w:t>
      </w:r>
    </w:p>
    <w:p w14:paraId="517124B8"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C9A7511"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C89FF4B" w14:textId="78C7B101"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sidR="00B20D32">
        <w:t>A</w:t>
      </w:r>
      <w:r>
        <w:t>ssociate new V2X service(s) with</w:t>
      </w:r>
      <w:r>
        <w:rPr>
          <w:lang w:eastAsia="zh-CN"/>
        </w:rPr>
        <w:t xml:space="preserve"> existing </w:t>
      </w:r>
      <w:r w:rsidRPr="00A5333D">
        <w:rPr>
          <w:lang w:eastAsia="zh-CN"/>
        </w:rPr>
        <w:t>PC5 QoS flow(s)</w:t>
      </w:r>
      <w:r w:rsidRPr="00003E48">
        <w:t>"</w:t>
      </w:r>
      <w:r>
        <w:t>.</w:t>
      </w:r>
    </w:p>
    <w:p w14:paraId="6513AC4C"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EC5C776"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4481CA44" w14:textId="1FDE5C0A"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sidR="00B20D32">
        <w:t>R</w:t>
      </w:r>
      <w:r>
        <w:t xml:space="preserve">emove V2X service(s) from </w:t>
      </w:r>
      <w:r>
        <w:rPr>
          <w:lang w:eastAsia="zh-CN"/>
        </w:rPr>
        <w:t xml:space="preserve">existing </w:t>
      </w:r>
      <w:r w:rsidRPr="00A5333D">
        <w:rPr>
          <w:lang w:eastAsia="zh-CN"/>
        </w:rPr>
        <w:t>PC5 QoS flow(s)</w:t>
      </w:r>
      <w:r w:rsidRPr="00003E48">
        <w:t>"</w:t>
      </w:r>
      <w:r>
        <w:t>.</w:t>
      </w:r>
    </w:p>
    <w:p w14:paraId="0CDFE55A" w14:textId="77777777" w:rsidR="00CB483D" w:rsidRDefault="00CB483D" w:rsidP="00CB483D">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046E73FB" w14:textId="77777777" w:rsidR="00CB483D" w:rsidRDefault="00CB483D" w:rsidP="00CB483D">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C642633" w14:textId="307DBC08" w:rsidR="00CB483D" w:rsidRDefault="00CB483D" w:rsidP="00CB483D">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sidR="00B20D32">
        <w:rPr>
          <w:lang w:eastAsia="zh-CN"/>
        </w:rPr>
        <w:t>R</w:t>
      </w:r>
      <w:r w:rsidRPr="00A5333D">
        <w:rPr>
          <w:lang w:eastAsia="zh-CN"/>
        </w:rPr>
        <w:t xml:space="preserve">emove existing </w:t>
      </w:r>
      <w:r>
        <w:rPr>
          <w:lang w:eastAsia="zh-CN"/>
        </w:rPr>
        <w:t>PC5 QoS flow(s)</w:t>
      </w:r>
      <w:r w:rsidR="00B56319" w:rsidRPr="00064EE1">
        <w:t xml:space="preserve"> </w:t>
      </w:r>
      <w:r w:rsidR="00B56319">
        <w:t>from</w:t>
      </w:r>
      <w:r w:rsidR="00B56319" w:rsidRPr="00CE5EB6">
        <w:t xml:space="preserve"> the existing PC5 unicast link</w:t>
      </w:r>
      <w:r w:rsidRPr="00A5333D">
        <w:rPr>
          <w:lang w:eastAsia="zh-CN"/>
        </w:rPr>
        <w:t>"</w:t>
      </w:r>
      <w:r>
        <w:rPr>
          <w:rFonts w:eastAsia="SimSun" w:hint="eastAsia"/>
          <w:lang w:val="en-US" w:eastAsia="zh-CN"/>
        </w:rPr>
        <w:t>.</w:t>
      </w:r>
    </w:p>
    <w:p w14:paraId="06953284" w14:textId="08180A85" w:rsidR="00BF104C" w:rsidRDefault="00BF104C" w:rsidP="00951F9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rsidR="00675A8A">
        <w:t>-</w:t>
      </w:r>
      <w:r w:rsidRPr="00742FAE">
        <w:t xml:space="preserve">2 ID for unicast communication and the </w:t>
      </w:r>
      <w:r>
        <w:t>target UE</w:t>
      </w:r>
      <w:r w:rsidR="00675A8A">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bookmarkStart w:id="388" w:name="OLE_LINK12"/>
    <w:p w14:paraId="69F4BF34" w14:textId="17E1BE8F" w:rsidR="00BF104C" w:rsidRPr="00742FAE" w:rsidRDefault="0052129A" w:rsidP="00BF104C">
      <w:pPr>
        <w:pStyle w:val="TH"/>
        <w:rPr>
          <w:lang w:eastAsia="zh-CN"/>
        </w:rPr>
      </w:pPr>
      <w:r>
        <w:object w:dxaOrig="9450" w:dyaOrig="5790" w14:anchorId="6E70461F">
          <v:shape id="_x0000_i1027" type="#_x0000_t75" style="width:358.45pt;height:217.55pt" o:ole="">
            <v:imagedata r:id="rId17" o:title=""/>
          </v:shape>
          <o:OLEObject Type="Embed" ProgID="Visio.Drawing.15" ShapeID="_x0000_i1027" DrawAspect="Content" ObjectID="_1686058669" r:id="rId18"/>
        </w:object>
      </w:r>
      <w:bookmarkEnd w:id="388"/>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389" w:name="_Toc22039980"/>
      <w:bookmarkStart w:id="390" w:name="_Toc25070693"/>
      <w:bookmarkStart w:id="391" w:name="_Toc34388608"/>
      <w:bookmarkStart w:id="392" w:name="_Toc34404379"/>
      <w:bookmarkStart w:id="393" w:name="_Toc45282207"/>
      <w:bookmarkStart w:id="394" w:name="_Toc45882593"/>
      <w:bookmarkStart w:id="395" w:name="_Toc51951143"/>
      <w:bookmarkStart w:id="396" w:name="_Toc59208897"/>
      <w:bookmarkStart w:id="397" w:name="_Toc75445558"/>
      <w:r>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389"/>
      <w:bookmarkEnd w:id="390"/>
      <w:bookmarkEnd w:id="391"/>
      <w:bookmarkEnd w:id="392"/>
      <w:bookmarkEnd w:id="393"/>
      <w:bookmarkEnd w:id="394"/>
      <w:bookmarkEnd w:id="395"/>
      <w:bookmarkEnd w:id="396"/>
      <w:bookmarkEnd w:id="397"/>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2A99FF18"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rsidR="00CB483D">
        <w:t xml:space="preserve">, add new </w:t>
      </w:r>
      <w:r w:rsidR="00CB483D" w:rsidRPr="00292CF1">
        <w:t>PC5 QoS flow(s)</w:t>
      </w:r>
      <w:r w:rsidR="00CB483D">
        <w:t xml:space="preserve"> or modify any existing </w:t>
      </w:r>
      <w:r w:rsidR="00CB483D"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6A60FA9C"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sidR="005A0F3F">
        <w:t>(s)</w:t>
      </w:r>
      <w:r w:rsidR="005F7C78">
        <w:t>,</w:t>
      </w:r>
      <w:r>
        <w:t xml:space="preserve"> the corresponding PC5 QoS parameters</w:t>
      </w:r>
      <w:r>
        <w:rPr>
          <w:rFonts w:hint="eastAsia"/>
          <w:lang w:eastAsia="zh-CN"/>
        </w:rPr>
        <w:t xml:space="preserve"> </w:t>
      </w:r>
      <w:r w:rsidR="00BE3E77">
        <w:rPr>
          <w:lang w:eastAsia="zh-CN"/>
        </w:rPr>
        <w:t xml:space="preserve">and the </w:t>
      </w:r>
      <w:r w:rsidR="00BE3E77" w:rsidRPr="00761562">
        <w:rPr>
          <w:lang w:eastAsia="zh-CN"/>
        </w:rPr>
        <w:t>V2X service identifier(s)</w:t>
      </w:r>
      <w:r w:rsidR="00BE3E77">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6A203A95" w:rsidR="00BF104C" w:rsidRDefault="00BF104C" w:rsidP="00BF104C">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w:t>
      </w:r>
      <w:r w:rsidR="005A0F3F">
        <w:t>from</w:t>
      </w:r>
      <w:r>
        <w:t xml:space="preserve">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w:t>
      </w:r>
      <w:r w:rsidR="005A0F3F">
        <w:t>(s)</w:t>
      </w:r>
      <w:r>
        <w:t xml:space="preserve"> and PC5 QoS parameters</w:t>
      </w:r>
      <w:r>
        <w:rPr>
          <w:rFonts w:hint="eastAsia"/>
          <w:lang w:eastAsia="zh-CN"/>
        </w:rPr>
        <w:t xml:space="preserve"> from the profile associated with the PC5 unicast link.</w:t>
      </w:r>
    </w:p>
    <w:p w14:paraId="0B56245C" w14:textId="77777777" w:rsidR="00CB483D" w:rsidRDefault="00CB483D" w:rsidP="00CB483D">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28EF5E07" w14:textId="77777777" w:rsidR="00FC5BF7" w:rsidRDefault="00FC5BF7" w:rsidP="00FC5BF7">
      <w:pPr>
        <w:rPr>
          <w:lang w:eastAsia="zh-CN"/>
        </w:rPr>
      </w:pPr>
      <w:bookmarkStart w:id="398" w:name="_Toc22039981"/>
      <w:bookmarkStart w:id="399" w:name="_Toc25070694"/>
      <w:bookmarkStart w:id="400" w:name="_Toc34388609"/>
      <w:bookmarkStart w:id="401"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01F6EF3D" w14:textId="77777777" w:rsidR="00FC5BF7" w:rsidRDefault="00FC5BF7" w:rsidP="00FC5B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6D9B8A3E" w14:textId="0CEEE2C5" w:rsidR="0065546E" w:rsidRPr="00E07FCB" w:rsidRDefault="0065546E" w:rsidP="0065546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w:t>
      </w:r>
      <w:r w:rsidR="00C52C99">
        <w:t>6.1.2.13</w:t>
      </w:r>
      <w:r w:rsidRPr="00E07FCB">
        <w:t>.</w:t>
      </w:r>
    </w:p>
    <w:p w14:paraId="6567CB99" w14:textId="5E818B0D" w:rsidR="00BF104C" w:rsidRPr="00183538" w:rsidRDefault="00BF104C" w:rsidP="00BF104C">
      <w:pPr>
        <w:pStyle w:val="Heading5"/>
      </w:pPr>
      <w:bookmarkStart w:id="402" w:name="_Toc45282208"/>
      <w:bookmarkStart w:id="403" w:name="_Toc45882594"/>
      <w:bookmarkStart w:id="404" w:name="_Toc51951144"/>
      <w:bookmarkStart w:id="405" w:name="_Toc59208898"/>
      <w:bookmarkStart w:id="406" w:name="_Toc75445559"/>
      <w:r>
        <w:t>6.1.</w:t>
      </w:r>
      <w:r w:rsidR="00AC7F37">
        <w:t>2</w:t>
      </w:r>
      <w:r>
        <w:t>.</w:t>
      </w:r>
      <w:r>
        <w:rPr>
          <w:rFonts w:hint="eastAsia"/>
          <w:lang w:eastAsia="zh-CN"/>
        </w:rPr>
        <w:t>3</w:t>
      </w:r>
      <w:r>
        <w:t>.4</w:t>
      </w:r>
      <w:r w:rsidRPr="00183538">
        <w:tab/>
      </w:r>
      <w:r>
        <w:t xml:space="preserve">PC5 unicast link </w:t>
      </w:r>
      <w:r w:rsidR="005A0F3F">
        <w:t>modification</w:t>
      </w:r>
      <w:r w:rsidRPr="00183538">
        <w:t xml:space="preserve"> procedure completion by the initiating UE</w:t>
      </w:r>
      <w:bookmarkEnd w:id="398"/>
      <w:bookmarkEnd w:id="399"/>
      <w:bookmarkEnd w:id="400"/>
      <w:bookmarkEnd w:id="401"/>
      <w:bookmarkEnd w:id="402"/>
      <w:bookmarkEnd w:id="403"/>
      <w:bookmarkEnd w:id="404"/>
      <w:bookmarkEnd w:id="405"/>
      <w:bookmarkEnd w:id="406"/>
    </w:p>
    <w:p w14:paraId="59FAA344" w14:textId="0493A4F5"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00133622">
        <w:t>.</w:t>
      </w:r>
    </w:p>
    <w:p w14:paraId="1051350A" w14:textId="77777777" w:rsidR="0052671A" w:rsidRDefault="0052671A" w:rsidP="0052671A">
      <w:pPr>
        <w:rPr>
          <w:lang w:eastAsia="zh-CN"/>
        </w:rPr>
      </w:pPr>
      <w:bookmarkStart w:id="407" w:name="_Toc22039982"/>
      <w:bookmarkStart w:id="408" w:name="_Toc25070695"/>
      <w:bookmarkStart w:id="409" w:name="_Toc34388610"/>
      <w:bookmarkStart w:id="410"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166C8605" w14:textId="77777777" w:rsidR="0052671A" w:rsidRPr="00E93347" w:rsidRDefault="0052671A" w:rsidP="0052671A">
      <w:pPr>
        <w:rPr>
          <w:lang w:eastAsia="zh-CN"/>
        </w:rPr>
      </w:pPr>
      <w:r w:rsidRPr="00E93347">
        <w:rPr>
          <w:lang w:eastAsia="zh-CN"/>
        </w:rPr>
        <w:lastRenderedPageBreak/>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3128AD44" w14:textId="59C79B71" w:rsidR="001C4B4B" w:rsidRPr="00826AD5" w:rsidRDefault="001C4B4B" w:rsidP="001C4B4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826AD5">
        <w:t>.</w:t>
      </w:r>
    </w:p>
    <w:p w14:paraId="7F565D1D" w14:textId="77777777" w:rsidR="00BF104C" w:rsidRPr="00742FAE" w:rsidRDefault="00BF104C" w:rsidP="00BF104C">
      <w:pPr>
        <w:pStyle w:val="Heading5"/>
      </w:pPr>
      <w:bookmarkStart w:id="411" w:name="_Toc45282209"/>
      <w:bookmarkStart w:id="412" w:name="_Toc45882595"/>
      <w:bookmarkStart w:id="413" w:name="_Toc51951145"/>
      <w:bookmarkStart w:id="414" w:name="_Toc59208899"/>
      <w:bookmarkStart w:id="415" w:name="_Toc75445560"/>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07"/>
      <w:bookmarkEnd w:id="408"/>
      <w:bookmarkEnd w:id="409"/>
      <w:bookmarkEnd w:id="410"/>
      <w:bookmarkEnd w:id="411"/>
      <w:bookmarkEnd w:id="412"/>
      <w:bookmarkEnd w:id="413"/>
      <w:bookmarkEnd w:id="414"/>
      <w:bookmarkEnd w:id="415"/>
    </w:p>
    <w:p w14:paraId="68E00F42" w14:textId="77777777" w:rsidR="00EB450B" w:rsidRDefault="00BF104C" w:rsidP="00EB450B">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78"/>
      <w:r w:rsidR="00EB450B" w:rsidRPr="001B358D">
        <w:t xml:space="preserve"> </w:t>
      </w:r>
      <w:r w:rsidR="00EB450B" w:rsidRPr="001B358D">
        <w:rPr>
          <w:lang w:eastAsia="zh-CN"/>
        </w:rPr>
        <w:t>The</w:t>
      </w:r>
      <w:r w:rsidR="00EB450B" w:rsidRPr="001B358D">
        <w:t xml:space="preserve"> </w:t>
      </w:r>
      <w:r w:rsidR="00EB450B" w:rsidRPr="001B358D">
        <w:rPr>
          <w:lang w:eastAsia="zh-CN"/>
        </w:rPr>
        <w:t>DIRECT LINK MODIFICATION REJECT</w:t>
      </w:r>
      <w:r w:rsidR="00EB450B">
        <w:rPr>
          <w:lang w:eastAsia="zh-CN"/>
        </w:rPr>
        <w:t xml:space="preserve"> </w:t>
      </w:r>
      <w:r w:rsidR="00EB450B" w:rsidRPr="001B358D">
        <w:rPr>
          <w:lang w:eastAsia="zh-CN"/>
        </w:rPr>
        <w:t>message contains a PC5 signalling protocol cause IE set to one of the following cause values</w:t>
      </w:r>
      <w:r w:rsidR="00EB450B">
        <w:rPr>
          <w:rFonts w:hint="eastAsia"/>
          <w:lang w:eastAsia="zh-CN"/>
        </w:rPr>
        <w:t>:</w:t>
      </w:r>
    </w:p>
    <w:p w14:paraId="76B65288" w14:textId="77777777" w:rsidR="00EB450B" w:rsidRPr="00133622" w:rsidRDefault="00EB450B" w:rsidP="00EB450B">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4B891967" w14:textId="257B13A2" w:rsidR="00EB450B" w:rsidRPr="00133622" w:rsidRDefault="00EB450B" w:rsidP="00EB450B">
      <w:pPr>
        <w:pStyle w:val="B1"/>
      </w:pPr>
      <w:r w:rsidRPr="00133622">
        <w:t>#</w:t>
      </w:r>
      <w:r w:rsidR="0005284F">
        <w:t>11</w:t>
      </w:r>
      <w:r>
        <w:tab/>
      </w:r>
      <w:r w:rsidRPr="0066677A">
        <w:t>required service not allowed</w:t>
      </w:r>
      <w:r w:rsidRPr="00133622">
        <w:t>;</w:t>
      </w:r>
    </w:p>
    <w:p w14:paraId="6917719F" w14:textId="7DACE2F9" w:rsidR="00622B5A" w:rsidRPr="009E087A" w:rsidRDefault="00622B5A" w:rsidP="00622B5A">
      <w:pPr>
        <w:pStyle w:val="B1"/>
      </w:pPr>
      <w:r>
        <w:t>#</w:t>
      </w:r>
      <w:r w:rsidR="009C1D62">
        <w:t>12</w:t>
      </w:r>
      <w:r w:rsidRPr="009E087A">
        <w:tab/>
      </w:r>
      <w:r>
        <w:rPr>
          <w:lang w:eastAsia="zh-CN"/>
        </w:rPr>
        <w:t>security policy not aligned</w:t>
      </w:r>
      <w:r w:rsidRPr="00B562E7">
        <w:t>; o</w:t>
      </w:r>
      <w:r>
        <w:t>r</w:t>
      </w:r>
    </w:p>
    <w:p w14:paraId="65A050C5" w14:textId="77777777" w:rsidR="00EB450B" w:rsidRPr="00133622" w:rsidRDefault="00EB450B" w:rsidP="00EB450B">
      <w:pPr>
        <w:pStyle w:val="B1"/>
      </w:pPr>
      <w:r w:rsidRPr="00133622">
        <w:t>#111</w:t>
      </w:r>
      <w:r w:rsidRPr="00133622">
        <w:tab/>
      </w:r>
      <w:r>
        <w:t>p</w:t>
      </w:r>
      <w:r w:rsidRPr="00133622">
        <w:t>rotocol error, unspecified.</w:t>
      </w:r>
    </w:p>
    <w:p w14:paraId="524772ED" w14:textId="0FB2C95E" w:rsidR="00EB450B" w:rsidRPr="00904C6D" w:rsidRDefault="00EB450B" w:rsidP="00EB450B">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sidR="0005284F">
        <w:rPr>
          <w:lang w:eastAsia="zh-CN"/>
        </w:rPr>
        <w:t>11</w:t>
      </w:r>
      <w:r w:rsidRPr="00742FAE">
        <w:rPr>
          <w:lang w:eastAsia="zh-CN"/>
        </w:rPr>
        <w:t xml:space="preserve"> "</w:t>
      </w:r>
      <w:r w:rsidRPr="004C78A5">
        <w:t>required service not allowed</w:t>
      </w:r>
      <w:r w:rsidRPr="00742FAE">
        <w:rPr>
          <w:lang w:eastAsia="zh-CN"/>
        </w:rPr>
        <w:t>".</w:t>
      </w:r>
    </w:p>
    <w:p w14:paraId="1A10D461" w14:textId="77777777" w:rsidR="00EB450B" w:rsidRDefault="00EB450B" w:rsidP="00EB450B">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0D0B6015" w14:textId="62A354EC" w:rsidR="00A437F6" w:rsidRPr="009E087A" w:rsidRDefault="00A437F6" w:rsidP="00A437F6">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00B20D32">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sidR="009C1D62">
        <w:rPr>
          <w:lang w:eastAsia="zh-CN"/>
        </w:rPr>
        <w:t>12</w:t>
      </w:r>
      <w:r w:rsidRPr="00742FAE">
        <w:rPr>
          <w:lang w:eastAsia="zh-CN"/>
        </w:rPr>
        <w:t xml:space="preserve"> "</w:t>
      </w:r>
      <w:r>
        <w:rPr>
          <w:lang w:eastAsia="zh-CN"/>
        </w:rPr>
        <w:t>security policy not aligned</w:t>
      </w:r>
      <w:r w:rsidRPr="00742FAE">
        <w:rPr>
          <w:lang w:eastAsia="zh-CN"/>
        </w:rPr>
        <w:t>".</w:t>
      </w:r>
    </w:p>
    <w:p w14:paraId="12B03E65" w14:textId="77777777" w:rsidR="00EB450B" w:rsidRDefault="00EB450B" w:rsidP="00EB450B">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0E56622A" w14:textId="23C23574" w:rsidR="00EB450B" w:rsidRPr="00742FAE" w:rsidRDefault="00EB450B" w:rsidP="00EB450B">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rsidR="00A83237">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rsidR="00032588">
        <w:t xml:space="preserve"> or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2F3F1394" w14:textId="42051570" w:rsidR="00BF104C" w:rsidRDefault="00EB450B" w:rsidP="00C65060">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rsidR="0005284F">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rsidR="00032588">
        <w:t xml:space="preserve"> or </w:t>
      </w:r>
      <w:r w:rsidR="00032588" w:rsidRPr="00585E32">
        <w:t xml:space="preserve">when the UE receives PC5 signalling protocol </w:t>
      </w:r>
      <w:r w:rsidR="00032588">
        <w:t xml:space="preserve">cause value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00032588" w:rsidRPr="00742FAE">
        <w:t>,</w:t>
      </w:r>
      <w:r w:rsidRPr="00585E32">
        <w:t>.</w:t>
      </w:r>
      <w:r>
        <w:t xml:space="preserve"> </w:t>
      </w:r>
      <w:bookmarkStart w:id="416" w:name="OLE_LINK24"/>
      <w:bookmarkStart w:id="417" w:name="OLE_LINK25"/>
      <w:bookmarkStart w:id="418" w:name="OLE_LINK22"/>
      <w:bookmarkStart w:id="419" w:name="OLE_LINK23"/>
      <w:r w:rsidRPr="002D3FDF">
        <w:t>The length of time period T</w:t>
      </w:r>
      <w:r>
        <w:t xml:space="preserve"> is not less than 30 minutes.</w:t>
      </w:r>
      <w:bookmarkEnd w:id="416"/>
      <w:bookmarkEnd w:id="417"/>
      <w:bookmarkEnd w:id="418"/>
      <w:bookmarkEnd w:id="419"/>
    </w:p>
    <w:p w14:paraId="5893A0CE" w14:textId="77777777" w:rsidR="0052129A" w:rsidRDefault="0052129A" w:rsidP="0052129A">
      <w:pPr>
        <w:pStyle w:val="Heading5"/>
      </w:pPr>
      <w:bookmarkStart w:id="420" w:name="_Toc25070696"/>
      <w:bookmarkStart w:id="421" w:name="_Toc34388611"/>
      <w:bookmarkStart w:id="422" w:name="_Toc34404382"/>
      <w:bookmarkStart w:id="423" w:name="_Toc45282210"/>
      <w:bookmarkStart w:id="424" w:name="_Toc45882596"/>
      <w:bookmarkStart w:id="425" w:name="_Toc51951146"/>
      <w:bookmarkStart w:id="426" w:name="_Toc59208900"/>
      <w:bookmarkStart w:id="427" w:name="_Toc22039983"/>
      <w:bookmarkStart w:id="428" w:name="_Toc75445561"/>
      <w:r>
        <w:t>6.1.2.3.6</w:t>
      </w:r>
      <w:r w:rsidRPr="00CE238F">
        <w:tab/>
      </w:r>
      <w:r w:rsidRPr="00FD6318">
        <w:t>Abnormal cases</w:t>
      </w:r>
      <w:r>
        <w:t xml:space="preserve"> </w:t>
      </w:r>
      <w:r w:rsidRPr="00FD6318">
        <w:rPr>
          <w:lang w:eastAsia="zh-CN"/>
        </w:rPr>
        <w:t>at the initiating UE</w:t>
      </w:r>
      <w:bookmarkEnd w:id="420"/>
      <w:bookmarkEnd w:id="421"/>
      <w:bookmarkEnd w:id="422"/>
      <w:bookmarkEnd w:id="423"/>
      <w:bookmarkEnd w:id="424"/>
      <w:bookmarkEnd w:id="425"/>
      <w:bookmarkEnd w:id="426"/>
      <w:bookmarkEnd w:id="428"/>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5A14256A" w:rsidR="0052129A" w:rsidRDefault="0052129A" w:rsidP="0052129A">
      <w:pPr>
        <w:pStyle w:val="B1"/>
      </w:pPr>
      <w:r>
        <w:rPr>
          <w:lang w:eastAsia="zh-CN"/>
        </w:rPr>
        <w:lastRenderedPageBreak/>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r w:rsidR="00F12207">
        <w:rPr>
          <w:lang w:eastAsia="zh-CN"/>
        </w:rPr>
        <w:t>after</w:t>
      </w:r>
      <w:r w:rsidRPr="00DC7A7B">
        <w:rPr>
          <w:lang w:eastAsia="zh-CN"/>
        </w:rPr>
        <w:t xml:space="preserve"> the </w:t>
      </w:r>
      <w:r>
        <w:rPr>
          <w:lang w:eastAsia="zh-CN"/>
        </w:rPr>
        <w:t>initiati</w:t>
      </w:r>
      <w:r w:rsidR="00F12207">
        <w:rPr>
          <w:lang w:eastAsia="zh-CN"/>
        </w:rPr>
        <w:t>on</w:t>
      </w:r>
      <w:r>
        <w:rPr>
          <w:lang w:eastAsia="zh-CN"/>
        </w:rPr>
        <w:t xml:space="preserve"> </w:t>
      </w:r>
      <w:r w:rsidR="00F12207">
        <w:rPr>
          <w:lang w:eastAsia="zh-CN"/>
        </w:rPr>
        <w:t>of</w:t>
      </w:r>
      <w:r w:rsidR="00F12207" w:rsidRPr="00DC7A7B">
        <w:rPr>
          <w:lang w:eastAsia="zh-CN"/>
        </w:rPr>
        <w:t xml:space="preserve">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sidR="00F12207">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64E219B9" w14:textId="3BB515D6" w:rsidR="003014D4" w:rsidRDefault="003014D4" w:rsidP="003014D4">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w:t>
      </w:r>
      <w:r w:rsidR="00F12207">
        <w:rPr>
          <w:lang w:eastAsia="zh-CN"/>
        </w:rPr>
        <w:t xml:space="preserve">stop the timer T5001 and </w:t>
      </w:r>
      <w:r>
        <w:rPr>
          <w:lang w:eastAsia="zh-CN"/>
        </w:rPr>
        <w:t xml:space="preserve">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575092A9" w14:textId="77777777" w:rsidR="00F12207" w:rsidRDefault="00F12207" w:rsidP="00CA701A">
      <w:pPr>
        <w:pStyle w:val="NO"/>
        <w:rPr>
          <w:lang w:eastAsia="zh-CN"/>
        </w:rPr>
      </w:pPr>
      <w:bookmarkStart w:id="429" w:name="_Toc34388612"/>
      <w:bookmarkStart w:id="430" w:name="_Toc34404383"/>
      <w:bookmarkStart w:id="431" w:name="_Toc45282211"/>
      <w:bookmarkStart w:id="432" w:name="_Toc45882597"/>
      <w:bookmarkStart w:id="433" w:name="_Toc51951147"/>
      <w:bookmarkStart w:id="434"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1B8F6B7E" w14:textId="42366A2E" w:rsidR="00B76762" w:rsidRDefault="00B76762" w:rsidP="00B76762">
      <w:pPr>
        <w:pStyle w:val="Heading4"/>
      </w:pPr>
      <w:bookmarkStart w:id="435" w:name="_Toc59208901"/>
      <w:bookmarkStart w:id="436" w:name="_Toc75445562"/>
      <w:r>
        <w:t>6.1.2.</w:t>
      </w:r>
      <w:r w:rsidR="00951F9E">
        <w:t>4</w:t>
      </w:r>
      <w:r>
        <w:tab/>
        <w:t>PC5 unicast link release procedure</w:t>
      </w:r>
      <w:bookmarkEnd w:id="429"/>
      <w:bookmarkEnd w:id="430"/>
      <w:bookmarkEnd w:id="431"/>
      <w:bookmarkEnd w:id="432"/>
      <w:bookmarkEnd w:id="433"/>
      <w:bookmarkEnd w:id="435"/>
      <w:bookmarkEnd w:id="436"/>
    </w:p>
    <w:p w14:paraId="681B924B" w14:textId="3C9449D7" w:rsidR="00B76762" w:rsidRDefault="00B76762" w:rsidP="00B76762">
      <w:pPr>
        <w:pStyle w:val="Heading5"/>
      </w:pPr>
      <w:bookmarkStart w:id="437" w:name="_Toc34388613"/>
      <w:bookmarkStart w:id="438" w:name="_Toc34404384"/>
      <w:bookmarkStart w:id="439" w:name="_Toc45282212"/>
      <w:bookmarkStart w:id="440" w:name="_Toc45882598"/>
      <w:bookmarkStart w:id="441" w:name="_Toc51951148"/>
      <w:bookmarkStart w:id="442" w:name="_Toc59208902"/>
      <w:bookmarkStart w:id="443" w:name="_Toc75445563"/>
      <w:r>
        <w:t>6.1.2.</w:t>
      </w:r>
      <w:r w:rsidR="00951F9E">
        <w:t>4</w:t>
      </w:r>
      <w:r>
        <w:t>.1</w:t>
      </w:r>
      <w:r>
        <w:tab/>
        <w:t>General</w:t>
      </w:r>
      <w:bookmarkEnd w:id="437"/>
      <w:bookmarkEnd w:id="438"/>
      <w:bookmarkEnd w:id="439"/>
      <w:bookmarkEnd w:id="440"/>
      <w:bookmarkEnd w:id="441"/>
      <w:bookmarkEnd w:id="442"/>
      <w:bookmarkEnd w:id="443"/>
    </w:p>
    <w:p w14:paraId="04C83911" w14:textId="77777777" w:rsidR="00B76762" w:rsidRDefault="00B76762" w:rsidP="00B76762">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3CDDC571" w14:textId="77777777" w:rsidR="002717CE" w:rsidRDefault="002717CE" w:rsidP="002717CE">
      <w:bookmarkStart w:id="444" w:name="_Toc34388614"/>
      <w:bookmarkStart w:id="445" w:name="_Toc34404385"/>
      <w:bookmarkStart w:id="446" w:name="_Toc45282213"/>
      <w:bookmarkStart w:id="447" w:name="_Toc45882599"/>
      <w:r w:rsidRPr="00203D1A">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1041F148" w14:textId="7254E204" w:rsidR="00B76762" w:rsidRDefault="00B76762" w:rsidP="00B76762">
      <w:pPr>
        <w:pStyle w:val="Heading5"/>
      </w:pPr>
      <w:bookmarkStart w:id="448" w:name="_Toc51951149"/>
      <w:bookmarkStart w:id="449" w:name="_Toc59208903"/>
      <w:bookmarkStart w:id="450" w:name="_Toc75445564"/>
      <w:r>
        <w:t>6.1.2.</w:t>
      </w:r>
      <w:r w:rsidR="00BA3654">
        <w:t>4</w:t>
      </w:r>
      <w:r>
        <w:t>.2</w:t>
      </w:r>
      <w:r>
        <w:tab/>
        <w:t>PC5 unicast link release procedure initiation by initiating UE</w:t>
      </w:r>
      <w:bookmarkEnd w:id="444"/>
      <w:bookmarkEnd w:id="445"/>
      <w:bookmarkEnd w:id="446"/>
      <w:bookmarkEnd w:id="447"/>
      <w:bookmarkEnd w:id="448"/>
      <w:bookmarkEnd w:id="449"/>
      <w:bookmarkEnd w:id="450"/>
    </w:p>
    <w:p w14:paraId="00B8EEA4" w14:textId="60A5956B" w:rsidR="000B549B" w:rsidRDefault="00B76762" w:rsidP="000B549B">
      <w:r>
        <w:t>The initiating UE shall initiat</w:t>
      </w:r>
      <w:r>
        <w:rPr>
          <w:rFonts w:hint="eastAsia"/>
          <w:lang w:eastAsia="ko-KR"/>
        </w:rPr>
        <w:t>e</w:t>
      </w:r>
      <w:r>
        <w:t xml:space="preserve"> the procedure if</w:t>
      </w:r>
      <w:r w:rsidR="000B549B" w:rsidRPr="003B04E1">
        <w:t xml:space="preserve"> a request from upper layers to release a PC5 unicast link with the target UE which uses a known layer-2 ID (for unicast communication) is received and there is an existing PC5 unicast link between these two UEs</w:t>
      </w:r>
      <w:r w:rsidR="000B549B">
        <w:t>.</w:t>
      </w:r>
    </w:p>
    <w:p w14:paraId="4CD22229" w14:textId="51A7C479" w:rsidR="00B76762" w:rsidRDefault="000B549B" w:rsidP="000B549B">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129EFA80" w14:textId="369C77F5" w:rsidR="00ED43BA" w:rsidRDefault="000F00C7" w:rsidP="00ED43BA">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00ED43BA" w:rsidRPr="00ED43BA">
        <w:rPr>
          <w:lang w:eastAsia="zh-CN"/>
        </w:rPr>
        <w:t xml:space="preserve"> </w:t>
      </w:r>
    </w:p>
    <w:p w14:paraId="0BC0A7EB" w14:textId="77FCC19C" w:rsidR="000F00C7" w:rsidRPr="008B2D8E" w:rsidRDefault="00ED43BA" w:rsidP="00ED43BA">
      <w:r>
        <w:rPr>
          <w:rFonts w:hint="eastAsia"/>
          <w:lang w:eastAsia="zh-CN"/>
        </w:rPr>
        <w:t>T</w:t>
      </w:r>
      <w:r>
        <w:rPr>
          <w:lang w:eastAsia="zh-CN"/>
        </w:rPr>
        <w:t>he initiating UE may initiate the procedure to release an established PC5 unicast link upon expiry of the timer T5005.</w:t>
      </w:r>
    </w:p>
    <w:p w14:paraId="55B6606F" w14:textId="72B498E5" w:rsidR="00B76762" w:rsidRDefault="00B76762" w:rsidP="00B76762">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528D59A" w14:textId="27E9AF86" w:rsidR="00B76762" w:rsidRDefault="00B76762" w:rsidP="00B76762">
      <w:pPr>
        <w:pStyle w:val="B1"/>
      </w:pPr>
      <w:r>
        <w:t>#</w:t>
      </w:r>
      <w:r w:rsidR="002A5BDC">
        <w:t>1</w:t>
      </w:r>
      <w:r w:rsidR="00133622">
        <w:tab/>
        <w:t>d</w:t>
      </w:r>
      <w:r>
        <w:t xml:space="preserve">irect communication </w:t>
      </w:r>
      <w:r w:rsidR="00AC3D58">
        <w:t>to</w:t>
      </w:r>
      <w:r>
        <w:t xml:space="preserve"> the target UE no</w:t>
      </w:r>
      <w:r w:rsidR="002A5BDC">
        <w:t>t</w:t>
      </w:r>
      <w:r>
        <w:t xml:space="preserve"> allowed;</w:t>
      </w:r>
    </w:p>
    <w:p w14:paraId="6E32F6AF" w14:textId="6EA67DFB" w:rsidR="002A5BDC" w:rsidRDefault="00133622" w:rsidP="002A5BDC">
      <w:pPr>
        <w:pStyle w:val="B1"/>
      </w:pPr>
      <w:r>
        <w:t>#2</w:t>
      </w:r>
      <w:r>
        <w:tab/>
        <w:t>d</w:t>
      </w:r>
      <w:r w:rsidR="002A5BDC">
        <w:t>irect communication to the target UE no longer needed;</w:t>
      </w:r>
    </w:p>
    <w:p w14:paraId="6A976290" w14:textId="043BF9BA" w:rsidR="00B76762" w:rsidRDefault="00B76762" w:rsidP="00B76762">
      <w:pPr>
        <w:pStyle w:val="B1"/>
      </w:pPr>
      <w:r>
        <w:t>#</w:t>
      </w:r>
      <w:r w:rsidR="002A5BDC">
        <w:t>4</w:t>
      </w:r>
      <w:r w:rsidR="00133622">
        <w:tab/>
        <w:t>d</w:t>
      </w:r>
      <w:r>
        <w:t>irect connection is not available anymore</w:t>
      </w:r>
      <w:r w:rsidR="00E47A7C">
        <w:t>;</w:t>
      </w:r>
    </w:p>
    <w:p w14:paraId="44CFF624" w14:textId="77777777" w:rsidR="00E47A7C" w:rsidRDefault="00E47A7C" w:rsidP="00E47A7C">
      <w:pPr>
        <w:pStyle w:val="B1"/>
      </w:pPr>
      <w:r w:rsidRPr="00133622">
        <w:t>#5</w:t>
      </w:r>
      <w:r w:rsidRPr="00133622">
        <w:tab/>
      </w:r>
      <w:r>
        <w:t>l</w:t>
      </w:r>
      <w:r w:rsidRPr="00133622">
        <w:t xml:space="preserve">ack of resources for </w:t>
      </w:r>
      <w:r w:rsidRPr="001A573A">
        <w:t>PC5 unicast</w:t>
      </w:r>
      <w:r w:rsidRPr="00133622">
        <w:t xml:space="preserve"> link</w:t>
      </w:r>
      <w:r>
        <w:t>; or</w:t>
      </w:r>
    </w:p>
    <w:p w14:paraId="79228DEE" w14:textId="77777777" w:rsidR="00E47A7C" w:rsidRDefault="00E47A7C" w:rsidP="00E47A7C">
      <w:pPr>
        <w:pStyle w:val="B1"/>
      </w:pPr>
      <w:r w:rsidRPr="00B23180">
        <w:t>#111</w:t>
      </w:r>
      <w:r w:rsidRPr="00B23180">
        <w:tab/>
        <w:t>protocol error, unspecified</w:t>
      </w:r>
      <w:r>
        <w:t>.</w:t>
      </w:r>
    </w:p>
    <w:p w14:paraId="467B68CD" w14:textId="77777777" w:rsidR="00810E15" w:rsidRDefault="00810E15" w:rsidP="00AC539D">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CAD248D" w14:textId="749889C7" w:rsidR="00B76762" w:rsidRDefault="00B76762" w:rsidP="00951F9E">
      <w:r>
        <w:t xml:space="preserve">After the DIRECT LINK RELEASE REQUEST message is generated, the initiating UE shall pass this message to the lower layers for transmission along with the initiating UE's </w:t>
      </w:r>
      <w:r w:rsidR="009F4B41">
        <w:t>l</w:t>
      </w:r>
      <w:r>
        <w:t>ayer</w:t>
      </w:r>
      <w:r w:rsidR="009F4B41">
        <w:t>-</w:t>
      </w:r>
      <w:r>
        <w:t xml:space="preserve">2 ID </w:t>
      </w:r>
      <w:r w:rsidR="00291529" w:rsidRPr="00742FAE">
        <w:t xml:space="preserve">for unicast communication </w:t>
      </w:r>
      <w:r>
        <w:t xml:space="preserve">and the target UE's </w:t>
      </w:r>
      <w:r w:rsidR="009F4B41">
        <w:t>l</w:t>
      </w:r>
      <w:r>
        <w:t>ayer</w:t>
      </w:r>
      <w:r w:rsidR="009F4B41">
        <w:t>-</w:t>
      </w:r>
      <w:r>
        <w:t>2 ID</w:t>
      </w:r>
      <w:r w:rsidR="00291529">
        <w:t xml:space="preserve"> </w:t>
      </w:r>
      <w:r w:rsidR="00291529" w:rsidRPr="00742FAE">
        <w:t>for unicast communication</w:t>
      </w:r>
      <w:r w:rsidR="007C048E">
        <w:t>, and shall stop T5</w:t>
      </w:r>
      <w:r w:rsidR="00C215A6">
        <w:t>011</w:t>
      </w:r>
      <w:r w:rsidR="007C048E">
        <w:t xml:space="preserve"> if running</w:t>
      </w:r>
      <w:r>
        <w:t xml:space="preserve">. </w:t>
      </w:r>
      <w:r w:rsidR="00E206C0">
        <w:t>T</w:t>
      </w:r>
      <w:r>
        <w:t xml:space="preserve">he </w:t>
      </w:r>
      <w:r>
        <w:rPr>
          <w:rFonts w:hint="eastAsia"/>
          <w:lang w:eastAsia="ko-KR"/>
        </w:rPr>
        <w:t>initiating UE</w:t>
      </w:r>
      <w:r>
        <w:t xml:space="preserve"> shall start timer </w:t>
      </w:r>
      <w:r w:rsidRPr="00C65060">
        <w:t>T500</w:t>
      </w:r>
      <w:r w:rsidR="00C675B2" w:rsidRPr="007870DA">
        <w:t>2</w:t>
      </w:r>
      <w:r>
        <w:t>.</w:t>
      </w:r>
    </w:p>
    <w:p w14:paraId="296000D4" w14:textId="0381018A" w:rsidR="00B76762" w:rsidRDefault="00016611" w:rsidP="00B76762">
      <w:pPr>
        <w:pStyle w:val="TH"/>
      </w:pPr>
      <w:r>
        <w:object w:dxaOrig="9291" w:dyaOrig="2771" w14:anchorId="097AB502">
          <v:shape id="_x0000_i1028" type="#_x0000_t75" style="width:370.95pt;height:111.15pt" o:ole="">
            <v:imagedata r:id="rId19" o:title=""/>
          </v:shape>
          <o:OLEObject Type="Embed" ProgID="Visio.Drawing.15" ShapeID="_x0000_i1028" DrawAspect="Content" ObjectID="_1686058670" r:id="rId20"/>
        </w:object>
      </w:r>
    </w:p>
    <w:p w14:paraId="630C830E" w14:textId="2AC05587" w:rsidR="00B76762" w:rsidRDefault="00B76762" w:rsidP="00B0250D">
      <w:pPr>
        <w:pStyle w:val="TF"/>
      </w:pPr>
      <w:r>
        <w:t>Figure 6.1.2.</w:t>
      </w:r>
      <w:r w:rsidR="00BA3654">
        <w:t>4</w:t>
      </w:r>
      <w:r>
        <w:t>.2.1: PC5 unicast link release procedure</w:t>
      </w:r>
    </w:p>
    <w:p w14:paraId="720C9935" w14:textId="3D6FAD83" w:rsidR="00B76762" w:rsidRDefault="00B76762" w:rsidP="00B76762">
      <w:pPr>
        <w:pStyle w:val="Heading5"/>
      </w:pPr>
      <w:bookmarkStart w:id="451" w:name="_Toc34388615"/>
      <w:bookmarkStart w:id="452" w:name="_Toc34404386"/>
      <w:bookmarkStart w:id="453" w:name="_Toc45282214"/>
      <w:bookmarkStart w:id="454" w:name="_Toc45882600"/>
      <w:bookmarkStart w:id="455" w:name="_Toc51951150"/>
      <w:bookmarkStart w:id="456" w:name="_Toc59208904"/>
      <w:bookmarkStart w:id="457" w:name="_Toc75445565"/>
      <w:r>
        <w:t>6.1.2.</w:t>
      </w:r>
      <w:r w:rsidR="00A310A7">
        <w:t>4</w:t>
      </w:r>
      <w:r>
        <w:t>.3</w:t>
      </w:r>
      <w:r>
        <w:tab/>
        <w:t>PC5 unicast link release procedure accepted by the target UE</w:t>
      </w:r>
      <w:bookmarkEnd w:id="451"/>
      <w:bookmarkEnd w:id="452"/>
      <w:bookmarkEnd w:id="453"/>
      <w:bookmarkEnd w:id="454"/>
      <w:bookmarkEnd w:id="455"/>
      <w:bookmarkEnd w:id="456"/>
      <w:bookmarkEnd w:id="457"/>
    </w:p>
    <w:p w14:paraId="1C5B0229" w14:textId="7604D17A" w:rsidR="00DE7BEC" w:rsidRDefault="00B76762" w:rsidP="00DE7BEC">
      <w:r>
        <w:t xml:space="preserve">Upon receiving a DIRECT LINK RELEASE REQUEST message, the target UE shall stop </w:t>
      </w:r>
      <w:r w:rsidR="00F86A04">
        <w:t xml:space="preserve">all </w:t>
      </w:r>
      <w:r w:rsidR="00F86A04" w:rsidRPr="00F53D86">
        <w:t>running timers</w:t>
      </w:r>
      <w:r w:rsidR="00F86A04">
        <w:t xml:space="preserve"> for this</w:t>
      </w:r>
      <w:r w:rsidR="00F86A04" w:rsidRPr="00F53D86">
        <w:t xml:space="preserve"> PC5 unicast link</w:t>
      </w:r>
      <w:r w:rsidR="00F86A04">
        <w:t xml:space="preserve"> </w:t>
      </w:r>
      <w:r>
        <w:t>and abort any other ongoing PC5 signalling protocol procedures on this</w:t>
      </w:r>
      <w:r w:rsidR="005E06D5">
        <w:t xml:space="preserve"> PC5 unicast</w:t>
      </w:r>
      <w:r>
        <w:t xml:space="preserve"> link. The target UE shall respond with a DIRECT LINK RELEASE ACCEPT message. </w:t>
      </w:r>
      <w:r w:rsidR="00177222">
        <w:t xml:space="preserve">The target UE shall include </w:t>
      </w:r>
      <w:r w:rsidR="00177222" w:rsidRPr="00583B52">
        <w:t xml:space="preserve">the </w:t>
      </w:r>
      <w:r w:rsidR="00177222">
        <w:t xml:space="preserve">new </w:t>
      </w:r>
      <w:r w:rsidR="00177222" w:rsidRPr="00583B52">
        <w:t>LSB of K</w:t>
      </w:r>
      <w:r w:rsidR="00177222" w:rsidRPr="00583B52">
        <w:rPr>
          <w:vertAlign w:val="subscript"/>
        </w:rPr>
        <w:t>NRP</w:t>
      </w:r>
      <w:r w:rsidR="00177222" w:rsidRPr="00583B52">
        <w:t xml:space="preserve"> ID</w:t>
      </w:r>
      <w:r w:rsidR="00177222">
        <w:t xml:space="preserve"> in the DIRECT LINK RELEASE ACCEPT message. </w:t>
      </w:r>
      <w:r>
        <w:t>After the message is sent, the target UE shall release the PC5 unicast link</w:t>
      </w:r>
      <w:r w:rsidR="00DE7BEC">
        <w:t xml:space="preserve"> by performing the following behaviors:</w:t>
      </w:r>
    </w:p>
    <w:p w14:paraId="6A6EA1A7" w14:textId="77777777" w:rsidR="00DE7BEC" w:rsidRDefault="00DE7BEC" w:rsidP="00DE7BEC">
      <w:pPr>
        <w:pStyle w:val="B1"/>
      </w:pPr>
      <w:r>
        <w:t>a)</w:t>
      </w:r>
      <w:r>
        <w:tab/>
        <w:t>inform the lower layer along with the PC5 link identifier that the PC5 unicast link has been released</w:t>
      </w:r>
      <w:r w:rsidRPr="00183538">
        <w:t xml:space="preserve">; </w:t>
      </w:r>
      <w:r>
        <w:t>and</w:t>
      </w:r>
    </w:p>
    <w:p w14:paraId="685E8063" w14:textId="313C7DCD" w:rsidR="00B76762" w:rsidRDefault="00DE7BEC"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rsidR="00B76762">
        <w:t>.</w:t>
      </w:r>
    </w:p>
    <w:p w14:paraId="29BFF478" w14:textId="2E2730B9" w:rsidR="00F81CB3" w:rsidRDefault="00F81CB3" w:rsidP="00F81CB3">
      <w:bookmarkStart w:id="458" w:name="_Toc34388616"/>
      <w:bookmarkStart w:id="459" w:name="_Toc34404387"/>
      <w:r>
        <w:t xml:space="preserve">The target UE shall form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413841">
        <w:rPr>
          <w:noProof/>
          <w:vertAlign w:val="subscript"/>
          <w:lang w:eastAsia="x-none"/>
        </w:rPr>
        <w:t>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sidR="00122F4D">
        <w:rPr>
          <w:noProof/>
          <w:lang w:eastAsia="x-none"/>
        </w:rPr>
        <w:t> </w:t>
      </w:r>
      <w:r>
        <w:rPr>
          <w:noProof/>
          <w:lang w:eastAsia="x-none"/>
        </w:rPr>
        <w:t>6.1.2.2.2.</w:t>
      </w:r>
    </w:p>
    <w:p w14:paraId="0C7032CE" w14:textId="00605063" w:rsidR="00B76762" w:rsidRDefault="00B76762" w:rsidP="00B76762">
      <w:pPr>
        <w:pStyle w:val="Heading5"/>
      </w:pPr>
      <w:bookmarkStart w:id="460" w:name="_Toc45282215"/>
      <w:bookmarkStart w:id="461" w:name="_Toc45882601"/>
      <w:bookmarkStart w:id="462" w:name="_Toc51951151"/>
      <w:bookmarkStart w:id="463" w:name="_Toc59208905"/>
      <w:bookmarkStart w:id="464" w:name="_Toc75445566"/>
      <w:r>
        <w:t>6.1.2.</w:t>
      </w:r>
      <w:r w:rsidR="00A310A7">
        <w:t>4</w:t>
      </w:r>
      <w:r>
        <w:t>.4</w:t>
      </w:r>
      <w:r>
        <w:tab/>
        <w:t>PC5 unicast link release procedure completion by the initiating UE</w:t>
      </w:r>
      <w:bookmarkEnd w:id="458"/>
      <w:bookmarkEnd w:id="459"/>
      <w:bookmarkEnd w:id="460"/>
      <w:bookmarkEnd w:id="461"/>
      <w:bookmarkEnd w:id="462"/>
      <w:bookmarkEnd w:id="463"/>
      <w:bookmarkEnd w:id="464"/>
    </w:p>
    <w:p w14:paraId="53521338" w14:textId="77777777" w:rsidR="00CB5382" w:rsidRDefault="00B76762" w:rsidP="00CB5382">
      <w:r>
        <w:t xml:space="preserve">Upon receipt of the DIRECT LINK RELEASE ACCEPT message, the initiating UE shall stop timer </w:t>
      </w:r>
      <w:r w:rsidRPr="00C65060">
        <w:t>T500</w:t>
      </w:r>
      <w:r w:rsidR="00C675B2" w:rsidRPr="007870DA">
        <w:t>2</w:t>
      </w:r>
      <w:r>
        <w:t xml:space="preserve"> and shall release the PC5 unicast link</w:t>
      </w:r>
      <w:r w:rsidR="00CB5382" w:rsidRPr="00B56ADC">
        <w:t xml:space="preserve"> </w:t>
      </w:r>
      <w:r w:rsidR="00CB5382">
        <w:t>by performing the following behaviors:</w:t>
      </w:r>
    </w:p>
    <w:p w14:paraId="0EB8390B" w14:textId="77777777" w:rsidR="00CB5382" w:rsidRDefault="00CB5382" w:rsidP="00CB5382">
      <w:pPr>
        <w:pStyle w:val="B1"/>
      </w:pPr>
      <w:r>
        <w:t>a)</w:t>
      </w:r>
      <w:r>
        <w:tab/>
        <w:t>inform the lower layer along with the PC5 link identifier that the PC5 unicast link has been released</w:t>
      </w:r>
      <w:r w:rsidRPr="00183538">
        <w:t xml:space="preserve">; </w:t>
      </w:r>
      <w:r>
        <w:t>and</w:t>
      </w:r>
    </w:p>
    <w:p w14:paraId="4759BE56" w14:textId="4C710B79" w:rsidR="00B76762" w:rsidRDefault="00CB5382"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rsidR="00B76762">
        <w:t>.</w:t>
      </w:r>
    </w:p>
    <w:p w14:paraId="1779F37E" w14:textId="6BFA4CB0" w:rsidR="001161A2" w:rsidRDefault="001161A2" w:rsidP="001161A2">
      <w:bookmarkStart w:id="465" w:name="_Toc34388617"/>
      <w:bookmarkStart w:id="466" w:name="_Toc34404388"/>
      <w:r>
        <w:t xml:space="preserve">The initiating UE shall form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58E7B73E" w14:textId="09F8989F" w:rsidR="00B76762" w:rsidRDefault="00B76762" w:rsidP="00B76762">
      <w:pPr>
        <w:pStyle w:val="Heading5"/>
      </w:pPr>
      <w:bookmarkStart w:id="467" w:name="_Toc45282216"/>
      <w:bookmarkStart w:id="468" w:name="_Toc45882602"/>
      <w:bookmarkStart w:id="469" w:name="_Toc51951152"/>
      <w:bookmarkStart w:id="470" w:name="_Toc59208906"/>
      <w:bookmarkStart w:id="471" w:name="_Toc75445567"/>
      <w:r>
        <w:t>6.1.2.</w:t>
      </w:r>
      <w:r w:rsidR="00A310A7">
        <w:t>4</w:t>
      </w:r>
      <w:r>
        <w:t>.5</w:t>
      </w:r>
      <w:r>
        <w:tab/>
        <w:t>Abnormal cases</w:t>
      </w:r>
      <w:bookmarkEnd w:id="465"/>
      <w:bookmarkEnd w:id="466"/>
      <w:bookmarkEnd w:id="467"/>
      <w:bookmarkEnd w:id="468"/>
      <w:bookmarkEnd w:id="469"/>
      <w:bookmarkEnd w:id="470"/>
      <w:bookmarkEnd w:id="471"/>
    </w:p>
    <w:p w14:paraId="4C6DA2BC" w14:textId="2103B726" w:rsidR="00B76762" w:rsidRDefault="00B76762" w:rsidP="00335F93">
      <w:pPr>
        <w:pStyle w:val="Heading6"/>
      </w:pPr>
      <w:bookmarkStart w:id="472" w:name="_Toc34388618"/>
      <w:bookmarkStart w:id="473" w:name="_Toc34404389"/>
      <w:bookmarkStart w:id="474" w:name="_Toc45282217"/>
      <w:bookmarkStart w:id="475" w:name="_Toc45882603"/>
      <w:bookmarkStart w:id="476" w:name="_Toc51951153"/>
      <w:bookmarkStart w:id="477" w:name="_Toc59208907"/>
      <w:bookmarkStart w:id="478" w:name="_Toc75445568"/>
      <w:r>
        <w:t>6.1.2.</w:t>
      </w:r>
      <w:r w:rsidR="00A310A7">
        <w:t>4</w:t>
      </w:r>
      <w:r>
        <w:t>.5.1</w:t>
      </w:r>
      <w:r>
        <w:tab/>
        <w:t>Abnormal cases at the initiating UE</w:t>
      </w:r>
      <w:bookmarkEnd w:id="472"/>
      <w:bookmarkEnd w:id="473"/>
      <w:bookmarkEnd w:id="474"/>
      <w:bookmarkEnd w:id="475"/>
      <w:bookmarkEnd w:id="476"/>
      <w:bookmarkEnd w:id="477"/>
      <w:bookmarkEnd w:id="478"/>
    </w:p>
    <w:p w14:paraId="1195A3F4" w14:textId="77777777" w:rsidR="00E206C0" w:rsidRDefault="00E206C0" w:rsidP="00E206C0">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14D4D1D" w14:textId="36B71DF6" w:rsidR="009E753D" w:rsidRDefault="00B76762" w:rsidP="00B76762">
      <w:r>
        <w:t xml:space="preserve">If retransmission timer </w:t>
      </w:r>
      <w:r w:rsidRPr="00C65060">
        <w:t>T500</w:t>
      </w:r>
      <w:r w:rsidR="00C675B2" w:rsidRPr="007870DA">
        <w:t>2</w:t>
      </w:r>
      <w:r>
        <w:t xml:space="preserve"> expires</w:t>
      </w:r>
      <w:r w:rsidR="00E206C0" w:rsidRPr="00D44732">
        <w:t xml:space="preserve"> </w:t>
      </w:r>
      <w:r w:rsidR="00E206C0">
        <w:t xml:space="preserve">and the </w:t>
      </w:r>
      <w:r w:rsidR="00E206C0" w:rsidRPr="002D5673">
        <w:t>PC5 signalling protocol cause</w:t>
      </w:r>
      <w:r w:rsidR="00E206C0">
        <w:t xml:space="preserve"> included in the </w:t>
      </w:r>
      <w:r w:rsidR="00E206C0" w:rsidRPr="002D5673">
        <w:t>PC5 signalling protocol cause</w:t>
      </w:r>
      <w:r w:rsidR="00E206C0">
        <w:t xml:space="preserve"> IE in the DIRECT LINK RELEASE REQUEST message was not #4 "direct connection is not available anymore"</w:t>
      </w:r>
      <w:r>
        <w:t xml:space="preserve">, the initiating UE shall initiate the transmission of the DIRECT LINK RELEASE REQUEST message again and restart timer </w:t>
      </w:r>
      <w:r w:rsidRPr="00C65060">
        <w:t>T500</w:t>
      </w:r>
      <w:r w:rsidR="00C675B2" w:rsidRPr="007870DA">
        <w:t>2</w:t>
      </w:r>
      <w:r>
        <w:t>.</w:t>
      </w:r>
    </w:p>
    <w:p w14:paraId="2508DEA4" w14:textId="57AE35A8" w:rsidR="00B76762" w:rsidRDefault="00B76762" w:rsidP="00B76762">
      <w:r>
        <w:t>If no response is received from the target UE after reaching the maximum number of allowed retransmissions, the initiating UE shall release the PC5 unicast link locally</w:t>
      </w:r>
      <w:r w:rsidR="005E1805">
        <w:t xml:space="preserve"> and delete the K</w:t>
      </w:r>
      <w:r w:rsidR="005E1805">
        <w:rPr>
          <w:vertAlign w:val="subscript"/>
        </w:rPr>
        <w:t>NRP</w:t>
      </w:r>
      <w:r w:rsidR="005E1805">
        <w:t xml:space="preserve"> ID associated with this link</w:t>
      </w:r>
      <w:r>
        <w:t>. From this time onward the initiating UE shall no longer send or receive any messages via this link.</w:t>
      </w:r>
    </w:p>
    <w:p w14:paraId="6051F2F9" w14:textId="77777777" w:rsidR="00B76762" w:rsidRDefault="00B76762" w:rsidP="00B76762">
      <w:pPr>
        <w:pStyle w:val="NO"/>
      </w:pPr>
      <w:r>
        <w:t>NOTE:</w:t>
      </w:r>
      <w:r>
        <w:tab/>
        <w:t>The maximum number of allowed retransmissions is UE implementation specific.</w:t>
      </w:r>
    </w:p>
    <w:p w14:paraId="42E3198B" w14:textId="2695F52E" w:rsidR="00B76762" w:rsidRPr="00742FAE" w:rsidRDefault="00B76762" w:rsidP="00B76762">
      <w:pPr>
        <w:pStyle w:val="Heading4"/>
      </w:pPr>
      <w:bookmarkStart w:id="479" w:name="_Toc34388619"/>
      <w:bookmarkStart w:id="480" w:name="_Toc34404390"/>
      <w:bookmarkStart w:id="481" w:name="_Toc45282218"/>
      <w:bookmarkStart w:id="482" w:name="_Toc45882604"/>
      <w:bookmarkStart w:id="483" w:name="_Toc51951154"/>
      <w:bookmarkStart w:id="484" w:name="_Toc59208908"/>
      <w:bookmarkStart w:id="485" w:name="_Toc75445569"/>
      <w:r>
        <w:lastRenderedPageBreak/>
        <w:t>6.1.2.</w:t>
      </w:r>
      <w:r w:rsidR="00A310A7">
        <w:t>5</w:t>
      </w:r>
      <w:r w:rsidRPr="00742FAE">
        <w:tab/>
      </w:r>
      <w:r w:rsidRPr="00B853E7">
        <w:t>PC5 unicast link identifier update procedure</w:t>
      </w:r>
      <w:bookmarkEnd w:id="479"/>
      <w:bookmarkEnd w:id="480"/>
      <w:bookmarkEnd w:id="481"/>
      <w:bookmarkEnd w:id="482"/>
      <w:bookmarkEnd w:id="483"/>
      <w:bookmarkEnd w:id="484"/>
      <w:bookmarkEnd w:id="485"/>
    </w:p>
    <w:p w14:paraId="1D57B03B" w14:textId="61EB9BC5" w:rsidR="00B76762" w:rsidRPr="00742FAE" w:rsidRDefault="00B76762" w:rsidP="00B76762">
      <w:pPr>
        <w:pStyle w:val="Heading5"/>
      </w:pPr>
      <w:bookmarkStart w:id="486" w:name="_Toc34388620"/>
      <w:bookmarkStart w:id="487" w:name="_Toc34404391"/>
      <w:bookmarkStart w:id="488" w:name="_Toc45282219"/>
      <w:bookmarkStart w:id="489" w:name="_Toc45882605"/>
      <w:bookmarkStart w:id="490" w:name="_Toc51951155"/>
      <w:bookmarkStart w:id="491" w:name="_Toc59208909"/>
      <w:bookmarkStart w:id="492" w:name="_Toc75445570"/>
      <w:r>
        <w:t>6.1.2.</w:t>
      </w:r>
      <w:r w:rsidR="00A310A7">
        <w:t>5</w:t>
      </w:r>
      <w:r>
        <w:t>.1</w:t>
      </w:r>
      <w:r w:rsidRPr="00742FAE">
        <w:tab/>
        <w:t>General</w:t>
      </w:r>
      <w:bookmarkEnd w:id="486"/>
      <w:bookmarkEnd w:id="487"/>
      <w:bookmarkEnd w:id="488"/>
      <w:bookmarkEnd w:id="489"/>
      <w:bookmarkEnd w:id="490"/>
      <w:bookmarkEnd w:id="491"/>
      <w:bookmarkEnd w:id="492"/>
    </w:p>
    <w:p w14:paraId="48108CE4" w14:textId="2E2598D5" w:rsidR="00B76762" w:rsidRPr="00742FAE" w:rsidRDefault="00B76762" w:rsidP="00B76762">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rsidR="008F7569">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3DF9EF47" w14:textId="26C3C3A6" w:rsidR="00B76762" w:rsidRPr="00742FAE" w:rsidRDefault="00B76762" w:rsidP="00B76762">
      <w:pPr>
        <w:pStyle w:val="Heading5"/>
      </w:pPr>
      <w:bookmarkStart w:id="493" w:name="_Toc34388621"/>
      <w:bookmarkStart w:id="494" w:name="_Toc34404392"/>
      <w:bookmarkStart w:id="495" w:name="_Toc45282220"/>
      <w:bookmarkStart w:id="496" w:name="_Toc45882606"/>
      <w:bookmarkStart w:id="497" w:name="_Toc51951156"/>
      <w:bookmarkStart w:id="498" w:name="_Toc59208910"/>
      <w:bookmarkStart w:id="499" w:name="_Toc75445571"/>
      <w:r>
        <w:t>6.1.2.</w:t>
      </w:r>
      <w:r w:rsidR="00A310A7">
        <w:t>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493"/>
      <w:bookmarkEnd w:id="494"/>
      <w:bookmarkEnd w:id="495"/>
      <w:bookmarkEnd w:id="496"/>
      <w:bookmarkEnd w:id="497"/>
      <w:bookmarkEnd w:id="498"/>
      <w:bookmarkEnd w:id="499"/>
    </w:p>
    <w:p w14:paraId="385D5893" w14:textId="77777777" w:rsidR="00B76762" w:rsidRPr="00742FAE" w:rsidRDefault="00B76762" w:rsidP="00B76762">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701BDAD0" w14:textId="33358BED" w:rsidR="00B76762" w:rsidRDefault="00B76762" w:rsidP="00B76762">
      <w:pPr>
        <w:pStyle w:val="B1"/>
        <w:rPr>
          <w:lang w:eastAsia="zh-CN"/>
        </w:rPr>
      </w:pPr>
      <w:r>
        <w:t>a)</w:t>
      </w:r>
      <w:r w:rsidRPr="00742FAE">
        <w:tab/>
      </w:r>
      <w:r>
        <w:t xml:space="preserve">the initiating UE receives a request from upper layers to change the </w:t>
      </w:r>
      <w:r w:rsidR="004A23D0">
        <w:t>a</w:t>
      </w:r>
      <w:r w:rsidRPr="00ED04C0">
        <w:t xml:space="preserve">pplication </w:t>
      </w:r>
      <w:r w:rsidR="004A23D0">
        <w:t>l</w:t>
      </w:r>
      <w:r w:rsidRPr="00ED04C0">
        <w:t>ayer ID</w:t>
      </w:r>
      <w:r>
        <w:t xml:space="preserve"> and there is an existing </w:t>
      </w:r>
      <w:r w:rsidRPr="003E279D">
        <w:t>PC5 unicast</w:t>
      </w:r>
      <w:r w:rsidRPr="00037264">
        <w:t xml:space="preserve"> link</w:t>
      </w:r>
      <w:r>
        <w:t xml:space="preserve"> associated with this </w:t>
      </w:r>
      <w:r w:rsidR="004A23D0">
        <w:t>a</w:t>
      </w:r>
      <w:r w:rsidRPr="00ED04C0">
        <w:t xml:space="preserve">pplication </w:t>
      </w:r>
      <w:r w:rsidR="004A23D0">
        <w:t>l</w:t>
      </w:r>
      <w:r w:rsidRPr="00ED04C0">
        <w:t>ayer ID</w:t>
      </w:r>
      <w:r>
        <w:t>; or</w:t>
      </w:r>
    </w:p>
    <w:p w14:paraId="77A64E7A" w14:textId="2845CA35" w:rsidR="00B76762" w:rsidRDefault="00B76762" w:rsidP="00B76762">
      <w:pPr>
        <w:pStyle w:val="B1"/>
      </w:pPr>
      <w:r>
        <w:t>b)</w:t>
      </w:r>
      <w:r w:rsidRPr="00742FAE">
        <w:tab/>
      </w:r>
      <w:r>
        <w:t xml:space="preserve">the </w:t>
      </w:r>
      <w:r w:rsidRPr="00E7213C">
        <w:t>privacy timer</w:t>
      </w:r>
      <w:r>
        <w:t xml:space="preserve"> </w:t>
      </w:r>
      <w:r w:rsidR="007835E6">
        <w:t xml:space="preserve">(see </w:t>
      </w:r>
      <w:r w:rsidR="007835E6" w:rsidRPr="00061D02">
        <w:rPr>
          <w:lang w:eastAsia="zh-CN"/>
        </w:rPr>
        <w:t>clause</w:t>
      </w:r>
      <w:r w:rsidR="007835E6" w:rsidRPr="00E65E43">
        <w:t> </w:t>
      </w:r>
      <w:r w:rsidR="007835E6" w:rsidRPr="00061D02">
        <w:rPr>
          <w:lang w:eastAsia="zh-CN"/>
        </w:rPr>
        <w:t>5.2.3</w:t>
      </w:r>
      <w:r w:rsidR="007835E6">
        <w:rPr>
          <w:lang w:eastAsia="zh-CN"/>
        </w:rPr>
        <w:t xml:space="preserve">) </w:t>
      </w:r>
      <w:r>
        <w:t xml:space="preserve">of the </w:t>
      </w:r>
      <w:r w:rsidRPr="00F33B7B">
        <w:t>initiating UE's layer</w:t>
      </w:r>
      <w:r w:rsidR="00BE4917">
        <w:t>-</w:t>
      </w:r>
      <w:r w:rsidRPr="00F33B7B">
        <w:t>2 ID</w:t>
      </w:r>
      <w:r>
        <w:t xml:space="preserve"> </w:t>
      </w:r>
      <w:r w:rsidRPr="00F33B7B">
        <w:t xml:space="preserve">expires </w:t>
      </w:r>
      <w:r>
        <w:t xml:space="preserve">for </w:t>
      </w:r>
      <w:r w:rsidRPr="00F33B7B">
        <w:t>an existing PC5 unicast link</w:t>
      </w:r>
      <w:r>
        <w:t>.</w:t>
      </w:r>
    </w:p>
    <w:p w14:paraId="03D05E05" w14:textId="48E2064D"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sidR="00B0250D">
        <w:rPr>
          <w:lang w:eastAsia="zh-CN"/>
        </w:rPr>
        <w:t>'</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BB390D3" w14:textId="21CA1F51" w:rsidR="00B76762" w:rsidRDefault="00B76762" w:rsidP="00B76762">
      <w:pPr>
        <w:pStyle w:val="B1"/>
      </w:pPr>
      <w:r>
        <w:rPr>
          <w:rFonts w:hint="eastAsia"/>
          <w:lang w:eastAsia="zh-CN"/>
        </w:rPr>
        <w:t>a</w:t>
      </w:r>
      <w:r>
        <w:t>)</w:t>
      </w:r>
      <w:r>
        <w:tab/>
        <w:t xml:space="preserve">shall include the </w:t>
      </w:r>
      <w:r w:rsidRPr="00734C9C">
        <w:t>initiating UE</w:t>
      </w:r>
      <w:r w:rsidR="00B0250D">
        <w:t>'</w:t>
      </w:r>
      <w:r w:rsidRPr="00734C9C">
        <w:t xml:space="preserve">s </w:t>
      </w:r>
      <w:r>
        <w:t>new</w:t>
      </w:r>
      <w:r w:rsidRPr="00734C9C">
        <w:t xml:space="preserve"> application layer ID</w:t>
      </w:r>
      <w:r>
        <w:t xml:space="preserve"> received from upper layer;</w:t>
      </w:r>
    </w:p>
    <w:p w14:paraId="62C7D288" w14:textId="076B839E" w:rsidR="00B76762" w:rsidRDefault="00B76762" w:rsidP="00B76762">
      <w:pPr>
        <w:pStyle w:val="B1"/>
        <w:rPr>
          <w:lang w:eastAsia="zh-CN"/>
        </w:rPr>
      </w:pPr>
      <w:r>
        <w:rPr>
          <w:rFonts w:hint="eastAsia"/>
          <w:lang w:eastAsia="zh-CN"/>
        </w:rPr>
        <w:t>b</w:t>
      </w:r>
      <w:r>
        <w:t>)</w:t>
      </w:r>
      <w:r>
        <w:tab/>
        <w:t xml:space="preserve">shall include the </w:t>
      </w:r>
      <w:r w:rsidRPr="00734C9C">
        <w:rPr>
          <w:lang w:eastAsia="ko-KR"/>
        </w:rPr>
        <w:t>initiating UE</w:t>
      </w:r>
      <w:r w:rsidR="00B0250D">
        <w:rPr>
          <w:lang w:eastAsia="ko-KR"/>
        </w:rPr>
        <w:t>'</w:t>
      </w:r>
      <w:r w:rsidRPr="00734C9C">
        <w:rPr>
          <w:lang w:eastAsia="ko-KR"/>
        </w:rPr>
        <w:t>s</w:t>
      </w:r>
      <w:r>
        <w:rPr>
          <w:lang w:eastAsia="ko-KR"/>
        </w:rPr>
        <w:t xml:space="preserve"> new layer</w:t>
      </w:r>
      <w:r w:rsidR="00BE4917">
        <w:rPr>
          <w:lang w:eastAsia="ko-KR"/>
        </w:rPr>
        <w:t>-</w:t>
      </w:r>
      <w:r>
        <w:rPr>
          <w:lang w:eastAsia="ko-KR"/>
        </w:rPr>
        <w:t>2 ID assigned by itself</w:t>
      </w:r>
      <w:r>
        <w:rPr>
          <w:rFonts w:hint="eastAsia"/>
          <w:lang w:eastAsia="zh-CN"/>
        </w:rPr>
        <w:t>;</w:t>
      </w:r>
    </w:p>
    <w:p w14:paraId="26E48A31" w14:textId="37B1BF38" w:rsidR="00B76762" w:rsidRDefault="00B76762" w:rsidP="00B76762">
      <w:pPr>
        <w:pStyle w:val="B1"/>
        <w:rPr>
          <w:lang w:eastAsia="zh-CN"/>
        </w:rPr>
      </w:pPr>
      <w:r>
        <w:rPr>
          <w:rFonts w:hint="eastAsia"/>
          <w:lang w:eastAsia="zh-CN"/>
        </w:rPr>
        <w:t>c</w:t>
      </w:r>
      <w:r>
        <w:rPr>
          <w:lang w:eastAsia="zh-CN"/>
        </w:rPr>
        <w:t>)</w:t>
      </w:r>
      <w:r>
        <w:rPr>
          <w:lang w:eastAsia="zh-CN"/>
        </w:rPr>
        <w:tab/>
        <w:t>shall include the</w:t>
      </w:r>
      <w:r w:rsidR="00886541" w:rsidRPr="00E12F42">
        <w:rPr>
          <w:rFonts w:eastAsia="Malgun Gothic"/>
        </w:rPr>
        <w:t xml:space="preserve"> </w:t>
      </w:r>
      <w:r w:rsidR="007C05E7">
        <w:rPr>
          <w:rFonts w:eastAsia="Malgun Gothic"/>
        </w:rPr>
        <w:t xml:space="preserve">new </w:t>
      </w:r>
      <w:r w:rsidR="00886541" w:rsidRPr="00CC62F0">
        <w:rPr>
          <w:rFonts w:eastAsia="Malgun Gothic"/>
        </w:rPr>
        <w:t>MSB of K</w:t>
      </w:r>
      <w:r w:rsidR="00886541" w:rsidRPr="00CC62F0">
        <w:rPr>
          <w:rFonts w:eastAsia="Malgun Gothic"/>
          <w:vertAlign w:val="subscript"/>
        </w:rPr>
        <w:t>NRP-sess</w:t>
      </w:r>
      <w:r w:rsidR="00886541" w:rsidRPr="00CC62F0">
        <w:rPr>
          <w:rFonts w:eastAsia="Malgun Gothic"/>
        </w:rPr>
        <w:t xml:space="preserve"> ID</w:t>
      </w:r>
      <w:r>
        <w:rPr>
          <w:lang w:eastAsia="zh-CN"/>
        </w:rPr>
        <w:t>; and</w:t>
      </w:r>
    </w:p>
    <w:p w14:paraId="28964B06" w14:textId="69D04151" w:rsidR="00B76762" w:rsidRDefault="00B76762" w:rsidP="004D4FBF">
      <w:pPr>
        <w:pStyle w:val="B1"/>
        <w:rPr>
          <w:lang w:eastAsia="zh-CN"/>
        </w:rPr>
      </w:pPr>
      <w:r>
        <w:rPr>
          <w:rFonts w:hint="eastAsia"/>
          <w:lang w:eastAsia="zh-CN"/>
        </w:rPr>
        <w:t>d</w:t>
      </w:r>
      <w:r>
        <w:rPr>
          <w:lang w:eastAsia="zh-CN"/>
        </w:rPr>
        <w:t>)</w:t>
      </w:r>
      <w:r>
        <w:rPr>
          <w:lang w:eastAsia="zh-CN"/>
        </w:rPr>
        <w:tab/>
      </w:r>
      <w:r w:rsidR="00E3048E">
        <w:rPr>
          <w:lang w:eastAsia="zh-CN"/>
        </w:rPr>
        <w:t>shall</w:t>
      </w:r>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8C8FB20" w14:textId="1DB73A13"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w:t>
      </w:r>
      <w:r w:rsidR="00AF22D1">
        <w:rPr>
          <w:lang w:eastAsia="zh-CN"/>
        </w:rPr>
        <w:t>T</w:t>
      </w:r>
      <w:r w:rsidR="00C215A6">
        <w:rPr>
          <w:lang w:eastAsia="zh-CN"/>
        </w:rPr>
        <w:t>5011</w:t>
      </w:r>
      <w:r w:rsidR="00AF22D1">
        <w:rPr>
          <w:lang w:eastAsia="zh-CN"/>
        </w:rPr>
        <w:t xml:space="preserve"> </w:t>
      </w:r>
      <w:r>
        <w:rPr>
          <w:lang w:eastAsia="zh-CN"/>
        </w:rPr>
        <w:t>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156BB37" w14:textId="06BB1648" w:rsidR="00B76762" w:rsidRDefault="00B76762" w:rsidP="00B76762">
      <w:pPr>
        <w:pStyle w:val="B1"/>
      </w:pPr>
      <w:r>
        <w:rPr>
          <w:rFonts w:hint="eastAsia"/>
          <w:lang w:eastAsia="zh-CN"/>
        </w:rPr>
        <w:t>a</w:t>
      </w:r>
      <w:r>
        <w:t>)</w:t>
      </w:r>
      <w:r>
        <w:tab/>
      </w:r>
      <w:r w:rsidRPr="00061D02">
        <w:t>shall include the initiating UE</w:t>
      </w:r>
      <w:r w:rsidR="00BE4917">
        <w:t>'</w:t>
      </w:r>
      <w:r w:rsidRPr="00061D02">
        <w:t>s new layer</w:t>
      </w:r>
      <w:r w:rsidR="00BE4917">
        <w:t>-</w:t>
      </w:r>
      <w:r w:rsidRPr="00061D02">
        <w:t>2 ID assigned by itself</w:t>
      </w:r>
      <w:r>
        <w:t>;</w:t>
      </w:r>
    </w:p>
    <w:p w14:paraId="3758F67C" w14:textId="7566BBE8" w:rsidR="00B76762" w:rsidRDefault="00B76762" w:rsidP="00B76762">
      <w:pPr>
        <w:pStyle w:val="B1"/>
        <w:rPr>
          <w:lang w:eastAsia="zh-CN"/>
        </w:rPr>
      </w:pPr>
      <w:r>
        <w:rPr>
          <w:rFonts w:hint="eastAsia"/>
          <w:lang w:eastAsia="zh-CN"/>
        </w:rPr>
        <w:t>b</w:t>
      </w:r>
      <w:r>
        <w:t>)</w:t>
      </w:r>
      <w:r>
        <w:tab/>
      </w:r>
      <w:r w:rsidR="00F2447E">
        <w:rPr>
          <w:lang w:eastAsia="zh-CN"/>
        </w:rPr>
        <w:t>shall</w:t>
      </w:r>
      <w:r w:rsidRPr="00061D02">
        <w:t xml:space="preserve"> include the</w:t>
      </w:r>
      <w:r w:rsidR="000644E6" w:rsidRPr="00E12F42">
        <w:rPr>
          <w:rFonts w:eastAsia="Malgun Gothic"/>
        </w:rPr>
        <w:t xml:space="preserve"> </w:t>
      </w:r>
      <w:r w:rsidR="007C05E7">
        <w:rPr>
          <w:rFonts w:eastAsia="Malgun Gothic"/>
        </w:rPr>
        <w:t xml:space="preserve">new </w:t>
      </w:r>
      <w:r w:rsidR="000644E6" w:rsidRPr="00CC62F0">
        <w:rPr>
          <w:rFonts w:eastAsia="Malgun Gothic"/>
        </w:rPr>
        <w:t>MSB of K</w:t>
      </w:r>
      <w:r w:rsidR="000644E6" w:rsidRPr="00CC62F0">
        <w:rPr>
          <w:rFonts w:eastAsia="Malgun Gothic"/>
          <w:vertAlign w:val="subscript"/>
        </w:rPr>
        <w:t>NRP-sess</w:t>
      </w:r>
      <w:r w:rsidR="000644E6" w:rsidRPr="00CC62F0">
        <w:rPr>
          <w:rFonts w:eastAsia="Malgun Gothic"/>
        </w:rPr>
        <w:t xml:space="preserve"> ID</w:t>
      </w:r>
      <w:r>
        <w:rPr>
          <w:rFonts w:hint="eastAsia"/>
          <w:lang w:eastAsia="zh-CN"/>
        </w:rPr>
        <w:t>;</w:t>
      </w:r>
    </w:p>
    <w:p w14:paraId="6AF4D427" w14:textId="4B7318D1" w:rsidR="00B76762" w:rsidRDefault="00B76762" w:rsidP="00B76762">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sidR="00B0250D">
        <w:rPr>
          <w:lang w:eastAsia="zh-CN"/>
        </w:rPr>
        <w:t>'</w:t>
      </w:r>
      <w:r w:rsidRPr="00061D02">
        <w:rPr>
          <w:lang w:eastAsia="zh-CN"/>
        </w:rPr>
        <w:t xml:space="preserve">s new application layer ID </w:t>
      </w:r>
      <w:r w:rsidR="00C73E4B">
        <w:rPr>
          <w:lang w:eastAsia="zh-CN"/>
        </w:rPr>
        <w:t xml:space="preserve">if </w:t>
      </w:r>
      <w:r w:rsidRPr="00061D02">
        <w:rPr>
          <w:lang w:eastAsia="zh-CN"/>
        </w:rPr>
        <w:t>received from upper layer</w:t>
      </w:r>
      <w:r>
        <w:rPr>
          <w:lang w:eastAsia="zh-CN"/>
        </w:rPr>
        <w:t>; and</w:t>
      </w:r>
    </w:p>
    <w:p w14:paraId="4D7BC597" w14:textId="01439A50" w:rsidR="00B76762" w:rsidRPr="00061D02" w:rsidRDefault="00B76762" w:rsidP="00CA701A">
      <w:pPr>
        <w:pStyle w:val="B1"/>
        <w:rPr>
          <w:lang w:eastAsia="zh-CN"/>
        </w:rPr>
      </w:pPr>
      <w:r>
        <w:rPr>
          <w:rFonts w:hint="eastAsia"/>
          <w:lang w:eastAsia="zh-CN"/>
        </w:rPr>
        <w:t>d</w:t>
      </w:r>
      <w:r>
        <w:rPr>
          <w:lang w:eastAsia="zh-CN"/>
        </w:rPr>
        <w:t>)</w:t>
      </w:r>
      <w:r>
        <w:rPr>
          <w:lang w:eastAsia="zh-CN"/>
        </w:rPr>
        <w:tab/>
      </w:r>
      <w:r w:rsidR="00D72D77">
        <w:rPr>
          <w:lang w:eastAsia="zh-CN"/>
        </w:rPr>
        <w:t>shall</w:t>
      </w:r>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sidR="0034171E" w:rsidRPr="0000470A">
        <w:rPr>
          <w:lang w:eastAsia="zh-CN"/>
        </w:rPr>
        <w:t xml:space="preserve"> </w:t>
      </w:r>
      <w:r w:rsidR="0034171E">
        <w:rPr>
          <w:lang w:eastAsia="zh-CN"/>
        </w:rPr>
        <w:t>and changed</w:t>
      </w:r>
      <w:r>
        <w:rPr>
          <w:lang w:eastAsia="zh-CN"/>
        </w:rPr>
        <w:t>.</w:t>
      </w:r>
    </w:p>
    <w:p w14:paraId="700CD792" w14:textId="7BFB574C" w:rsidR="00B76762" w:rsidRPr="00742FAE" w:rsidRDefault="00B76762" w:rsidP="00951F9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w:t>
      </w:r>
      <w:r w:rsidR="00BE4917">
        <w:t>l</w:t>
      </w:r>
      <w:r>
        <w:t>ayer</w:t>
      </w:r>
      <w:r w:rsidR="00BE4917">
        <w:t>-</w:t>
      </w:r>
      <w:r>
        <w:t>2 ID</w:t>
      </w:r>
      <w:r w:rsidR="00F60FF5" w:rsidRPr="00F60FF5">
        <w:t xml:space="preserve"> </w:t>
      </w:r>
      <w:r w:rsidR="00F60FF5" w:rsidRPr="00742FAE">
        <w:t>for unicast communication</w:t>
      </w:r>
      <w:r>
        <w:t xml:space="preserve"> </w:t>
      </w:r>
      <w:r w:rsidRPr="00742FAE">
        <w:t xml:space="preserve">and the </w:t>
      </w:r>
      <w:r w:rsidRPr="00F77527">
        <w:t>target</w:t>
      </w:r>
      <w:r w:rsidRPr="00742FAE">
        <w:t xml:space="preserve"> UE's </w:t>
      </w:r>
      <w:r w:rsidR="00BE4917">
        <w:t>l</w:t>
      </w:r>
      <w:r w:rsidRPr="00742FAE">
        <w:t>ayer</w:t>
      </w:r>
      <w:r w:rsidR="00BE4917">
        <w:t>-</w:t>
      </w:r>
      <w:r w:rsidRPr="00742FAE">
        <w:t>2 ID</w:t>
      </w:r>
      <w:r w:rsidR="00F60FF5">
        <w:t xml:space="preserve"> </w:t>
      </w:r>
      <w:r w:rsidR="00F60FF5" w:rsidRPr="00742FAE">
        <w:t>for unicast communication</w:t>
      </w:r>
      <w:r>
        <w:rPr>
          <w:lang w:eastAsia="zh-CN"/>
        </w:rPr>
        <w:t xml:space="preserve">, and start timer </w:t>
      </w:r>
      <w:r w:rsidRPr="00C65060">
        <w:rPr>
          <w:lang w:eastAsia="zh-CN"/>
        </w:rPr>
        <w:t>T</w:t>
      </w:r>
      <w:r w:rsidR="00E87233">
        <w:rPr>
          <w:lang w:eastAsia="zh-CN"/>
        </w:rPr>
        <w:t>5009</w:t>
      </w:r>
      <w:r>
        <w:rPr>
          <w:lang w:eastAsia="zh-CN"/>
        </w:rPr>
        <w:t>.</w:t>
      </w:r>
      <w:r>
        <w:t xml:space="preserve"> </w:t>
      </w:r>
      <w:r w:rsidRPr="005F6D10">
        <w:t xml:space="preserve">The UE shall not send a new DIRECT LINK IDENTIFIER UPDATE REQUEST message to the same target UE while timer </w:t>
      </w:r>
      <w:r w:rsidR="00E87233">
        <w:t>T5009</w:t>
      </w:r>
      <w:r w:rsidRPr="005F6D10">
        <w:t xml:space="preserve"> is running</w:t>
      </w:r>
      <w:r>
        <w:t>.</w:t>
      </w:r>
    </w:p>
    <w:p w14:paraId="37B6EDB5" w14:textId="7C5CE1D6" w:rsidR="00B76762" w:rsidRDefault="009B067E" w:rsidP="00B76762">
      <w:pPr>
        <w:pStyle w:val="TH"/>
      </w:pPr>
      <w:r>
        <w:object w:dxaOrig="9630" w:dyaOrig="6280" w14:anchorId="636B8E90">
          <v:shape id="_x0000_i1029" type="#_x0000_t75" style="width:395.5pt;height:254.1pt" o:ole="">
            <v:imagedata r:id="rId21" o:title=""/>
          </v:shape>
          <o:OLEObject Type="Embed" ProgID="Visio.Drawing.15" ShapeID="_x0000_i1029" DrawAspect="Content" ObjectID="_1686058671" r:id="rId22"/>
        </w:object>
      </w:r>
    </w:p>
    <w:p w14:paraId="7FCA015B" w14:textId="3F3588D4" w:rsidR="00B76762" w:rsidRPr="00742FAE" w:rsidRDefault="00B76762" w:rsidP="00B0250D">
      <w:pPr>
        <w:pStyle w:val="TF"/>
      </w:pPr>
      <w:r w:rsidRPr="00742FAE">
        <w:t>Figure</w:t>
      </w:r>
      <w:r>
        <w:t> 6.1.2.</w:t>
      </w:r>
      <w:r w:rsidR="00BA3654">
        <w:t>5</w:t>
      </w:r>
      <w:r w:rsidRPr="00742FAE">
        <w:t>.</w:t>
      </w:r>
      <w:r>
        <w:t>2.1</w:t>
      </w:r>
      <w:r w:rsidRPr="00742FAE">
        <w:t xml:space="preserve">: </w:t>
      </w:r>
      <w:r w:rsidRPr="00520969">
        <w:t>PC5 unicast link identifier update procedure</w:t>
      </w:r>
    </w:p>
    <w:p w14:paraId="03A300A4" w14:textId="03CEF879" w:rsidR="00B76762" w:rsidRPr="00742FAE" w:rsidRDefault="00B76762" w:rsidP="00B76762">
      <w:pPr>
        <w:pStyle w:val="Heading5"/>
      </w:pPr>
      <w:bookmarkStart w:id="500" w:name="_Toc34388622"/>
      <w:bookmarkStart w:id="501" w:name="_Toc34404393"/>
      <w:bookmarkStart w:id="502" w:name="_Toc45282221"/>
      <w:bookmarkStart w:id="503" w:name="_Toc45882607"/>
      <w:bookmarkStart w:id="504" w:name="_Toc51951157"/>
      <w:bookmarkStart w:id="505" w:name="_Toc59208911"/>
      <w:bookmarkStart w:id="506" w:name="_Toc75445572"/>
      <w:r>
        <w:t>6.1.2</w:t>
      </w:r>
      <w:r w:rsidRPr="00742FAE">
        <w:t>.</w:t>
      </w:r>
      <w:r w:rsidR="00A310A7">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00"/>
      <w:bookmarkEnd w:id="501"/>
      <w:bookmarkEnd w:id="502"/>
      <w:bookmarkEnd w:id="503"/>
      <w:bookmarkEnd w:id="504"/>
      <w:bookmarkEnd w:id="505"/>
      <w:bookmarkEnd w:id="506"/>
    </w:p>
    <w:p w14:paraId="1F5C3B5E" w14:textId="77777777" w:rsidR="00B76762" w:rsidRDefault="00B76762" w:rsidP="00B76762">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05E49EF" w14:textId="77777777" w:rsidR="00B76762" w:rsidRPr="00951F9E" w:rsidRDefault="00B76762" w:rsidP="00951F9E">
      <w:pPr>
        <w:pStyle w:val="B1"/>
      </w:pPr>
      <w:r w:rsidRPr="00951F9E">
        <w:t>a)</w:t>
      </w:r>
      <w:r w:rsidRPr="00951F9E">
        <w:tab/>
        <w:t>the PC5 unicast link associated with this request message is still valid; and</w:t>
      </w:r>
    </w:p>
    <w:p w14:paraId="2C4725ED" w14:textId="515915E3" w:rsidR="00B76762" w:rsidRPr="00951F9E" w:rsidRDefault="00B76762" w:rsidP="00951F9E">
      <w:pPr>
        <w:pStyle w:val="B1"/>
      </w:pPr>
      <w:r w:rsidRPr="00951F9E">
        <w:t>b)</w:t>
      </w:r>
      <w:r w:rsidRPr="00951F9E">
        <w:tab/>
        <w:t xml:space="preserve">the timer </w:t>
      </w:r>
      <w:r w:rsidR="00E87233">
        <w:t>T5010</w:t>
      </w:r>
      <w:r w:rsidRPr="00951F9E">
        <w:t xml:space="preserve"> for the PC5 unicast link identified by this request message is not running,</w:t>
      </w:r>
    </w:p>
    <w:p w14:paraId="4086AF3E" w14:textId="053B9B58" w:rsidR="00B76762" w:rsidRDefault="00B76762" w:rsidP="00B76762">
      <w:r>
        <w:t>then the target UE accepts this request</w:t>
      </w:r>
      <w:r w:rsidR="005365A6">
        <w:t xml:space="preserve">, </w:t>
      </w:r>
      <w:r>
        <w:t xml:space="preserve">and responds with a </w:t>
      </w:r>
      <w:r w:rsidRPr="002F7C9C">
        <w:t>DIRECT LINK IDENTIFIER UPDATE ACCEPT message</w:t>
      </w:r>
      <w:r w:rsidRPr="003A5B68">
        <w:t>.</w:t>
      </w:r>
      <w:r w:rsidRPr="004259B6">
        <w:t xml:space="preserve"> </w:t>
      </w:r>
    </w:p>
    <w:p w14:paraId="09FDB591" w14:textId="0C2A6661" w:rsidR="00B76762" w:rsidRDefault="00FD77A2" w:rsidP="00B76762">
      <w:r>
        <w:t>T</w:t>
      </w:r>
      <w:r w:rsidR="00B76762">
        <w:t xml:space="preserve">he target UE shall create the </w:t>
      </w:r>
      <w:r w:rsidR="00B76762" w:rsidRPr="00F52C88">
        <w:t>DIRECT LINK IDENTIFIER UPDATE ACCEPT message</w:t>
      </w:r>
      <w:r w:rsidR="00B76762">
        <w:t>. In this message, the target UE:</w:t>
      </w:r>
    </w:p>
    <w:p w14:paraId="652B3F8F" w14:textId="40F28913" w:rsidR="00B76762" w:rsidRDefault="00B76762" w:rsidP="00B76762">
      <w:pPr>
        <w:pStyle w:val="B1"/>
      </w:pPr>
      <w:r>
        <w:rPr>
          <w:rFonts w:hint="eastAsia"/>
          <w:lang w:eastAsia="zh-CN"/>
        </w:rPr>
        <w:t>a</w:t>
      </w:r>
      <w:r>
        <w:t>)</w:t>
      </w:r>
      <w:r>
        <w:tab/>
        <w:t>shall include the target UE</w:t>
      </w:r>
      <w:r w:rsidR="00BE7163">
        <w:t>'</w:t>
      </w:r>
      <w:r>
        <w:t>s new layer</w:t>
      </w:r>
      <w:r w:rsidR="00BE7163">
        <w:t>-</w:t>
      </w:r>
      <w:r>
        <w:t xml:space="preserve">2 ID </w:t>
      </w:r>
      <w:r w:rsidRPr="00F52C88">
        <w:t>assigned by itself</w:t>
      </w:r>
      <w:r>
        <w:t>;</w:t>
      </w:r>
    </w:p>
    <w:p w14:paraId="47324084" w14:textId="6EE06024" w:rsidR="00B76762" w:rsidRPr="00805AF5" w:rsidRDefault="00B76762" w:rsidP="00B76762">
      <w:pPr>
        <w:pStyle w:val="B1"/>
      </w:pPr>
      <w:r>
        <w:t>b)</w:t>
      </w:r>
      <w:r>
        <w:tab/>
        <w:t xml:space="preserve">shall include </w:t>
      </w:r>
      <w:r>
        <w:rPr>
          <w:lang w:eastAsia="zh-CN"/>
        </w:rPr>
        <w:t>the</w:t>
      </w:r>
      <w:r w:rsidR="004510E0" w:rsidRPr="00E12F42">
        <w:rPr>
          <w:rFonts w:eastAsia="Malgun Gothic"/>
        </w:rPr>
        <w:t xml:space="preserve"> </w:t>
      </w:r>
      <w:r w:rsidR="00FD77A2">
        <w:rPr>
          <w:rFonts w:eastAsia="Malgun Gothic"/>
        </w:rPr>
        <w:t xml:space="preserve">new </w:t>
      </w:r>
      <w:r w:rsidR="004510E0">
        <w:rPr>
          <w:rFonts w:eastAsia="Malgun Gothic"/>
        </w:rPr>
        <w:t>L</w:t>
      </w:r>
      <w:r w:rsidR="004510E0" w:rsidRPr="00CC62F0">
        <w:rPr>
          <w:rFonts w:eastAsia="Malgun Gothic"/>
        </w:rPr>
        <w:t>SB of K</w:t>
      </w:r>
      <w:r w:rsidR="004510E0" w:rsidRPr="00CC62F0">
        <w:rPr>
          <w:rFonts w:eastAsia="Malgun Gothic"/>
          <w:vertAlign w:val="subscript"/>
        </w:rPr>
        <w:t>NRP-sess</w:t>
      </w:r>
      <w:r w:rsidR="004510E0" w:rsidRPr="00CC62F0">
        <w:rPr>
          <w:rFonts w:eastAsia="Malgun Gothic"/>
        </w:rPr>
        <w:t xml:space="preserve"> ID</w:t>
      </w:r>
      <w:r>
        <w:rPr>
          <w:lang w:eastAsia="zh-CN"/>
        </w:rPr>
        <w:t>;</w:t>
      </w:r>
    </w:p>
    <w:p w14:paraId="4C378C2A" w14:textId="657C3444" w:rsidR="00352382" w:rsidRDefault="00352382" w:rsidP="00352382">
      <w:pPr>
        <w:pStyle w:val="B1"/>
        <w:rPr>
          <w:rFonts w:eastAsia="Malgun Gothic"/>
        </w:rPr>
      </w:pPr>
      <w:r>
        <w:rPr>
          <w:lang w:eastAsia="zh-CN"/>
        </w:rPr>
        <w:t xml:space="preserve">c)  shall include the </w:t>
      </w:r>
      <w:r w:rsidR="00FD77A2">
        <w:rPr>
          <w:lang w:eastAsia="zh-CN"/>
        </w:rPr>
        <w:t xml:space="preserve">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0A0900E0" w14:textId="73482341" w:rsidR="00352382" w:rsidRPr="00805AF5" w:rsidRDefault="00352382" w:rsidP="00352382">
      <w:pPr>
        <w:pStyle w:val="B1"/>
      </w:pPr>
      <w:r>
        <w:rPr>
          <w:lang w:eastAsia="zh-CN"/>
        </w:rPr>
        <w:t xml:space="preserve">d)  shall include the </w:t>
      </w:r>
      <w:r w:rsidR="00FD77A2">
        <w:t xml:space="preserve">initiating </w:t>
      </w:r>
      <w:r>
        <w:t>UE</w:t>
      </w:r>
      <w:r w:rsidR="00FD77A2">
        <w:t>'</w:t>
      </w:r>
      <w:r>
        <w:t>s new layer</w:t>
      </w:r>
      <w:r w:rsidR="004A0567">
        <w:t>-</w:t>
      </w:r>
      <w:r>
        <w:t>2 ID</w:t>
      </w:r>
      <w:r>
        <w:rPr>
          <w:lang w:eastAsia="zh-CN"/>
        </w:rPr>
        <w:t>;</w:t>
      </w:r>
    </w:p>
    <w:p w14:paraId="6DE1F38C" w14:textId="27F83901" w:rsidR="00B76762" w:rsidRDefault="00352382" w:rsidP="00B76762">
      <w:pPr>
        <w:pStyle w:val="B1"/>
        <w:rPr>
          <w:lang w:eastAsia="zh-CN"/>
        </w:rPr>
      </w:pPr>
      <w:r>
        <w:rPr>
          <w:lang w:eastAsia="zh-CN"/>
        </w:rPr>
        <w:t>e</w:t>
      </w:r>
      <w:r w:rsidR="00B76762">
        <w:t>)</w:t>
      </w:r>
      <w:r w:rsidR="00B76762">
        <w:tab/>
      </w:r>
      <w:r w:rsidR="00B33031">
        <w:t>shall</w:t>
      </w:r>
      <w:r w:rsidR="00B76762">
        <w:t xml:space="preserve"> include the target</w:t>
      </w:r>
      <w:r w:rsidR="00B76762" w:rsidRPr="00F52C88">
        <w:t xml:space="preserve"> UE</w:t>
      </w:r>
      <w:r w:rsidR="00B0250D">
        <w:t>'</w:t>
      </w:r>
      <w:r w:rsidR="00B76762" w:rsidRPr="00F52C88">
        <w:t>s</w:t>
      </w:r>
      <w:r w:rsidR="00B76762" w:rsidRPr="00021C10">
        <w:t xml:space="preserve"> </w:t>
      </w:r>
      <w:r w:rsidR="00B76762" w:rsidRPr="00F52C88">
        <w:t xml:space="preserve">new application layer ID </w:t>
      </w:r>
      <w:r w:rsidR="00CC3C6D">
        <w:t xml:space="preserve">if </w:t>
      </w:r>
      <w:r w:rsidR="00B76762" w:rsidRPr="00F52C88">
        <w:t>received from upper layer</w:t>
      </w:r>
      <w:r w:rsidR="00B76762">
        <w:rPr>
          <w:rFonts w:hint="eastAsia"/>
          <w:lang w:eastAsia="zh-CN"/>
        </w:rPr>
        <w:t>;</w:t>
      </w:r>
    </w:p>
    <w:p w14:paraId="10493BC5" w14:textId="0B3FAA70" w:rsidR="00B76762" w:rsidRPr="00F52C88" w:rsidRDefault="00352382" w:rsidP="00B76762">
      <w:pPr>
        <w:pStyle w:val="B1"/>
      </w:pPr>
      <w:r>
        <w:rPr>
          <w:lang w:eastAsia="zh-CN"/>
        </w:rPr>
        <w:t>f</w:t>
      </w:r>
      <w:r w:rsidR="00B76762">
        <w:rPr>
          <w:lang w:eastAsia="zh-CN"/>
        </w:rPr>
        <w:t>)</w:t>
      </w:r>
      <w:r w:rsidR="00B76762">
        <w:rPr>
          <w:lang w:eastAsia="zh-CN"/>
        </w:rPr>
        <w:tab/>
      </w:r>
      <w:r w:rsidR="005D412F">
        <w:rPr>
          <w:lang w:eastAsia="zh-CN"/>
        </w:rPr>
        <w:t>shall</w:t>
      </w:r>
      <w:r w:rsidR="00B76762">
        <w:rPr>
          <w:lang w:eastAsia="zh-CN"/>
        </w:rPr>
        <w:t xml:space="preserve"> include the </w:t>
      </w:r>
      <w:r w:rsidR="00CC3C6D">
        <w:rPr>
          <w:lang w:eastAsia="zh-CN"/>
        </w:rPr>
        <w:t xml:space="preserve">initiating </w:t>
      </w:r>
      <w:r>
        <w:rPr>
          <w:lang w:eastAsia="zh-CN"/>
        </w:rPr>
        <w:t xml:space="preserve">UE's </w:t>
      </w:r>
      <w:r w:rsidR="00B76762">
        <w:rPr>
          <w:lang w:eastAsia="zh-CN"/>
        </w:rPr>
        <w:t>new IP address</w:t>
      </w:r>
      <w:r w:rsidR="00B76762">
        <w:rPr>
          <w:rFonts w:hint="eastAsia"/>
          <w:lang w:eastAsia="zh-CN"/>
        </w:rPr>
        <w:t>/</w:t>
      </w:r>
      <w:r w:rsidR="00B76762">
        <w:rPr>
          <w:lang w:eastAsia="zh-CN"/>
        </w:rPr>
        <w:t>prefix</w:t>
      </w:r>
      <w:r w:rsidR="00B76762" w:rsidRPr="007B3FA6">
        <w:rPr>
          <w:lang w:eastAsia="zh-CN"/>
        </w:rPr>
        <w:t xml:space="preserve"> if </w:t>
      </w:r>
      <w:r w:rsidR="009F757B" w:rsidRPr="00EE79BD">
        <w:rPr>
          <w:lang w:eastAsia="zh-CN"/>
        </w:rPr>
        <w:t>received from</w:t>
      </w:r>
      <w:r w:rsidR="009F757B">
        <w:rPr>
          <w:lang w:eastAsia="zh-CN"/>
        </w:rPr>
        <w:t xml:space="preserve"> the</w:t>
      </w:r>
      <w:r w:rsidR="009F757B" w:rsidRPr="00EE79BD">
        <w:rPr>
          <w:lang w:eastAsia="zh-CN"/>
        </w:rPr>
        <w:t xml:space="preserve"> initiating UE and </w:t>
      </w:r>
      <w:r w:rsidR="00B76762" w:rsidRPr="007B3FA6">
        <w:rPr>
          <w:lang w:eastAsia="zh-CN"/>
        </w:rPr>
        <w:t>IP communication is used</w:t>
      </w:r>
      <w:r>
        <w:rPr>
          <w:lang w:eastAsia="zh-CN"/>
        </w:rPr>
        <w:t>;</w:t>
      </w:r>
    </w:p>
    <w:p w14:paraId="1C5383DA" w14:textId="247A3FD0" w:rsidR="00FA64F9" w:rsidRDefault="00FA64F9" w:rsidP="00FA64F9">
      <w:pPr>
        <w:pStyle w:val="B1"/>
      </w:pPr>
      <w:r>
        <w:rPr>
          <w:lang w:eastAsia="zh-CN"/>
        </w:rPr>
        <w:t>g)</w:t>
      </w:r>
      <w:r>
        <w:rPr>
          <w:lang w:eastAsia="zh-CN"/>
        </w:rPr>
        <w:tab/>
      </w:r>
      <w:r w:rsidR="00370C57">
        <w:t>shall</w:t>
      </w:r>
      <w:r>
        <w:t xml:space="preserve"> include the </w:t>
      </w:r>
      <w:r w:rsidR="00CC3C6D">
        <w:t>initiating</w:t>
      </w:r>
      <w:r w:rsidR="00CC3C6D" w:rsidRPr="00F52C88">
        <w:t xml:space="preserve"> </w:t>
      </w:r>
      <w:r w:rsidRPr="00F52C88">
        <w:t>UE</w:t>
      </w:r>
      <w:r w:rsidR="00CC3C6D">
        <w:t>'</w:t>
      </w:r>
      <w:r w:rsidRPr="00F52C88">
        <w:t>s</w:t>
      </w:r>
      <w:r w:rsidRPr="00021C10">
        <w:t xml:space="preserve"> </w:t>
      </w:r>
      <w:r w:rsidRPr="00F52C88">
        <w:t>new application layer ID</w:t>
      </w:r>
      <w:r w:rsidR="005E52CB" w:rsidRPr="00EE79BD">
        <w:t xml:space="preserve"> if received from</w:t>
      </w:r>
      <w:r w:rsidR="005E52CB">
        <w:t xml:space="preserve"> the</w:t>
      </w:r>
      <w:r w:rsidR="005E52CB" w:rsidRPr="00EE79BD">
        <w:t xml:space="preserve"> initiating UE</w:t>
      </w:r>
      <w:r>
        <w:t>; and</w:t>
      </w:r>
    </w:p>
    <w:p w14:paraId="4AF608A1" w14:textId="00EEE017" w:rsidR="00FA64F9" w:rsidRDefault="00FA64F9" w:rsidP="00FA64F9">
      <w:pPr>
        <w:pStyle w:val="B1"/>
        <w:rPr>
          <w:lang w:eastAsia="zh-CN"/>
        </w:rPr>
      </w:pPr>
      <w:r>
        <w:t>h)</w:t>
      </w:r>
      <w:r w:rsidR="00CC3C6D">
        <w:tab/>
      </w:r>
      <w:r w:rsidR="0083697C">
        <w:t>shall</w:t>
      </w:r>
      <w:r>
        <w:t xml:space="preserve"> include the target</w:t>
      </w:r>
      <w:r w:rsidRPr="00F52C88">
        <w:t xml:space="preserve"> UE</w:t>
      </w:r>
      <w:r w:rsidR="00CC3C6D">
        <w:t>'</w:t>
      </w:r>
      <w:r w:rsidRPr="00F52C88">
        <w:t>s</w:t>
      </w:r>
      <w:r w:rsidRPr="00021C10">
        <w:t xml:space="preserve"> </w:t>
      </w:r>
      <w:r w:rsidRPr="00F52C88">
        <w:t xml:space="preserve">new </w:t>
      </w:r>
      <w:r>
        <w:t>IP address/prefix if IP communication is used</w:t>
      </w:r>
      <w:r w:rsidR="008A6B22" w:rsidRPr="0000470A">
        <w:t xml:space="preserve"> and changed</w:t>
      </w:r>
      <w:r>
        <w:t>.</w:t>
      </w:r>
    </w:p>
    <w:p w14:paraId="6486BC6C" w14:textId="4CDF3A9C" w:rsidR="00B76762" w:rsidRDefault="00B76762" w:rsidP="00B76762">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00BE7163">
        <w:t>l</w:t>
      </w:r>
      <w:r w:rsidRPr="00AE0814">
        <w:t>ayer</w:t>
      </w:r>
      <w:r w:rsidR="00BE7163">
        <w:t>-</w:t>
      </w:r>
      <w:r w:rsidRPr="00AE0814">
        <w:t xml:space="preserve">2 ID </w:t>
      </w:r>
      <w:r w:rsidR="00F60FF5" w:rsidRPr="00742FAE">
        <w:t>for unicast communication</w:t>
      </w:r>
      <w:r w:rsidR="00F60FF5" w:rsidRPr="00AE0814">
        <w:t xml:space="preserve"> </w:t>
      </w:r>
      <w:r w:rsidRPr="00AE0814">
        <w:t>and the</w:t>
      </w:r>
      <w:r w:rsidRPr="00426D22">
        <w:t xml:space="preserve"> </w:t>
      </w:r>
      <w:r w:rsidRPr="00AE0814">
        <w:t xml:space="preserve">target UE's </w:t>
      </w:r>
      <w:r>
        <w:t>old</w:t>
      </w:r>
      <w:r w:rsidRPr="00AE0814">
        <w:t xml:space="preserve"> </w:t>
      </w:r>
      <w:r w:rsidR="00BE7163">
        <w:t>l</w:t>
      </w:r>
      <w:r w:rsidRPr="00AE0814">
        <w:t>ayer</w:t>
      </w:r>
      <w:r w:rsidR="00BE7163">
        <w:t>-</w:t>
      </w:r>
      <w:r w:rsidRPr="00AE0814">
        <w:t>2 ID</w:t>
      </w:r>
      <w:r w:rsidR="00F60FF5" w:rsidRPr="00F60FF5">
        <w:t xml:space="preserve"> </w:t>
      </w:r>
      <w:r w:rsidR="00F60FF5" w:rsidRPr="00742FAE">
        <w:t>for unicast communication</w:t>
      </w:r>
      <w:r w:rsidRPr="00AE0814">
        <w:t xml:space="preserve">, and start timer </w:t>
      </w:r>
      <w:r w:rsidR="00E87233">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rsidR="00E87233">
        <w:t>T5010</w:t>
      </w:r>
      <w:r w:rsidRPr="00AE0814">
        <w:t xml:space="preserve"> is running</w:t>
      </w:r>
      <w:r>
        <w:t>.</w:t>
      </w:r>
    </w:p>
    <w:p w14:paraId="1FF75C7E" w14:textId="584CAF91" w:rsidR="00B76762" w:rsidRDefault="00B76762" w:rsidP="00B76762">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rsidR="00B0250D">
        <w:t>'</w:t>
      </w:r>
      <w:r w:rsidRPr="00EE02B8">
        <w:t>s old layer-2 ID and target UE</w:t>
      </w:r>
      <w:r w:rsidR="00B0250D">
        <w:t>'</w:t>
      </w:r>
      <w:r w:rsidRPr="00EE02B8">
        <w:t>s old layer-2 ID)</w:t>
      </w:r>
      <w:r>
        <w:t xml:space="preserve"> from initiating UE.</w:t>
      </w:r>
    </w:p>
    <w:p w14:paraId="6FA41EC5" w14:textId="61D0A95D" w:rsidR="00B76762" w:rsidRDefault="00B76762" w:rsidP="00B76762">
      <w:pPr>
        <w:rPr>
          <w:highlight w:val="yellow"/>
        </w:rPr>
      </w:pPr>
      <w:r w:rsidRPr="009318E1">
        <w:lastRenderedPageBreak/>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rsidR="00B0250D">
        <w:t>'</w:t>
      </w:r>
      <w:r w:rsidRPr="00EE02B8">
        <w:t>s old layer-2 ID</w:t>
      </w:r>
      <w:r w:rsidR="00F60FF5" w:rsidRPr="00F60FF5">
        <w:t xml:space="preserve"> </w:t>
      </w:r>
      <w:r w:rsidR="00F60FF5" w:rsidRPr="00742FAE">
        <w:t>for unicast communication</w:t>
      </w:r>
      <w:r w:rsidRPr="00EE02B8">
        <w:t xml:space="preserve"> and target UE</w:t>
      </w:r>
      <w:r w:rsidR="00B0250D">
        <w:t>'</w:t>
      </w:r>
      <w:r w:rsidRPr="00EE02B8">
        <w:t>s old layer-2 ID</w:t>
      </w:r>
      <w:r w:rsidR="00F60FF5" w:rsidRPr="00F60FF5">
        <w:t xml:space="preserve"> </w:t>
      </w:r>
      <w:r w:rsidR="00F60FF5" w:rsidRPr="00742FAE">
        <w:t>for unicast communication</w:t>
      </w:r>
      <w:r w:rsidRPr="00EE02B8">
        <w:t>)</w:t>
      </w:r>
      <w:r>
        <w:t>.</w:t>
      </w:r>
    </w:p>
    <w:p w14:paraId="063D52F9" w14:textId="361EEA10" w:rsidR="00B76762" w:rsidRPr="00742FAE" w:rsidRDefault="00B76762" w:rsidP="00B76762">
      <w:pPr>
        <w:pStyle w:val="Heading5"/>
      </w:pPr>
      <w:bookmarkStart w:id="507" w:name="_Toc34388623"/>
      <w:bookmarkStart w:id="508" w:name="_Toc34404394"/>
      <w:bookmarkStart w:id="509" w:name="_Toc45282222"/>
      <w:bookmarkStart w:id="510" w:name="_Toc45882608"/>
      <w:bookmarkStart w:id="511" w:name="_Toc51951158"/>
      <w:bookmarkStart w:id="512" w:name="_Toc59208912"/>
      <w:bookmarkStart w:id="513" w:name="_Toc75445573"/>
      <w:r>
        <w:t>6.1.2</w:t>
      </w:r>
      <w:r w:rsidRPr="00742FAE">
        <w:t>.</w:t>
      </w:r>
      <w:r w:rsidR="00A310A7">
        <w:t>5</w:t>
      </w:r>
      <w:r w:rsidRPr="00742FAE">
        <w:t>.</w:t>
      </w:r>
      <w:r>
        <w:t>4</w:t>
      </w:r>
      <w:r w:rsidRPr="00742FAE">
        <w:tab/>
      </w:r>
      <w:r w:rsidRPr="008847EF">
        <w:t>PC5 unicast link identifier update procedure</w:t>
      </w:r>
      <w:r w:rsidRPr="000E56F2">
        <w:t xml:space="preserve"> </w:t>
      </w:r>
      <w:r w:rsidRPr="004366F9">
        <w:t>acknowledged by the initiating UE</w:t>
      </w:r>
      <w:bookmarkEnd w:id="507"/>
      <w:bookmarkEnd w:id="508"/>
      <w:bookmarkEnd w:id="509"/>
      <w:bookmarkEnd w:id="510"/>
      <w:bookmarkEnd w:id="511"/>
      <w:bookmarkEnd w:id="512"/>
      <w:bookmarkEnd w:id="513"/>
    </w:p>
    <w:p w14:paraId="79A4C10B" w14:textId="740251E5" w:rsidR="00B76762" w:rsidRDefault="00B76762" w:rsidP="00B76762">
      <w:r w:rsidRPr="001E6C26">
        <w:t xml:space="preserve">Upon receipt of the DIRECT LINK IDENTIFIER UPDATE ACCEPT message, the initiating UE shall </w:t>
      </w:r>
      <w:r w:rsidRPr="00716AC5">
        <w:t xml:space="preserve">stop timer </w:t>
      </w:r>
      <w:r w:rsidR="00E87233">
        <w:t>T5009</w:t>
      </w:r>
      <w:r w:rsidRPr="00716AC5">
        <w:t xml:space="preserve"> and </w:t>
      </w:r>
      <w:r w:rsidRPr="001E6C26">
        <w:t>respond with a DIRECT LINK IDENTIFIER UPDATE ACK message</w:t>
      </w:r>
      <w:r>
        <w:t>. In this message, the initiating UE:</w:t>
      </w:r>
    </w:p>
    <w:p w14:paraId="408EB1BE" w14:textId="0898213F" w:rsidR="00B76762" w:rsidRDefault="00B76762" w:rsidP="00B76762">
      <w:pPr>
        <w:pStyle w:val="B1"/>
      </w:pPr>
      <w:r>
        <w:rPr>
          <w:rFonts w:hint="eastAsia"/>
          <w:lang w:eastAsia="zh-CN"/>
        </w:rPr>
        <w:t>a</w:t>
      </w:r>
      <w:r>
        <w:t>)</w:t>
      </w:r>
      <w:r>
        <w:tab/>
        <w:t>shall include the target UE</w:t>
      </w:r>
      <w:r w:rsidR="00CD0234">
        <w:t>'</w:t>
      </w:r>
      <w:r>
        <w:t>s new layer</w:t>
      </w:r>
      <w:r w:rsidR="00CD0234">
        <w:t>-</w:t>
      </w:r>
      <w:r>
        <w:t>2 ID;</w:t>
      </w:r>
    </w:p>
    <w:p w14:paraId="3D458B7C" w14:textId="4F402542" w:rsidR="00B76762" w:rsidRPr="00805AF5" w:rsidRDefault="00B76762" w:rsidP="00B76762">
      <w:pPr>
        <w:pStyle w:val="B1"/>
      </w:pPr>
      <w:r>
        <w:t>b)</w:t>
      </w:r>
      <w:r>
        <w:tab/>
      </w:r>
      <w:r>
        <w:rPr>
          <w:lang w:eastAsia="zh-CN"/>
        </w:rPr>
        <w:t xml:space="preserve">shall include </w:t>
      </w:r>
      <w:r w:rsidRPr="00716AC5">
        <w:rPr>
          <w:lang w:eastAsia="zh-CN"/>
        </w:rPr>
        <w:t>the target UE</w:t>
      </w:r>
      <w:r w:rsidR="00CD0234">
        <w:rPr>
          <w:lang w:eastAsia="zh-CN"/>
        </w:rPr>
        <w:t>'</w:t>
      </w:r>
      <w:r>
        <w:rPr>
          <w:lang w:eastAsia="zh-CN"/>
        </w:rPr>
        <w:t>s</w:t>
      </w:r>
      <w:r w:rsidRPr="00716AC5">
        <w:rPr>
          <w:lang w:eastAsia="zh-CN"/>
        </w:rPr>
        <w:t xml:space="preserve"> </w:t>
      </w:r>
      <w:r w:rsidR="008979A4">
        <w:rPr>
          <w:lang w:eastAsia="zh-CN"/>
        </w:rPr>
        <w:t>new</w:t>
      </w:r>
      <w:r w:rsidR="005B4A41" w:rsidRPr="000F19FE">
        <w:rPr>
          <w:rFonts w:eastAsia="Malgun Gothic"/>
        </w:rPr>
        <w:t xml:space="preserve"> </w:t>
      </w:r>
      <w:r w:rsidR="005B4A41">
        <w:rPr>
          <w:rFonts w:eastAsia="Malgun Gothic"/>
        </w:rPr>
        <w:t>L</w:t>
      </w:r>
      <w:r w:rsidR="005B4A41" w:rsidRPr="00CC62F0">
        <w:rPr>
          <w:rFonts w:eastAsia="Malgun Gothic"/>
        </w:rPr>
        <w:t>SB of K</w:t>
      </w:r>
      <w:r w:rsidR="005B4A41" w:rsidRPr="00CC62F0">
        <w:rPr>
          <w:rFonts w:eastAsia="Malgun Gothic"/>
          <w:vertAlign w:val="subscript"/>
        </w:rPr>
        <w:t>NRP-sess</w:t>
      </w:r>
      <w:r w:rsidR="005B4A41" w:rsidRPr="00CC62F0">
        <w:rPr>
          <w:rFonts w:eastAsia="Malgun Gothic"/>
        </w:rPr>
        <w:t xml:space="preserve"> ID</w:t>
      </w:r>
      <w:r>
        <w:rPr>
          <w:lang w:eastAsia="zh-CN"/>
        </w:rPr>
        <w:t>;</w:t>
      </w:r>
    </w:p>
    <w:p w14:paraId="3004D623" w14:textId="67177771" w:rsidR="00B76762" w:rsidRDefault="00B76762" w:rsidP="00B76762">
      <w:pPr>
        <w:pStyle w:val="B1"/>
        <w:rPr>
          <w:lang w:eastAsia="zh-CN"/>
        </w:rPr>
      </w:pPr>
      <w:r>
        <w:rPr>
          <w:lang w:eastAsia="zh-CN"/>
        </w:rPr>
        <w:t>c</w:t>
      </w:r>
      <w:r>
        <w:t>)</w:t>
      </w:r>
      <w:r>
        <w:tab/>
      </w:r>
      <w:r w:rsidR="00743010">
        <w:t>shall</w:t>
      </w:r>
      <w:r>
        <w:t xml:space="preserve"> include</w:t>
      </w:r>
      <w:r w:rsidRPr="005A1171">
        <w:t xml:space="preserve"> </w:t>
      </w:r>
      <w:r>
        <w:t>the target</w:t>
      </w:r>
      <w:r w:rsidRPr="00F52C88">
        <w:t xml:space="preserve"> UE</w:t>
      </w:r>
      <w:r w:rsidR="00CD0234">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497B822" w14:textId="0A4E26E3" w:rsidR="00B76762" w:rsidRPr="00F52C88" w:rsidRDefault="00B76762" w:rsidP="00B76762">
      <w:pPr>
        <w:pStyle w:val="B1"/>
      </w:pPr>
      <w:r>
        <w:rPr>
          <w:lang w:eastAsia="zh-CN"/>
        </w:rPr>
        <w:t>d)</w:t>
      </w:r>
      <w:r>
        <w:rPr>
          <w:lang w:eastAsia="zh-CN"/>
        </w:rPr>
        <w:tab/>
      </w:r>
      <w:r w:rsidR="00CE5F9B">
        <w:rPr>
          <w:lang w:eastAsia="zh-CN"/>
        </w:rPr>
        <w:t>shall</w:t>
      </w:r>
      <w:r>
        <w:rPr>
          <w:lang w:eastAsia="zh-CN"/>
        </w:rPr>
        <w:t xml:space="preserve"> include the </w:t>
      </w:r>
      <w:r w:rsidR="00C50A10">
        <w:rPr>
          <w:lang w:eastAsia="zh-CN"/>
        </w:rPr>
        <w:t xml:space="preserve">target UE's </w:t>
      </w:r>
      <w:r>
        <w:rPr>
          <w:lang w:eastAsia="zh-CN"/>
        </w:rPr>
        <w:t>new IP address</w:t>
      </w:r>
      <w:r>
        <w:rPr>
          <w:rFonts w:hint="eastAsia"/>
          <w:lang w:eastAsia="zh-CN"/>
        </w:rPr>
        <w:t>/</w:t>
      </w:r>
      <w:r>
        <w:rPr>
          <w:lang w:eastAsia="zh-CN"/>
        </w:rPr>
        <w:t>prefix, if received.</w:t>
      </w:r>
    </w:p>
    <w:p w14:paraId="40B8E8C2" w14:textId="06A7EE46" w:rsidR="00B76762" w:rsidRPr="00716AC5" w:rsidRDefault="00B76762" w:rsidP="00B76762">
      <w:r w:rsidRPr="00716AC5">
        <w:t xml:space="preserve">After the DIRECT LINK IDENTIFIER UPDATE ACK message is generated, the initiating UE shall pass this message to the lower layers for transmission along with the initiating UE's old </w:t>
      </w:r>
      <w:r w:rsidR="00F80C53">
        <w:t>l</w:t>
      </w:r>
      <w:r w:rsidRPr="00716AC5">
        <w:t>ayer</w:t>
      </w:r>
      <w:r w:rsidR="00F80C53">
        <w:t>-</w:t>
      </w:r>
      <w:r w:rsidRPr="00716AC5">
        <w:t>2 ID</w:t>
      </w:r>
      <w:r w:rsidR="00F60FF5">
        <w:t xml:space="preserve"> </w:t>
      </w:r>
      <w:r w:rsidR="00F60FF5" w:rsidRPr="00742FAE">
        <w:t>for unicast communication</w:t>
      </w:r>
      <w:r w:rsidRPr="00716AC5">
        <w:t xml:space="preserve"> and the target UE's </w:t>
      </w:r>
      <w:r>
        <w:t xml:space="preserve">old </w:t>
      </w:r>
      <w:r w:rsidR="00F80C53">
        <w:t>l</w:t>
      </w:r>
      <w:r w:rsidRPr="00716AC5">
        <w:t>ayer</w:t>
      </w:r>
      <w:r w:rsidR="00F80C53">
        <w:t>-</w:t>
      </w:r>
      <w:r w:rsidRPr="00716AC5">
        <w:t>2 ID</w:t>
      </w:r>
      <w:r w:rsidR="00F60FF5">
        <w:t xml:space="preserve"> </w:t>
      </w:r>
      <w:r w:rsidR="00F60FF5" w:rsidRPr="00742FAE">
        <w:t>for unicast communication</w:t>
      </w:r>
      <w:r w:rsidR="00E55B05">
        <w:t xml:space="preserve"> and shall </w:t>
      </w:r>
      <w:r w:rsidR="001F2A0E">
        <w:rPr>
          <w:rFonts w:hint="eastAsia"/>
          <w:lang w:eastAsia="zh-CN"/>
        </w:rPr>
        <w:t xml:space="preserve">stop timer T5011 if running </w:t>
      </w:r>
      <w:r w:rsidR="001F2A0E">
        <w:rPr>
          <w:lang w:eastAsia="zh-CN"/>
        </w:rPr>
        <w:t>and</w:t>
      </w:r>
      <w:r w:rsidR="001F2A0E">
        <w:rPr>
          <w:rFonts w:hint="eastAsia"/>
          <w:lang w:eastAsia="zh-CN"/>
        </w:rPr>
        <w:t xml:space="preserve"> </w:t>
      </w:r>
      <w:r w:rsidR="00E55B05">
        <w:t xml:space="preserve">start </w:t>
      </w:r>
      <w:r w:rsidR="001F2A0E">
        <w:rPr>
          <w:rFonts w:hint="eastAsia"/>
          <w:lang w:eastAsia="zh-CN"/>
        </w:rPr>
        <w:t>a</w:t>
      </w:r>
      <w:r w:rsidR="001F2A0E">
        <w:t xml:space="preserve"> </w:t>
      </w:r>
      <w:r w:rsidR="00E55B05">
        <w:t>timer T5</w:t>
      </w:r>
      <w:r w:rsidR="00C215A6">
        <w:t>011</w:t>
      </w:r>
      <w:r w:rsidR="00E55B05">
        <w:t xml:space="preserve"> as configured</w:t>
      </w:r>
      <w:r w:rsidR="001F2A0E">
        <w:rPr>
          <w:rFonts w:hint="eastAsia"/>
          <w:lang w:eastAsia="zh-CN"/>
        </w:rPr>
        <w:t xml:space="preserve"> if at least one of V2X service identifiers for the PC5 unicast link satisfying the privacy requirements </w:t>
      </w:r>
      <w:r w:rsidR="001F2A0E">
        <w:t>as specified in clause 5.2.3</w:t>
      </w:r>
      <w:r>
        <w:t>.</w:t>
      </w:r>
    </w:p>
    <w:p w14:paraId="4051F620" w14:textId="5E0A84E6" w:rsidR="00D33FBF" w:rsidRPr="006856BA" w:rsidRDefault="00D33FBF" w:rsidP="00D33FBF">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rsidR="00AB13F3">
        <w:t>'</w:t>
      </w:r>
      <w:r w:rsidRPr="004E5B5F">
        <w:t xml:space="preserve">s new </w:t>
      </w:r>
      <w:r w:rsidR="00AB13F3">
        <w:t>l</w:t>
      </w:r>
      <w:r w:rsidRPr="004E5B5F">
        <w:t>ayer</w:t>
      </w:r>
      <w:r w:rsidR="00AB13F3">
        <w:t>-</w:t>
      </w:r>
      <w:r w:rsidRPr="004E5B5F">
        <w:t>2 ID</w:t>
      </w:r>
      <w:r w:rsidR="00F60FF5">
        <w:t xml:space="preserve"> </w:t>
      </w:r>
      <w:r w:rsidR="00F60FF5" w:rsidRPr="00742FAE">
        <w:t>for unicast communication</w:t>
      </w:r>
      <w:r w:rsidRPr="004E5B5F">
        <w:t xml:space="preserve"> and target UE</w:t>
      </w:r>
      <w:r w:rsidR="00AB13F3">
        <w:t>'</w:t>
      </w:r>
      <w:r>
        <w:t xml:space="preserve">s new </w:t>
      </w:r>
      <w:r w:rsidR="00AB13F3">
        <w:t>l</w:t>
      </w:r>
      <w:r>
        <w:t>ayer</w:t>
      </w:r>
      <w:r w:rsidR="00AB13F3">
        <w:t>-</w:t>
      </w:r>
      <w:r>
        <w:t>2 ID</w:t>
      </w:r>
      <w:r w:rsidR="00F60FF5">
        <w:t xml:space="preserve"> </w:t>
      </w:r>
      <w:r w:rsidR="00F60FF5"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sidR="00AB13F3">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2 ID</w:t>
      </w:r>
      <w:r w:rsidR="00F60FF5">
        <w:rPr>
          <w:lang w:eastAsia="zh-CN"/>
        </w:rPr>
        <w:t xml:space="preserve"> </w:t>
      </w:r>
      <w:r w:rsidR="00F60FF5" w:rsidRPr="00742FAE">
        <w:t>for unicast communication</w:t>
      </w:r>
      <w:r w:rsidRPr="00602EB3">
        <w:rPr>
          <w:lang w:eastAsia="zh-CN"/>
        </w:rPr>
        <w:t xml:space="preserve"> and target UE</w:t>
      </w:r>
      <w:r w:rsidR="00B0250D">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2 ID</w:t>
      </w:r>
      <w:r w:rsidR="00F60FF5">
        <w:rPr>
          <w:lang w:eastAsia="zh-CN"/>
        </w:rPr>
        <w:t xml:space="preserve"> </w:t>
      </w:r>
      <w:r w:rsidR="00F60FF5"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10C62A0E" w14:textId="51F7CB3B" w:rsidR="00B76762" w:rsidRPr="004366F9" w:rsidRDefault="00B76762" w:rsidP="00B76762">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old layer-2 ID</w:t>
      </w:r>
      <w:r w:rsidR="00F60FF5">
        <w:rPr>
          <w:lang w:eastAsia="zh-CN"/>
        </w:rPr>
        <w:t xml:space="preserve"> </w:t>
      </w:r>
      <w:r w:rsidR="00F60FF5" w:rsidRPr="00742FAE">
        <w:t>for unicast communication</w:t>
      </w:r>
      <w:r w:rsidRPr="00EE02B8">
        <w:rPr>
          <w:lang w:eastAsia="zh-CN"/>
        </w:rPr>
        <w:t xml:space="preserve"> and target UE</w:t>
      </w:r>
      <w:r w:rsidR="00F80C53">
        <w:rPr>
          <w:lang w:eastAsia="zh-CN"/>
        </w:rPr>
        <w:t>'</w:t>
      </w:r>
      <w:r>
        <w:rPr>
          <w:lang w:eastAsia="zh-CN"/>
        </w:rPr>
        <w:t>s</w:t>
      </w:r>
      <w:r w:rsidRPr="00EE02B8">
        <w:rPr>
          <w:lang w:eastAsia="zh-CN"/>
        </w:rPr>
        <w:t xml:space="preserve"> old layer-2 ID</w:t>
      </w:r>
      <w:r w:rsidR="00F60FF5">
        <w:rPr>
          <w:lang w:eastAsia="zh-CN"/>
        </w:rPr>
        <w:t xml:space="preserve"> </w:t>
      </w:r>
      <w:r w:rsidR="00F60FF5"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new layer-2 ID and target UE</w:t>
      </w:r>
      <w:r w:rsidR="00F80C53">
        <w:rPr>
          <w:lang w:eastAsia="zh-CN"/>
        </w:rPr>
        <w:t>'</w:t>
      </w:r>
      <w:r>
        <w:rPr>
          <w:lang w:eastAsia="zh-CN"/>
        </w:rPr>
        <w:t>s</w:t>
      </w:r>
      <w:r w:rsidRPr="00EE02B8">
        <w:rPr>
          <w:lang w:eastAsia="zh-CN"/>
        </w:rPr>
        <w:t xml:space="preserve"> new layer-2 ID</w:t>
      </w:r>
      <w:r w:rsidR="00DE0071">
        <w:rPr>
          <w:lang w:eastAsia="zh-CN"/>
        </w:rPr>
        <w:t xml:space="preserve"> if changed</w:t>
      </w:r>
      <w:r w:rsidRPr="00EE02B8">
        <w:rPr>
          <w:lang w:eastAsia="zh-CN"/>
        </w:rPr>
        <w:t xml:space="preserve">) from the </w:t>
      </w:r>
      <w:r>
        <w:rPr>
          <w:lang w:eastAsia="zh-CN"/>
        </w:rPr>
        <w:t>target UE.</w:t>
      </w:r>
    </w:p>
    <w:p w14:paraId="1D480AD1" w14:textId="5B0632D0" w:rsidR="00B76762" w:rsidRPr="00742FAE" w:rsidRDefault="00B76762" w:rsidP="00B76762">
      <w:pPr>
        <w:pStyle w:val="Heading5"/>
      </w:pPr>
      <w:bookmarkStart w:id="514" w:name="_Toc34388624"/>
      <w:bookmarkStart w:id="515" w:name="_Toc34404395"/>
      <w:bookmarkStart w:id="516" w:name="_Toc45282223"/>
      <w:bookmarkStart w:id="517" w:name="_Toc45882609"/>
      <w:bookmarkStart w:id="518" w:name="_Toc51951159"/>
      <w:bookmarkStart w:id="519" w:name="_Toc59208913"/>
      <w:bookmarkStart w:id="520" w:name="_Toc75445574"/>
      <w:r>
        <w:t>6.1.2</w:t>
      </w:r>
      <w:r w:rsidRPr="00742FAE">
        <w:t>.</w:t>
      </w:r>
      <w:r w:rsidR="00A310A7">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14"/>
      <w:bookmarkEnd w:id="515"/>
      <w:bookmarkEnd w:id="516"/>
      <w:bookmarkEnd w:id="517"/>
      <w:bookmarkEnd w:id="518"/>
      <w:bookmarkEnd w:id="519"/>
      <w:bookmarkEnd w:id="520"/>
    </w:p>
    <w:p w14:paraId="6FD3C273" w14:textId="1F803CD1" w:rsidR="00B76762" w:rsidRPr="003473DA" w:rsidRDefault="00B76762" w:rsidP="00B76762">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rsidR="00600503">
        <w:t xml:space="preserve">new </w:t>
      </w:r>
      <w:r w:rsidR="00F80C53">
        <w:t>l</w:t>
      </w:r>
      <w:r w:rsidRPr="003473DA">
        <w:t>ayer</w:t>
      </w:r>
      <w:r w:rsidR="00F80C53">
        <w:t>-</w:t>
      </w:r>
      <w:r w:rsidRPr="003473DA">
        <w:t>2 ID</w:t>
      </w:r>
      <w:r w:rsidR="00600503">
        <w:t>s</w:t>
      </w:r>
      <w:r w:rsidRPr="003473DA">
        <w:t xml:space="preserve"> </w:t>
      </w:r>
      <w:r w:rsidR="003F560E">
        <w:t>(</w:t>
      </w:r>
      <w:r w:rsidR="003F560E" w:rsidRPr="004E5B5F">
        <w:t>i.e. initiating UE</w:t>
      </w:r>
      <w:r w:rsidR="002C4EE8">
        <w:t>'</w:t>
      </w:r>
      <w:r w:rsidR="003F560E" w:rsidRPr="004E5B5F">
        <w:t xml:space="preserve">s new </w:t>
      </w:r>
      <w:r w:rsidR="00E2488D">
        <w:t>l</w:t>
      </w:r>
      <w:r w:rsidR="003F560E" w:rsidRPr="004E5B5F">
        <w:t>ayer</w:t>
      </w:r>
      <w:r w:rsidR="00E2488D">
        <w:t>-</w:t>
      </w:r>
      <w:r w:rsidR="003F560E" w:rsidRPr="004E5B5F">
        <w:t>2 ID and target</w:t>
      </w:r>
      <w:r w:rsidR="003F560E">
        <w:t xml:space="preserve"> UE</w:t>
      </w:r>
      <w:r w:rsidR="002C4EE8">
        <w:t>'</w:t>
      </w:r>
      <w:r w:rsidR="003F560E">
        <w:t xml:space="preserve">s new </w:t>
      </w:r>
      <w:r w:rsidR="00E2488D">
        <w:t>l</w:t>
      </w:r>
      <w:r w:rsidR="003F560E">
        <w:t>ayer</w:t>
      </w:r>
      <w:r w:rsidR="00E2488D">
        <w:t>-</w:t>
      </w:r>
      <w:r w:rsidR="003F560E">
        <w:t>2 ID if changed</w:t>
      </w:r>
      <w:r w:rsidR="003F560E" w:rsidRPr="004E5B5F">
        <w:t>)</w:t>
      </w:r>
      <w:r w:rsidR="003F560E">
        <w:t xml:space="preserve"> </w:t>
      </w:r>
      <w:r w:rsidRPr="003473DA">
        <w:t>down to the lower layer</w:t>
      </w:r>
      <w:r w:rsidR="006A7DAD">
        <w:t>,</w:t>
      </w:r>
      <w:r w:rsidRPr="003473DA">
        <w:t xml:space="preserve"> stop timer </w:t>
      </w:r>
      <w:r w:rsidR="00E87233">
        <w:t>T5010</w:t>
      </w:r>
      <w:r w:rsidR="001F2A0E">
        <w:rPr>
          <w:rFonts w:hint="eastAsia"/>
          <w:lang w:eastAsia="zh-CN"/>
        </w:rPr>
        <w:t xml:space="preserve"> and timer T5011 if running</w:t>
      </w:r>
      <w:r w:rsidR="004642DE">
        <w:t xml:space="preserve"> and start</w:t>
      </w:r>
      <w:r w:rsidR="001F2A0E">
        <w:t xml:space="preserve"> </w:t>
      </w:r>
      <w:r w:rsidR="001F2A0E">
        <w:rPr>
          <w:rFonts w:hint="eastAsia"/>
          <w:lang w:eastAsia="zh-CN"/>
        </w:rPr>
        <w:t>a</w:t>
      </w:r>
      <w:r w:rsidR="004642DE">
        <w:t xml:space="preserve"> timer T5</w:t>
      </w:r>
      <w:r w:rsidR="00C215A6">
        <w:t>011</w:t>
      </w:r>
      <w:r w:rsidR="004642DE">
        <w:t xml:space="preserve"> as configured</w:t>
      </w:r>
      <w:r w:rsidR="001F2A0E">
        <w:rPr>
          <w:rFonts w:hint="eastAsia"/>
          <w:lang w:eastAsia="zh-CN"/>
        </w:rPr>
        <w:t xml:space="preserve"> if at least one of V2X service identifiers for the PC5 unicast link satisfying the privacy requirements</w:t>
      </w:r>
      <w:r w:rsidR="001F2A0E" w:rsidRPr="000D447A">
        <w:t xml:space="preserve"> </w:t>
      </w:r>
      <w:r w:rsidR="001F2A0E">
        <w:t>as specified in clause 5.2.3</w:t>
      </w:r>
      <w:r w:rsidR="004642DE">
        <w:t>.</w:t>
      </w:r>
      <w:r w:rsidR="00E2488D" w:rsidRPr="00AA4F03">
        <w:t xml:space="preserve"> Then the target UE shall use the new layer-2 IDs </w:t>
      </w:r>
      <w:r w:rsidR="00E2488D" w:rsidRPr="00602EB3">
        <w:t>(i.e. initiating UE</w:t>
      </w:r>
      <w:r w:rsidR="00E2488D">
        <w:t>'</w:t>
      </w:r>
      <w:r w:rsidR="00E2488D" w:rsidRPr="00602EB3">
        <w:t xml:space="preserve">s new </w:t>
      </w:r>
      <w:r w:rsidR="004A0567">
        <w:t>l</w:t>
      </w:r>
      <w:r w:rsidR="00E2488D" w:rsidRPr="00602EB3">
        <w:t>ayer</w:t>
      </w:r>
      <w:r w:rsidR="004A0567">
        <w:t>-</w:t>
      </w:r>
      <w:r w:rsidR="00E2488D" w:rsidRPr="00602EB3">
        <w:t>2 ID</w:t>
      </w:r>
      <w:r w:rsidR="00F60FF5">
        <w:rPr>
          <w:lang w:eastAsia="zh-CN"/>
        </w:rPr>
        <w:t xml:space="preserve"> </w:t>
      </w:r>
      <w:r w:rsidR="00F60FF5" w:rsidRPr="00742FAE">
        <w:t>for unicast communication</w:t>
      </w:r>
      <w:r w:rsidR="00E2488D" w:rsidRPr="00602EB3">
        <w:t xml:space="preserve"> and target UE</w:t>
      </w:r>
      <w:r w:rsidR="00E2488D">
        <w:t>'</w:t>
      </w:r>
      <w:r w:rsidR="00E2488D" w:rsidRPr="00602EB3">
        <w:t xml:space="preserve">s new </w:t>
      </w:r>
      <w:r w:rsidR="00E2488D">
        <w:t>l</w:t>
      </w:r>
      <w:r w:rsidR="00E2488D" w:rsidRPr="00602EB3">
        <w:t>ayer</w:t>
      </w:r>
      <w:r w:rsidR="00E2488D">
        <w:t>-</w:t>
      </w:r>
      <w:r w:rsidR="00E2488D" w:rsidRPr="00602EB3">
        <w:t>2 ID</w:t>
      </w:r>
      <w:r w:rsidR="00F60FF5" w:rsidRPr="00F60FF5">
        <w:t xml:space="preserve"> </w:t>
      </w:r>
      <w:r w:rsidR="00F60FF5" w:rsidRPr="00742FAE">
        <w:t>for unicast communication</w:t>
      </w:r>
      <w:r w:rsidR="00E2488D" w:rsidRPr="00602EB3">
        <w:t xml:space="preserve"> if changed)</w:t>
      </w:r>
      <w:r w:rsidR="00E2488D">
        <w:t xml:space="preserve"> </w:t>
      </w:r>
      <w:r w:rsidR="00E2488D" w:rsidRPr="00AA4F03">
        <w:t>to transmit the PC5 signalling message and PC5 user plane data.</w:t>
      </w:r>
    </w:p>
    <w:p w14:paraId="29D79D68" w14:textId="17D84EF3" w:rsidR="00B76762" w:rsidRPr="00742FAE" w:rsidRDefault="00B76762" w:rsidP="00B76762">
      <w:pPr>
        <w:pStyle w:val="Heading5"/>
      </w:pPr>
      <w:bookmarkStart w:id="521" w:name="_Toc34388625"/>
      <w:bookmarkStart w:id="522" w:name="_Toc34404396"/>
      <w:bookmarkStart w:id="523" w:name="_Toc45282224"/>
      <w:bookmarkStart w:id="524" w:name="_Toc45882610"/>
      <w:bookmarkStart w:id="525" w:name="_Toc51951160"/>
      <w:bookmarkStart w:id="526" w:name="_Toc59208914"/>
      <w:bookmarkStart w:id="527" w:name="_Toc75445575"/>
      <w:r>
        <w:t>6.1.2</w:t>
      </w:r>
      <w:r w:rsidRPr="00742FAE">
        <w:t>.</w:t>
      </w:r>
      <w:r w:rsidR="00A310A7">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21"/>
      <w:bookmarkEnd w:id="522"/>
      <w:bookmarkEnd w:id="523"/>
      <w:bookmarkEnd w:id="524"/>
      <w:bookmarkEnd w:id="525"/>
      <w:bookmarkEnd w:id="526"/>
      <w:bookmarkEnd w:id="527"/>
    </w:p>
    <w:p w14:paraId="29212D90" w14:textId="3E71D222" w:rsidR="0055207F" w:rsidRDefault="00B76762" w:rsidP="0055207F">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 xml:space="preserve">LINK </w:t>
      </w:r>
      <w:r w:rsidR="006601DA">
        <w:rPr>
          <w:lang w:eastAsia="x-none"/>
        </w:rPr>
        <w:t>IDENTIFIER UPDATE</w:t>
      </w:r>
      <w:r w:rsidR="006601DA">
        <w:t xml:space="preserve"> </w:t>
      </w:r>
      <w:r>
        <w:t>REJECT message</w:t>
      </w:r>
      <w:r w:rsidRPr="00742FAE">
        <w:t>.</w:t>
      </w:r>
      <w:r w:rsidR="0055207F" w:rsidRPr="00340864">
        <w:t xml:space="preserve"> The DIRECT LINK </w:t>
      </w:r>
      <w:r w:rsidR="0055207F" w:rsidRPr="00F87C0F">
        <w:t>IDENTIFIER UPDATE</w:t>
      </w:r>
      <w:r w:rsidR="0055207F" w:rsidRPr="00340864">
        <w:t xml:space="preserve"> REJECT message contains a PC5 signalling protocol cause IE set to one of the following cause values:</w:t>
      </w:r>
    </w:p>
    <w:p w14:paraId="78DDB158" w14:textId="77777777" w:rsidR="0055207F" w:rsidRDefault="0055207F" w:rsidP="0055207F">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6BE97A79" w14:textId="77777777" w:rsidR="0055207F" w:rsidRPr="00133622" w:rsidRDefault="0055207F" w:rsidP="0055207F">
      <w:pPr>
        <w:pStyle w:val="B1"/>
      </w:pPr>
      <w:r w:rsidRPr="00133622">
        <w:t>#111</w:t>
      </w:r>
      <w:r w:rsidRPr="00133622">
        <w:tab/>
      </w:r>
      <w:r>
        <w:t>p</w:t>
      </w:r>
      <w:r w:rsidRPr="00133622">
        <w:t>rotocol error, unspecified.</w:t>
      </w:r>
    </w:p>
    <w:p w14:paraId="770C5762" w14:textId="77777777" w:rsidR="0055207F" w:rsidRDefault="0055207F" w:rsidP="0055207F">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2F814C4E" w14:textId="77777777" w:rsidR="0055207F" w:rsidRPr="00A41501" w:rsidRDefault="0055207F" w:rsidP="0055207F">
      <w:pPr>
        <w:pStyle w:val="NO"/>
        <w:rPr>
          <w:lang w:eastAsia="zh-CN"/>
        </w:rPr>
      </w:pPr>
      <w:r w:rsidRPr="004B11B4">
        <w:lastRenderedPageBreak/>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0E591000" w14:textId="77777777" w:rsidR="0055207F" w:rsidRPr="00A41501" w:rsidRDefault="0055207F" w:rsidP="0055207F">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4FBE5A59" w14:textId="03A5D50A" w:rsidR="00B76762" w:rsidRPr="00CD137E" w:rsidRDefault="0055207F" w:rsidP="00B76762">
      <w:r w:rsidRPr="00F87C0F">
        <w:t xml:space="preserve">Upon receipt of the DIRECT LINK </w:t>
      </w:r>
      <w:r w:rsidRPr="0002091C">
        <w:t>IDENTIFIER UPDATE</w:t>
      </w:r>
      <w:r w:rsidRPr="00F87C0F">
        <w:t xml:space="preserve"> REJECT message, the initiating UE shall stop timer T</w:t>
      </w:r>
      <w:r w:rsidR="007742E9">
        <w:t>5009</w:t>
      </w:r>
      <w:r w:rsidRPr="00F87C0F">
        <w:t xml:space="preserve"> and abort th</w:t>
      </w:r>
      <w:r>
        <w:t>is</w:t>
      </w:r>
      <w:r w:rsidRPr="00F87C0F">
        <w:t xml:space="preserve"> PC5 unicast link </w:t>
      </w:r>
      <w:r>
        <w:t>identifier update</w:t>
      </w:r>
      <w:r w:rsidRPr="00F87C0F">
        <w:t xml:space="preserve"> procedure.</w:t>
      </w:r>
    </w:p>
    <w:p w14:paraId="23F088E3" w14:textId="60597DA4" w:rsidR="00B76762" w:rsidRDefault="00B76762" w:rsidP="00B76762">
      <w:pPr>
        <w:pStyle w:val="Heading5"/>
      </w:pPr>
      <w:bookmarkStart w:id="528" w:name="_Toc34388626"/>
      <w:bookmarkStart w:id="529" w:name="_Toc34404397"/>
      <w:bookmarkStart w:id="530" w:name="_Toc45282225"/>
      <w:bookmarkStart w:id="531" w:name="_Toc45882611"/>
      <w:bookmarkStart w:id="532" w:name="_Toc51951161"/>
      <w:bookmarkStart w:id="533" w:name="_Toc59208915"/>
      <w:bookmarkStart w:id="534" w:name="_Toc75445576"/>
      <w:r>
        <w:t>6.1.2.</w:t>
      </w:r>
      <w:r w:rsidR="00A310A7">
        <w:t>5</w:t>
      </w:r>
      <w:r>
        <w:t>.7</w:t>
      </w:r>
      <w:r w:rsidRPr="00CE238F">
        <w:tab/>
      </w:r>
      <w:r w:rsidRPr="00FD6318">
        <w:t>Abnormal cases</w:t>
      </w:r>
      <w:bookmarkEnd w:id="528"/>
      <w:bookmarkEnd w:id="529"/>
      <w:bookmarkEnd w:id="530"/>
      <w:bookmarkEnd w:id="531"/>
      <w:bookmarkEnd w:id="532"/>
      <w:bookmarkEnd w:id="533"/>
      <w:bookmarkEnd w:id="534"/>
    </w:p>
    <w:p w14:paraId="5DC03CC9" w14:textId="6435F3B6" w:rsidR="00B76762" w:rsidRPr="00FD6318" w:rsidRDefault="00B76762" w:rsidP="00B76762">
      <w:pPr>
        <w:pStyle w:val="Heading6"/>
        <w:rPr>
          <w:lang w:eastAsia="zh-CN"/>
        </w:rPr>
      </w:pPr>
      <w:bookmarkStart w:id="535" w:name="_Toc34388627"/>
      <w:bookmarkStart w:id="536" w:name="_Toc34404398"/>
      <w:bookmarkStart w:id="537" w:name="_Toc45282226"/>
      <w:bookmarkStart w:id="538" w:name="_Toc45882612"/>
      <w:bookmarkStart w:id="539" w:name="_Toc51951162"/>
      <w:bookmarkStart w:id="540" w:name="_Toc59208916"/>
      <w:bookmarkStart w:id="541" w:name="_Hlk57971101"/>
      <w:bookmarkStart w:id="542" w:name="_Toc75445577"/>
      <w:r>
        <w:rPr>
          <w:rFonts w:hint="eastAsia"/>
          <w:lang w:eastAsia="zh-CN"/>
        </w:rPr>
        <w:t>6.1.2.</w:t>
      </w:r>
      <w:r w:rsidR="00A310A7">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35"/>
      <w:bookmarkEnd w:id="536"/>
      <w:bookmarkEnd w:id="537"/>
      <w:bookmarkEnd w:id="538"/>
      <w:bookmarkEnd w:id="539"/>
      <w:bookmarkEnd w:id="540"/>
      <w:bookmarkEnd w:id="542"/>
    </w:p>
    <w:bookmarkEnd w:id="541"/>
    <w:p w14:paraId="32E8E06F" w14:textId="77777777" w:rsidR="00B76762" w:rsidRDefault="00B76762" w:rsidP="00B76762">
      <w:r w:rsidRPr="00DC7A7B">
        <w:t>The following abnormal cases can be identified</w:t>
      </w:r>
      <w:r>
        <w:t>:</w:t>
      </w:r>
    </w:p>
    <w:p w14:paraId="2AF6CE01" w14:textId="2908E6EC" w:rsidR="00B76762" w:rsidRDefault="00B76762" w:rsidP="00B76762">
      <w:pPr>
        <w:pStyle w:val="B1"/>
      </w:pPr>
      <w:r>
        <w:t>a)</w:t>
      </w:r>
      <w:r>
        <w:tab/>
      </w:r>
      <w:r w:rsidRPr="00FD6318">
        <w:t xml:space="preserve">If timer </w:t>
      </w:r>
      <w:r w:rsidR="00E87233">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rsidR="00E87233">
        <w:t>T5009</w:t>
      </w:r>
      <w:r w:rsidRPr="00FD6318">
        <w:t xml:space="preserve">. After reaching the maximum number of allowed retransmissions, the initiating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target UE is unreachable</w:t>
      </w:r>
      <w:r w:rsidRPr="00742FAE">
        <w:t>.</w:t>
      </w:r>
    </w:p>
    <w:p w14:paraId="5949C15F"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D8C3E83" w14:textId="77777777" w:rsidR="00B76762" w:rsidRPr="00EB067F"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72502FA5" w14:textId="4857444F" w:rsidR="007566D2" w:rsidRDefault="007566D2" w:rsidP="007566D2">
      <w:pPr>
        <w:pStyle w:val="B1"/>
      </w:pPr>
      <w:bookmarkStart w:id="543" w:name="_Toc34388628"/>
      <w:bookmarkStart w:id="544"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w:t>
      </w:r>
      <w:r w:rsidR="00B85C6A">
        <w:rPr>
          <w:lang w:eastAsia="zh-CN"/>
        </w:rPr>
        <w:t xml:space="preserve"> stop the timer T5009 and</w:t>
      </w:r>
      <w:r>
        <w:rPr>
          <w:lang w:eastAsia="zh-CN"/>
        </w:rPr>
        <w:t xml:space="preserve">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5A69343A" w14:textId="77777777" w:rsidR="00B85C6A" w:rsidRDefault="00B85C6A" w:rsidP="00CA701A">
      <w:pPr>
        <w:pStyle w:val="NO"/>
        <w:rPr>
          <w:lang w:eastAsia="zh-CN"/>
        </w:rPr>
      </w:pPr>
      <w:bookmarkStart w:id="545" w:name="_Toc45282227"/>
      <w:bookmarkStart w:id="546" w:name="_Toc45882613"/>
      <w:bookmarkStart w:id="547"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103561A2" w14:textId="7322B282" w:rsidR="00EA23CA" w:rsidRDefault="00EA23CA" w:rsidP="00CA701A">
      <w:pPr>
        <w:pStyle w:val="B1"/>
      </w:pPr>
      <w:bookmarkStart w:id="548" w:name="_Hlk57971170"/>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02F05B5C" w14:textId="64C9C5E5" w:rsidR="00B85C6A" w:rsidRDefault="00FA5317" w:rsidP="00B85C6A">
      <w:pPr>
        <w:pStyle w:val="B1"/>
      </w:pPr>
      <w:bookmarkStart w:id="549" w:name="_Hlk57971086"/>
      <w:bookmarkEnd w:id="548"/>
      <w:r>
        <w:rPr>
          <w:lang w:eastAsia="zh-CN"/>
        </w:rPr>
        <w:t>d</w:t>
      </w:r>
      <w:r w:rsidR="00B85C6A">
        <w:rPr>
          <w:lang w:eastAsia="zh-CN"/>
        </w:rPr>
        <w:t>)</w:t>
      </w:r>
      <w:r w:rsidR="00B85C6A">
        <w:rPr>
          <w:lang w:eastAsia="zh-CN"/>
        </w:rPr>
        <w:tab/>
        <w:t>For the same PC5 unicast link, i</w:t>
      </w:r>
      <w:r w:rsidR="00B85C6A">
        <w:rPr>
          <w:rFonts w:hint="eastAsia"/>
          <w:lang w:eastAsia="zh-CN"/>
        </w:rPr>
        <w:t>f</w:t>
      </w:r>
      <w:r w:rsidR="00B85C6A">
        <w:rPr>
          <w:lang w:eastAsia="zh-CN"/>
        </w:rPr>
        <w:t xml:space="preserve"> the </w:t>
      </w:r>
      <w:r w:rsidR="00B85C6A" w:rsidRPr="00DC7A7B">
        <w:rPr>
          <w:lang w:eastAsia="zh-CN"/>
        </w:rPr>
        <w:t>initiating UE</w:t>
      </w:r>
      <w:r w:rsidR="00B85C6A">
        <w:rPr>
          <w:lang w:eastAsia="zh-CN"/>
        </w:rPr>
        <w:t xml:space="preserve"> receives a </w:t>
      </w:r>
      <w:r w:rsidR="00B85C6A" w:rsidRPr="00DC7A7B">
        <w:rPr>
          <w:lang w:eastAsia="zh-CN"/>
        </w:rPr>
        <w:t>DIRECT LINK RELEASE</w:t>
      </w:r>
      <w:r w:rsidR="00B85C6A">
        <w:rPr>
          <w:lang w:eastAsia="zh-CN"/>
        </w:rPr>
        <w:t xml:space="preserve"> REQUEST message after </w:t>
      </w:r>
      <w:r w:rsidR="00B85C6A" w:rsidRPr="00DC7A7B">
        <w:rPr>
          <w:lang w:eastAsia="zh-CN"/>
        </w:rPr>
        <w:t xml:space="preserve">the </w:t>
      </w:r>
      <w:r w:rsidR="00B85C6A">
        <w:rPr>
          <w:lang w:eastAsia="zh-CN"/>
        </w:rPr>
        <w:t>initiation of</w:t>
      </w:r>
      <w:r w:rsidR="00B85C6A" w:rsidRPr="00DC7A7B">
        <w:rPr>
          <w:lang w:eastAsia="zh-CN"/>
        </w:rPr>
        <w:t xml:space="preserve"> </w:t>
      </w:r>
      <w:r w:rsidR="00B85C6A">
        <w:rPr>
          <w:lang w:eastAsia="zh-CN"/>
        </w:rPr>
        <w:t>PC5 unicast link identifier update procedure</w:t>
      </w:r>
      <w:r w:rsidR="00B85C6A" w:rsidRPr="00DC7A7B">
        <w:rPr>
          <w:lang w:eastAsia="zh-CN"/>
        </w:rPr>
        <w:t>,</w:t>
      </w:r>
      <w:r w:rsidR="00B85C6A">
        <w:rPr>
          <w:lang w:eastAsia="zh-CN"/>
        </w:rPr>
        <w:t xml:space="preserve"> </w:t>
      </w:r>
      <w:r w:rsidR="00B85C6A" w:rsidRPr="000F5945">
        <w:rPr>
          <w:lang w:eastAsia="zh-CN"/>
        </w:rPr>
        <w:t xml:space="preserve">the </w:t>
      </w:r>
      <w:r w:rsidR="00B85C6A">
        <w:rPr>
          <w:lang w:eastAsia="zh-CN"/>
        </w:rPr>
        <w:t xml:space="preserve">initiating </w:t>
      </w:r>
      <w:r w:rsidR="00B85C6A" w:rsidRPr="000F5945">
        <w:rPr>
          <w:lang w:eastAsia="zh-CN"/>
        </w:rPr>
        <w:t xml:space="preserve">UE shall </w:t>
      </w:r>
      <w:r w:rsidR="00B85C6A">
        <w:rPr>
          <w:lang w:eastAsia="zh-CN"/>
        </w:rPr>
        <w:t xml:space="preserve">stop the timer T5009 and </w:t>
      </w:r>
      <w:r w:rsidR="00B85C6A" w:rsidRPr="000F5945">
        <w:rPr>
          <w:lang w:eastAsia="zh-CN"/>
        </w:rPr>
        <w:t>abort the</w:t>
      </w:r>
      <w:r w:rsidR="00B85C6A" w:rsidRPr="000F5945">
        <w:t xml:space="preserve"> </w:t>
      </w:r>
      <w:r w:rsidR="00B85C6A">
        <w:rPr>
          <w:lang w:eastAsia="zh-CN"/>
        </w:rPr>
        <w:t>PC5 unicast link identifier update</w:t>
      </w:r>
      <w:r w:rsidR="00B85C6A" w:rsidRPr="000F5945">
        <w:rPr>
          <w:lang w:eastAsia="zh-CN"/>
        </w:rPr>
        <w:t xml:space="preserve"> procedure</w:t>
      </w:r>
      <w:r w:rsidR="00B85C6A">
        <w:rPr>
          <w:lang w:eastAsia="zh-CN"/>
        </w:rPr>
        <w:t xml:space="preserve"> and </w:t>
      </w:r>
      <w:r w:rsidR="00B85C6A" w:rsidRPr="000F5945">
        <w:rPr>
          <w:lang w:eastAsia="zh-CN"/>
        </w:rPr>
        <w:t>proceed with</w:t>
      </w:r>
      <w:r w:rsidR="00B85C6A">
        <w:rPr>
          <w:lang w:eastAsia="zh-CN"/>
        </w:rPr>
        <w:t xml:space="preserve"> the PC5 unicast link release procedure.</w:t>
      </w:r>
    </w:p>
    <w:p w14:paraId="0847221A" w14:textId="3AFC46CA" w:rsidR="00B76762" w:rsidRPr="00FD6318" w:rsidRDefault="00B76762" w:rsidP="00B76762">
      <w:pPr>
        <w:pStyle w:val="Heading6"/>
        <w:rPr>
          <w:lang w:eastAsia="zh-CN"/>
        </w:rPr>
      </w:pPr>
      <w:bookmarkStart w:id="550" w:name="_Toc59208917"/>
      <w:bookmarkStart w:id="551" w:name="_Toc75445578"/>
      <w:bookmarkEnd w:id="549"/>
      <w:r>
        <w:rPr>
          <w:rFonts w:hint="eastAsia"/>
          <w:lang w:eastAsia="zh-CN"/>
        </w:rPr>
        <w:t>6.1.2.</w:t>
      </w:r>
      <w:r w:rsidR="00BA3654">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543"/>
      <w:bookmarkEnd w:id="544"/>
      <w:bookmarkEnd w:id="545"/>
      <w:bookmarkEnd w:id="546"/>
      <w:bookmarkEnd w:id="547"/>
      <w:bookmarkEnd w:id="550"/>
      <w:bookmarkEnd w:id="551"/>
    </w:p>
    <w:p w14:paraId="2BF3F253" w14:textId="77777777" w:rsidR="00B76762" w:rsidRDefault="00B76762" w:rsidP="00B76762">
      <w:r w:rsidRPr="00DC7A7B">
        <w:t>The following abnormal cases can be identified</w:t>
      </w:r>
      <w:r>
        <w:t>:</w:t>
      </w:r>
    </w:p>
    <w:p w14:paraId="48A41A71" w14:textId="410EA407" w:rsidR="00B76762" w:rsidRDefault="00B76762" w:rsidP="00B76762">
      <w:pPr>
        <w:pStyle w:val="B1"/>
      </w:pPr>
      <w:r>
        <w:t>a)</w:t>
      </w:r>
      <w:r>
        <w:tab/>
      </w:r>
      <w:r w:rsidRPr="00FD6318">
        <w:t xml:space="preserve">If timer </w:t>
      </w:r>
      <w:r w:rsidR="00E87233">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rsidR="00E87233">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5A97350B"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5DAD896" w14:textId="77777777" w:rsidR="00B76762"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E03E7A2" w14:textId="0218ED70" w:rsidR="005249FB" w:rsidRDefault="00631DDD" w:rsidP="005249FB">
      <w:pPr>
        <w:pStyle w:val="B1"/>
      </w:pPr>
      <w:bookmarkStart w:id="552" w:name="_Toc34388629"/>
      <w:bookmarkStart w:id="553" w:name="_Toc34404400"/>
      <w:bookmarkStart w:id="554" w:name="_Toc45282228"/>
      <w:bookmarkStart w:id="555" w:name="_Toc45882614"/>
      <w:bookmarkStart w:id="556"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005249FB" w:rsidRPr="005249FB">
        <w:t xml:space="preserve"> </w:t>
      </w:r>
    </w:p>
    <w:p w14:paraId="26DA1BCD" w14:textId="77777777" w:rsidR="005249FB" w:rsidRDefault="005249FB" w:rsidP="005249FB">
      <w:pPr>
        <w:pStyle w:val="B1"/>
        <w:rPr>
          <w:lang w:eastAsia="zh-CN"/>
        </w:rPr>
      </w:pPr>
      <w:r>
        <w:rPr>
          <w:lang w:eastAsia="zh-CN"/>
        </w:rPr>
        <w:t>c)</w:t>
      </w:r>
      <w:r>
        <w:rPr>
          <w:lang w:eastAsia="zh-CN"/>
        </w:rPr>
        <w:tab/>
        <w:t xml:space="preserve">After sending the DIRECT LINK IDENTIFIER UPDATE ACK message to the target UE, if another DIRECT LINK IDENTIFIER UPDATE ACCEPT message from the target UE is received before the traffic from the </w:t>
      </w:r>
      <w:r>
        <w:rPr>
          <w:lang w:eastAsia="zh-CN"/>
        </w:rPr>
        <w:lastRenderedPageBreak/>
        <w:t>target UE with the new layer-2 IDs is received, the initiating UE shall retransmit the DIRECT LINK IDENTIFIER UPDATE ACK message along with the initiating UE's old layer-2 ID and the target UE's old layer-2 ID</w:t>
      </w:r>
    </w:p>
    <w:p w14:paraId="18695B52" w14:textId="77777777" w:rsidR="005249FB" w:rsidRDefault="005249FB" w:rsidP="005249FB">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5B758C5E" w14:textId="1CE11615" w:rsidR="00631DDD" w:rsidRDefault="005249FB" w:rsidP="00CA701A">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79CF124F" w14:textId="41C7A123" w:rsidR="00B76762" w:rsidRPr="00183538" w:rsidRDefault="00B76762" w:rsidP="00B76762">
      <w:pPr>
        <w:pStyle w:val="Heading4"/>
      </w:pPr>
      <w:bookmarkStart w:id="557" w:name="_Toc59208918"/>
      <w:bookmarkStart w:id="558" w:name="_Toc75445579"/>
      <w:r>
        <w:t>6.1.2.</w:t>
      </w:r>
      <w:r w:rsidR="00BA3654">
        <w:t>6</w:t>
      </w:r>
      <w:r w:rsidRPr="00183538">
        <w:tab/>
      </w:r>
      <w:r>
        <w:t>PC5 unicast</w:t>
      </w:r>
      <w:r w:rsidRPr="00183538">
        <w:t xml:space="preserve"> </w:t>
      </w:r>
      <w:r>
        <w:t>link authentication</w:t>
      </w:r>
      <w:r w:rsidRPr="00183538">
        <w:t xml:space="preserve"> procedure</w:t>
      </w:r>
      <w:bookmarkEnd w:id="552"/>
      <w:bookmarkEnd w:id="553"/>
      <w:bookmarkEnd w:id="554"/>
      <w:bookmarkEnd w:id="555"/>
      <w:bookmarkEnd w:id="556"/>
      <w:bookmarkEnd w:id="557"/>
      <w:bookmarkEnd w:id="558"/>
    </w:p>
    <w:p w14:paraId="17FE5FEE" w14:textId="227D82F9" w:rsidR="00B76762" w:rsidRPr="00183538" w:rsidRDefault="00B76762" w:rsidP="00B76762">
      <w:pPr>
        <w:pStyle w:val="Heading5"/>
      </w:pPr>
      <w:bookmarkStart w:id="559" w:name="_Toc34388630"/>
      <w:bookmarkStart w:id="560" w:name="_Toc34404401"/>
      <w:bookmarkStart w:id="561" w:name="_Toc45282229"/>
      <w:bookmarkStart w:id="562" w:name="_Toc45882615"/>
      <w:bookmarkStart w:id="563" w:name="_Toc51951165"/>
      <w:bookmarkStart w:id="564" w:name="_Toc59208919"/>
      <w:bookmarkStart w:id="565" w:name="_Toc75445580"/>
      <w:r>
        <w:t>6.1.2.</w:t>
      </w:r>
      <w:r w:rsidR="00BA3654">
        <w:t>6</w:t>
      </w:r>
      <w:r>
        <w:t>.1</w:t>
      </w:r>
      <w:r w:rsidRPr="00183538">
        <w:tab/>
        <w:t>General</w:t>
      </w:r>
      <w:bookmarkEnd w:id="559"/>
      <w:bookmarkEnd w:id="560"/>
      <w:bookmarkEnd w:id="561"/>
      <w:bookmarkEnd w:id="562"/>
      <w:bookmarkEnd w:id="563"/>
      <w:bookmarkEnd w:id="564"/>
      <w:bookmarkEnd w:id="565"/>
    </w:p>
    <w:p w14:paraId="14B2F16D" w14:textId="57BDEDF4" w:rsidR="00B76762" w:rsidRDefault="00B76762" w:rsidP="00B76762">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w:t>
      </w:r>
      <w:r w:rsidR="00235A8D">
        <w:t xml:space="preserve">new </w:t>
      </w:r>
      <w:r w:rsidR="00235A8D" w:rsidRPr="001530D4">
        <w:t>K</w:t>
      </w:r>
      <w:r w:rsidR="00235A8D">
        <w:rPr>
          <w:vertAlign w:val="subscript"/>
        </w:rPr>
        <w:t>NRP</w:t>
      </w:r>
      <w:r w:rsidR="00235A8D">
        <w:t xml:space="preserve"> </w:t>
      </w:r>
      <w:r>
        <w:t>shared between two</w:t>
      </w:r>
      <w:r w:rsidRPr="00183538">
        <w:t xml:space="preserve"> UEs</w:t>
      </w:r>
      <w:r>
        <w:t xml:space="preserve"> during </w:t>
      </w:r>
      <w:r w:rsidR="00D10D71">
        <w:t xml:space="preserve">a </w:t>
      </w:r>
      <w:r>
        <w:t>PC5 unicast link establishment procedure</w:t>
      </w:r>
      <w:r w:rsidR="00A17BB6">
        <w:t xml:space="preserve"> or a PC5 unicast link re-keying procedure</w:t>
      </w:r>
      <w:r>
        <w:t>.</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rsidR="006A31A8">
        <w:t xml:space="preserve">new </w:t>
      </w:r>
      <w:r w:rsidR="006A31A8" w:rsidRPr="001530D4">
        <w:t>K</w:t>
      </w:r>
      <w:r w:rsidR="006A31A8">
        <w:rPr>
          <w:vertAlign w:val="subscript"/>
        </w:rPr>
        <w:t>NRP</w:t>
      </w:r>
      <w:r w:rsidR="006A31A8">
        <w:t xml:space="preserve"> </w:t>
      </w:r>
      <w:r>
        <w:rPr>
          <w:lang w:val="en-US"/>
        </w:rPr>
        <w:t>is used for security establishment during the PC5 unicast link security mode control procedure as specified in clause</w:t>
      </w:r>
      <w:r>
        <w:rPr>
          <w:lang w:val="cs-CZ"/>
        </w:rPr>
        <w:t> </w:t>
      </w:r>
      <w:r>
        <w:rPr>
          <w:lang w:val="en-US"/>
        </w:rPr>
        <w:t>6.1.2.</w:t>
      </w:r>
      <w:r w:rsidR="00014274">
        <w:rPr>
          <w:lang w:val="en-US"/>
        </w:rPr>
        <w:t>7</w:t>
      </w:r>
      <w:r>
        <w:rPr>
          <w:lang w:val="en-US"/>
        </w:rPr>
        <w:t xml:space="preserve">. </w:t>
      </w:r>
      <w:r>
        <w:t xml:space="preserve">The UE </w:t>
      </w:r>
      <w:r w:rsidR="002466B7">
        <w:t>sending the DIRECT LINK AUTHENTICATION REQUEST message</w:t>
      </w:r>
      <w:r w:rsidRPr="00183538">
        <w:t xml:space="preserve"> is called the "initiating UE"</w:t>
      </w:r>
      <w:r>
        <w:t xml:space="preserve"> </w:t>
      </w:r>
      <w:r w:rsidRPr="00183538">
        <w:t>and the other UE is called the "target UE".</w:t>
      </w:r>
    </w:p>
    <w:p w14:paraId="6DEB5941" w14:textId="44165A55" w:rsidR="00B76762" w:rsidRPr="00183538" w:rsidRDefault="00B76762" w:rsidP="00B76762">
      <w:pPr>
        <w:pStyle w:val="Heading5"/>
      </w:pPr>
      <w:bookmarkStart w:id="566" w:name="_Toc34388631"/>
      <w:bookmarkStart w:id="567" w:name="_Toc34404402"/>
      <w:bookmarkStart w:id="568" w:name="_Toc45282230"/>
      <w:bookmarkStart w:id="569" w:name="_Toc45882616"/>
      <w:bookmarkStart w:id="570" w:name="_Toc51951166"/>
      <w:bookmarkStart w:id="571" w:name="_Toc59208920"/>
      <w:bookmarkStart w:id="572" w:name="_Toc75445581"/>
      <w:r>
        <w:t>6.1.2.</w:t>
      </w:r>
      <w:r w:rsidR="00BA3654">
        <w:t>6</w:t>
      </w:r>
      <w:r>
        <w:t>.</w:t>
      </w:r>
      <w:r w:rsidRPr="00183538">
        <w:t>2</w:t>
      </w:r>
      <w:r w:rsidRPr="00183538">
        <w:tab/>
      </w:r>
      <w:r>
        <w:t>PC5 unicast link authentication</w:t>
      </w:r>
      <w:r w:rsidRPr="00183538">
        <w:t xml:space="preserve"> procedure initiation by </w:t>
      </w:r>
      <w:r>
        <w:t xml:space="preserve">the </w:t>
      </w:r>
      <w:r w:rsidRPr="00183538">
        <w:t>initiating UE</w:t>
      </w:r>
      <w:bookmarkEnd w:id="566"/>
      <w:bookmarkEnd w:id="567"/>
      <w:bookmarkEnd w:id="568"/>
      <w:bookmarkEnd w:id="569"/>
      <w:bookmarkEnd w:id="570"/>
      <w:bookmarkEnd w:id="571"/>
      <w:bookmarkEnd w:id="572"/>
    </w:p>
    <w:p w14:paraId="17A095B4" w14:textId="0BEA95B0" w:rsidR="00EB080A" w:rsidRPr="00183538" w:rsidRDefault="00EB080A" w:rsidP="00EB080A">
      <w:bookmarkStart w:id="573" w:name="_Toc34388632"/>
      <w:bookmarkStart w:id="574"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00CF2836"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069BC69A" w14:textId="77777777" w:rsidR="00EB080A" w:rsidRDefault="00EB080A" w:rsidP="00EB080A">
      <w:pPr>
        <w:pStyle w:val="B1"/>
      </w:pPr>
      <w:r>
        <w:t>a)</w:t>
      </w:r>
      <w:r>
        <w:tab/>
        <w:t>the target UE has initiated a PC5 unicast link establishment procedure toward the initiating UE by sending a DIRECT LINK ESTABLISHMENT REQUEST message and:</w:t>
      </w:r>
    </w:p>
    <w:p w14:paraId="211EBBDE" w14:textId="77777777" w:rsidR="00EB080A" w:rsidRDefault="00EB080A" w:rsidP="00EB080A">
      <w:pPr>
        <w:pStyle w:val="B2"/>
      </w:pPr>
      <w:r>
        <w:t>1)</w:t>
      </w:r>
      <w:r>
        <w:tab/>
        <w:t>the DIRECT LINK ESTABLISHMENT REQUEST</w:t>
      </w:r>
      <w:r w:rsidRPr="00183538">
        <w:t xml:space="preserve"> message</w:t>
      </w:r>
      <w:r>
        <w:t>:</w:t>
      </w:r>
    </w:p>
    <w:p w14:paraId="3319F6C9" w14:textId="417D2521" w:rsidR="00EB080A" w:rsidRDefault="0008700F" w:rsidP="00EB080A">
      <w:pPr>
        <w:pStyle w:val="B3"/>
      </w:pPr>
      <w:r>
        <w:t>i</w:t>
      </w:r>
      <w:r w:rsidR="00EB080A">
        <w:t>)</w:t>
      </w:r>
      <w:r w:rsidR="00EB080A">
        <w:tab/>
        <w:t>includes a target user info</w:t>
      </w:r>
      <w:r w:rsidR="00EB080A" w:rsidRPr="00183538">
        <w:t xml:space="preserve"> IE </w:t>
      </w:r>
      <w:r w:rsidR="00EB080A">
        <w:t>which includes the application layer ID of the initiating UE; or</w:t>
      </w:r>
    </w:p>
    <w:p w14:paraId="061D4D46" w14:textId="7906328F" w:rsidR="00EB080A" w:rsidRDefault="0008700F" w:rsidP="00EB080A">
      <w:pPr>
        <w:pStyle w:val="B3"/>
      </w:pPr>
      <w:r>
        <w:t>ii</w:t>
      </w:r>
      <w:r w:rsidR="00EB080A">
        <w:t>)</w:t>
      </w:r>
      <w:r w:rsidR="00EB080A">
        <w:tab/>
        <w:t>does not include a target user info</w:t>
      </w:r>
      <w:r w:rsidR="00EB080A" w:rsidRPr="00183538">
        <w:t xml:space="preserve"> IE </w:t>
      </w:r>
      <w:r w:rsidR="00EB080A">
        <w:t>and the initiating UE is interested in the V2X service identified by the V2X service identifier in the DIRECT LINK ESTABLISHMENT REQUEST</w:t>
      </w:r>
      <w:r w:rsidR="00EB080A" w:rsidRPr="00183538">
        <w:t xml:space="preserve"> message</w:t>
      </w:r>
      <w:r w:rsidR="00EB080A">
        <w:t>; and</w:t>
      </w:r>
    </w:p>
    <w:p w14:paraId="2D2A1826" w14:textId="77777777" w:rsidR="00EB080A" w:rsidRDefault="00EB080A" w:rsidP="00EB080A">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42ED399A" w14:textId="77777777" w:rsidR="00EB080A" w:rsidRDefault="00EB080A" w:rsidP="00EB080A">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1C7B3F2" w14:textId="77777777" w:rsidR="00EB080A" w:rsidRDefault="00EB080A" w:rsidP="00EB080A">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054F0D14" w14:textId="7DCE9467" w:rsidR="00EB080A" w:rsidRDefault="00EB080A" w:rsidP="00EB080A">
      <w:pPr>
        <w:pStyle w:val="B1"/>
      </w:pPr>
      <w:r>
        <w:t>a)</w:t>
      </w:r>
      <w:r>
        <w:tab/>
        <w:t xml:space="preserve">shall include the </w:t>
      </w:r>
      <w:r w:rsidR="004D1B0C">
        <w:t>k</w:t>
      </w:r>
      <w:r>
        <w:t>ey establishment information container</w:t>
      </w:r>
      <w:r w:rsidR="004D1B0C">
        <w:t xml:space="preserve"> IE</w:t>
      </w:r>
      <w:r>
        <w:t>.</w:t>
      </w:r>
    </w:p>
    <w:p w14:paraId="44B57AA7" w14:textId="77777777" w:rsidR="00EB080A" w:rsidRDefault="00EB080A" w:rsidP="00EB080A">
      <w:pPr>
        <w:pStyle w:val="NO"/>
      </w:pPr>
      <w:r>
        <w:t>NOTE:</w:t>
      </w:r>
      <w:r>
        <w:tab/>
        <w:t>The Key establishment information container is provided by upper layers.</w:t>
      </w:r>
    </w:p>
    <w:p w14:paraId="012F2FF7" w14:textId="77777777" w:rsidR="00EB080A" w:rsidRDefault="00EB080A" w:rsidP="00EB080A">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A4FBB4D" w14:textId="6D07E220" w:rsidR="00EB080A" w:rsidRPr="005922C5" w:rsidRDefault="00EB080A" w:rsidP="00EB080A">
      <w:r>
        <w:t xml:space="preserve">The initiating UE shall start timer </w:t>
      </w:r>
      <w:r w:rsidR="00CD5F24">
        <w:t>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rsidR="00CD5F24">
        <w:t>T5006</w:t>
      </w:r>
      <w:r w:rsidRPr="00D017E0">
        <w:t xml:space="preserve"> is running.</w:t>
      </w:r>
    </w:p>
    <w:p w14:paraId="2FD11EAA" w14:textId="20419AA8" w:rsidR="00EB080A" w:rsidRPr="00183538" w:rsidRDefault="0048744D" w:rsidP="00EB080A">
      <w:pPr>
        <w:pStyle w:val="TH"/>
        <w:rPr>
          <w:lang w:eastAsia="zh-CN"/>
        </w:rPr>
      </w:pPr>
      <w:r w:rsidRPr="00A93AA4">
        <w:rPr>
          <w:lang w:eastAsia="zh-CN"/>
        </w:rPr>
        <w:object w:dxaOrig="10908" w:dyaOrig="8364" w14:anchorId="69189BA3">
          <v:shape id="_x0000_i1030" type="#_x0000_t75" style="width:427.3pt;height:326.1pt" o:ole="">
            <v:imagedata r:id="rId23" o:title=""/>
          </v:shape>
          <o:OLEObject Type="Embed" ProgID="Visio.Drawing.11" ShapeID="_x0000_i1030" DrawAspect="Content" ObjectID="_1686058672" r:id="rId24"/>
        </w:object>
      </w:r>
    </w:p>
    <w:p w14:paraId="04922CC0" w14:textId="77777777" w:rsidR="00EB080A" w:rsidRPr="00183538" w:rsidRDefault="00EB080A" w:rsidP="00EB080A">
      <w:pPr>
        <w:pStyle w:val="TF"/>
      </w:pPr>
      <w:r w:rsidRPr="00183538">
        <w:t>Figure</w:t>
      </w:r>
      <w:r>
        <w:rPr>
          <w:rFonts w:cs="Arial"/>
        </w:rPr>
        <w:t> </w:t>
      </w:r>
      <w:r>
        <w:t>6.1.2.6.2</w:t>
      </w:r>
      <w:r w:rsidRPr="00183538">
        <w:t xml:space="preserve">: </w:t>
      </w:r>
      <w:r>
        <w:t>PC5 unicast link authentication</w:t>
      </w:r>
      <w:r w:rsidRPr="00183538">
        <w:t xml:space="preserve"> procedure</w:t>
      </w:r>
    </w:p>
    <w:p w14:paraId="471797D0" w14:textId="28943A7C" w:rsidR="00B76762" w:rsidRPr="00183538" w:rsidRDefault="00B76762" w:rsidP="00B76762">
      <w:pPr>
        <w:pStyle w:val="Heading5"/>
      </w:pPr>
      <w:bookmarkStart w:id="575" w:name="_Toc45282231"/>
      <w:bookmarkStart w:id="576" w:name="_Toc45882617"/>
      <w:bookmarkStart w:id="577" w:name="_Toc51951167"/>
      <w:bookmarkStart w:id="578" w:name="_Toc59208921"/>
      <w:bookmarkStart w:id="579" w:name="_Toc75445582"/>
      <w:r>
        <w:t>6.1.2.</w:t>
      </w:r>
      <w:r w:rsidR="00BA3654">
        <w:t>6</w:t>
      </w:r>
      <w:r>
        <w:t>.</w:t>
      </w:r>
      <w:r w:rsidRPr="00183538">
        <w:t>3</w:t>
      </w:r>
      <w:r w:rsidRPr="00183538">
        <w:tab/>
      </w:r>
      <w:r>
        <w:t>PC5 unicast link authentication</w:t>
      </w:r>
      <w:r w:rsidRPr="00183538">
        <w:t xml:space="preserve"> procedure accepted by the target UE</w:t>
      </w:r>
      <w:bookmarkEnd w:id="573"/>
      <w:bookmarkEnd w:id="574"/>
      <w:bookmarkEnd w:id="575"/>
      <w:bookmarkEnd w:id="576"/>
      <w:bookmarkEnd w:id="577"/>
      <w:bookmarkEnd w:id="578"/>
      <w:bookmarkEnd w:id="579"/>
    </w:p>
    <w:p w14:paraId="5A380580" w14:textId="11B52A61" w:rsidR="0060734C" w:rsidRPr="00183538" w:rsidRDefault="0060734C" w:rsidP="0060734C">
      <w:bookmarkStart w:id="580" w:name="_Toc34388633"/>
      <w:bookmarkStart w:id="581"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B0250D">
        <w:rPr>
          <w:rFonts w:eastAsia="SimSun"/>
          <w:lang w:eastAsia="zh-CN"/>
        </w:rPr>
        <w:t>'</w:t>
      </w:r>
      <w:r w:rsidR="00C65403">
        <w:rPr>
          <w:rFonts w:eastAsia="SimSun" w:hint="eastAsia"/>
          <w:lang w:eastAsia="zh-CN"/>
        </w:rPr>
        <w:t>s layer-2 ID is included, the target UE shall replace the original initiating UE</w:t>
      </w:r>
      <w:r w:rsidR="00B0250D">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B0250D">
        <w:rPr>
          <w:rFonts w:eastAsia="SimSun"/>
          <w:lang w:eastAsia="zh-CN"/>
        </w:rPr>
        <w:t>'</w:t>
      </w:r>
      <w:r w:rsidR="00C65403">
        <w:rPr>
          <w:rFonts w:eastAsia="SimSun" w:hint="eastAsia"/>
          <w:lang w:eastAsia="zh-CN"/>
        </w:rPr>
        <w:t>s layer-2 ID for unicast communication.</w:t>
      </w:r>
      <w:r w:rsidRPr="00183538">
        <w:t xml:space="preserve"> </w:t>
      </w:r>
      <w:r w:rsidR="00C65403">
        <w:rPr>
          <w:rFonts w:eastAsia="SimSun" w:hint="eastAsia"/>
          <w:lang w:eastAsia="zh-CN"/>
        </w:rPr>
        <w:t>I</w:t>
      </w:r>
      <w:r w:rsidR="00C65403">
        <w:t>f</w:t>
      </w:r>
      <w:r>
        <w:t xml:space="preserve">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xml:space="preserve">. </w:t>
      </w:r>
      <w:r w:rsidR="00BE5BB9">
        <w:t>T</w:t>
      </w:r>
      <w:r w:rsidR="00BE5BB9" w:rsidRPr="00E77119">
        <w:t xml:space="preserve">he target UE shall check </w:t>
      </w:r>
      <w:r w:rsidR="00BE5BB9">
        <w:t>if</w:t>
      </w:r>
      <w:r w:rsidR="00BE5BB9" w:rsidRPr="00E77119">
        <w:t xml:space="preserve"> the number of established PC5 unicast links is less than the implementation-specific maximum number of established NR PC5 unicast links allowed in the UE at a time</w:t>
      </w:r>
      <w:r w:rsidR="00BE5BB9">
        <w:t xml:space="preserve">. </w:t>
      </w:r>
      <w:r>
        <w:t>In this message, the target UE</w:t>
      </w:r>
      <w:r w:rsidRPr="00183538">
        <w:t>:</w:t>
      </w:r>
    </w:p>
    <w:p w14:paraId="3237E614" w14:textId="170568E2" w:rsidR="0060734C" w:rsidRDefault="0060734C" w:rsidP="0060734C">
      <w:pPr>
        <w:pStyle w:val="B1"/>
        <w:rPr>
          <w:rFonts w:eastAsia="Malgun Gothic"/>
        </w:rPr>
      </w:pPr>
      <w:r>
        <w:t>a)</w:t>
      </w:r>
      <w:r>
        <w:tab/>
        <w:t>shall include the Key establishment information container</w:t>
      </w:r>
      <w:r w:rsidR="00242EAF">
        <w:t xml:space="preserve"> IE</w:t>
      </w:r>
      <w:r>
        <w:t>.</w:t>
      </w:r>
    </w:p>
    <w:p w14:paraId="25825A4B" w14:textId="61B9FFE8" w:rsidR="0060734C" w:rsidRDefault="0060734C" w:rsidP="0060734C">
      <w:pPr>
        <w:pStyle w:val="NO"/>
      </w:pPr>
      <w:r>
        <w:t>NOTE:</w:t>
      </w:r>
      <w:r>
        <w:tab/>
        <w:t xml:space="preserve">The </w:t>
      </w:r>
      <w:r w:rsidR="00F03B7E">
        <w:t>k</w:t>
      </w:r>
      <w:r>
        <w:t>ey establishment information container is provided by upper layers.</w:t>
      </w:r>
    </w:p>
    <w:p w14:paraId="14CEBE99" w14:textId="77777777" w:rsidR="0060734C" w:rsidRDefault="0060734C" w:rsidP="0060734C">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6A960188" w14:textId="59946516" w:rsidR="00B76762" w:rsidRPr="00183538" w:rsidRDefault="00B76762" w:rsidP="00B76762">
      <w:pPr>
        <w:pStyle w:val="Heading5"/>
      </w:pPr>
      <w:bookmarkStart w:id="582" w:name="_Toc45282232"/>
      <w:bookmarkStart w:id="583" w:name="_Toc45882618"/>
      <w:bookmarkStart w:id="584" w:name="_Toc51951168"/>
      <w:bookmarkStart w:id="585" w:name="_Toc59208922"/>
      <w:bookmarkStart w:id="586" w:name="_Toc75445583"/>
      <w:r>
        <w:t>6.1.2.</w:t>
      </w:r>
      <w:r w:rsidR="00BA3654">
        <w:t>6</w:t>
      </w:r>
      <w:r>
        <w:t>.4</w:t>
      </w:r>
      <w:r w:rsidRPr="00183538">
        <w:tab/>
      </w:r>
      <w:r>
        <w:t xml:space="preserve">PC5 unicast link authentication </w:t>
      </w:r>
      <w:r w:rsidRPr="00183538">
        <w:t>procedure completion by the initiating UE</w:t>
      </w:r>
      <w:bookmarkEnd w:id="580"/>
      <w:bookmarkEnd w:id="581"/>
      <w:bookmarkEnd w:id="582"/>
      <w:bookmarkEnd w:id="583"/>
      <w:bookmarkEnd w:id="584"/>
      <w:bookmarkEnd w:id="585"/>
      <w:bookmarkEnd w:id="586"/>
    </w:p>
    <w:p w14:paraId="01685B55" w14:textId="3F06296B" w:rsidR="00000292" w:rsidRPr="00742FAE" w:rsidRDefault="00000292" w:rsidP="00000292">
      <w:bookmarkStart w:id="587" w:name="_Toc34388634"/>
      <w:bookmarkStart w:id="588" w:name="_Toc34404405"/>
      <w:r w:rsidRPr="00742FAE">
        <w:t>Upon receiving a DIRECT</w:t>
      </w:r>
      <w:r>
        <w:t xml:space="preserve"> LINK AUTHENTICATION RESPONSE</w:t>
      </w:r>
      <w:r w:rsidRPr="00742FAE">
        <w:t xml:space="preserve"> message,</w:t>
      </w:r>
      <w:r w:rsidR="00EB2D59"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rsidR="00CD5F24">
        <w:t>T5006</w:t>
      </w:r>
      <w:r>
        <w:t>.</w:t>
      </w:r>
    </w:p>
    <w:p w14:paraId="1B848E1E" w14:textId="77777777" w:rsidR="00000292" w:rsidRDefault="00000292" w:rsidP="00000292">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EC46D5" w14:textId="2CF6E61E" w:rsidR="00B76762" w:rsidRPr="00183538" w:rsidRDefault="00B76762" w:rsidP="00B76762">
      <w:pPr>
        <w:pStyle w:val="Heading5"/>
      </w:pPr>
      <w:bookmarkStart w:id="589" w:name="_Toc45282233"/>
      <w:bookmarkStart w:id="590" w:name="_Toc45882619"/>
      <w:bookmarkStart w:id="591" w:name="_Toc51951169"/>
      <w:bookmarkStart w:id="592" w:name="_Toc59208923"/>
      <w:bookmarkStart w:id="593" w:name="_Toc75445584"/>
      <w:r>
        <w:t>6.1.2.</w:t>
      </w:r>
      <w:r w:rsidR="00BA3654">
        <w:t>6</w:t>
      </w:r>
      <w:r>
        <w:t>.5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587"/>
      <w:bookmarkEnd w:id="588"/>
      <w:bookmarkEnd w:id="589"/>
      <w:bookmarkEnd w:id="590"/>
      <w:bookmarkEnd w:id="591"/>
      <w:bookmarkEnd w:id="592"/>
      <w:bookmarkEnd w:id="593"/>
    </w:p>
    <w:p w14:paraId="4D2DE73A" w14:textId="615363F0" w:rsidR="005D5D30" w:rsidRPr="00077D25" w:rsidRDefault="005D5D30" w:rsidP="005D5D30">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rsidR="00547330">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750C8BA3" w14:textId="4DF50717" w:rsidR="005D5D30" w:rsidRPr="00AC539D" w:rsidRDefault="005D5D30" w:rsidP="00AC539D">
      <w:pPr>
        <w:pStyle w:val="B1"/>
      </w:pPr>
      <w:r w:rsidRPr="00AC539D">
        <w:lastRenderedPageBreak/>
        <w:t>#</w:t>
      </w:r>
      <w:r w:rsidR="003A2638">
        <w:t>6</w:t>
      </w:r>
      <w:r w:rsidRPr="00AC539D">
        <w:t>:</w:t>
      </w:r>
      <w:r w:rsidRPr="00AC539D">
        <w:tab/>
      </w:r>
      <w:r w:rsidR="00F4476A">
        <w:t>a</w:t>
      </w:r>
      <w:r w:rsidRPr="00AC539D">
        <w:t>uthentication failure</w:t>
      </w:r>
      <w:r w:rsidR="008E3D50">
        <w:t>;</w:t>
      </w:r>
    </w:p>
    <w:p w14:paraId="2F555C14" w14:textId="77777777" w:rsidR="00FE3F9C" w:rsidRDefault="00FE3F9C" w:rsidP="00FE3F9C">
      <w:pPr>
        <w:pStyle w:val="B1"/>
      </w:pPr>
      <w:r w:rsidRPr="00716893">
        <w:t>#</w:t>
      </w:r>
      <w:r>
        <w:t>5</w:t>
      </w:r>
      <w:r w:rsidRPr="00716893">
        <w:t>:</w:t>
      </w:r>
      <w:r w:rsidRPr="00716893">
        <w:tab/>
        <w:t>lack of</w:t>
      </w:r>
      <w:r>
        <w:t xml:space="preserve"> resources for PC5 unicast link.</w:t>
      </w:r>
    </w:p>
    <w:p w14:paraId="78BA3837" w14:textId="77777777" w:rsidR="00FE3F9C" w:rsidRPr="00716893" w:rsidRDefault="00FE3F9C" w:rsidP="00FE3F9C">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7D55D7CF" w14:textId="77777777" w:rsidR="005D5D30" w:rsidRDefault="005D5D30" w:rsidP="005D5D30">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61451A1B" w14:textId="767FA761" w:rsidR="005D5D30" w:rsidRDefault="005D5D30" w:rsidP="005D5D30">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rsidR="00B533B0">
        <w:t xml:space="preserve"> if the ongoing procedure is the </w:t>
      </w:r>
      <w:r w:rsidR="00B533B0" w:rsidRPr="003B7EF5">
        <w:t>PC5 unicast link establishment procedure</w:t>
      </w:r>
      <w:r w:rsidR="00B533B0">
        <w:t xml:space="preserve"> and the Target user info is included in the </w:t>
      </w:r>
      <w:r w:rsidR="00B533B0" w:rsidRPr="003B7EF5">
        <w:t>DIRECT LINK ESTABLISHMENT REQUEST message</w:t>
      </w:r>
      <w:r>
        <w:t>.</w:t>
      </w:r>
    </w:p>
    <w:p w14:paraId="33076C07" w14:textId="402166EF" w:rsidR="005D5D30" w:rsidRDefault="005D5D30" w:rsidP="005D5D30">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rsidR="00CD5F24">
        <w:t>T5006</w:t>
      </w:r>
      <w:r>
        <w:t xml:space="preserve"> and </w:t>
      </w:r>
      <w:r w:rsidRPr="00077D25">
        <w:t xml:space="preserve">abort the ongoing procedure that triggered the initiation of the </w:t>
      </w:r>
      <w:r>
        <w:t xml:space="preserve">PC5 unicast link authentication </w:t>
      </w:r>
      <w:r w:rsidRPr="00077D25">
        <w:t>procedure</w:t>
      </w:r>
      <w:r w:rsidRPr="00506A48">
        <w:t>.</w:t>
      </w:r>
    </w:p>
    <w:p w14:paraId="1EB7B30A" w14:textId="77777777" w:rsidR="00481961" w:rsidRPr="0002507B" w:rsidRDefault="00481961" w:rsidP="004B765A">
      <w:pPr>
        <w:pStyle w:val="Heading5"/>
      </w:pPr>
      <w:bookmarkStart w:id="594" w:name="_Toc34388635"/>
      <w:bookmarkStart w:id="595" w:name="_Toc34404406"/>
      <w:bookmarkStart w:id="596" w:name="_Toc45282234"/>
      <w:bookmarkStart w:id="597" w:name="_Toc45882620"/>
      <w:bookmarkStart w:id="598" w:name="_Toc51951170"/>
      <w:bookmarkStart w:id="599" w:name="_Toc59208924"/>
      <w:bookmarkStart w:id="600" w:name="_Toc75445585"/>
      <w:r w:rsidRPr="0002507B">
        <w:t>6.1.2.6.5A</w:t>
      </w:r>
      <w:r w:rsidRPr="0002507B">
        <w:tab/>
        <w:t>PC5 unicast link authentication procedure not accepted by the initiating UE</w:t>
      </w:r>
      <w:bookmarkEnd w:id="600"/>
    </w:p>
    <w:p w14:paraId="085C493F" w14:textId="77777777" w:rsidR="00481961" w:rsidRPr="0002507B" w:rsidRDefault="00481961" w:rsidP="00481961">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 xml:space="preserve">UE may include the Key establishment information container IE </w:t>
      </w:r>
      <w:bookmarkStart w:id="601" w:name="_Hlk65155138"/>
      <w:r w:rsidRPr="005C34F4">
        <w:t>if provided by upper layers</w:t>
      </w:r>
      <w:bookmarkEnd w:id="601"/>
      <w:r w:rsidRPr="0002507B">
        <w:t>.</w:t>
      </w:r>
    </w:p>
    <w:p w14:paraId="5772BBB8" w14:textId="77777777" w:rsidR="00481961" w:rsidRPr="0002507B" w:rsidRDefault="00481961" w:rsidP="00481961">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679866C5" w14:textId="77777777" w:rsidR="00481961" w:rsidRPr="0002507B" w:rsidRDefault="00481961" w:rsidP="00481961">
      <w:r w:rsidRPr="0002507B">
        <w:t>The initiating UE shall abort the ongoing procedure that triggered the initiation of the PC5 unicast link authentication procedure.</w:t>
      </w:r>
    </w:p>
    <w:p w14:paraId="5CAB871B" w14:textId="77777777" w:rsidR="00481961" w:rsidRPr="0002507B" w:rsidRDefault="00481961" w:rsidP="00481961">
      <w:pPr>
        <w:rPr>
          <w:highlight w:val="green"/>
        </w:rPr>
      </w:pPr>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PC5 unicast link authentication procedure</w:t>
      </w:r>
      <w:r>
        <w:t xml:space="preserve"> </w:t>
      </w:r>
      <w:r w:rsidRPr="00C006DF">
        <w:t>and shall indicate to upper layers that authentication has failed.</w:t>
      </w:r>
    </w:p>
    <w:p w14:paraId="4324BDF0" w14:textId="16E6E0AC" w:rsidR="00B76762" w:rsidRDefault="00B76762" w:rsidP="00B76762">
      <w:pPr>
        <w:pStyle w:val="Heading5"/>
      </w:pPr>
      <w:bookmarkStart w:id="602" w:name="_Toc75445586"/>
      <w:r>
        <w:t>6.1.2.</w:t>
      </w:r>
      <w:r w:rsidR="00BA3654">
        <w:t>6</w:t>
      </w:r>
      <w:r>
        <w:t>.6</w:t>
      </w:r>
      <w:r w:rsidRPr="00CE238F">
        <w:tab/>
      </w:r>
      <w:r w:rsidRPr="00FD6318">
        <w:t>Abnormal cases</w:t>
      </w:r>
      <w:bookmarkEnd w:id="594"/>
      <w:bookmarkEnd w:id="595"/>
      <w:bookmarkEnd w:id="596"/>
      <w:bookmarkEnd w:id="597"/>
      <w:bookmarkEnd w:id="598"/>
      <w:bookmarkEnd w:id="599"/>
      <w:bookmarkEnd w:id="602"/>
    </w:p>
    <w:p w14:paraId="37E4DEAF" w14:textId="77777777" w:rsidR="008C7855" w:rsidRPr="00FD6318" w:rsidRDefault="008C7855" w:rsidP="008C7855">
      <w:pPr>
        <w:pStyle w:val="Heading6"/>
        <w:rPr>
          <w:lang w:eastAsia="zh-CN"/>
        </w:rPr>
      </w:pPr>
      <w:bookmarkStart w:id="603" w:name="_Toc45282235"/>
      <w:bookmarkStart w:id="604" w:name="_Toc45882621"/>
      <w:bookmarkStart w:id="605" w:name="_Toc51951171"/>
      <w:bookmarkStart w:id="606" w:name="_Toc59208925"/>
      <w:bookmarkStart w:id="607" w:name="_Toc75445587"/>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03"/>
      <w:bookmarkEnd w:id="604"/>
      <w:bookmarkEnd w:id="605"/>
      <w:bookmarkEnd w:id="606"/>
      <w:bookmarkEnd w:id="607"/>
    </w:p>
    <w:p w14:paraId="623FBD3C" w14:textId="09597080" w:rsidR="008C7855" w:rsidRDefault="008C7855" w:rsidP="008C7855">
      <w:pPr>
        <w:pStyle w:val="B1"/>
      </w:pPr>
      <w:r>
        <w:t>a)</w:t>
      </w:r>
      <w:r>
        <w:tab/>
        <w:t>T</w:t>
      </w:r>
      <w:r w:rsidRPr="00FD6318">
        <w:t xml:space="preserve">imer </w:t>
      </w:r>
      <w:r w:rsidR="00CD5F24">
        <w:t>T5006</w:t>
      </w:r>
      <w:r>
        <w:t xml:space="preserve"> </w:t>
      </w:r>
      <w:r w:rsidRPr="00FD6318">
        <w:t>expires</w:t>
      </w:r>
      <w:r>
        <w:t>.</w:t>
      </w:r>
    </w:p>
    <w:p w14:paraId="424B8296" w14:textId="2EFCEBE5" w:rsidR="008C7855" w:rsidRDefault="008C7855" w:rsidP="008C7855">
      <w:pPr>
        <w:pStyle w:val="B1"/>
      </w:pPr>
      <w:r w:rsidRPr="002C4EE5">
        <w:tab/>
      </w:r>
      <w:r>
        <w:t>T</w:t>
      </w:r>
      <w:r w:rsidRPr="00FD6318">
        <w:t xml:space="preserve">he initiating UE shall retransmit the DIRECT LINK </w:t>
      </w:r>
      <w:r>
        <w:t>AUTHENTICATION REQUEST</w:t>
      </w:r>
      <w:r w:rsidRPr="00FD6318">
        <w:t xml:space="preserve"> message and restart timer </w:t>
      </w:r>
      <w:r w:rsidR="00CD5F24">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5DD7B86" w14:textId="77777777" w:rsidR="008C7855" w:rsidRPr="00742FAE" w:rsidRDefault="008C7855" w:rsidP="008C7855">
      <w:pPr>
        <w:pStyle w:val="NO"/>
      </w:pPr>
      <w:r w:rsidRPr="00742FAE">
        <w:t>NOTE:</w:t>
      </w:r>
      <w:r w:rsidRPr="00742FAE">
        <w:tab/>
        <w:t>The maximum number of allowed retransmissions is UE implementation specific.</w:t>
      </w:r>
    </w:p>
    <w:p w14:paraId="7CD8A502" w14:textId="77777777" w:rsidR="008C7855" w:rsidRDefault="008C7855" w:rsidP="008C7855">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1E3F3C0F" w14:textId="77777777" w:rsidR="008C7855" w:rsidRDefault="008C7855" w:rsidP="008C7855">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14B2C15F" w14:textId="3245DCCF" w:rsidR="00B76762" w:rsidRPr="00183538" w:rsidRDefault="00B76762" w:rsidP="00B76762">
      <w:pPr>
        <w:pStyle w:val="Heading4"/>
      </w:pPr>
      <w:bookmarkStart w:id="608" w:name="_Toc34388636"/>
      <w:bookmarkStart w:id="609" w:name="_Toc34404407"/>
      <w:bookmarkStart w:id="610" w:name="_Toc45282236"/>
      <w:bookmarkStart w:id="611" w:name="_Toc45882622"/>
      <w:bookmarkStart w:id="612" w:name="_Toc51951172"/>
      <w:bookmarkStart w:id="613" w:name="_Toc59208926"/>
      <w:bookmarkStart w:id="614" w:name="_Toc75445588"/>
      <w:r>
        <w:t>6.1.2.</w:t>
      </w:r>
      <w:r w:rsidR="00BA3654">
        <w:t>7</w:t>
      </w:r>
      <w:r w:rsidRPr="00183538">
        <w:tab/>
      </w:r>
      <w:r>
        <w:t>PC5 unicast</w:t>
      </w:r>
      <w:r w:rsidRPr="00183538">
        <w:t xml:space="preserve"> </w:t>
      </w:r>
      <w:r>
        <w:t>link security mode control</w:t>
      </w:r>
      <w:r w:rsidRPr="00183538">
        <w:t xml:space="preserve"> procedure</w:t>
      </w:r>
      <w:bookmarkEnd w:id="608"/>
      <w:bookmarkEnd w:id="609"/>
      <w:bookmarkEnd w:id="610"/>
      <w:bookmarkEnd w:id="611"/>
      <w:bookmarkEnd w:id="612"/>
      <w:bookmarkEnd w:id="613"/>
      <w:bookmarkEnd w:id="614"/>
    </w:p>
    <w:p w14:paraId="28B12078" w14:textId="3D34BF20" w:rsidR="00B76762" w:rsidRPr="00183538" w:rsidRDefault="00B76762" w:rsidP="00B76762">
      <w:pPr>
        <w:pStyle w:val="Heading5"/>
      </w:pPr>
      <w:bookmarkStart w:id="615" w:name="_Toc34388637"/>
      <w:bookmarkStart w:id="616" w:name="_Toc34404408"/>
      <w:bookmarkStart w:id="617" w:name="_Toc45282237"/>
      <w:bookmarkStart w:id="618" w:name="_Toc45882623"/>
      <w:bookmarkStart w:id="619" w:name="_Toc51951173"/>
      <w:bookmarkStart w:id="620" w:name="_Toc59208927"/>
      <w:bookmarkStart w:id="621" w:name="_Toc75445589"/>
      <w:r>
        <w:t>6.1.2.</w:t>
      </w:r>
      <w:r w:rsidR="00BA3654">
        <w:t>7</w:t>
      </w:r>
      <w:r>
        <w:t>.1</w:t>
      </w:r>
      <w:r w:rsidRPr="00183538">
        <w:tab/>
        <w:t>General</w:t>
      </w:r>
      <w:bookmarkEnd w:id="615"/>
      <w:bookmarkEnd w:id="616"/>
      <w:bookmarkEnd w:id="617"/>
      <w:bookmarkEnd w:id="618"/>
      <w:bookmarkEnd w:id="619"/>
      <w:bookmarkEnd w:id="620"/>
      <w:bookmarkEnd w:id="621"/>
    </w:p>
    <w:p w14:paraId="2E3775F5" w14:textId="197CBB74" w:rsidR="00B76762" w:rsidRDefault="00B76762" w:rsidP="00B76762">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w:t>
      </w:r>
      <w:r w:rsidR="008C7855">
        <w:t xml:space="preserve">a </w:t>
      </w:r>
      <w:r>
        <w:t>PC5 unicast link establishment procedure</w:t>
      </w:r>
      <w:r w:rsidR="005078F4" w:rsidRPr="004F6D6F">
        <w:t xml:space="preserve"> </w:t>
      </w:r>
      <w:r w:rsidR="005078F4">
        <w:t>or a PC5 unicast link re-keying procedure</w:t>
      </w:r>
      <w:r>
        <w:t>.</w:t>
      </w:r>
      <w:r w:rsidRPr="00183538">
        <w:t xml:space="preserve"> </w:t>
      </w:r>
      <w:r w:rsidR="00275044">
        <w:t>Security is not established if the UE PC5 signalling integrity protection is not activated.</w:t>
      </w:r>
      <w:r w:rsidR="00275044" w:rsidRPr="00183538">
        <w:t xml:space="preserve"> </w:t>
      </w:r>
      <w:r w:rsidRPr="00742FAE">
        <w:rPr>
          <w:lang w:val="en-US"/>
        </w:rPr>
        <w:t xml:space="preserve">After successful completion of the </w:t>
      </w:r>
      <w:r>
        <w:rPr>
          <w:lang w:val="en-US"/>
        </w:rPr>
        <w:t xml:space="preserve">PC5 unicast link security mode </w:t>
      </w:r>
      <w:r>
        <w:rPr>
          <w:lang w:val="en-US"/>
        </w:rPr>
        <w:lastRenderedPageBreak/>
        <w:t>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w:t>
      </w:r>
      <w:r w:rsidR="00815AC0">
        <w:rPr>
          <w:lang w:val="en-US"/>
        </w:rPr>
        <w:t xml:space="preserve">integrity </w:t>
      </w:r>
      <w:r>
        <w:rPr>
          <w:lang w:val="en-US"/>
        </w:rPr>
        <w:t xml:space="preserve">protect </w:t>
      </w:r>
      <w:r w:rsidR="00DE4DC0">
        <w:rPr>
          <w:lang w:val="en-US"/>
        </w:rPr>
        <w:t xml:space="preserve">and cipher </w:t>
      </w:r>
      <w:r w:rsidRPr="00742FAE">
        <w:rPr>
          <w:lang w:val="en-US"/>
        </w:rPr>
        <w:t xml:space="preserve">all PC5 </w:t>
      </w:r>
      <w:r>
        <w:rPr>
          <w:lang w:val="en-US"/>
        </w:rPr>
        <w:t>s</w:t>
      </w:r>
      <w:r w:rsidRPr="00742FAE">
        <w:rPr>
          <w:lang w:val="en-US"/>
        </w:rPr>
        <w:t xml:space="preserve">ignalling messages exchanged </w:t>
      </w:r>
      <w:r w:rsidR="00ED7757">
        <w:rPr>
          <w:lang w:val="en-US"/>
        </w:rPr>
        <w:t xml:space="preserve">over this PC5 unicast link </w:t>
      </w:r>
      <w:r w:rsidRPr="00742FAE">
        <w:rPr>
          <w:lang w:val="en-US"/>
        </w:rPr>
        <w:t>between the UEs</w:t>
      </w:r>
      <w:r w:rsidR="009B2DA1" w:rsidRPr="004F6D6F">
        <w:rPr>
          <w:lang w:val="en-US"/>
        </w:rPr>
        <w:t xml:space="preserve"> </w:t>
      </w:r>
      <w:r w:rsidR="009B2DA1">
        <w:rPr>
          <w:lang w:val="en-US"/>
        </w:rPr>
        <w:t>and the security context can be used to protect all</w:t>
      </w:r>
      <w:r w:rsidR="008D6E9C" w:rsidRPr="008D6E9C">
        <w:rPr>
          <w:lang w:val="en-US"/>
        </w:rPr>
        <w:t xml:space="preserve"> </w:t>
      </w:r>
      <w:r w:rsidR="008D6E9C">
        <w:rPr>
          <w:lang w:val="en-US"/>
        </w:rPr>
        <w:t>PC5 user plane data exchanged over this PC5 unicast link between the UEs</w:t>
      </w:r>
      <w:r>
        <w:rPr>
          <w:lang w:val="en-US"/>
        </w:rPr>
        <w:t xml:space="preserve">. </w:t>
      </w:r>
      <w:r>
        <w:t xml:space="preserve">The UE </w:t>
      </w:r>
      <w:r w:rsidR="00917E95">
        <w:t>sending the DIRECT LINK SECURITY MODE COMMAND message</w:t>
      </w:r>
      <w:r w:rsidRPr="00183538">
        <w:t xml:space="preserve"> is called the "initiating UE"</w:t>
      </w:r>
      <w:r>
        <w:t xml:space="preserve"> </w:t>
      </w:r>
      <w:r w:rsidRPr="00183538">
        <w:t>and the other UE is called the "target UE".</w:t>
      </w:r>
    </w:p>
    <w:p w14:paraId="26947030" w14:textId="2B9504DE" w:rsidR="00B76762" w:rsidRPr="00183538" w:rsidRDefault="00B76762" w:rsidP="00B76762">
      <w:pPr>
        <w:pStyle w:val="Heading5"/>
      </w:pPr>
      <w:bookmarkStart w:id="622" w:name="_Toc34388638"/>
      <w:bookmarkStart w:id="623" w:name="_Toc34404409"/>
      <w:bookmarkStart w:id="624" w:name="_Toc45282238"/>
      <w:bookmarkStart w:id="625" w:name="_Toc45882624"/>
      <w:bookmarkStart w:id="626" w:name="_Toc51951174"/>
      <w:bookmarkStart w:id="627" w:name="_Toc59208928"/>
      <w:bookmarkStart w:id="628" w:name="_Toc75445590"/>
      <w:r>
        <w:t>6.1.2.</w:t>
      </w:r>
      <w:r w:rsidR="00BA3654">
        <w:t>7</w:t>
      </w:r>
      <w:r>
        <w:t>.</w:t>
      </w:r>
      <w:r w:rsidRPr="00183538">
        <w:t>2</w:t>
      </w:r>
      <w:r w:rsidRPr="00183538">
        <w:tab/>
      </w:r>
      <w:r>
        <w:t>PC5 unicast link security mode control</w:t>
      </w:r>
      <w:r w:rsidRPr="00183538">
        <w:t xml:space="preserve"> procedure initiation by </w:t>
      </w:r>
      <w:r>
        <w:t xml:space="preserve">the </w:t>
      </w:r>
      <w:r w:rsidRPr="00183538">
        <w:t>initiating UE</w:t>
      </w:r>
      <w:bookmarkEnd w:id="622"/>
      <w:bookmarkEnd w:id="623"/>
      <w:bookmarkEnd w:id="624"/>
      <w:bookmarkEnd w:id="625"/>
      <w:bookmarkEnd w:id="626"/>
      <w:bookmarkEnd w:id="627"/>
      <w:bookmarkEnd w:id="628"/>
    </w:p>
    <w:p w14:paraId="7EEA49E9" w14:textId="77777777" w:rsidR="000166A6" w:rsidRPr="00183538" w:rsidRDefault="000166A6" w:rsidP="000166A6">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7D227A55" w14:textId="77777777" w:rsidR="000166A6" w:rsidRDefault="000166A6" w:rsidP="000166A6">
      <w:pPr>
        <w:pStyle w:val="B1"/>
      </w:pPr>
      <w:r>
        <w:t>a)</w:t>
      </w:r>
      <w:r>
        <w:tab/>
        <w:t>the target UE has initiated</w:t>
      </w:r>
      <w:r w:rsidRPr="00071629">
        <w:t xml:space="preserve"> </w:t>
      </w:r>
      <w:r>
        <w:t>a PC5 unicast link establishment procedure toward the initiating UE by sending a DIRECT LINK ESTABLISHMENT REQUEST message and:</w:t>
      </w:r>
    </w:p>
    <w:p w14:paraId="2EBC1779" w14:textId="77777777" w:rsidR="000166A6" w:rsidRDefault="000166A6" w:rsidP="000166A6">
      <w:pPr>
        <w:pStyle w:val="B2"/>
      </w:pPr>
      <w:r>
        <w:t>1)</w:t>
      </w:r>
      <w:r>
        <w:tab/>
        <w:t>the DIRECT LINK ESTABLISHMENT REQUEST</w:t>
      </w:r>
      <w:r w:rsidRPr="00183538">
        <w:t xml:space="preserve"> message</w:t>
      </w:r>
      <w:r>
        <w:t>:</w:t>
      </w:r>
    </w:p>
    <w:p w14:paraId="00DD5BE5" w14:textId="77777777" w:rsidR="000166A6" w:rsidRDefault="000166A6" w:rsidP="000166A6">
      <w:pPr>
        <w:pStyle w:val="B3"/>
      </w:pPr>
      <w:r>
        <w:t>i)</w:t>
      </w:r>
      <w:r>
        <w:tab/>
        <w:t>includes a target user info</w:t>
      </w:r>
      <w:r w:rsidRPr="00183538">
        <w:t xml:space="preserve"> IE </w:t>
      </w:r>
      <w:r>
        <w:t>which includes the application layer ID of the initiating UE; or</w:t>
      </w:r>
    </w:p>
    <w:p w14:paraId="471B18FD" w14:textId="77777777" w:rsidR="000166A6" w:rsidRDefault="000166A6" w:rsidP="000166A6">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759A6F9C" w14:textId="2994A6FF" w:rsidR="000166A6" w:rsidRDefault="000166A6" w:rsidP="000166A6">
      <w:pPr>
        <w:pStyle w:val="B2"/>
      </w:pPr>
      <w:r>
        <w:t>2)</w:t>
      </w:r>
      <w:r>
        <w:tab/>
        <w:t>the initiating UE</w:t>
      </w:r>
      <w:r w:rsidR="00A57C25">
        <w:t>:</w:t>
      </w:r>
    </w:p>
    <w:p w14:paraId="1F3DEC5C" w14:textId="77777777" w:rsidR="00030968" w:rsidRDefault="00030968" w:rsidP="00030968">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5A13800" w14:textId="7E2EED63" w:rsidR="00030968" w:rsidRPr="00E23C5F" w:rsidRDefault="00030968" w:rsidP="00030968">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rsidR="00B0250D">
        <w:t>'</w:t>
      </w:r>
      <w:r w:rsidRPr="00ED62B7">
        <w:t>s PC5 unicast signalling security policy</w:t>
      </w:r>
      <w:r>
        <w:t>; or</w:t>
      </w:r>
    </w:p>
    <w:p w14:paraId="40B8A6D6" w14:textId="77777777" w:rsidR="000166A6" w:rsidRDefault="000166A6" w:rsidP="000166A6">
      <w:pPr>
        <w:pStyle w:val="B1"/>
      </w:pPr>
      <w:r>
        <w:t>b)</w:t>
      </w:r>
      <w:r>
        <w:tab/>
        <w:t>the target UE</w:t>
      </w:r>
      <w:r w:rsidRPr="00071629">
        <w:t xml:space="preserve"> </w:t>
      </w:r>
      <w:r>
        <w:t>has initiated a PC5 unicast link re-keying procedure toward the initiating UE by sending a DIRECT LINK REKEYING REQUEST message and:</w:t>
      </w:r>
    </w:p>
    <w:p w14:paraId="06E540A1" w14:textId="77777777" w:rsidR="000166A6" w:rsidRDefault="000166A6" w:rsidP="000166A6">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23ED0EA5" w14:textId="77777777" w:rsidR="000166A6" w:rsidRDefault="000166A6" w:rsidP="000166A6">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5857A595" w14:textId="2B89B241" w:rsidR="000166A6" w:rsidRDefault="000166A6" w:rsidP="000166A6">
      <w:r w:rsidRPr="00605890">
        <w:t>The initiating UE shall select security algorithms in accordance with its UE PC5 unicast signalling security policy and the target UE</w:t>
      </w:r>
      <w:r w:rsidR="00B0250D">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rsidR="00B0250D">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rsidR="00F20C77">
        <w:t>:</w:t>
      </w:r>
    </w:p>
    <w:p w14:paraId="561E28C7" w14:textId="77777777" w:rsidR="008E496E" w:rsidRDefault="008E496E" w:rsidP="008E496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5E0F3CD2" w14:textId="77777777" w:rsidR="008E496E" w:rsidRDefault="008E496E" w:rsidP="008E496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099D3F06" w14:textId="77777777" w:rsidR="008E496E" w:rsidRDefault="008E496E" w:rsidP="008E496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708790E2" w14:textId="77777777" w:rsidR="008E496E" w:rsidRPr="00E23C5F" w:rsidRDefault="008E496E" w:rsidP="008E496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35783692" w14:textId="77777777" w:rsidR="000166A6" w:rsidRDefault="000166A6" w:rsidP="000166A6">
      <w:r>
        <w:t>Then the initiating UE shall:</w:t>
      </w:r>
    </w:p>
    <w:p w14:paraId="5FD25907" w14:textId="77777777" w:rsidR="000166A6" w:rsidRDefault="000166A6" w:rsidP="000166A6">
      <w:pPr>
        <w:pStyle w:val="B1"/>
      </w:pPr>
      <w:r>
        <w:t>a)</w:t>
      </w:r>
      <w:r>
        <w:tab/>
        <w:t>generate a 128-bit Nonce_2 value;</w:t>
      </w:r>
    </w:p>
    <w:p w14:paraId="23AE4127" w14:textId="6E3FFEB1" w:rsidR="000166A6" w:rsidRDefault="000166A6" w:rsidP="000166A6">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w:t>
      </w:r>
      <w:r w:rsidR="003567C5">
        <w:t>[20]</w:t>
      </w:r>
      <w:r>
        <w:t>;</w:t>
      </w:r>
    </w:p>
    <w:p w14:paraId="6F064650" w14:textId="281AC96F" w:rsidR="000166A6" w:rsidRDefault="000166A6" w:rsidP="000166A6">
      <w:pPr>
        <w:pStyle w:val="B1"/>
      </w:pPr>
      <w:r>
        <w:t>c)</w:t>
      </w:r>
      <w:r>
        <w:tab/>
        <w:t>derive the NR PC5 encryption key NRPEK and the NR PC5 integrity key NRPIK from K</w:t>
      </w:r>
      <w:r>
        <w:rPr>
          <w:vertAlign w:val="subscript"/>
        </w:rPr>
        <w:t>NRP-sess</w:t>
      </w:r>
      <w:r>
        <w:t xml:space="preserve"> and the selected security algorithms as specified in 3GPP TS 33.536 </w:t>
      </w:r>
      <w:r w:rsidR="003567C5">
        <w:t>[20]</w:t>
      </w:r>
      <w:r>
        <w:t>, and</w:t>
      </w:r>
    </w:p>
    <w:p w14:paraId="5EC46066" w14:textId="77777777" w:rsidR="000166A6" w:rsidRPr="00183538" w:rsidRDefault="000166A6" w:rsidP="000166A6">
      <w:pPr>
        <w:pStyle w:val="B1"/>
      </w:pPr>
      <w:r>
        <w:lastRenderedPageBreak/>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EB31447" w14:textId="180A9730" w:rsidR="000166A6" w:rsidRDefault="000166A6" w:rsidP="000166A6">
      <w:pPr>
        <w:pStyle w:val="B2"/>
      </w:pPr>
      <w:r>
        <w:t>1)</w:t>
      </w:r>
      <w:r>
        <w:tab/>
        <w:t xml:space="preserve">shall include the </w:t>
      </w:r>
      <w:r w:rsidR="00BA562A">
        <w:t>k</w:t>
      </w:r>
      <w:r>
        <w:t>ey establishment information container</w:t>
      </w:r>
      <w:r w:rsidR="00BA562A">
        <w:t xml:space="preserve"> IE</w:t>
      </w:r>
      <w:r>
        <w:t xml:space="preserv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271DBEDD" w14:textId="6956DA36" w:rsidR="000166A6" w:rsidRDefault="000166A6" w:rsidP="000166A6">
      <w:pPr>
        <w:pStyle w:val="NO"/>
      </w:pPr>
      <w:r>
        <w:t>NOTE:</w:t>
      </w:r>
      <w:r>
        <w:tab/>
        <w:t xml:space="preserve">The </w:t>
      </w:r>
      <w:r w:rsidR="00567911">
        <w:t>k</w:t>
      </w:r>
      <w:r>
        <w:t>ey establishment information container is provided by upper layers.</w:t>
      </w:r>
    </w:p>
    <w:p w14:paraId="3B2FDA4F" w14:textId="439841A9" w:rsidR="000166A6" w:rsidRDefault="000166A6" w:rsidP="000166A6">
      <w:pPr>
        <w:pStyle w:val="B2"/>
      </w:pPr>
      <w:r>
        <w:t>2)</w:t>
      </w:r>
      <w:r>
        <w:tab/>
        <w:t>shall include the MSBs of K</w:t>
      </w:r>
      <w:r>
        <w:rPr>
          <w:vertAlign w:val="subscript"/>
        </w:rPr>
        <w:t>NRP</w:t>
      </w:r>
      <w:r>
        <w:t xml:space="preserve"> ID</w:t>
      </w:r>
      <w:r w:rsidR="00BA562A">
        <w:t xml:space="preserve"> IE</w:t>
      </w:r>
      <w:r w:rsidRPr="002E12CB">
        <w:t xml:space="preserve"> </w:t>
      </w:r>
      <w:r>
        <w:t xml:space="preserve">if a </w:t>
      </w:r>
      <w:r w:rsidRPr="001530D4">
        <w:t>new K</w:t>
      </w:r>
      <w:r>
        <w:rPr>
          <w:vertAlign w:val="subscript"/>
        </w:rPr>
        <w:t>NRP</w:t>
      </w:r>
      <w:r>
        <w:t xml:space="preserve"> has been derived at the initiating UE;</w:t>
      </w:r>
    </w:p>
    <w:p w14:paraId="35D6E11E" w14:textId="00E943D9" w:rsidR="000166A6" w:rsidRDefault="000166A6" w:rsidP="000166A6">
      <w:pPr>
        <w:pStyle w:val="B2"/>
        <w:rPr>
          <w:lang w:eastAsia="zh-CN"/>
        </w:rPr>
      </w:pPr>
      <w:r>
        <w:t>3)</w:t>
      </w:r>
      <w:r>
        <w:tab/>
        <w:t>shall include a Nonce_2</w:t>
      </w:r>
      <w:r w:rsidR="00567911">
        <w:t xml:space="preserve">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0F86FC44" w14:textId="77777777" w:rsidR="000166A6" w:rsidRDefault="000166A6" w:rsidP="000166A6">
      <w:pPr>
        <w:pStyle w:val="B2"/>
      </w:pPr>
      <w:r>
        <w:rPr>
          <w:lang w:eastAsia="zh-CN"/>
        </w:rPr>
        <w:t>4)</w:t>
      </w:r>
      <w:r>
        <w:rPr>
          <w:lang w:eastAsia="zh-CN"/>
        </w:rPr>
        <w:tab/>
      </w:r>
      <w:r>
        <w:t>shall include the selected security algorithms;</w:t>
      </w:r>
    </w:p>
    <w:p w14:paraId="4888714D" w14:textId="77777777" w:rsidR="000166A6" w:rsidRDefault="000166A6" w:rsidP="000166A6">
      <w:pPr>
        <w:pStyle w:val="B2"/>
      </w:pPr>
      <w:r>
        <w:t>5)</w:t>
      </w:r>
      <w:r>
        <w:tab/>
        <w:t>shall include the UE security capabilities received from the target UE in the DIRECT LINK ESTABLISHMENT REQUEST message or DIRECT LINK REKEYING REQUEST message;</w:t>
      </w:r>
    </w:p>
    <w:p w14:paraId="356F8472" w14:textId="4C1DE80E" w:rsidR="000166A6" w:rsidRDefault="000166A6" w:rsidP="000166A6">
      <w:pPr>
        <w:pStyle w:val="B2"/>
      </w:pPr>
      <w:r>
        <w:t>6)</w:t>
      </w:r>
      <w:r>
        <w:tab/>
        <w:t>shall include the UE PC5 unicast signalling security policy received from the target UE in the DIRECT LINK ESTABLISHMENT REQUEST message;</w:t>
      </w:r>
      <w:r w:rsidR="00567911">
        <w:t xml:space="preserve"> and</w:t>
      </w:r>
    </w:p>
    <w:p w14:paraId="1238CB5B" w14:textId="564DC257" w:rsidR="000166A6" w:rsidRPr="00F67B58" w:rsidRDefault="000166A6" w:rsidP="000166A6">
      <w:pPr>
        <w:pStyle w:val="B2"/>
      </w:pPr>
      <w:r>
        <w:t>7)</w:t>
      </w:r>
      <w:r>
        <w:tab/>
        <w:t>shall include the 8 LSBs</w:t>
      </w:r>
      <w:r w:rsidRPr="0001587A">
        <w:rPr>
          <w:noProof/>
          <w:lang w:eastAsia="x-none"/>
        </w:rPr>
        <w:t xml:space="preserve"> of </w:t>
      </w:r>
      <w:r w:rsidR="00FB060C" w:rsidRPr="00A121B2">
        <w:rPr>
          <w:noProof/>
        </w:rPr>
        <w:t>K</w:t>
      </w:r>
      <w:r w:rsidR="00FB060C"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w:t>
      </w:r>
      <w:r w:rsidR="003567C5">
        <w:t>[20]</w:t>
      </w:r>
      <w:r w:rsidRPr="00326BB5">
        <w:rPr>
          <w:lang w:eastAsia="zh-CN"/>
        </w:rPr>
        <w:t xml:space="preserve"> </w:t>
      </w:r>
      <w:r>
        <w:rPr>
          <w:lang w:eastAsia="zh-CN"/>
        </w:rPr>
        <w:t>if the selected integrity protection algorithms is not the null integrity protection algorithm</w:t>
      </w:r>
      <w:r>
        <w:t>.</w:t>
      </w:r>
    </w:p>
    <w:p w14:paraId="27DE0F8B" w14:textId="0842DF5D" w:rsidR="000166A6" w:rsidRDefault="00507FD1" w:rsidP="000166A6">
      <w:r w:rsidRPr="000A7A5A">
        <w:t>If the security protection of this PC5 unicast link is activated,</w:t>
      </w:r>
      <w:r>
        <w:t xml:space="preserve"> </w:t>
      </w:r>
      <w:r w:rsidR="00D70197">
        <w:t>t</w:t>
      </w:r>
      <w:r w:rsidR="000166A6">
        <w:t xml:space="preserve">he initiating UE shall form the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from the 8 MSBs 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received in the </w:t>
      </w:r>
      <w:r w:rsidR="000166A6">
        <w:t>DIRECT LINK ESTABLISHMENT REQUEST message or DIRECT LINK REKEYING REQUEST message and the 8 LSBs</w:t>
      </w:r>
      <w:r w:rsidR="000166A6" w:rsidRPr="00EC014A">
        <w:rPr>
          <w:noProof/>
          <w:lang w:eastAsia="x-none"/>
        </w:rPr>
        <w:t xml:space="preserve"> </w:t>
      </w:r>
      <w:r w:rsidR="000166A6" w:rsidRPr="0001587A">
        <w:rPr>
          <w:noProof/>
          <w:lang w:eastAsia="x-none"/>
        </w:rPr>
        <w:t xml:space="preserve">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included in the DIRECT LINK SECURITY MODE COMMAND message.</w:t>
      </w:r>
      <w:r w:rsidR="00F76C4B">
        <w:rPr>
          <w:noProof/>
          <w:lang w:eastAsia="x-none"/>
        </w:rPr>
        <w:t xml:space="preserve"> The </w:t>
      </w:r>
      <w:r w:rsidR="00F76C4B" w:rsidRPr="00EC20DA">
        <w:rPr>
          <w:noProof/>
          <w:lang w:eastAsia="x-none"/>
        </w:rPr>
        <w:t>initiating UE shall</w:t>
      </w:r>
      <w:r w:rsidR="00F76C4B">
        <w:rPr>
          <w:noProof/>
          <w:lang w:eastAsia="x-none"/>
        </w:rPr>
        <w:t xml:space="preserve"> use the </w:t>
      </w:r>
      <w:r w:rsidR="00F76C4B" w:rsidRPr="00EC20DA">
        <w:rPr>
          <w:noProof/>
          <w:lang w:eastAsia="x-none"/>
        </w:rPr>
        <w:t>K</w:t>
      </w:r>
      <w:r w:rsidR="00F76C4B" w:rsidRPr="00EC20DA">
        <w:rPr>
          <w:noProof/>
          <w:vertAlign w:val="subscript"/>
          <w:lang w:eastAsia="x-none"/>
        </w:rPr>
        <w:t>NRP-sess</w:t>
      </w:r>
      <w:r w:rsidR="00F76C4B" w:rsidRPr="00EC20DA">
        <w:rPr>
          <w:noProof/>
          <w:lang w:eastAsia="x-none"/>
        </w:rPr>
        <w:t xml:space="preserve"> ID</w:t>
      </w:r>
      <w:r w:rsidR="00F76C4B">
        <w:rPr>
          <w:noProof/>
          <w:lang w:eastAsia="x-none"/>
        </w:rPr>
        <w:t xml:space="preserve"> to </w:t>
      </w:r>
      <w:r w:rsidR="00F76C4B" w:rsidRPr="00E93E2B">
        <w:rPr>
          <w:noProof/>
          <w:lang w:eastAsia="x-none"/>
        </w:rPr>
        <w:t>identify the</w:t>
      </w:r>
      <w:r w:rsidR="00F76C4B">
        <w:rPr>
          <w:noProof/>
          <w:lang w:eastAsia="x-none"/>
        </w:rPr>
        <w:t xml:space="preserve"> new</w:t>
      </w:r>
      <w:r w:rsidR="00F76C4B" w:rsidRPr="00E93E2B">
        <w:rPr>
          <w:noProof/>
          <w:lang w:eastAsia="x-none"/>
        </w:rPr>
        <w:t xml:space="preserve"> security context</w:t>
      </w:r>
      <w:r w:rsidR="00F76C4B">
        <w:rPr>
          <w:noProof/>
          <w:lang w:eastAsia="x-none"/>
        </w:rPr>
        <w:t>.</w:t>
      </w:r>
    </w:p>
    <w:p w14:paraId="614F832F" w14:textId="3ACB7D5E" w:rsidR="000166A6" w:rsidRPr="005922C5" w:rsidRDefault="000166A6" w:rsidP="000166A6">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0002543C" w:rsidRPr="00FA4887">
        <w:rPr>
          <w:lang w:eastAsia="x-none"/>
        </w:rPr>
        <w:t>NRPIK, NRPEK if applicable, K</w:t>
      </w:r>
      <w:r w:rsidR="0002543C" w:rsidRPr="00FA4887">
        <w:rPr>
          <w:vertAlign w:val="subscript"/>
          <w:lang w:eastAsia="x-none"/>
        </w:rPr>
        <w:t>NRP-sess</w:t>
      </w:r>
      <w:r w:rsidR="0002543C"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 xml:space="preserve">and start timer </w:t>
      </w:r>
      <w:r w:rsidR="00CD5F24">
        <w:rPr>
          <w:lang w:eastAsia="x-none"/>
        </w:rPr>
        <w:t>T5007</w:t>
      </w:r>
      <w:r w:rsidRPr="00183538">
        <w:rPr>
          <w:lang w:eastAsia="x-none"/>
        </w:rPr>
        <w:t>.</w:t>
      </w:r>
      <w:r>
        <w:rPr>
          <w:lang w:eastAsia="x-none"/>
        </w:rPr>
        <w:t xml:space="preserve"> </w:t>
      </w:r>
      <w:r w:rsidRPr="00D017E0">
        <w:rPr>
          <w:lang w:eastAsia="x-none"/>
        </w:rPr>
        <w:t xml:space="preserve">The </w:t>
      </w:r>
      <w:r w:rsidR="00AD1D6B">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sidR="00CD5F24">
        <w:rPr>
          <w:lang w:eastAsia="x-none"/>
        </w:rPr>
        <w:t>T5007</w:t>
      </w:r>
      <w:r w:rsidRPr="00D017E0">
        <w:rPr>
          <w:lang w:eastAsia="x-none"/>
        </w:rPr>
        <w:t xml:space="preserve"> is running.</w:t>
      </w:r>
    </w:p>
    <w:p w14:paraId="726E4614" w14:textId="3241AB3F" w:rsidR="005606E7" w:rsidRPr="00FA4887" w:rsidRDefault="005606E7" w:rsidP="004B765A">
      <w:pPr>
        <w:pStyle w:val="NO"/>
      </w:pPr>
      <w:bookmarkStart w:id="629" w:name="_Hlk63160403"/>
      <w:r w:rsidRPr="00FA4887">
        <w:t>NOTE:</w:t>
      </w:r>
      <w:r>
        <w:tab/>
      </w:r>
      <w:r w:rsidRPr="00FA4887">
        <w:rPr>
          <w:lang w:val="en-US"/>
        </w:rPr>
        <w:t>The DIRECT LINK SECURITY MODE COMMAND message is integrity protected (and not ciphered) at the lower layer using the new security context.</w:t>
      </w:r>
    </w:p>
    <w:bookmarkEnd w:id="629"/>
    <w:p w14:paraId="0B8351F9" w14:textId="77777777" w:rsidR="005606E7" w:rsidRPr="00FA4887" w:rsidRDefault="005606E7" w:rsidP="005606E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42689F0E" w14:textId="2A88C9F5" w:rsidR="000166A6" w:rsidRPr="00183538" w:rsidRDefault="009D3413" w:rsidP="000166A6">
      <w:pPr>
        <w:pStyle w:val="TH"/>
        <w:rPr>
          <w:lang w:eastAsia="zh-CN"/>
        </w:rPr>
      </w:pPr>
      <w:r>
        <w:object w:dxaOrig="10800" w:dyaOrig="4870" w14:anchorId="643CF08E">
          <v:shape id="_x0000_i1031" type="#_x0000_t75" style="width:432.5pt;height:195.15pt" o:ole="">
            <v:imagedata r:id="rId25" o:title=""/>
          </v:shape>
          <o:OLEObject Type="Embed" ProgID="Visio.Drawing.15" ShapeID="_x0000_i1031" DrawAspect="Content" ObjectID="_1686058673" r:id="rId26"/>
        </w:object>
      </w:r>
    </w:p>
    <w:p w14:paraId="42AAB507" w14:textId="77777777" w:rsidR="000166A6" w:rsidRPr="00183538" w:rsidRDefault="000166A6" w:rsidP="000166A6">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5C2F051C" w14:textId="0EE8951D" w:rsidR="00B76762" w:rsidRPr="00183538" w:rsidRDefault="00B76762" w:rsidP="00B76762">
      <w:pPr>
        <w:pStyle w:val="Heading5"/>
      </w:pPr>
      <w:bookmarkStart w:id="630" w:name="_Toc34388639"/>
      <w:bookmarkStart w:id="631" w:name="_Toc34404410"/>
      <w:bookmarkStart w:id="632" w:name="_Toc45282239"/>
      <w:bookmarkStart w:id="633" w:name="_Toc45882625"/>
      <w:bookmarkStart w:id="634" w:name="_Toc51951175"/>
      <w:bookmarkStart w:id="635" w:name="_Toc59208929"/>
      <w:bookmarkStart w:id="636" w:name="_Toc75445591"/>
      <w:r>
        <w:lastRenderedPageBreak/>
        <w:t>6.1.2.</w:t>
      </w:r>
      <w:r w:rsidR="00BA3654">
        <w:t>7</w:t>
      </w:r>
      <w:r>
        <w:t>.</w:t>
      </w:r>
      <w:r w:rsidRPr="00183538">
        <w:t>3</w:t>
      </w:r>
      <w:r w:rsidRPr="00183538">
        <w:tab/>
      </w:r>
      <w:r>
        <w:t>PC5 unicast link security mode control</w:t>
      </w:r>
      <w:r w:rsidRPr="00183538">
        <w:t xml:space="preserve"> procedure accepted by the target UE</w:t>
      </w:r>
      <w:bookmarkEnd w:id="630"/>
      <w:bookmarkEnd w:id="631"/>
      <w:bookmarkEnd w:id="632"/>
      <w:bookmarkEnd w:id="633"/>
      <w:bookmarkEnd w:id="634"/>
      <w:bookmarkEnd w:id="635"/>
      <w:bookmarkEnd w:id="636"/>
    </w:p>
    <w:p w14:paraId="0DD84066" w14:textId="5323E745" w:rsidR="008C58F6" w:rsidRPr="00183538" w:rsidRDefault="008C58F6" w:rsidP="00E767A8">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B0250D">
        <w:rPr>
          <w:rFonts w:eastAsia="SimSun"/>
          <w:lang w:eastAsia="zh-CN"/>
        </w:rPr>
        <w:t>'</w:t>
      </w:r>
      <w:r w:rsidR="00C65403">
        <w:rPr>
          <w:rFonts w:eastAsia="SimSun" w:hint="eastAsia"/>
          <w:lang w:eastAsia="zh-CN"/>
        </w:rPr>
        <w:t>s layer-2 ID is included</w:t>
      </w:r>
      <w:r w:rsidR="00C65403">
        <w:rPr>
          <w:rFonts w:eastAsia="SimSun"/>
          <w:lang w:eastAsia="zh-CN"/>
        </w:rPr>
        <w:t xml:space="preserve"> </w:t>
      </w:r>
      <w:r w:rsidR="00C65403" w:rsidRPr="0058500E">
        <w:t>and if the authentication procedure has not been executed</w:t>
      </w:r>
      <w:r w:rsidR="00C65403" w:rsidRPr="0058500E">
        <w:rPr>
          <w:rFonts w:hint="eastAsia"/>
        </w:rPr>
        <w:t>,</w:t>
      </w:r>
      <w:r w:rsidR="00C65403">
        <w:rPr>
          <w:rFonts w:eastAsia="SimSun" w:hint="eastAsia"/>
          <w:lang w:eastAsia="zh-CN"/>
        </w:rPr>
        <w:t xml:space="preserve"> the target UE shall replace the original initiating UE</w:t>
      </w:r>
      <w:r w:rsidR="00B0250D">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B0250D">
        <w:rPr>
          <w:rFonts w:eastAsia="SimSun"/>
          <w:lang w:eastAsia="zh-CN"/>
        </w:rPr>
        <w:t>'</w:t>
      </w:r>
      <w:r w:rsidR="00C65403">
        <w:rPr>
          <w:rFonts w:eastAsia="SimSun" w:hint="eastAsia"/>
          <w:lang w:eastAsia="zh-CN"/>
        </w:rPr>
        <w:t>s layer-2 ID for unicast communication.</w:t>
      </w:r>
      <w:r w:rsidRPr="00183538">
        <w:t xml:space="preserve"> </w:t>
      </w:r>
      <w:r w:rsidR="00C65403">
        <w:rPr>
          <w:rFonts w:eastAsia="SimSun" w:hint="eastAsia"/>
          <w:lang w:eastAsia="zh-CN"/>
        </w:rPr>
        <w:t>T</w:t>
      </w:r>
      <w:r w:rsidR="00C65403" w:rsidRPr="000A7A5A">
        <w:t>he</w:t>
      </w:r>
      <w:r w:rsidR="00056B1A" w:rsidRPr="000A7A5A">
        <w:t xml:space="preserve"> target UE shall check the selected security algorithms IE included in the DIRECT LINK SECURITY MODE COMMAND message. </w:t>
      </w:r>
      <w:r w:rsidR="00056B1A">
        <w:t>I</w:t>
      </w:r>
      <w:r w:rsidR="00056B1A" w:rsidRPr="006D21DF">
        <w:t xml:space="preserve">f </w:t>
      </w:r>
      <w:r w:rsidR="00056B1A" w:rsidRPr="00CC0C94">
        <w:t>"</w:t>
      </w:r>
      <w:r w:rsidR="00056B1A" w:rsidRPr="006D21DF">
        <w:t>null integrity algorithm</w:t>
      </w:r>
      <w:r w:rsidR="00056B1A" w:rsidRPr="00CC0C94">
        <w:t>"</w:t>
      </w:r>
      <w:r w:rsidR="00056B1A" w:rsidRPr="006D21DF">
        <w:t xml:space="preserve"> is included in the selected security algorithms IE</w:t>
      </w:r>
      <w:r w:rsidR="00056B1A">
        <w:t>, t</w:t>
      </w:r>
      <w:r w:rsidR="00056B1A" w:rsidRPr="000A7A5A">
        <w:t>he security of this PC</w:t>
      </w:r>
      <w:r w:rsidR="00056B1A">
        <w:t>5 unicast link is not activated. I</w:t>
      </w:r>
      <w:r w:rsidR="00056B1A" w:rsidRPr="006D21DF">
        <w:t xml:space="preserve">f </w:t>
      </w:r>
      <w:r w:rsidR="00056B1A" w:rsidRPr="00CC0C94">
        <w:t>"</w:t>
      </w:r>
      <w:r w:rsidR="00056B1A" w:rsidRPr="006D21DF">
        <w:t>null ciphering algorithm</w:t>
      </w:r>
      <w:r w:rsidR="00056B1A" w:rsidRPr="00CC0C94">
        <w:t>"</w:t>
      </w:r>
      <w:r w:rsidR="00056B1A" w:rsidRPr="006D21DF">
        <w:t xml:space="preserve"> and </w:t>
      </w:r>
      <w:r w:rsidR="00056B1A">
        <w:t xml:space="preserve">an integrity algorithm other than </w:t>
      </w:r>
      <w:r w:rsidR="00056B1A" w:rsidRPr="00CC0C94">
        <w:t>"</w:t>
      </w:r>
      <w:r w:rsidR="00056B1A" w:rsidRPr="006D21DF">
        <w:t>null integrity algorithm</w:t>
      </w:r>
      <w:r w:rsidR="00056B1A" w:rsidRPr="00CC0C94">
        <w:t>"</w:t>
      </w:r>
      <w:r w:rsidR="00056B1A" w:rsidRPr="006D21DF">
        <w:t xml:space="preserve"> are included in the selected algorithms IE</w:t>
      </w:r>
      <w:r w:rsidR="00056B1A">
        <w:t>, t</w:t>
      </w:r>
      <w:r w:rsidR="00056B1A" w:rsidRPr="000A7A5A">
        <w:t xml:space="preserve">he signalling ciphering protection is not activated. </w:t>
      </w:r>
      <w:r w:rsidR="00056B1A">
        <w:t>I</w:t>
      </w:r>
      <w:r w:rsidR="00056B1A" w:rsidRPr="006D21DF">
        <w:t>f the target UE</w:t>
      </w:r>
      <w:r w:rsidR="00B0250D">
        <w:t>'</w:t>
      </w:r>
      <w:r w:rsidR="00056B1A" w:rsidRPr="006D21DF">
        <w:t>s PC5 unicast signalling integrity protection policy is set to "signalling integrity protection required"</w:t>
      </w:r>
      <w:r w:rsidR="00056B1A">
        <w:t>, t</w:t>
      </w:r>
      <w:r w:rsidR="00056B1A" w:rsidRPr="000A7A5A">
        <w:t>he target UE shall check the selected security algorithms IE in the DIRECT LINK SECURITY MODE COMMAND message does not include the null</w:t>
      </w:r>
      <w:r w:rsidR="00056B1A">
        <w:t xml:space="preserve"> integrity protection algorithm</w:t>
      </w:r>
      <w:r w:rsidR="00056B1A" w:rsidRPr="000A7A5A">
        <w:t>.</w:t>
      </w:r>
      <w:r w:rsidR="00036A12" w:rsidRPr="000A7A5A" w:rsidDel="00036A12">
        <w:t xml:space="preserve"> </w:t>
      </w:r>
      <w:r w:rsidR="00095192">
        <w:t xml:space="preserve">If the </w:t>
      </w:r>
      <w:r w:rsidR="00095192" w:rsidRPr="00D76476">
        <w:t>selected integrity protection algorithm is not the null integrity protection algorithm</w:t>
      </w:r>
      <w:r w:rsidR="00095192">
        <w:t xml:space="preserve">, </w:t>
      </w:r>
      <w:r>
        <w:t>the target UE shall:</w:t>
      </w:r>
    </w:p>
    <w:p w14:paraId="3C2B4825" w14:textId="2A89C5B1" w:rsidR="008C58F6" w:rsidRDefault="008C58F6" w:rsidP="008C58F6">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w:t>
      </w:r>
      <w:r w:rsidR="003567C5">
        <w:t>[20]</w:t>
      </w:r>
      <w:r>
        <w:t>; and</w:t>
      </w:r>
    </w:p>
    <w:p w14:paraId="637B8B08" w14:textId="5585E7CE" w:rsidR="008C58F6" w:rsidRDefault="008C58F6" w:rsidP="008C58F6">
      <w:pPr>
        <w:pStyle w:val="B1"/>
      </w:pPr>
      <w:r>
        <w:t>b)</w:t>
      </w:r>
      <w:r>
        <w:tab/>
        <w:t>derive NRPIK from K</w:t>
      </w:r>
      <w:r>
        <w:rPr>
          <w:vertAlign w:val="subscript"/>
        </w:rPr>
        <w:t>NRP-sess</w:t>
      </w:r>
      <w:r>
        <w:t xml:space="preserve"> and the selected </w:t>
      </w:r>
      <w:r w:rsidR="00EC3DAD">
        <w:t xml:space="preserve">integrity </w:t>
      </w:r>
      <w:r>
        <w:t>algorithm as specified in 3GPP TS 33.536 </w:t>
      </w:r>
      <w:r w:rsidR="003567C5">
        <w:t>[20]</w:t>
      </w:r>
      <w:r>
        <w:t>.</w:t>
      </w:r>
    </w:p>
    <w:p w14:paraId="3A1E420B" w14:textId="5B4ACF0E" w:rsidR="00C51AD3" w:rsidRPr="000A7A5A" w:rsidRDefault="00C51AD3" w:rsidP="00C51AD3">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159198B6" w14:textId="77777777" w:rsidR="008C58F6" w:rsidRPr="00183538" w:rsidRDefault="008C58F6" w:rsidP="008C58F6">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67C29710" w14:textId="055D861F" w:rsidR="001B300F" w:rsidRDefault="001B300F" w:rsidP="001B300F">
      <w:pPr>
        <w:pStyle w:val="B1"/>
      </w:pPr>
      <w:r>
        <w:t>a)</w:t>
      </w:r>
      <w:r>
        <w:tab/>
        <w:t xml:space="preserve">checking that the selected security algorithms in the DIRECT LINK SECURITY MODE COMMAND message </w:t>
      </w:r>
      <w:r w:rsidR="00036A12">
        <w:t>does not</w:t>
      </w:r>
      <w:r>
        <w:t xml:space="preserve"> include the null integrity protection algorithm if the target UE</w:t>
      </w:r>
      <w:r w:rsidR="00B0250D">
        <w:t>'</w:t>
      </w:r>
      <w:r>
        <w:t xml:space="preserve">s PC5 unicast signalling integrity protection policy is set to </w:t>
      </w:r>
      <w:r w:rsidRPr="00B06824">
        <w:t>"</w:t>
      </w:r>
      <w:r>
        <w:t xml:space="preserve">signalling integrity protection </w:t>
      </w:r>
      <w:r w:rsidR="00036A12">
        <w:t>required</w:t>
      </w:r>
      <w:r w:rsidRPr="00B06824">
        <w:t>"</w:t>
      </w:r>
      <w:r>
        <w:t>;</w:t>
      </w:r>
    </w:p>
    <w:p w14:paraId="0D9C39B0" w14:textId="459A390B" w:rsidR="008C58F6" w:rsidRDefault="001B300F" w:rsidP="008C58F6">
      <w:pPr>
        <w:pStyle w:val="B1"/>
      </w:pPr>
      <w:r>
        <w:t>b</w:t>
      </w:r>
      <w:r w:rsidR="008C58F6">
        <w:t>)</w:t>
      </w:r>
      <w:r w:rsidR="008C58F6">
        <w:tab/>
      </w:r>
      <w:r w:rsidR="00CC22AF" w:rsidRPr="00FA4887">
        <w:t xml:space="preserve">asking the lower layers to </w:t>
      </w:r>
      <w:r w:rsidR="008C58F6">
        <w:t xml:space="preserve">check the integrity of the </w:t>
      </w:r>
      <w:r w:rsidR="008C58F6" w:rsidRPr="001B76E9">
        <w:t>DIRECT</w:t>
      </w:r>
      <w:r w:rsidR="008C58F6">
        <w:t xml:space="preserve"> </w:t>
      </w:r>
      <w:r w:rsidR="008C58F6" w:rsidRPr="001B76E9">
        <w:t>LINK</w:t>
      </w:r>
      <w:r w:rsidR="008C58F6">
        <w:t xml:space="preserve"> SECURITY MODE COMMAND</w:t>
      </w:r>
      <w:r w:rsidR="008C58F6" w:rsidRPr="00183538">
        <w:t xml:space="preserve"> message</w:t>
      </w:r>
      <w:r w:rsidR="008C58F6">
        <w:t xml:space="preserve"> using NRPIK</w:t>
      </w:r>
      <w:r w:rsidR="006E3DB7" w:rsidRPr="00FA4887">
        <w:t xml:space="preserve"> and the selected integrity protection algorithm</w:t>
      </w:r>
      <w:r w:rsidR="004A13B9">
        <w:t xml:space="preserve">, </w:t>
      </w:r>
      <w:r w:rsidR="004A13B9" w:rsidRPr="000A7A5A">
        <w:t>if the selected integrity protection algorithm is not the null integrity protection algorithm</w:t>
      </w:r>
      <w:r w:rsidR="008C58F6">
        <w:t>;</w:t>
      </w:r>
    </w:p>
    <w:p w14:paraId="3D5DD7ED" w14:textId="517EDB99" w:rsidR="008C58F6" w:rsidRDefault="00994EEF" w:rsidP="008C58F6">
      <w:pPr>
        <w:pStyle w:val="B1"/>
      </w:pPr>
      <w:r>
        <w:t>c</w:t>
      </w:r>
      <w:r w:rsidR="008C58F6">
        <w:t>)</w:t>
      </w:r>
      <w:r w:rsidR="008C58F6">
        <w:tab/>
        <w:t xml:space="preserve">checking </w:t>
      </w:r>
      <w:r w:rsidR="008C58F6" w:rsidRPr="001251F0">
        <w:t xml:space="preserve">that the received UE security capabilities have not been altered compared to </w:t>
      </w:r>
      <w:r w:rsidR="008C58F6">
        <w:t xml:space="preserve">the </w:t>
      </w:r>
      <w:r w:rsidR="008C58F6" w:rsidRPr="001251F0">
        <w:t xml:space="preserve">values that the </w:t>
      </w:r>
      <w:r w:rsidR="008C58F6">
        <w:t xml:space="preserve">target </w:t>
      </w:r>
      <w:r w:rsidR="008C58F6" w:rsidRPr="001251F0">
        <w:t xml:space="preserve">UE sent to the </w:t>
      </w:r>
      <w:r w:rsidR="008C58F6">
        <w:t>initiating UE in the DIRECT LINK ESTABLISHMENT REQUEST message or DIRECT LINK REKEYING REQUEST message;</w:t>
      </w:r>
    </w:p>
    <w:p w14:paraId="54316169" w14:textId="0ABB57D9" w:rsidR="008C58F6" w:rsidRDefault="00994EEF" w:rsidP="008C58F6">
      <w:pPr>
        <w:pStyle w:val="B1"/>
      </w:pPr>
      <w:r>
        <w:t>d</w:t>
      </w:r>
      <w:r w:rsidR="008C58F6">
        <w:t>)</w:t>
      </w:r>
      <w:r w:rsidR="008C58F6">
        <w:tab/>
      </w:r>
      <w:r w:rsidR="008C58F6" w:rsidRPr="00ED28EF">
        <w:t>if the PC5 unicast link security mode control procedure was triggered during a PC5 unicast link establishment procedure</w:t>
      </w:r>
      <w:r w:rsidR="008C58F6">
        <w:t xml:space="preserve">, </w:t>
      </w:r>
    </w:p>
    <w:p w14:paraId="0572C979" w14:textId="77777777" w:rsidR="008C58F6" w:rsidRDefault="008C58F6" w:rsidP="00AC539D">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736CB27A" w14:textId="3FA0354F" w:rsidR="009B6DB8" w:rsidRDefault="006003E4" w:rsidP="009B6DB8">
      <w:pPr>
        <w:pStyle w:val="B2"/>
      </w:pPr>
      <w:r>
        <w:t>2</w:t>
      </w:r>
      <w:r w:rsidR="009B6DB8">
        <w:t>)</w:t>
      </w:r>
      <w:r w:rsidR="009B6DB8">
        <w:tab/>
        <w:t>checking that the 8 LSBs</w:t>
      </w:r>
      <w:r w:rsidR="009B6DB8" w:rsidRPr="0001587A">
        <w:rPr>
          <w:noProof/>
          <w:lang w:eastAsia="x-none"/>
        </w:rPr>
        <w:t xml:space="preserve"> of K</w:t>
      </w:r>
      <w:r w:rsidR="009B6DB8">
        <w:rPr>
          <w:noProof/>
          <w:vertAlign w:val="subscript"/>
          <w:lang w:eastAsia="x-none"/>
        </w:rPr>
        <w:t>NRP</w:t>
      </w:r>
      <w:r w:rsidR="009B6DB8" w:rsidRPr="0001587A">
        <w:rPr>
          <w:noProof/>
          <w:vertAlign w:val="subscript"/>
          <w:lang w:eastAsia="x-none"/>
        </w:rPr>
        <w:t>-sess</w:t>
      </w:r>
      <w:r w:rsidR="009B6DB8" w:rsidRPr="0001587A">
        <w:rPr>
          <w:noProof/>
          <w:lang w:eastAsia="x-none"/>
        </w:rPr>
        <w:t xml:space="preserve"> ID</w:t>
      </w:r>
      <w:r w:rsidR="009B6DB8">
        <w:rPr>
          <w:noProof/>
          <w:lang w:eastAsia="x-none"/>
        </w:rPr>
        <w:t xml:space="preserve"> included in the </w:t>
      </w:r>
      <w:r w:rsidR="009B6DB8" w:rsidRPr="001B76E9">
        <w:t>DIRECT</w:t>
      </w:r>
      <w:r w:rsidR="009B6DB8">
        <w:t xml:space="preserve"> </w:t>
      </w:r>
      <w:r w:rsidR="009B6DB8" w:rsidRPr="001B76E9">
        <w:t>LINK</w:t>
      </w:r>
      <w:r w:rsidR="009B6DB8">
        <w:t xml:space="preserve"> SECURITY MODE COMMAND</w:t>
      </w:r>
      <w:r w:rsidR="009B6DB8" w:rsidRPr="00183538">
        <w:t xml:space="preserve"> message</w:t>
      </w:r>
      <w:r w:rsidR="009B6DB8">
        <w:t xml:space="preserve"> are not set to the same value as those received from another UE in response to the target UE</w:t>
      </w:r>
      <w:r w:rsidR="00B0250D">
        <w:t>'</w:t>
      </w:r>
      <w:r w:rsidR="009B6DB8">
        <w:t>s DIRECT LINK ESTABLISHMENT REQUEST message; and</w:t>
      </w:r>
    </w:p>
    <w:p w14:paraId="03D5B89F" w14:textId="33D0ECE9" w:rsidR="008C58F6" w:rsidRDefault="001A5D08" w:rsidP="008C58F6">
      <w:pPr>
        <w:pStyle w:val="B1"/>
      </w:pPr>
      <w:r>
        <w:t>e</w:t>
      </w:r>
      <w:r w:rsidR="008C58F6">
        <w:t>)</w:t>
      </w:r>
      <w:r w:rsidR="008C58F6">
        <w:tab/>
      </w:r>
      <w:r w:rsidR="008C58F6"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391870C5" w14:textId="4A9C58D2" w:rsidR="008C58F6" w:rsidRPr="0089390A" w:rsidRDefault="008C58F6" w:rsidP="008C58F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rsidR="003567C5">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9AB1A91" w14:textId="77777777" w:rsidR="008C58F6" w:rsidRPr="00183538" w:rsidRDefault="008C58F6" w:rsidP="008C58F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427272F" w14:textId="77777777" w:rsidR="008C58F6" w:rsidRDefault="008C58F6" w:rsidP="008C58F6">
      <w:pPr>
        <w:pStyle w:val="B1"/>
      </w:pPr>
      <w:r>
        <w:t>a)</w:t>
      </w:r>
      <w:r>
        <w:tab/>
        <w:t>shall include the PQFI and the corresponding PC5 QoS parameters;</w:t>
      </w:r>
    </w:p>
    <w:p w14:paraId="5D170F50" w14:textId="002BD459" w:rsidR="008C58F6" w:rsidRPr="00183538" w:rsidRDefault="008C58F6" w:rsidP="008C58F6">
      <w:pPr>
        <w:pStyle w:val="B1"/>
      </w:pPr>
      <w:r>
        <w:lastRenderedPageBreak/>
        <w:t>b)</w:t>
      </w:r>
      <w:r w:rsidRPr="00183538">
        <w:tab/>
      </w:r>
      <w:r>
        <w:t>if IP communication is used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58B356B7" w14:textId="77777777" w:rsidR="008C58F6" w:rsidRPr="00183538" w:rsidRDefault="008C58F6" w:rsidP="008C58F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3127E79" w14:textId="77777777" w:rsidR="008C58F6" w:rsidRPr="00183538" w:rsidRDefault="008C58F6" w:rsidP="008C58F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278AD98D" w14:textId="279CE244" w:rsidR="008C58F6" w:rsidRDefault="008C58F6" w:rsidP="008C58F6">
      <w:pPr>
        <w:pStyle w:val="B1"/>
      </w:pPr>
      <w:r>
        <w:t>c)</w:t>
      </w:r>
      <w:r w:rsidRPr="00183538">
        <w:tab/>
        <w:t xml:space="preserve">if </w:t>
      </w:r>
      <w:r>
        <w:t>IP communication is used</w:t>
      </w:r>
      <w:r w:rsidR="00971C2F">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14C8B7CA" w14:textId="77777777" w:rsidR="008C58F6" w:rsidRDefault="008C58F6" w:rsidP="008C58F6">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733F7162" w14:textId="5BEA2481" w:rsidR="008C58F6" w:rsidRDefault="008C58F6" w:rsidP="008C58F6">
      <w:pPr>
        <w:pStyle w:val="B1"/>
      </w:pPr>
      <w:r>
        <w:t>e)</w:t>
      </w:r>
      <w:r>
        <w:tab/>
        <w:t>if the PC5 unicast link security mode control procedure was triggered during a PC5 unicast link establishment procedure, shall include its UE PC5 unicast user plane security policy for this PC5 unicast link.</w:t>
      </w:r>
      <w:r w:rsidR="005A74E9" w:rsidRPr="002E5C40">
        <w:t xml:space="preserve"> </w:t>
      </w:r>
      <w:r w:rsidR="005A74E9" w:rsidRPr="00B31D0B">
        <w:t>In the case</w:t>
      </w:r>
      <w:r w:rsidR="005A74E9">
        <w:t xml:space="preserve"> </w:t>
      </w:r>
      <w:r w:rsidR="005A74E9" w:rsidRPr="00B31D0B">
        <w:t>where</w:t>
      </w:r>
      <w:r w:rsidR="005A74E9">
        <w:t xml:space="preserve"> the</w:t>
      </w:r>
      <w:r w:rsidR="005A74E9" w:rsidRPr="00B31D0B">
        <w:t xml:space="preserve"> different V2X services are mapped to</w:t>
      </w:r>
      <w:r w:rsidR="005A74E9">
        <w:t xml:space="preserve"> the different PC5 unicast user plane security policies, when more than one V2X service identifier is included in the DIRECT LINK ESTABLISHMENT REQUEST message</w:t>
      </w:r>
      <w:r w:rsidR="005A74E9" w:rsidRPr="00B31D0B">
        <w:t xml:space="preserve">, </w:t>
      </w:r>
      <w:r w:rsidR="005A74E9" w:rsidRPr="00CF36A7">
        <w:t xml:space="preserve">each </w:t>
      </w:r>
      <w:r w:rsidR="005A74E9">
        <w:t>of the user plane</w:t>
      </w:r>
      <w:r w:rsidR="005A74E9" w:rsidRPr="00CF36A7">
        <w:t xml:space="preserve"> security polices </w:t>
      </w:r>
      <w:r w:rsidR="005A74E9">
        <w:t>of those</w:t>
      </w:r>
      <w:r w:rsidR="005A74E9" w:rsidRPr="00CF36A7">
        <w:t xml:space="preserve"> V2X services shall be compatible</w:t>
      </w:r>
      <w:r w:rsidR="005A74E9">
        <w:t>,</w:t>
      </w:r>
      <w:r w:rsidR="005A74E9" w:rsidRPr="00CF36A7">
        <w:t xml:space="preserve"> e.g. </w:t>
      </w:r>
      <w:r w:rsidR="005A74E9" w:rsidRPr="00183538">
        <w:t>"</w:t>
      </w:r>
      <w:r w:rsidR="005A74E9">
        <w:t>user plane</w:t>
      </w:r>
      <w:r w:rsidR="005A74E9" w:rsidRPr="00CF36A7">
        <w:t xml:space="preserve"> integrity protection not needed</w:t>
      </w:r>
      <w:r w:rsidR="005A74E9" w:rsidRPr="00183538">
        <w:t>"</w:t>
      </w:r>
      <w:r w:rsidR="005A74E9" w:rsidRPr="00CF36A7">
        <w:t xml:space="preserve"> and </w:t>
      </w:r>
      <w:r w:rsidR="005A74E9" w:rsidRPr="00183538">
        <w:t>"</w:t>
      </w:r>
      <w:r w:rsidR="005A74E9" w:rsidRPr="00722238">
        <w:t xml:space="preserve"> </w:t>
      </w:r>
      <w:r w:rsidR="005A74E9">
        <w:t>user plane</w:t>
      </w:r>
      <w:r w:rsidR="005A74E9" w:rsidRPr="00CF36A7">
        <w:t xml:space="preserve"> integrity protection required</w:t>
      </w:r>
      <w:r w:rsidR="005A74E9" w:rsidRPr="00183538">
        <w:t>"</w:t>
      </w:r>
      <w:r w:rsidR="005A74E9" w:rsidRPr="00CF36A7">
        <w:t xml:space="preserve"> </w:t>
      </w:r>
      <w:r w:rsidR="005A74E9">
        <w:t>are</w:t>
      </w:r>
      <w:r w:rsidR="005A74E9" w:rsidRPr="00CF36A7">
        <w:t xml:space="preserve"> not compatible</w:t>
      </w:r>
      <w:r w:rsidR="005A74E9" w:rsidRPr="00B31D0B">
        <w:t>.</w:t>
      </w:r>
    </w:p>
    <w:p w14:paraId="63EDB4DC" w14:textId="17C4D554" w:rsidR="008C58F6" w:rsidRDefault="003D2D72" w:rsidP="008C58F6">
      <w:r w:rsidRPr="000A7A5A">
        <w:t>If the selected integrity protection algorithm is not the null integrity protection algorithm,</w:t>
      </w:r>
      <w:r>
        <w:t xml:space="preserve"> </w:t>
      </w:r>
      <w:r w:rsidR="008F213F">
        <w:t>t</w:t>
      </w:r>
      <w:r w:rsidR="008C58F6">
        <w:t xml:space="preserve">he target UE shall form the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from the 8 MSBs of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it had sent in the </w:t>
      </w:r>
      <w:r w:rsidR="008C58F6">
        <w:t>DIRECT LINK ESTABLISHMENT REQUEST message or DIRECT LINK REKEYING REQUEST message and the 8 LSBs</w:t>
      </w:r>
      <w:r w:rsidR="008C58F6" w:rsidRPr="00EC014A">
        <w:rPr>
          <w:noProof/>
          <w:lang w:eastAsia="x-none"/>
        </w:rPr>
        <w:t xml:space="preserve"> </w:t>
      </w:r>
      <w:r w:rsidR="008C58F6" w:rsidRPr="0001587A">
        <w:rPr>
          <w:noProof/>
          <w:lang w:eastAsia="x-none"/>
        </w:rPr>
        <w:t>of 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received in the DIRECT LINK SECURITY MODE COMMAND message.</w:t>
      </w:r>
      <w:r w:rsidR="00C14D03">
        <w:rPr>
          <w:noProof/>
          <w:lang w:eastAsia="x-none"/>
        </w:rPr>
        <w:t xml:space="preserve"> </w:t>
      </w:r>
      <w:r w:rsidR="00C14D03" w:rsidRPr="00B2117A">
        <w:rPr>
          <w:noProof/>
          <w:lang w:eastAsia="x-none"/>
        </w:rPr>
        <w:t xml:space="preserve">The </w:t>
      </w:r>
      <w:r w:rsidR="00C14D03" w:rsidRPr="00D50B3B">
        <w:rPr>
          <w:noProof/>
          <w:lang w:eastAsia="x-none"/>
        </w:rPr>
        <w:t xml:space="preserve">target </w:t>
      </w:r>
      <w:r w:rsidR="00C14D03" w:rsidRPr="00EC20DA">
        <w:rPr>
          <w:noProof/>
          <w:lang w:eastAsia="x-none"/>
        </w:rPr>
        <w:t>UE shall</w:t>
      </w:r>
      <w:r w:rsidR="00C14D03" w:rsidRPr="00B2117A">
        <w:rPr>
          <w:noProof/>
          <w:lang w:eastAsia="x-none"/>
        </w:rPr>
        <w:t xml:space="preserve"> use the </w:t>
      </w:r>
      <w:r w:rsidR="00C14D03" w:rsidRPr="00EC20DA">
        <w:rPr>
          <w:noProof/>
          <w:lang w:eastAsia="x-none"/>
        </w:rPr>
        <w:t>K</w:t>
      </w:r>
      <w:r w:rsidR="00C14D03" w:rsidRPr="00EC20DA">
        <w:rPr>
          <w:noProof/>
          <w:vertAlign w:val="subscript"/>
          <w:lang w:eastAsia="x-none"/>
        </w:rPr>
        <w:t>NRP-sess</w:t>
      </w:r>
      <w:r w:rsidR="00C14D03" w:rsidRPr="00EC20DA">
        <w:rPr>
          <w:noProof/>
          <w:lang w:eastAsia="x-none"/>
        </w:rPr>
        <w:t xml:space="preserve"> ID</w:t>
      </w:r>
      <w:r w:rsidR="00C14D03" w:rsidRPr="00B2117A">
        <w:rPr>
          <w:noProof/>
          <w:lang w:eastAsia="x-none"/>
        </w:rPr>
        <w:t xml:space="preserve"> to identify the new security context.</w:t>
      </w:r>
    </w:p>
    <w:p w14:paraId="77333566" w14:textId="488B3C55" w:rsidR="00964E59" w:rsidRDefault="008C58F6" w:rsidP="00964E59">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r w:rsidR="003779F4">
        <w:rPr>
          <w:lang w:eastAsia="x-none"/>
        </w:rPr>
        <w:t xml:space="preserve">, NRPIK, NRPEK if applicable, </w:t>
      </w:r>
      <w:r w:rsidR="003779F4" w:rsidRPr="0001587A">
        <w:rPr>
          <w:noProof/>
          <w:lang w:eastAsia="x-none"/>
        </w:rPr>
        <w:t>K</w:t>
      </w:r>
      <w:r w:rsidR="003779F4">
        <w:rPr>
          <w:noProof/>
          <w:vertAlign w:val="subscript"/>
          <w:lang w:eastAsia="x-none"/>
        </w:rPr>
        <w:t>NRP</w:t>
      </w:r>
      <w:r w:rsidR="003779F4" w:rsidRPr="0001587A">
        <w:rPr>
          <w:noProof/>
          <w:vertAlign w:val="subscript"/>
          <w:lang w:eastAsia="x-none"/>
        </w:rPr>
        <w:t>-sess</w:t>
      </w:r>
      <w:r w:rsidR="003779F4" w:rsidRPr="0001587A">
        <w:rPr>
          <w:noProof/>
          <w:lang w:eastAsia="x-none"/>
        </w:rPr>
        <w:t xml:space="preserve"> ID</w:t>
      </w:r>
      <w:r w:rsidR="003779F4">
        <w:rPr>
          <w:noProof/>
          <w:lang w:eastAsia="x-none"/>
        </w:rPr>
        <w:t xml:space="preserve">, the selected security algorithm </w:t>
      </w:r>
      <w:r w:rsidR="003779F4">
        <w:t xml:space="preserve">as specified in </w:t>
      </w:r>
      <w:r w:rsidR="00C52308">
        <w:t>3GPP </w:t>
      </w:r>
      <w:r w:rsidR="003779F4">
        <w:t>TS 33.536 [20]</w:t>
      </w:r>
      <w:r w:rsidR="00964E59" w:rsidRPr="00964E59">
        <w:t xml:space="preserve"> </w:t>
      </w:r>
      <w:r w:rsidR="00964E59">
        <w:t xml:space="preserve">, and </w:t>
      </w:r>
      <w:r w:rsidR="00964E59" w:rsidRPr="004A6086">
        <w:t>an indication of activation of the PC5 unicast signalling security protection for the PC5 unicast link</w:t>
      </w:r>
      <w:r w:rsidR="005A240C" w:rsidRPr="00FA4887">
        <w:t xml:space="preserve"> with the new security context</w:t>
      </w:r>
      <w:r w:rsidR="00964E59" w:rsidRPr="004A6086">
        <w:t>, if applicable</w:t>
      </w:r>
      <w:r>
        <w:rPr>
          <w:lang w:eastAsia="x-none"/>
        </w:rPr>
        <w:t>.</w:t>
      </w:r>
    </w:p>
    <w:p w14:paraId="0A6EE814" w14:textId="2096517D" w:rsidR="008C58F6" w:rsidRDefault="00964E59" w:rsidP="00CA701A">
      <w:pPr>
        <w:pStyle w:val="NO"/>
        <w:rPr>
          <w:lang w:eastAsia="x-none"/>
        </w:rPr>
      </w:pPr>
      <w:r>
        <w:t>NOTE:</w:t>
      </w:r>
      <w:r>
        <w:tab/>
      </w:r>
      <w:r w:rsidRPr="009A6BB0">
        <w:t>The DIRECT LINK SECURITY MODE COMPLETE message</w:t>
      </w:r>
      <w:r w:rsidR="009D7353" w:rsidRPr="00FA4887">
        <w:t xml:space="preserve"> and further PC5 unicast signalling messages are</w:t>
      </w:r>
      <w:r w:rsidRPr="009A6BB0">
        <w:t xml:space="preserve"> integrity protected</w:t>
      </w:r>
      <w:r w:rsidR="00932B50"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4F0EA69" w14:textId="77777777" w:rsidR="00F43AD7" w:rsidRPr="00FA4887" w:rsidRDefault="00F43AD7" w:rsidP="004B765A">
      <w:bookmarkStart w:id="637" w:name="_Toc34388640"/>
      <w:bookmarkStart w:id="638" w:name="_Toc34404411"/>
      <w:bookmarkStart w:id="639" w:name="_Toc45282240"/>
      <w:bookmarkStart w:id="640" w:name="_Toc45882626"/>
      <w:bookmarkStart w:id="641" w:name="_Toc51951176"/>
      <w:bookmarkStart w:id="642" w:name="_Toc59208930"/>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4DA7CAF9" w14:textId="0BAD328F" w:rsidR="00B76762" w:rsidRPr="00183538" w:rsidRDefault="00B76762" w:rsidP="00B76762">
      <w:pPr>
        <w:pStyle w:val="Heading5"/>
      </w:pPr>
      <w:bookmarkStart w:id="643" w:name="_Toc75445592"/>
      <w:r>
        <w:t>6.1.2.</w:t>
      </w:r>
      <w:r w:rsidR="00BA3654">
        <w:t>7</w:t>
      </w:r>
      <w:r>
        <w:t>.4</w:t>
      </w:r>
      <w:r w:rsidRPr="00183538">
        <w:tab/>
      </w:r>
      <w:r>
        <w:t>PC5 unicast link security mode control</w:t>
      </w:r>
      <w:r w:rsidRPr="00183538">
        <w:t xml:space="preserve"> procedure completion by the initiating UE</w:t>
      </w:r>
      <w:bookmarkEnd w:id="637"/>
      <w:bookmarkEnd w:id="638"/>
      <w:bookmarkEnd w:id="639"/>
      <w:bookmarkEnd w:id="640"/>
      <w:bookmarkEnd w:id="641"/>
      <w:bookmarkEnd w:id="642"/>
      <w:bookmarkEnd w:id="643"/>
    </w:p>
    <w:p w14:paraId="0E5D8846" w14:textId="41C0DC43" w:rsidR="00964E59" w:rsidRPr="00CA701A" w:rsidRDefault="006225B2" w:rsidP="00964E59">
      <w:r w:rsidRPr="00CA701A">
        <w:t xml:space="preserve">Upon receiving a DIRECT LINK SECURITY MODE COMPLETE message, the initiating UE shall stop timer </w:t>
      </w:r>
      <w:r w:rsidR="00CD5F24" w:rsidRPr="00CA701A">
        <w:t>T5007</w:t>
      </w:r>
      <w:r w:rsidR="002C258D" w:rsidRPr="00CA701A">
        <w:t>. If the selected integrity protection algorithm is not the null integrity protection algorithm, the UE</w:t>
      </w:r>
      <w:r w:rsidRPr="00CA701A">
        <w:t xml:space="preserve"> check</w:t>
      </w:r>
      <w:r w:rsidR="002C258D" w:rsidRPr="00CA701A">
        <w:t>s</w:t>
      </w:r>
      <w:r w:rsidRPr="00CA701A">
        <w:t xml:space="preserve"> the integrity of the DIRECT LINK SECURITY MODE COMPLETE message. If the integrity check passes, the initiating UE shall then continue the procedure which triggered the PC5 unicast link security mode control procedure.</w:t>
      </w:r>
      <w:r w:rsidR="00600641" w:rsidRPr="00CA701A">
        <w:t xml:space="preserve"> If the selected integrity protection algorithm is the null integrity protection algorithm, the UE continues the procedure without checking the integrity protection.</w:t>
      </w:r>
    </w:p>
    <w:p w14:paraId="3128BDDA" w14:textId="77777777" w:rsidR="00F70939" w:rsidRPr="00FA4887" w:rsidRDefault="00F70939" w:rsidP="00F70939">
      <w:bookmarkStart w:id="644" w:name="_Hlk52530468"/>
      <w:r w:rsidRPr="00FA4887">
        <w:t>After receiving the DIRECT LINK SECURITY MODE COMPLETE message, the initiating UE shall delete the old security context it has for the targe</w:t>
      </w:r>
      <w:r>
        <w:t>t</w:t>
      </w:r>
      <w:r w:rsidRPr="00FA4887">
        <w:t xml:space="preserve"> UE.</w:t>
      </w:r>
    </w:p>
    <w:p w14:paraId="7DF42B33" w14:textId="4042E339" w:rsidR="00B76762" w:rsidRPr="00183538" w:rsidRDefault="00B76762" w:rsidP="00B76762">
      <w:pPr>
        <w:pStyle w:val="Heading5"/>
      </w:pPr>
      <w:bookmarkStart w:id="645" w:name="_Toc59208931"/>
      <w:bookmarkStart w:id="646" w:name="_Toc34388641"/>
      <w:bookmarkStart w:id="647" w:name="_Toc34404412"/>
      <w:bookmarkStart w:id="648" w:name="_Toc45282241"/>
      <w:bookmarkStart w:id="649" w:name="_Toc45882627"/>
      <w:bookmarkStart w:id="650" w:name="_Toc51951177"/>
      <w:bookmarkStart w:id="651" w:name="_Toc75445593"/>
      <w:bookmarkEnd w:id="644"/>
      <w:r>
        <w:t>6.1.2.</w:t>
      </w:r>
      <w:r w:rsidR="00BA3654">
        <w:t>7</w:t>
      </w:r>
      <w:r>
        <w:t>.5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645"/>
      <w:bookmarkEnd w:id="646"/>
      <w:bookmarkEnd w:id="647"/>
      <w:bookmarkEnd w:id="648"/>
      <w:bookmarkEnd w:id="649"/>
      <w:bookmarkEnd w:id="650"/>
      <w:bookmarkEnd w:id="651"/>
    </w:p>
    <w:p w14:paraId="1937BD8A" w14:textId="4F7FD4BB" w:rsidR="006D19D2" w:rsidRPr="00077D25" w:rsidRDefault="006D19D2" w:rsidP="006D19D2">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009D2CB5">
        <w:t>,</w:t>
      </w:r>
      <w:r w:rsidRPr="00960F86">
        <w:t xml:space="preserve"> </w:t>
      </w:r>
      <w:r>
        <w:t xml:space="preserve">and </w:t>
      </w:r>
      <w:r w:rsidR="00F44634">
        <w:t xml:space="preserve">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00377B4E">
        <w:t xml:space="preserve"> </w:t>
      </w:r>
      <w:r w:rsidR="00377B4E" w:rsidRPr="003B7EF5">
        <w:t xml:space="preserve">unless the ongoing procedure is </w:t>
      </w:r>
      <w:r w:rsidR="00377B4E">
        <w:t xml:space="preserve">a </w:t>
      </w:r>
      <w:r w:rsidR="00377B4E" w:rsidRPr="003B7EF5">
        <w:t xml:space="preserve">PC5 unicast link establishment procedure and the </w:t>
      </w:r>
      <w:r w:rsidR="00377B4E">
        <w:t>T</w:t>
      </w:r>
      <w:r w:rsidR="00377B4E"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60477C3B" w14:textId="52D6583D" w:rsidR="006D19D2" w:rsidRPr="00AC539D" w:rsidRDefault="006D19D2" w:rsidP="00AC539D">
      <w:pPr>
        <w:pStyle w:val="B1"/>
      </w:pPr>
      <w:r w:rsidRPr="00AC539D">
        <w:lastRenderedPageBreak/>
        <w:t>#</w:t>
      </w:r>
      <w:r w:rsidR="003A2638">
        <w:t>7</w:t>
      </w:r>
      <w:r w:rsidRPr="00AC539D">
        <w:t>:</w:t>
      </w:r>
      <w:r w:rsidRPr="00AC539D">
        <w:tab/>
      </w:r>
      <w:r w:rsidR="00981F43">
        <w:t>i</w:t>
      </w:r>
      <w:r w:rsidRPr="00AC539D">
        <w:t>ntegrity failure;</w:t>
      </w:r>
    </w:p>
    <w:p w14:paraId="3175D207" w14:textId="04040BF5" w:rsidR="006D19D2" w:rsidRPr="00AC539D" w:rsidRDefault="006D19D2" w:rsidP="00AC539D">
      <w:pPr>
        <w:pStyle w:val="B1"/>
      </w:pPr>
      <w:r w:rsidRPr="00AC539D">
        <w:t>#</w:t>
      </w:r>
      <w:r w:rsidR="003A2638">
        <w:t>8</w:t>
      </w:r>
      <w:r w:rsidRPr="00AC539D">
        <w:t>:</w:t>
      </w:r>
      <w:r w:rsidRPr="00AC539D">
        <w:tab/>
        <w:t xml:space="preserve">UE security capabilities mismatch; </w:t>
      </w:r>
    </w:p>
    <w:p w14:paraId="10073448" w14:textId="2A4B69C8" w:rsidR="006D19D2" w:rsidRPr="00AC539D" w:rsidRDefault="006D19D2" w:rsidP="00AC539D">
      <w:pPr>
        <w:pStyle w:val="B1"/>
      </w:pPr>
      <w:r w:rsidRPr="00AC539D">
        <w:t>#</w:t>
      </w:r>
      <w:r w:rsidR="003A2638">
        <w:t>9</w:t>
      </w:r>
      <w:r w:rsidRPr="00AC539D">
        <w:t>:</w:t>
      </w:r>
      <w:r w:rsidRPr="00AC539D">
        <w:tab/>
        <w:t xml:space="preserve">LSBs of </w:t>
      </w:r>
      <w:r w:rsidR="00C919C3" w:rsidRPr="0001587A">
        <w:rPr>
          <w:noProof/>
          <w:lang w:eastAsia="x-none"/>
        </w:rPr>
        <w:t>K</w:t>
      </w:r>
      <w:r w:rsidR="00C919C3">
        <w:rPr>
          <w:noProof/>
          <w:vertAlign w:val="subscript"/>
          <w:lang w:eastAsia="x-none"/>
        </w:rPr>
        <w:t>NRP</w:t>
      </w:r>
      <w:r w:rsidR="00C919C3" w:rsidRPr="0001587A">
        <w:rPr>
          <w:noProof/>
          <w:vertAlign w:val="subscript"/>
          <w:lang w:eastAsia="x-none"/>
        </w:rPr>
        <w:t>-sess</w:t>
      </w:r>
      <w:r w:rsidRPr="00AC539D">
        <w:t xml:space="preserve"> ID conflict;</w:t>
      </w:r>
    </w:p>
    <w:p w14:paraId="24403C24" w14:textId="2A25E4D7" w:rsidR="006C0978" w:rsidRDefault="006D19D2" w:rsidP="00AC539D">
      <w:pPr>
        <w:pStyle w:val="B1"/>
      </w:pPr>
      <w:r w:rsidRPr="00AC539D">
        <w:t>#</w:t>
      </w:r>
      <w:r w:rsidR="003A2638">
        <w:t>10</w:t>
      </w:r>
      <w:r w:rsidRPr="00AC539D">
        <w:t>:</w:t>
      </w:r>
      <w:r w:rsidRPr="00AC539D">
        <w:tab/>
        <w:t>UE PC5 unicast signalling security policy mismatch;</w:t>
      </w:r>
    </w:p>
    <w:p w14:paraId="7F6D6A8B" w14:textId="0AC8D504" w:rsidR="006D19D2" w:rsidRPr="00AC539D" w:rsidRDefault="006C0978" w:rsidP="00AC539D">
      <w:pPr>
        <w:pStyle w:val="B1"/>
      </w:pPr>
      <w:r w:rsidRPr="00716893">
        <w:t>#</w:t>
      </w:r>
      <w:r w:rsidR="003A2638">
        <w:t>11</w:t>
      </w:r>
      <w:r w:rsidRPr="00716893">
        <w:tab/>
        <w:t>lack of resources for PC5 unicast link;</w:t>
      </w:r>
      <w:r w:rsidR="006D19D2" w:rsidRPr="00AC539D">
        <w:t xml:space="preserve"> or</w:t>
      </w:r>
    </w:p>
    <w:p w14:paraId="7468683D" w14:textId="0AA46053" w:rsidR="00CE4C40" w:rsidRDefault="006D19D2" w:rsidP="00CE4C40">
      <w:pPr>
        <w:pStyle w:val="B1"/>
      </w:pPr>
      <w:r w:rsidRPr="00AC539D">
        <w:t>#111:</w:t>
      </w:r>
      <w:r w:rsidRPr="00AC539D">
        <w:tab/>
      </w:r>
      <w:r w:rsidR="00981F43">
        <w:t>p</w:t>
      </w:r>
      <w:r w:rsidRPr="00AC539D">
        <w:t>rotocol error, unspecified.</w:t>
      </w:r>
      <w:r w:rsidR="00CE4C40" w:rsidRPr="00CE4C40">
        <w:t xml:space="preserve"> </w:t>
      </w:r>
    </w:p>
    <w:p w14:paraId="6473E312" w14:textId="77777777" w:rsidR="00CE4C40" w:rsidRPr="00716893" w:rsidRDefault="00CE4C40" w:rsidP="00CE4C40">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68640821" w14:textId="610AB07F" w:rsidR="006D19D2" w:rsidRDefault="006D19D2" w:rsidP="006D19D2">
      <w:r>
        <w:t xml:space="preserve">If the DIRECT LINK SECURITY MODE COMMAND message cannot be accepted because the </w:t>
      </w:r>
      <w:r w:rsidRPr="00ED28EF">
        <w:t>PC5 unicast link security mode control procedure was triggered during a PC5 unicast link establishment procedure</w:t>
      </w:r>
      <w:r>
        <w:t>, that the selected security algorithms in the DIRECT LINK SECURITY MODE COMMAND message included the null integrity protection algorithm and the target UE</w:t>
      </w:r>
      <w:r w:rsidR="00B0250D">
        <w:t>'</w:t>
      </w:r>
      <w:r>
        <w:t xml:space="preserve">s PC5 unicast signalling integrity protection policy is set to </w:t>
      </w:r>
      <w:r w:rsidRPr="00B06824">
        <w:t>"</w:t>
      </w:r>
      <w:r>
        <w:t>signalling integrity protection required</w:t>
      </w:r>
      <w:r w:rsidRPr="00B06824">
        <w:t>"</w:t>
      </w:r>
      <w:r>
        <w:t>, the target UE shall include PC5 signalling protocol cause #</w:t>
      </w:r>
      <w:r w:rsidR="003A2638">
        <w:t xml:space="preserve">10 </w:t>
      </w:r>
      <w:r>
        <w:t xml:space="preserve"> </w:t>
      </w:r>
      <w:r w:rsidRPr="00411F31">
        <w:t>"</w:t>
      </w:r>
      <w:r>
        <w:t>UE PC5 unicast signalling security policy mismatch</w:t>
      </w:r>
      <w:r w:rsidRPr="00411F31">
        <w:t>"</w:t>
      </w:r>
      <w:r>
        <w:t xml:space="preserve"> in the </w:t>
      </w:r>
      <w:r w:rsidR="00320F8B" w:rsidRPr="00923E3E">
        <w:t xml:space="preserve">DIRECT LINK </w:t>
      </w:r>
      <w:r>
        <w:t>SECURITY MODE REJECT message.</w:t>
      </w:r>
    </w:p>
    <w:p w14:paraId="425F4239" w14:textId="501E45E0" w:rsidR="00320F8B" w:rsidRDefault="006D19D2" w:rsidP="00320F8B">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algorithm, the target UE, the target UE shall include PC5 signalling protocol cause #</w:t>
      </w:r>
      <w:r w:rsidR="003A2638">
        <w:t xml:space="preserve">10 </w:t>
      </w:r>
      <w:r>
        <w:t xml:space="preserve"> </w:t>
      </w:r>
      <w:r w:rsidRPr="00411F31">
        <w:t>"</w:t>
      </w:r>
      <w:r>
        <w:t>UE PC5 unicast signalling security policy mismatch</w:t>
      </w:r>
      <w:r w:rsidRPr="00411F31">
        <w:t>"</w:t>
      </w:r>
      <w:r>
        <w:t xml:space="preserve"> in the </w:t>
      </w:r>
      <w:r w:rsidR="00320F8B" w:rsidRPr="00923E3E">
        <w:t xml:space="preserve">DIRECT LINK </w:t>
      </w:r>
      <w:r>
        <w:t>SECURITY MODE REJECT message.</w:t>
      </w:r>
      <w:r w:rsidR="00320F8B" w:rsidRPr="00320F8B">
        <w:t xml:space="preserve"> </w:t>
      </w:r>
    </w:p>
    <w:p w14:paraId="5B7C5D59" w14:textId="77777777" w:rsidR="00320F8B" w:rsidRDefault="00320F8B" w:rsidP="00320F8B">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D15F49A" w14:textId="1A2A59B9" w:rsidR="00320F8B" w:rsidRPr="007B7C70" w:rsidRDefault="00320F8B" w:rsidP="00320F8B">
      <w:r w:rsidRPr="00182C31">
        <w:t>If the target UE detects that the 8 LSBs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rsidR="00B0250D">
        <w:t>'</w:t>
      </w:r>
      <w:r w:rsidRPr="00182C31">
        <w:t>s DIRECT LINK ESTABLISHMENT REQUEST message</w:t>
      </w:r>
      <w:r>
        <w:t xml:space="preserve">, </w:t>
      </w:r>
      <w:r w:rsidRPr="00182C31">
        <w:t>the target UE shall include PC5 signalling protocol cause #</w:t>
      </w:r>
      <w:r>
        <w:t>9</w:t>
      </w:r>
      <w:r w:rsidRPr="00182C31">
        <w:t xml:space="preserve"> "LSBs of K</w:t>
      </w:r>
      <w:r w:rsidRPr="00182C31">
        <w:rPr>
          <w:vertAlign w:val="subscript"/>
        </w:rPr>
        <w:t>NRP-sess</w:t>
      </w:r>
      <w:r w:rsidRPr="00182C31">
        <w:t xml:space="preserve"> ID conflict" in the DIRECT LINK SECURITY MODE REJECT message.</w:t>
      </w:r>
    </w:p>
    <w:p w14:paraId="20C4F6FD" w14:textId="77777777" w:rsidR="00A6750D" w:rsidRDefault="00A6750D" w:rsidP="00A6750D">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6333B8C1" w14:textId="627DA058" w:rsidR="006D19D2" w:rsidRDefault="006D19D2" w:rsidP="006D19D2">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rsidR="00CD5F24">
        <w:t>T5007</w:t>
      </w:r>
      <w:r w:rsidR="00BB55B5" w:rsidRPr="00FA4887">
        <w:t>, provide an indication to the lower layer of deactivation of the PC5 unicast security protection and deletion of security context for the PC5 unicast link, if applicable</w:t>
      </w:r>
      <w:r>
        <w:t xml:space="preserve"> and:</w:t>
      </w:r>
    </w:p>
    <w:p w14:paraId="5243BA0D" w14:textId="2FB361F4" w:rsidR="006D19D2" w:rsidRDefault="006D19D2" w:rsidP="006D19D2">
      <w:pPr>
        <w:pStyle w:val="B1"/>
      </w:pPr>
      <w:r>
        <w:t>a)</w:t>
      </w:r>
      <w:r>
        <w:tab/>
        <w:t>if the PC5 signalling protocol cause IE in the DIRECT LINK SECURITY MODE REJECT message is set to #</w:t>
      </w:r>
      <w:r w:rsidR="003A2638">
        <w:t>9</w:t>
      </w:r>
      <w:r w:rsidR="00A6750D">
        <w:t xml:space="preserve"> </w:t>
      </w:r>
      <w:r w:rsidR="00A6750D" w:rsidRPr="002A4CAB">
        <w:t>"</w:t>
      </w:r>
      <w:r w:rsidR="00A6750D" w:rsidRPr="00AC539D">
        <w:t xml:space="preserve">LSBs of </w:t>
      </w:r>
      <w:r w:rsidR="00A6750D" w:rsidRPr="0001587A">
        <w:rPr>
          <w:noProof/>
          <w:lang w:eastAsia="x-none"/>
        </w:rPr>
        <w:t>K</w:t>
      </w:r>
      <w:r w:rsidR="00A6750D">
        <w:rPr>
          <w:noProof/>
          <w:vertAlign w:val="subscript"/>
          <w:lang w:eastAsia="x-none"/>
        </w:rPr>
        <w:t>NRP</w:t>
      </w:r>
      <w:r w:rsidR="00A6750D" w:rsidRPr="0001587A">
        <w:rPr>
          <w:noProof/>
          <w:vertAlign w:val="subscript"/>
          <w:lang w:eastAsia="x-none"/>
        </w:rPr>
        <w:t>-sess</w:t>
      </w:r>
      <w:r w:rsidR="00A6750D" w:rsidRPr="00AC539D">
        <w:t xml:space="preserve"> ID conflict</w:t>
      </w:r>
      <w:r w:rsidR="00A6750D"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w:t>
      </w:r>
      <w:r w:rsidR="0011737B">
        <w:rPr>
          <w:noProof/>
          <w:vertAlign w:val="subscript"/>
          <w:lang w:eastAsia="x-none"/>
        </w:rPr>
        <w:t>P</w:t>
      </w:r>
      <w:r w:rsidRPr="0001587A">
        <w:rPr>
          <w:noProof/>
          <w:vertAlign w:val="subscript"/>
          <w:lang w:eastAsia="x-none"/>
        </w:rPr>
        <w:t>-sess</w:t>
      </w:r>
      <w:r w:rsidRPr="0001587A">
        <w:rPr>
          <w:noProof/>
          <w:lang w:eastAsia="x-none"/>
        </w:rPr>
        <w:t xml:space="preserve"> ID</w:t>
      </w:r>
      <w:r w:rsidR="00834E48">
        <w:t xml:space="preserve"> </w:t>
      </w:r>
      <w:r w:rsidR="00834E48" w:rsidRPr="00593587">
        <w:t>and restart timer T5007</w:t>
      </w:r>
      <w:r>
        <w:t xml:space="preserve">; </w:t>
      </w:r>
      <w:r w:rsidR="00A6750D">
        <w:t>or</w:t>
      </w:r>
    </w:p>
    <w:p w14:paraId="623067E9" w14:textId="77777777" w:rsidR="00A6750D" w:rsidRDefault="00A6750D" w:rsidP="00A6750D">
      <w:pPr>
        <w:pStyle w:val="B1"/>
        <w:rPr>
          <w:lang w:eastAsia="zh-CN"/>
        </w:rPr>
      </w:pPr>
      <w:bookmarkStart w:id="652" w:name="_Toc34388642"/>
      <w:bookmarkStart w:id="653" w:name="_Toc34404413"/>
      <w:bookmarkStart w:id="654" w:name="_Toc45282242"/>
      <w:bookmarkStart w:id="655" w:name="_Toc45882628"/>
      <w:bookmarkStart w:id="656"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3F1C129D" w14:textId="5F9FB723" w:rsidR="00B76762" w:rsidRDefault="00B76762" w:rsidP="00B76762">
      <w:pPr>
        <w:pStyle w:val="Heading5"/>
      </w:pPr>
      <w:bookmarkStart w:id="657" w:name="_Toc59208932"/>
      <w:bookmarkStart w:id="658" w:name="_Toc75445594"/>
      <w:r>
        <w:t>6.1.2.</w:t>
      </w:r>
      <w:r w:rsidR="00BA3654">
        <w:t>7</w:t>
      </w:r>
      <w:r>
        <w:t>.6</w:t>
      </w:r>
      <w:r w:rsidRPr="00CE238F">
        <w:tab/>
      </w:r>
      <w:r w:rsidRPr="00FD6318">
        <w:t>Abnormal cases</w:t>
      </w:r>
      <w:bookmarkEnd w:id="652"/>
      <w:bookmarkEnd w:id="653"/>
      <w:bookmarkEnd w:id="654"/>
      <w:bookmarkEnd w:id="655"/>
      <w:bookmarkEnd w:id="656"/>
      <w:bookmarkEnd w:id="657"/>
      <w:bookmarkEnd w:id="658"/>
    </w:p>
    <w:p w14:paraId="7BDD0717" w14:textId="77777777" w:rsidR="002C3A88" w:rsidRPr="00FD6318" w:rsidRDefault="002C3A88" w:rsidP="002C3A88">
      <w:pPr>
        <w:pStyle w:val="Heading6"/>
        <w:rPr>
          <w:lang w:eastAsia="zh-CN"/>
        </w:rPr>
      </w:pPr>
      <w:bookmarkStart w:id="659" w:name="_Toc45282243"/>
      <w:bookmarkStart w:id="660" w:name="_Toc45882629"/>
      <w:bookmarkStart w:id="661" w:name="_Toc51951179"/>
      <w:bookmarkStart w:id="662" w:name="_Toc59208933"/>
      <w:bookmarkStart w:id="663" w:name="_Toc75445595"/>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59"/>
      <w:bookmarkEnd w:id="660"/>
      <w:bookmarkEnd w:id="661"/>
      <w:bookmarkEnd w:id="662"/>
      <w:bookmarkEnd w:id="663"/>
    </w:p>
    <w:p w14:paraId="6965FEFB" w14:textId="3B6943BC" w:rsidR="002C3A88" w:rsidRDefault="002C3A88" w:rsidP="002C3A88">
      <w:pPr>
        <w:pStyle w:val="B1"/>
      </w:pPr>
      <w:r>
        <w:t>a)</w:t>
      </w:r>
      <w:r>
        <w:tab/>
        <w:t>T</w:t>
      </w:r>
      <w:r w:rsidRPr="00FD6318">
        <w:t xml:space="preserve">imer </w:t>
      </w:r>
      <w:r w:rsidR="00CD5F24">
        <w:t>T5007</w:t>
      </w:r>
      <w:r>
        <w:t xml:space="preserve"> </w:t>
      </w:r>
      <w:r w:rsidRPr="00FD6318">
        <w:t>expires</w:t>
      </w:r>
      <w:r>
        <w:t>.</w:t>
      </w:r>
    </w:p>
    <w:p w14:paraId="08F3C651" w14:textId="2B583894" w:rsidR="002C3A88" w:rsidRDefault="002C3A88" w:rsidP="002C3A88">
      <w:pPr>
        <w:pStyle w:val="B1"/>
      </w:pPr>
      <w:r w:rsidRPr="002C4EE5">
        <w:lastRenderedPageBreak/>
        <w:tab/>
      </w:r>
      <w:r>
        <w:t>T</w:t>
      </w:r>
      <w:r w:rsidRPr="00FD6318">
        <w:t xml:space="preserve">he initiating UE shall retransmit the DIRECT LINK </w:t>
      </w:r>
      <w:r>
        <w:t>SECURITY MODE COMMAND</w:t>
      </w:r>
      <w:r w:rsidRPr="00FD6318">
        <w:t xml:space="preserve"> message and restart timer </w:t>
      </w:r>
      <w:r w:rsidR="00CD5F24">
        <w:t>T5007</w:t>
      </w:r>
      <w:r w:rsidRPr="00FD6318">
        <w:t xml:space="preserve">. After reaching the maximum number of allowed retransmissions, the initiating UE shall abort the </w:t>
      </w:r>
      <w:r>
        <w:t>PC5 unicast link security mode control procedure</w:t>
      </w:r>
      <w:r w:rsidR="007F417D"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0B0BD0D2" w14:textId="77777777" w:rsidR="002C3A88" w:rsidRPr="00742FAE" w:rsidRDefault="002C3A88" w:rsidP="002C3A88">
      <w:pPr>
        <w:pStyle w:val="NO"/>
      </w:pPr>
      <w:r w:rsidRPr="00742FAE">
        <w:t>NOTE:</w:t>
      </w:r>
      <w:r w:rsidRPr="00742FAE">
        <w:tab/>
        <w:t>The maximum number of allowed retransmissions is UE implementation specific.</w:t>
      </w:r>
    </w:p>
    <w:p w14:paraId="5F56AF07" w14:textId="77777777" w:rsidR="002C3A88" w:rsidRDefault="002C3A88" w:rsidP="002C3A88">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1B8575DD" w14:textId="55EBB24E" w:rsidR="002C3A88" w:rsidRDefault="002C3A88" w:rsidP="002C3A88">
      <w:pPr>
        <w:pStyle w:val="B1"/>
      </w:pPr>
      <w:r w:rsidRPr="002C4EE5">
        <w:tab/>
      </w:r>
      <w:r>
        <w:t>T</w:t>
      </w:r>
      <w:r w:rsidRPr="00742FAE">
        <w:t xml:space="preserve">he </w:t>
      </w:r>
      <w:r>
        <w:t>initiating</w:t>
      </w:r>
      <w:r w:rsidRPr="00742FAE">
        <w:t xml:space="preserve"> UE shall abort the procedure</w:t>
      </w:r>
      <w:r w:rsidR="00F82212"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13CDEFF8" w14:textId="0D41A3AB" w:rsidR="00B76762" w:rsidRPr="00183538" w:rsidRDefault="00B76762" w:rsidP="00B76762">
      <w:pPr>
        <w:pStyle w:val="Heading4"/>
      </w:pPr>
      <w:bookmarkStart w:id="664" w:name="_Toc34388643"/>
      <w:bookmarkStart w:id="665" w:name="_Toc34404414"/>
      <w:bookmarkStart w:id="666" w:name="_Toc45282244"/>
      <w:bookmarkStart w:id="667" w:name="_Toc45882630"/>
      <w:bookmarkStart w:id="668" w:name="_Toc51951180"/>
      <w:bookmarkStart w:id="669" w:name="_Toc59208934"/>
      <w:bookmarkStart w:id="670" w:name="_Toc75445596"/>
      <w:r>
        <w:t>6.1.2.</w:t>
      </w:r>
      <w:r w:rsidR="00BA3654">
        <w:t>8</w:t>
      </w:r>
      <w:r w:rsidRPr="00183538">
        <w:tab/>
      </w:r>
      <w:r>
        <w:t>PC5 unicast</w:t>
      </w:r>
      <w:r w:rsidRPr="00183538">
        <w:t xml:space="preserve"> </w:t>
      </w:r>
      <w:r>
        <w:t>link keep-alive</w:t>
      </w:r>
      <w:r w:rsidRPr="00183538">
        <w:t xml:space="preserve"> procedure</w:t>
      </w:r>
      <w:bookmarkEnd w:id="664"/>
      <w:bookmarkEnd w:id="665"/>
      <w:bookmarkEnd w:id="666"/>
      <w:bookmarkEnd w:id="667"/>
      <w:bookmarkEnd w:id="668"/>
      <w:bookmarkEnd w:id="669"/>
      <w:bookmarkEnd w:id="670"/>
    </w:p>
    <w:p w14:paraId="5E7BC2ED" w14:textId="2A308474" w:rsidR="00B76762" w:rsidRPr="00183538" w:rsidRDefault="00B76762" w:rsidP="00B76762">
      <w:pPr>
        <w:pStyle w:val="Heading5"/>
      </w:pPr>
      <w:bookmarkStart w:id="671" w:name="_Toc34388644"/>
      <w:bookmarkStart w:id="672" w:name="_Toc34404415"/>
      <w:bookmarkStart w:id="673" w:name="_Toc45282245"/>
      <w:bookmarkStart w:id="674" w:name="_Toc45882631"/>
      <w:bookmarkStart w:id="675" w:name="_Toc51951181"/>
      <w:bookmarkStart w:id="676" w:name="_Toc59208935"/>
      <w:bookmarkStart w:id="677" w:name="_Toc75445597"/>
      <w:r>
        <w:t>6.1.2.</w:t>
      </w:r>
      <w:r w:rsidR="00BA3654">
        <w:t>8</w:t>
      </w:r>
      <w:r>
        <w:t>.1</w:t>
      </w:r>
      <w:r w:rsidRPr="00183538">
        <w:tab/>
        <w:t>General</w:t>
      </w:r>
      <w:bookmarkEnd w:id="671"/>
      <w:bookmarkEnd w:id="672"/>
      <w:bookmarkEnd w:id="673"/>
      <w:bookmarkEnd w:id="674"/>
      <w:bookmarkEnd w:id="675"/>
      <w:bookmarkEnd w:id="676"/>
      <w:bookmarkEnd w:id="677"/>
    </w:p>
    <w:p w14:paraId="4CF1E307" w14:textId="77777777" w:rsidR="00B76762" w:rsidRDefault="00B76762" w:rsidP="00B76762">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69F50B7" w14:textId="77777777" w:rsidR="00B76762" w:rsidRDefault="00B76762" w:rsidP="00B76762">
      <w:r w:rsidRPr="00183538">
        <w:t xml:space="preserve">The </w:t>
      </w:r>
      <w:r>
        <w:t xml:space="preserve">PC5 unicast link keep-alive procedure can be initiated by only one UE or both </w:t>
      </w:r>
      <w:r w:rsidRPr="00183538">
        <w:t>UE</w:t>
      </w:r>
      <w:r>
        <w:t>s in the established PC5 unicast link.</w:t>
      </w:r>
    </w:p>
    <w:p w14:paraId="58E88021" w14:textId="77777777" w:rsidR="00B76762" w:rsidRPr="00742FAE" w:rsidRDefault="00B76762" w:rsidP="00B76762">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A88515F" w14:textId="22562BDC" w:rsidR="00B76762" w:rsidRPr="00183538" w:rsidRDefault="00B76762" w:rsidP="00B76762">
      <w:pPr>
        <w:pStyle w:val="Heading5"/>
      </w:pPr>
      <w:bookmarkStart w:id="678" w:name="_Toc34388645"/>
      <w:bookmarkStart w:id="679" w:name="_Toc34404416"/>
      <w:bookmarkStart w:id="680" w:name="_Toc45282246"/>
      <w:bookmarkStart w:id="681" w:name="_Toc45882632"/>
      <w:bookmarkStart w:id="682" w:name="_Toc51951182"/>
      <w:bookmarkStart w:id="683" w:name="_Toc59208936"/>
      <w:bookmarkStart w:id="684" w:name="_Toc75445598"/>
      <w:r>
        <w:t>6.1.2.</w:t>
      </w:r>
      <w:r w:rsidR="00BA3654">
        <w:t>8</w:t>
      </w:r>
      <w:r>
        <w:t>.</w:t>
      </w:r>
      <w:r w:rsidRPr="00183538">
        <w:t>2</w:t>
      </w:r>
      <w:r w:rsidRPr="00183538">
        <w:tab/>
      </w:r>
      <w:r>
        <w:t>PC5 unicast link keep-alive</w:t>
      </w:r>
      <w:r w:rsidRPr="00183538">
        <w:t xml:space="preserve"> procedure initiation by </w:t>
      </w:r>
      <w:r>
        <w:t xml:space="preserve">the </w:t>
      </w:r>
      <w:r w:rsidRPr="00183538">
        <w:t>initiating UE</w:t>
      </w:r>
      <w:bookmarkEnd w:id="678"/>
      <w:bookmarkEnd w:id="679"/>
      <w:bookmarkEnd w:id="680"/>
      <w:bookmarkEnd w:id="681"/>
      <w:bookmarkEnd w:id="682"/>
      <w:bookmarkEnd w:id="683"/>
      <w:bookmarkEnd w:id="684"/>
    </w:p>
    <w:p w14:paraId="0AA68C1F" w14:textId="77777777" w:rsidR="00B76762" w:rsidRPr="00183538" w:rsidRDefault="00B76762" w:rsidP="00B76762">
      <w:r w:rsidRPr="00183538">
        <w:t>The initiating UE shall meet the following pre-condition before initiating th</w:t>
      </w:r>
      <w:r>
        <w:t xml:space="preserve">e PC5 unicast link keep-alive </w:t>
      </w:r>
      <w:r w:rsidRPr="00183538">
        <w:t>procedure:</w:t>
      </w:r>
    </w:p>
    <w:p w14:paraId="325A363D" w14:textId="77777777" w:rsidR="00B76762" w:rsidRDefault="00B76762" w:rsidP="00B76762">
      <w:pPr>
        <w:pStyle w:val="B1"/>
      </w:pPr>
      <w:r>
        <w:t>a)</w:t>
      </w:r>
      <w:r>
        <w:tab/>
        <w:t>there is a</w:t>
      </w:r>
      <w:r w:rsidRPr="00DC2D40">
        <w:t xml:space="preserve"> PC5 unicast link </w:t>
      </w:r>
      <w:r>
        <w:t>between the initiating UE and the target UE.</w:t>
      </w:r>
    </w:p>
    <w:p w14:paraId="49DF85BF" w14:textId="398F1DCC" w:rsidR="00B76762" w:rsidRPr="00742FAE" w:rsidRDefault="00B76762" w:rsidP="00B76762">
      <w:r w:rsidRPr="00742FAE">
        <w:t xml:space="preserve">The </w:t>
      </w:r>
      <w:r>
        <w:t>initiating</w:t>
      </w:r>
      <w:r w:rsidRPr="00742FAE">
        <w:t xml:space="preserve"> UE </w:t>
      </w:r>
      <w:r>
        <w:t xml:space="preserve">shall </w:t>
      </w:r>
      <w:r w:rsidRPr="00742FAE">
        <w:t>manage a keep</w:t>
      </w:r>
      <w:r>
        <w:t>-</w:t>
      </w:r>
      <w:r w:rsidRPr="00742FAE">
        <w:t>alive timer T</w:t>
      </w:r>
      <w:r>
        <w:t>5</w:t>
      </w:r>
      <w:r w:rsidR="00C675B2">
        <w:t>003</w:t>
      </w:r>
      <w:r w:rsidRPr="00742FAE">
        <w:t xml:space="preserve"> and a keep</w:t>
      </w:r>
      <w:r>
        <w:t>-</w:t>
      </w:r>
      <w:r w:rsidRPr="00742FAE">
        <w:t>alive counter for th</w:t>
      </w:r>
      <w:r>
        <w:t>e PC5 unicast link keep-alive</w:t>
      </w:r>
      <w:r w:rsidRPr="00742FAE">
        <w:t xml:space="preserve"> procedure. </w:t>
      </w:r>
      <w:r>
        <w:t>T</w:t>
      </w:r>
      <w:r w:rsidRPr="00742FAE">
        <w:t>imer T</w:t>
      </w:r>
      <w:r>
        <w:t>5</w:t>
      </w:r>
      <w:r w:rsidR="00C675B2">
        <w:t>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timer T5</w:t>
      </w:r>
      <w:r w:rsidR="00C675B2">
        <w:t>003</w:t>
      </w:r>
      <w:r>
        <w:t xml:space="preserve">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370CCE1B" w14:textId="77777777" w:rsidR="00B76762" w:rsidRPr="00183538" w:rsidRDefault="00B76762" w:rsidP="00B76762">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014BC1CC" w14:textId="2E646234" w:rsidR="00B76762" w:rsidRDefault="00B76762" w:rsidP="00B76762">
      <w:pPr>
        <w:pStyle w:val="B1"/>
      </w:pPr>
      <w:r>
        <w:t>a)</w:t>
      </w:r>
      <w:r w:rsidRPr="00183538">
        <w:tab/>
      </w:r>
      <w:r>
        <w:t>timer T5</w:t>
      </w:r>
      <w:r w:rsidR="00C675B2">
        <w:t>003</w:t>
      </w:r>
      <w:r>
        <w:t xml:space="preserve"> for this link expires;</w:t>
      </w:r>
    </w:p>
    <w:p w14:paraId="5256565F" w14:textId="77777777" w:rsidR="00B76762" w:rsidRPr="00183538" w:rsidRDefault="00B76762" w:rsidP="00B76762">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553C5B3F" w14:textId="77777777" w:rsidR="00B76762" w:rsidRPr="00742FAE" w:rsidRDefault="00B76762" w:rsidP="00B76762">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78551F0" w14:textId="77777777" w:rsidR="00B76762" w:rsidRPr="00183538" w:rsidRDefault="00B76762" w:rsidP="00B76762">
      <w:pPr>
        <w:pStyle w:val="B1"/>
      </w:pPr>
      <w:r>
        <w:t>c)</w:t>
      </w:r>
      <w:r>
        <w:tab/>
        <w:t>optionally, a request from the upper layers to check the viability of the PC5 unicast link is received.</w:t>
      </w:r>
    </w:p>
    <w:p w14:paraId="20A513B2" w14:textId="77777777" w:rsidR="00B76762" w:rsidRPr="00742FAE" w:rsidRDefault="00B76762" w:rsidP="00B76762">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7F14D48" w14:textId="5C1842ED" w:rsidR="00B76762" w:rsidRPr="00183538" w:rsidRDefault="00B76762" w:rsidP="00B76762">
      <w:r w:rsidRPr="00440029">
        <w:t xml:space="preserve">In order to initiate the </w:t>
      </w:r>
      <w:r>
        <w:t>PC5 unicast link keep-alive</w:t>
      </w:r>
      <w:r w:rsidRPr="00440029">
        <w:t xml:space="preserve"> procedure, the </w:t>
      </w:r>
      <w:r>
        <w:t xml:space="preserve">initiating </w:t>
      </w:r>
      <w:r w:rsidRPr="00440029">
        <w:t xml:space="preserve">UE shall </w:t>
      </w:r>
      <w:r>
        <w:t>stop timer T5</w:t>
      </w:r>
      <w:r w:rsidR="00C675B2">
        <w:t>003</w:t>
      </w:r>
      <w:r>
        <w:t xml:space="preserve">,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7F2EB724" w14:textId="77777777" w:rsidR="00B76762" w:rsidRDefault="00B76762" w:rsidP="00B76762">
      <w:pPr>
        <w:pStyle w:val="B1"/>
      </w:pPr>
      <w:r>
        <w:t>a)</w:t>
      </w:r>
      <w:r>
        <w:tab/>
        <w:t>shall include the keep-alive counter for the PC5 unicast link</w:t>
      </w:r>
      <w:r w:rsidRPr="00183538">
        <w:t>;</w:t>
      </w:r>
      <w:r>
        <w:t xml:space="preserve"> and</w:t>
      </w:r>
      <w:r w:rsidRPr="00183538">
        <w:t xml:space="preserve"> </w:t>
      </w:r>
    </w:p>
    <w:p w14:paraId="3E34E72D" w14:textId="77777777" w:rsidR="00B76762" w:rsidRPr="00B85723" w:rsidRDefault="00B76762" w:rsidP="00B76762">
      <w:pPr>
        <w:pStyle w:val="B1"/>
      </w:pPr>
      <w:r>
        <w:lastRenderedPageBreak/>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0E957002" w14:textId="3E431409" w:rsidR="00B76762" w:rsidRPr="00742FAE" w:rsidRDefault="00B76762" w:rsidP="00B76762">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00C675B2">
        <w:rPr>
          <w:lang w:eastAsia="zh-CN"/>
        </w:rPr>
        <w:t>003</w:t>
      </w:r>
      <w:r w:rsidRPr="00276BD3">
        <w:t>.</w:t>
      </w:r>
    </w:p>
    <w:p w14:paraId="15F6BB38" w14:textId="0D9F0755" w:rsidR="00B76762" w:rsidRPr="005922C5" w:rsidRDefault="00B76762" w:rsidP="00B76762">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w:t>
      </w:r>
      <w:r w:rsidR="0050300E">
        <w:rPr>
          <w:lang w:eastAsia="x-none"/>
        </w:rPr>
        <w:t>-</w:t>
      </w:r>
      <w:r>
        <w:rPr>
          <w:lang w:eastAsia="x-none"/>
        </w:rPr>
        <w:t>2 ID for unicast communication</w:t>
      </w:r>
      <w:r w:rsidRPr="00183538">
        <w:rPr>
          <w:lang w:eastAsia="x-none"/>
        </w:rPr>
        <w:t xml:space="preserve"> and the </w:t>
      </w:r>
      <w:r>
        <w:rPr>
          <w:lang w:eastAsia="x-none"/>
        </w:rPr>
        <w:t>target UE's layer</w:t>
      </w:r>
      <w:r w:rsidR="0050300E">
        <w:rPr>
          <w:lang w:eastAsia="x-none"/>
        </w:rPr>
        <w:t>-</w:t>
      </w:r>
      <w:r>
        <w:rPr>
          <w:lang w:eastAsia="x-none"/>
        </w:rPr>
        <w:t>2 ID for unicast communication, and start timer T5</w:t>
      </w:r>
      <w:r w:rsidR="00C675B2">
        <w:rPr>
          <w:lang w:eastAsia="x-none"/>
        </w:rPr>
        <w:t>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w:t>
      </w:r>
      <w:r w:rsidR="00C675B2">
        <w:rPr>
          <w:lang w:eastAsia="x-none"/>
        </w:rPr>
        <w:t>004</w:t>
      </w:r>
      <w:r w:rsidRPr="00D017E0">
        <w:rPr>
          <w:lang w:eastAsia="x-none"/>
        </w:rPr>
        <w:t xml:space="preserve"> is running.</w:t>
      </w:r>
    </w:p>
    <w:p w14:paraId="3579198D" w14:textId="253C7D0C" w:rsidR="00B76762" w:rsidRDefault="00F1409F" w:rsidP="00B0250D">
      <w:pPr>
        <w:pStyle w:val="TH"/>
        <w:rPr>
          <w:lang w:eastAsia="zh-CN"/>
        </w:rPr>
      </w:pPr>
      <w:r>
        <w:object w:dxaOrig="8010" w:dyaOrig="3705" w14:anchorId="117E127A">
          <v:shape id="_x0000_i1032" type="#_x0000_t75" style="width:401.2pt;height:185.2pt" o:ole="">
            <v:imagedata r:id="rId27" o:title=""/>
          </v:shape>
          <o:OLEObject Type="Embed" ProgID="Visio.Drawing.15" ShapeID="_x0000_i1032" DrawAspect="Content" ObjectID="_1686058674" r:id="rId28"/>
        </w:object>
      </w:r>
    </w:p>
    <w:p w14:paraId="01D617A2" w14:textId="5EE4B331" w:rsidR="00B76762" w:rsidRPr="00183538" w:rsidRDefault="00B76762" w:rsidP="00B76762">
      <w:pPr>
        <w:pStyle w:val="TF"/>
      </w:pPr>
      <w:r w:rsidRPr="00183538">
        <w:t>Figure</w:t>
      </w:r>
      <w:r>
        <w:rPr>
          <w:rFonts w:cs="Arial"/>
        </w:rPr>
        <w:t> </w:t>
      </w:r>
      <w:r>
        <w:t>6.1.2.</w:t>
      </w:r>
      <w:r w:rsidR="00BA3654">
        <w:t>8</w:t>
      </w:r>
      <w:r>
        <w:t>.2</w:t>
      </w:r>
      <w:r w:rsidRPr="00183538">
        <w:t xml:space="preserve">: </w:t>
      </w:r>
      <w:r>
        <w:t>PC5 unicast link keep-alive</w:t>
      </w:r>
      <w:r w:rsidRPr="00183538">
        <w:t xml:space="preserve"> procedure</w:t>
      </w:r>
    </w:p>
    <w:p w14:paraId="0D555A6D" w14:textId="5EDD68F8" w:rsidR="00B76762" w:rsidRPr="00183538" w:rsidRDefault="00B76762" w:rsidP="00B76762">
      <w:pPr>
        <w:pStyle w:val="Heading5"/>
      </w:pPr>
      <w:bookmarkStart w:id="685" w:name="_Toc34388646"/>
      <w:bookmarkStart w:id="686" w:name="_Toc34404417"/>
      <w:bookmarkStart w:id="687" w:name="_Toc45282247"/>
      <w:bookmarkStart w:id="688" w:name="_Toc45882633"/>
      <w:bookmarkStart w:id="689" w:name="_Toc51951183"/>
      <w:bookmarkStart w:id="690" w:name="_Toc59208937"/>
      <w:bookmarkStart w:id="691" w:name="_Toc75445599"/>
      <w:r>
        <w:t>6.1.2.</w:t>
      </w:r>
      <w:r w:rsidR="00BA3654">
        <w:t>8</w:t>
      </w:r>
      <w:r>
        <w:t>.</w:t>
      </w:r>
      <w:r w:rsidRPr="00183538">
        <w:t>3</w:t>
      </w:r>
      <w:r w:rsidRPr="00183538">
        <w:tab/>
      </w:r>
      <w:r>
        <w:t>PC5 unicast link keep-alive</w:t>
      </w:r>
      <w:r w:rsidRPr="00183538">
        <w:t xml:space="preserve"> procedure accepted by the target UE</w:t>
      </w:r>
      <w:bookmarkEnd w:id="685"/>
      <w:bookmarkEnd w:id="686"/>
      <w:bookmarkEnd w:id="687"/>
      <w:bookmarkEnd w:id="688"/>
      <w:bookmarkEnd w:id="689"/>
      <w:bookmarkEnd w:id="690"/>
      <w:bookmarkEnd w:id="691"/>
    </w:p>
    <w:p w14:paraId="1E7AC066" w14:textId="77777777" w:rsidR="00B76762" w:rsidRPr="00183538" w:rsidRDefault="00B76762" w:rsidP="00B76762">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6633C762" w14:textId="77777777" w:rsidR="00B76762" w:rsidRDefault="00B76762" w:rsidP="00B76762">
      <w:pPr>
        <w:pStyle w:val="B1"/>
      </w:pPr>
      <w:r>
        <w:t>a)</w:t>
      </w:r>
      <w:r>
        <w:tab/>
        <w:t>shall include the keep-alive counter set to the same value as that received in the DIRECT LINK KEEPALIVE REQUEST message.</w:t>
      </w:r>
    </w:p>
    <w:p w14:paraId="6B74F059" w14:textId="0E3335E5" w:rsidR="00B76762" w:rsidRDefault="00B76762" w:rsidP="00B76762">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r w:rsidR="0050300E">
        <w:rPr>
          <w:lang w:eastAsia="x-none"/>
        </w:rPr>
        <w:t>-</w:t>
      </w:r>
      <w:r>
        <w:rPr>
          <w:lang w:eastAsia="x-none"/>
        </w:rPr>
        <w:t>2 ID for unicast communication</w:t>
      </w:r>
      <w:r w:rsidRPr="00183538">
        <w:rPr>
          <w:lang w:eastAsia="x-none"/>
        </w:rPr>
        <w:t xml:space="preserve"> and the </w:t>
      </w:r>
      <w:r>
        <w:rPr>
          <w:lang w:eastAsia="x-none"/>
        </w:rPr>
        <w:t>initiating UE's layer</w:t>
      </w:r>
      <w:r w:rsidR="0050300E">
        <w:rPr>
          <w:lang w:eastAsia="x-none"/>
        </w:rPr>
        <w:t>-</w:t>
      </w:r>
      <w:r>
        <w:rPr>
          <w:lang w:eastAsia="x-none"/>
        </w:rPr>
        <w:t>2 ID for unicast communication.</w:t>
      </w:r>
    </w:p>
    <w:p w14:paraId="00358484" w14:textId="7B6A37C5" w:rsidR="00B76762" w:rsidRPr="00183538" w:rsidRDefault="00B76762" w:rsidP="00B76762">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r w:rsidRPr="00147B7E">
        <w:t xml:space="preserve"> </w:t>
      </w:r>
      <w:r>
        <w:t>The target UE shall restart T5</w:t>
      </w:r>
      <w:r w:rsidR="00C675B2">
        <w:t>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20296AEF" w14:textId="71D40859" w:rsidR="00B76762" w:rsidRPr="00183538" w:rsidRDefault="00B76762" w:rsidP="00B76762">
      <w:pPr>
        <w:pStyle w:val="Heading5"/>
      </w:pPr>
      <w:bookmarkStart w:id="692" w:name="_Toc34388647"/>
      <w:bookmarkStart w:id="693" w:name="_Toc34404418"/>
      <w:bookmarkStart w:id="694" w:name="_Toc45282248"/>
      <w:bookmarkStart w:id="695" w:name="_Toc45882634"/>
      <w:bookmarkStart w:id="696" w:name="_Toc51951184"/>
      <w:bookmarkStart w:id="697" w:name="_Toc59208938"/>
      <w:bookmarkStart w:id="698" w:name="_Toc75445600"/>
      <w:r>
        <w:t>6.1.2.</w:t>
      </w:r>
      <w:r w:rsidR="00BA3654">
        <w:t>8</w:t>
      </w:r>
      <w:r>
        <w:t>.4</w:t>
      </w:r>
      <w:r w:rsidRPr="00183538">
        <w:tab/>
      </w:r>
      <w:r>
        <w:t>PC5 unicast link keep-alive</w:t>
      </w:r>
      <w:r w:rsidRPr="00183538">
        <w:t xml:space="preserve"> procedure completion by the initiating UE</w:t>
      </w:r>
      <w:bookmarkEnd w:id="692"/>
      <w:bookmarkEnd w:id="693"/>
      <w:bookmarkEnd w:id="694"/>
      <w:bookmarkEnd w:id="695"/>
      <w:bookmarkEnd w:id="696"/>
      <w:bookmarkEnd w:id="697"/>
      <w:bookmarkEnd w:id="698"/>
    </w:p>
    <w:p w14:paraId="6FF82864" w14:textId="6EB30740" w:rsidR="00B76762" w:rsidRPr="00742FAE" w:rsidRDefault="00B76762" w:rsidP="00B76762">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w:t>
      </w:r>
      <w:r w:rsidR="00C675B2">
        <w:t>004</w:t>
      </w:r>
      <w:r w:rsidRPr="00742FAE">
        <w:t xml:space="preserve">, start </w:t>
      </w:r>
      <w:r>
        <w:t xml:space="preserve">timer </w:t>
      </w:r>
      <w:r w:rsidRPr="00742FAE">
        <w:t>T</w:t>
      </w:r>
      <w:r>
        <w:t>5</w:t>
      </w:r>
      <w:r w:rsidR="00C675B2">
        <w:t>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1E327D31" w14:textId="6E513265" w:rsidR="00B76762" w:rsidRDefault="00B76762" w:rsidP="00B76762">
      <w:pPr>
        <w:pStyle w:val="Heading5"/>
      </w:pPr>
      <w:bookmarkStart w:id="699" w:name="_Toc34388648"/>
      <w:bookmarkStart w:id="700" w:name="_Toc34404419"/>
      <w:bookmarkStart w:id="701" w:name="_Toc45282249"/>
      <w:bookmarkStart w:id="702" w:name="_Toc45882635"/>
      <w:bookmarkStart w:id="703" w:name="_Toc51951185"/>
      <w:bookmarkStart w:id="704" w:name="_Toc59208939"/>
      <w:bookmarkStart w:id="705" w:name="_Toc75445601"/>
      <w:r>
        <w:t>6.1.2.</w:t>
      </w:r>
      <w:r w:rsidR="00BA3654">
        <w:t>8</w:t>
      </w:r>
      <w:r>
        <w:t>.5</w:t>
      </w:r>
      <w:r w:rsidRPr="00CE238F">
        <w:tab/>
      </w:r>
      <w:r w:rsidRPr="00FD6318">
        <w:t>Abnormal cases</w:t>
      </w:r>
      <w:bookmarkEnd w:id="699"/>
      <w:bookmarkEnd w:id="700"/>
      <w:bookmarkEnd w:id="701"/>
      <w:bookmarkEnd w:id="702"/>
      <w:bookmarkEnd w:id="703"/>
      <w:bookmarkEnd w:id="704"/>
      <w:bookmarkEnd w:id="705"/>
    </w:p>
    <w:p w14:paraId="11F973D5" w14:textId="3C073478" w:rsidR="00B76762" w:rsidRPr="00FD6318" w:rsidRDefault="00B76762" w:rsidP="00B76762">
      <w:pPr>
        <w:pStyle w:val="Heading6"/>
        <w:rPr>
          <w:lang w:eastAsia="zh-CN"/>
        </w:rPr>
      </w:pPr>
      <w:bookmarkStart w:id="706" w:name="_Toc34388649"/>
      <w:bookmarkStart w:id="707" w:name="_Toc34404420"/>
      <w:bookmarkStart w:id="708" w:name="_Toc45282250"/>
      <w:bookmarkStart w:id="709" w:name="_Toc45882636"/>
      <w:bookmarkStart w:id="710" w:name="_Toc51951186"/>
      <w:bookmarkStart w:id="711" w:name="_Toc59208940"/>
      <w:bookmarkStart w:id="712" w:name="_Toc75445602"/>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706"/>
      <w:bookmarkEnd w:id="707"/>
      <w:bookmarkEnd w:id="708"/>
      <w:bookmarkEnd w:id="709"/>
      <w:bookmarkEnd w:id="710"/>
      <w:bookmarkEnd w:id="711"/>
      <w:bookmarkEnd w:id="712"/>
    </w:p>
    <w:p w14:paraId="29DD5A3E" w14:textId="7EEB75F9" w:rsidR="00B76762" w:rsidRDefault="00B76762" w:rsidP="00B76762">
      <w:pPr>
        <w:pStyle w:val="B1"/>
      </w:pPr>
      <w:r>
        <w:t>a)</w:t>
      </w:r>
      <w:r>
        <w:tab/>
        <w:t>T</w:t>
      </w:r>
      <w:r w:rsidRPr="00FD6318">
        <w:t>imer T</w:t>
      </w:r>
      <w:r>
        <w:t>5</w:t>
      </w:r>
      <w:r w:rsidR="00C675B2">
        <w:t>004</w:t>
      </w:r>
      <w:r>
        <w:t xml:space="preserve"> </w:t>
      </w:r>
      <w:r w:rsidRPr="00FD6318">
        <w:t>expires</w:t>
      </w:r>
      <w:r>
        <w:t>.</w:t>
      </w:r>
    </w:p>
    <w:p w14:paraId="2BDBC847" w14:textId="62034723" w:rsidR="00B76762" w:rsidRDefault="00B76762">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w:t>
      </w:r>
      <w:r w:rsidR="00C675B2">
        <w:t>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99F17C6" w14:textId="77777777" w:rsidR="00B76762" w:rsidRPr="00742FAE" w:rsidRDefault="00B76762" w:rsidP="00B76762">
      <w:pPr>
        <w:pStyle w:val="NO"/>
      </w:pPr>
      <w:r w:rsidRPr="00742FAE">
        <w:lastRenderedPageBreak/>
        <w:t>NOTE:</w:t>
      </w:r>
      <w:r w:rsidRPr="00742FAE">
        <w:tab/>
        <w:t>The maximum number of allowed retransmissions is UE implementation specific.</w:t>
      </w:r>
    </w:p>
    <w:p w14:paraId="575FC173" w14:textId="77777777" w:rsidR="00B76762" w:rsidRDefault="00B76762" w:rsidP="00B76762">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0F8D2D4D" w14:textId="77777777" w:rsidR="00B76762" w:rsidRDefault="00B76762" w:rsidP="00335F93">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360F9241" w14:textId="77777777" w:rsidR="00B76762" w:rsidRDefault="00B76762" w:rsidP="00B76762">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E6A92B2" w14:textId="77777777" w:rsidR="00B76762" w:rsidRDefault="00B76762" w:rsidP="00B76762">
      <w:pPr>
        <w:pStyle w:val="B1"/>
      </w:pPr>
      <w:r>
        <w:tab/>
        <w:t>T</w:t>
      </w:r>
      <w:r w:rsidRPr="00276BD3">
        <w:t>he initiating UE shall discard the DIRECT LINK KEEPALIVE RESPONSE message.</w:t>
      </w:r>
    </w:p>
    <w:p w14:paraId="298A6A4B" w14:textId="7BBDB5F8" w:rsidR="00B76762" w:rsidRDefault="00B76762" w:rsidP="00B76762">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rsidR="00C675B2">
        <w:t>004</w:t>
      </w:r>
      <w:r w:rsidRPr="00CA2F8C">
        <w:t xml:space="preserve"> is runnin</w:t>
      </w:r>
      <w:r>
        <w:t>g.</w:t>
      </w:r>
    </w:p>
    <w:p w14:paraId="3E1C787E" w14:textId="3751254D" w:rsidR="00B76762" w:rsidRPr="00F67B58" w:rsidRDefault="00B76762" w:rsidP="00B76762">
      <w:pPr>
        <w:pStyle w:val="B1"/>
      </w:pPr>
      <w:r>
        <w:tab/>
        <w:t>T</w:t>
      </w:r>
      <w:r w:rsidRPr="00276BD3">
        <w:t xml:space="preserve">he initiating UE shall </w:t>
      </w:r>
      <w:r>
        <w:t>stop timer T5</w:t>
      </w:r>
      <w:r w:rsidR="00C675B2">
        <w:t>004</w:t>
      </w:r>
      <w:r>
        <w:t>, abort the PC5 unicast link keep-alive procedure, start timer T5</w:t>
      </w:r>
      <w:r w:rsidR="00C675B2">
        <w:t>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65474AEB" w14:textId="347C23F5" w:rsidR="00B76762" w:rsidRDefault="00B76762" w:rsidP="00B76762">
      <w:pPr>
        <w:pStyle w:val="B1"/>
      </w:pPr>
      <w:r>
        <w:t>e)</w:t>
      </w:r>
      <w:r>
        <w:tab/>
        <w:t>The initiating UE receives a</w:t>
      </w:r>
      <w:r w:rsidRPr="00CA2F8C">
        <w:t xml:space="preserve"> DIRECT LINK KEEPALIVE RESPONSE </w:t>
      </w:r>
      <w:r>
        <w:t xml:space="preserve">message </w:t>
      </w:r>
      <w:r w:rsidRPr="00CA2F8C">
        <w:t>when T5</w:t>
      </w:r>
      <w:r w:rsidR="00C675B2">
        <w:t>004</w:t>
      </w:r>
      <w:r w:rsidRPr="00CA2F8C">
        <w:t xml:space="preserve"> is not running</w:t>
      </w:r>
      <w:r>
        <w:t>.</w:t>
      </w:r>
    </w:p>
    <w:p w14:paraId="7B120EB5" w14:textId="77777777" w:rsidR="00B76762" w:rsidRPr="00F67B58" w:rsidRDefault="00B76762" w:rsidP="00335F93">
      <w:pPr>
        <w:pStyle w:val="B1"/>
      </w:pPr>
      <w:r>
        <w:tab/>
        <w:t>T</w:t>
      </w:r>
      <w:r w:rsidRPr="00276BD3">
        <w:t>he initiating UE shall discard the DIRECT LINK KEEPALIVE RESPONSE message.</w:t>
      </w:r>
    </w:p>
    <w:p w14:paraId="7ECB20D3" w14:textId="7B74A918" w:rsidR="00B76762" w:rsidRPr="00FD6318" w:rsidRDefault="00B76762" w:rsidP="00B76762">
      <w:pPr>
        <w:pStyle w:val="Heading6"/>
        <w:rPr>
          <w:lang w:eastAsia="zh-CN"/>
        </w:rPr>
      </w:pPr>
      <w:bookmarkStart w:id="713" w:name="_Toc34388650"/>
      <w:bookmarkStart w:id="714" w:name="_Toc34404421"/>
      <w:bookmarkStart w:id="715" w:name="_Toc45282251"/>
      <w:bookmarkStart w:id="716" w:name="_Toc45882637"/>
      <w:bookmarkStart w:id="717" w:name="_Toc51951187"/>
      <w:bookmarkStart w:id="718" w:name="_Toc59208941"/>
      <w:bookmarkStart w:id="719" w:name="_Toc75445603"/>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13"/>
      <w:bookmarkEnd w:id="714"/>
      <w:bookmarkEnd w:id="715"/>
      <w:bookmarkEnd w:id="716"/>
      <w:bookmarkEnd w:id="717"/>
      <w:bookmarkEnd w:id="718"/>
      <w:bookmarkEnd w:id="719"/>
    </w:p>
    <w:p w14:paraId="51B72E38" w14:textId="739B4F2B" w:rsidR="00B76762" w:rsidRDefault="00B76762" w:rsidP="00B76762">
      <w:pPr>
        <w:pStyle w:val="B1"/>
      </w:pPr>
      <w:r>
        <w:t>a)</w:t>
      </w:r>
      <w:r>
        <w:tab/>
        <w:t>Timer</w:t>
      </w:r>
      <w:r w:rsidRPr="003B79F0">
        <w:t xml:space="preserve"> </w:t>
      </w:r>
      <w:r>
        <w:t>T5</w:t>
      </w:r>
      <w:r w:rsidR="00C675B2">
        <w:t>005</w:t>
      </w:r>
      <w:r>
        <w:t xml:space="preserve"> expires.</w:t>
      </w:r>
    </w:p>
    <w:p w14:paraId="7B750603" w14:textId="06BB51D2" w:rsidR="00B76762" w:rsidRPr="003B79F0" w:rsidRDefault="00B76762" w:rsidP="00335F93">
      <w:pPr>
        <w:pStyle w:val="B1"/>
      </w:pPr>
      <w:r>
        <w:tab/>
        <w:t xml:space="preserve">The target UE </w:t>
      </w:r>
      <w:r w:rsidR="00714610">
        <w:t>shall</w:t>
      </w:r>
      <w:r w:rsidRPr="003B79F0">
        <w:t>:</w:t>
      </w:r>
    </w:p>
    <w:p w14:paraId="5374A1F7" w14:textId="77777777" w:rsidR="00B76762" w:rsidRPr="003B79F0" w:rsidRDefault="00B76762" w:rsidP="00335F93">
      <w:pPr>
        <w:pStyle w:val="B2"/>
      </w:pPr>
      <w:r>
        <w:t>1</w:t>
      </w:r>
      <w:r w:rsidRPr="003B79F0">
        <w:t>)</w:t>
      </w:r>
      <w:r w:rsidRPr="003B79F0">
        <w:tab/>
        <w:t xml:space="preserve">initiate </w:t>
      </w:r>
      <w:r>
        <w:t xml:space="preserve">a PC5 unicast link keep-alive </w:t>
      </w:r>
      <w:r w:rsidRPr="003B79F0">
        <w:t>procedure to check the link; or</w:t>
      </w:r>
    </w:p>
    <w:p w14:paraId="3C766AC1" w14:textId="77777777" w:rsidR="00B76762" w:rsidRPr="00855BAF" w:rsidRDefault="00B76762" w:rsidP="00335F93">
      <w:pPr>
        <w:pStyle w:val="B2"/>
      </w:pPr>
      <w:r>
        <w:t>2</w:t>
      </w:r>
      <w:r w:rsidRPr="00D14F59">
        <w:t>)</w:t>
      </w:r>
      <w:r w:rsidRPr="00B26E92">
        <w:tab/>
      </w:r>
      <w:r w:rsidRPr="00D50B26">
        <w:t xml:space="preserve">initiate the </w:t>
      </w:r>
      <w:r>
        <w:t>PC5 unicast link release procedure</w:t>
      </w:r>
      <w:r w:rsidRPr="00855BAF">
        <w:t>.</w:t>
      </w:r>
    </w:p>
    <w:p w14:paraId="25EA48C7" w14:textId="77777777" w:rsidR="00B76762" w:rsidRPr="00742FAE" w:rsidRDefault="00B76762" w:rsidP="00335F93">
      <w:pPr>
        <w:pStyle w:val="B1"/>
      </w:pPr>
      <w:r>
        <w:tab/>
      </w:r>
      <w:r w:rsidRPr="000D6019">
        <w:t xml:space="preserve">Whether the UE chooses </w:t>
      </w:r>
      <w:r>
        <w:t>1)</w:t>
      </w:r>
      <w:r w:rsidRPr="000D6019">
        <w:t xml:space="preserve"> or </w:t>
      </w:r>
      <w:r>
        <w:t xml:space="preserve">2) </w:t>
      </w:r>
      <w:r w:rsidRPr="000D6019">
        <w:t>is left to UE implementation.</w:t>
      </w:r>
    </w:p>
    <w:p w14:paraId="27F6CBE4" w14:textId="5B3E91CC" w:rsidR="00B76762" w:rsidRDefault="00B76762" w:rsidP="00B76762">
      <w:pPr>
        <w:pStyle w:val="B1"/>
      </w:pPr>
      <w:r>
        <w:t>b)</w:t>
      </w:r>
      <w:r>
        <w:tab/>
        <w:t>T</w:t>
      </w:r>
      <w:r w:rsidRPr="00276BD3">
        <w:t>he target UE receives a DIRECT LINK KEEPALIVE REQUEST message with a keep-alive counter value lower tha</w:t>
      </w:r>
      <w:r w:rsidR="00714610">
        <w:t>n</w:t>
      </w:r>
      <w:r w:rsidRPr="00276BD3">
        <w:t xml:space="preserve"> the value which the target UE had included in the last sent DIRECT LINK KEEPALIVE RESPONSE message</w:t>
      </w:r>
      <w:r>
        <w:t>.</w:t>
      </w:r>
    </w:p>
    <w:p w14:paraId="41F8BC40" w14:textId="6AF7EE09" w:rsidR="00B76762" w:rsidRPr="00F67B58" w:rsidRDefault="00B0250D">
      <w:r>
        <w:tab/>
      </w:r>
      <w:r w:rsidR="00B76762">
        <w:t>T</w:t>
      </w:r>
      <w:r w:rsidR="00B76762" w:rsidRPr="00276BD3">
        <w:t>he target UE shall discard the DIRECT LINK KEEPALIVE REQUEST message.</w:t>
      </w:r>
    </w:p>
    <w:p w14:paraId="7E5AB598" w14:textId="42F36D0B" w:rsidR="00B76762" w:rsidRDefault="00B76762" w:rsidP="00B76762">
      <w:pPr>
        <w:pStyle w:val="B1"/>
      </w:pPr>
      <w:r>
        <w:t>c)</w:t>
      </w:r>
      <w:r>
        <w:tab/>
        <w:t>T</w:t>
      </w:r>
      <w:r w:rsidRPr="00276BD3">
        <w:t xml:space="preserve">he target UE receives a DIRECT LINK KEEPALIVE REQUEST message </w:t>
      </w:r>
      <w:r w:rsidR="002E2C9B" w:rsidRPr="00814BA8">
        <w:t>if there is a pending PC5 signa</w:t>
      </w:r>
      <w:r w:rsidR="00547330">
        <w:t>l</w:t>
      </w:r>
      <w:r w:rsidR="002E2C9B" w:rsidRPr="00814BA8">
        <w:t>ling message</w:t>
      </w:r>
      <w:r>
        <w:t xml:space="preserve"> </w:t>
      </w:r>
      <w:r w:rsidR="002E2C9B">
        <w:t xml:space="preserve">or </w:t>
      </w:r>
      <w:r w:rsidR="002E2C9B" w:rsidRPr="003E0354">
        <w:t>PC5 user plane data</w:t>
      </w:r>
      <w:r w:rsidR="002E2C9B">
        <w:t xml:space="preserve"> </w:t>
      </w:r>
      <w:r>
        <w:t>to be sent to the initiating UE over this PC5 unicast link.</w:t>
      </w:r>
    </w:p>
    <w:p w14:paraId="78F579F5" w14:textId="77777777" w:rsidR="00B76762" w:rsidRDefault="00B76762" w:rsidP="00B76762">
      <w:pPr>
        <w:pStyle w:val="B1"/>
      </w:pPr>
      <w:r>
        <w:tab/>
        <w:t>T</w:t>
      </w:r>
      <w:r w:rsidRPr="00276BD3">
        <w:t>he target UE</w:t>
      </w:r>
      <w:r>
        <w:t>:</w:t>
      </w:r>
    </w:p>
    <w:p w14:paraId="7C54A203" w14:textId="6C923492" w:rsidR="00B76762" w:rsidRDefault="00B76762" w:rsidP="00B76762">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w:t>
      </w:r>
      <w:r w:rsidR="00863979">
        <w:rPr>
          <w:lang w:eastAsia="x-none"/>
        </w:rPr>
        <w:t>-</w:t>
      </w:r>
      <w:r>
        <w:rPr>
          <w:lang w:eastAsia="x-none"/>
        </w:rPr>
        <w:t>2 ID for unicast communication</w:t>
      </w:r>
      <w:r w:rsidRPr="00183538">
        <w:rPr>
          <w:lang w:eastAsia="x-none"/>
        </w:rPr>
        <w:t xml:space="preserve"> and the </w:t>
      </w:r>
      <w:r>
        <w:rPr>
          <w:lang w:eastAsia="x-none"/>
        </w:rPr>
        <w:t>initiating UE's layer</w:t>
      </w:r>
      <w:r w:rsidR="00863979">
        <w:rPr>
          <w:lang w:eastAsia="x-none"/>
        </w:rPr>
        <w:t>-</w:t>
      </w:r>
      <w:r>
        <w:rPr>
          <w:lang w:eastAsia="x-none"/>
        </w:rPr>
        <w:t>2 ID for unicast communication</w:t>
      </w:r>
      <w:r w:rsidR="002E2C9B">
        <w:t>,</w:t>
      </w:r>
      <w:r w:rsidR="002E2C9B" w:rsidRPr="003B79F0">
        <w:t xml:space="preserve"> </w:t>
      </w:r>
      <w:r w:rsidRPr="003B79F0">
        <w:t xml:space="preserve"> </w:t>
      </w:r>
      <w:r w:rsidR="002E2C9B">
        <w:t>or perform the d</w:t>
      </w:r>
      <w:r w:rsidR="002E2C9B" w:rsidRPr="00AB2C47">
        <w:t>ata transmission over PC5 unicast link</w:t>
      </w:r>
      <w:r w:rsidR="002E2C9B">
        <w:t xml:space="preserve"> as specified in clause</w:t>
      </w:r>
      <w:r w:rsidR="002E2C9B" w:rsidRPr="00742FAE">
        <w:t> </w:t>
      </w:r>
      <w:r w:rsidR="002E2C9B">
        <w:t>6.1.2.9; and</w:t>
      </w:r>
    </w:p>
    <w:p w14:paraId="55D85097" w14:textId="3FF7A579" w:rsidR="00B76762" w:rsidRPr="003B79F0" w:rsidRDefault="00B76762" w:rsidP="00B76762">
      <w:pPr>
        <w:pStyle w:val="B2"/>
      </w:pPr>
      <w:r>
        <w:t>2)</w:t>
      </w:r>
      <w:r>
        <w:tab/>
      </w:r>
      <w:r w:rsidR="00714610">
        <w:t>shall</w:t>
      </w:r>
      <w:r>
        <w:t xml:space="preserve"> consider transmission of this PC5 signalling message </w:t>
      </w:r>
      <w:r w:rsidR="002E2C9B">
        <w:t xml:space="preserve">or </w:t>
      </w:r>
      <w:r w:rsidR="002E2C9B"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p>
    <w:p w14:paraId="0F99F613" w14:textId="77777777" w:rsidR="00885693" w:rsidRDefault="00B76762" w:rsidP="00885693">
      <w:pPr>
        <w:pStyle w:val="Heading4"/>
      </w:pPr>
      <w:bookmarkStart w:id="720" w:name="_Toc34388651"/>
      <w:bookmarkStart w:id="721" w:name="_Toc34404422"/>
      <w:bookmarkStart w:id="722" w:name="_Toc45282252"/>
      <w:bookmarkStart w:id="723" w:name="_Toc45882638"/>
      <w:bookmarkStart w:id="724" w:name="_Toc51951188"/>
      <w:bookmarkStart w:id="725" w:name="_Toc59208942"/>
      <w:bookmarkStart w:id="726" w:name="_Toc75445604"/>
      <w:r w:rsidRPr="000D5D43">
        <w:t>6.1.2</w:t>
      </w:r>
      <w:r>
        <w:t>.</w:t>
      </w:r>
      <w:r w:rsidR="00BA3654">
        <w:t>9</w:t>
      </w:r>
      <w:r w:rsidRPr="000D5D43">
        <w:tab/>
      </w:r>
      <w:r>
        <w:t>Data transmission over PC5 unicast link</w:t>
      </w:r>
      <w:bookmarkEnd w:id="720"/>
      <w:bookmarkEnd w:id="721"/>
      <w:bookmarkEnd w:id="722"/>
      <w:bookmarkEnd w:id="723"/>
      <w:bookmarkEnd w:id="724"/>
      <w:bookmarkEnd w:id="725"/>
      <w:bookmarkEnd w:id="726"/>
    </w:p>
    <w:p w14:paraId="6698824D" w14:textId="2081E1B0" w:rsidR="00B76762" w:rsidRPr="00CA701A" w:rsidRDefault="00885693" w:rsidP="00CA701A">
      <w:pPr>
        <w:pStyle w:val="Heading5"/>
      </w:pPr>
      <w:bookmarkStart w:id="727" w:name="_Toc59208943"/>
      <w:bookmarkStart w:id="728" w:name="_Toc75445605"/>
      <w:r w:rsidRPr="00CA701A">
        <w:t>6.1.2.9.1</w:t>
      </w:r>
      <w:r w:rsidRPr="00CA701A">
        <w:tab/>
        <w:t>Transmission</w:t>
      </w:r>
      <w:bookmarkEnd w:id="727"/>
      <w:bookmarkEnd w:id="728"/>
    </w:p>
    <w:p w14:paraId="03CBAED3" w14:textId="77777777" w:rsidR="00B76762" w:rsidRPr="00384F02" w:rsidRDefault="00B76762" w:rsidP="00B76762">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7FE88E1" w14:textId="54E755E6" w:rsidR="00B76762" w:rsidRPr="00384F02" w:rsidRDefault="00B76762" w:rsidP="00335F93">
      <w:pPr>
        <w:pStyle w:val="B1"/>
      </w:pPr>
      <w:r>
        <w:lastRenderedPageBreak/>
        <w:t>a)</w:t>
      </w:r>
      <w:r>
        <w:tab/>
        <w:t>a l</w:t>
      </w:r>
      <w:r w:rsidRPr="00384F02">
        <w:t>ayer-3 protoco</w:t>
      </w:r>
      <w:r>
        <w:t>l data unit type (see 3GPP TS 38</w:t>
      </w:r>
      <w:r w:rsidRPr="00384F02">
        <w:t>.323 [</w:t>
      </w:r>
      <w:r w:rsidR="00E41B43">
        <w:t>10</w:t>
      </w:r>
      <w:r w:rsidRPr="00384F02">
        <w:t>]) set to:</w:t>
      </w:r>
    </w:p>
    <w:p w14:paraId="3AD5EA5E" w14:textId="77777777" w:rsidR="00B76762" w:rsidRPr="00384F02" w:rsidRDefault="00B76762" w:rsidP="00335F93">
      <w:pPr>
        <w:pStyle w:val="B2"/>
      </w:pPr>
      <w:r>
        <w:t>1</w:t>
      </w:r>
      <w:r w:rsidRPr="00384F02">
        <w:t>)</w:t>
      </w:r>
      <w:r w:rsidRPr="00384F02">
        <w:tab/>
      </w:r>
      <w:r w:rsidRPr="00B80C25">
        <w:t>IP packet, if the V2X message contains IP data; or</w:t>
      </w:r>
    </w:p>
    <w:p w14:paraId="3B8CEEB1" w14:textId="77777777" w:rsidR="00B76762" w:rsidRPr="00384F02" w:rsidRDefault="00B76762" w:rsidP="00335F93">
      <w:pPr>
        <w:pStyle w:val="B2"/>
      </w:pPr>
      <w:r>
        <w:t>2</w:t>
      </w:r>
      <w:r w:rsidRPr="00384F02">
        <w:t>)</w:t>
      </w:r>
      <w:r w:rsidRPr="00384F02">
        <w:tab/>
      </w:r>
      <w:r w:rsidRPr="00B80C25">
        <w:t>non-IP packet, if the V2X message contains non-IP data;</w:t>
      </w:r>
    </w:p>
    <w:p w14:paraId="28ADCE46" w14:textId="77777777" w:rsidR="00B76762" w:rsidRPr="00A33453" w:rsidRDefault="00B76762" w:rsidP="00335F93">
      <w:pPr>
        <w:pStyle w:val="B1"/>
      </w:pPr>
      <w:r>
        <w:t>b)</w:t>
      </w:r>
      <w:r w:rsidRPr="00384F02">
        <w:tab/>
      </w:r>
      <w:r>
        <w:t>the PC5 link identifier</w:t>
      </w:r>
      <w:r w:rsidRPr="00111BD3">
        <w:t xml:space="preserve"> associated with the PC5 unicast link context</w:t>
      </w:r>
      <w:r>
        <w:t>;</w:t>
      </w:r>
    </w:p>
    <w:p w14:paraId="2ECF2255" w14:textId="77777777" w:rsidR="00B76762" w:rsidRPr="00384F02" w:rsidRDefault="00B76762" w:rsidP="00335F93">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5B64D49E" w14:textId="77777777" w:rsidR="00B76762" w:rsidRPr="00384F02" w:rsidRDefault="00B76762" w:rsidP="00335F93">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463DA503" w14:textId="5B0BE9A6" w:rsidR="00B76762" w:rsidRDefault="00B76762" w:rsidP="00335F93">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574EF966" w14:textId="77777777" w:rsidR="00885693" w:rsidRPr="00E350E5" w:rsidRDefault="00885693" w:rsidP="00885693">
      <w:pPr>
        <w:pStyle w:val="Heading5"/>
      </w:pPr>
      <w:bookmarkStart w:id="729" w:name="_Toc59208944"/>
      <w:bookmarkStart w:id="730" w:name="_Toc45282253"/>
      <w:bookmarkStart w:id="731" w:name="_Toc45882639"/>
      <w:bookmarkStart w:id="732" w:name="_Toc51951189"/>
      <w:bookmarkStart w:id="733" w:name="_Toc34388652"/>
      <w:bookmarkStart w:id="734" w:name="_Toc34404423"/>
      <w:bookmarkStart w:id="735" w:name="_Toc75445606"/>
      <w:r w:rsidRPr="000D5D43">
        <w:t>6.1.2</w:t>
      </w:r>
      <w:r>
        <w:t>.9.2</w:t>
      </w:r>
      <w:r w:rsidRPr="000D5D43">
        <w:tab/>
      </w:r>
      <w:r w:rsidRPr="00F44538">
        <w:t>Procedure for UE to use provisioned radio resources for V2X communication over PC5</w:t>
      </w:r>
      <w:bookmarkEnd w:id="729"/>
      <w:bookmarkEnd w:id="735"/>
    </w:p>
    <w:p w14:paraId="0BC2A6BC" w14:textId="77777777" w:rsidR="00885693" w:rsidRPr="008D65CE" w:rsidRDefault="00885693" w:rsidP="00885693">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0ED9A23" w14:textId="5D35905B" w:rsidR="0033037E" w:rsidRPr="00742FAE" w:rsidRDefault="0033037E" w:rsidP="0033037E">
      <w:pPr>
        <w:pStyle w:val="Heading4"/>
      </w:pPr>
      <w:bookmarkStart w:id="736" w:name="_Toc59208945"/>
      <w:bookmarkStart w:id="737" w:name="_Toc75445607"/>
      <w:r>
        <w:t>6.1.2.10</w:t>
      </w:r>
      <w:r w:rsidRPr="00742FAE">
        <w:tab/>
      </w:r>
      <w:r w:rsidRPr="003E279D">
        <w:t>PC5 unicast</w:t>
      </w:r>
      <w:r w:rsidRPr="00037264">
        <w:t xml:space="preserve"> link </w:t>
      </w:r>
      <w:r>
        <w:t>re-keying</w:t>
      </w:r>
      <w:r w:rsidRPr="00742FAE">
        <w:t xml:space="preserve"> procedure</w:t>
      </w:r>
      <w:bookmarkEnd w:id="730"/>
      <w:bookmarkEnd w:id="731"/>
      <w:bookmarkEnd w:id="732"/>
      <w:bookmarkEnd w:id="736"/>
      <w:bookmarkEnd w:id="737"/>
    </w:p>
    <w:p w14:paraId="163F0E87" w14:textId="74EFAD7D" w:rsidR="0033037E" w:rsidRPr="00742FAE" w:rsidRDefault="0033037E" w:rsidP="0033037E">
      <w:pPr>
        <w:pStyle w:val="Heading5"/>
      </w:pPr>
      <w:bookmarkStart w:id="738" w:name="_Toc45282254"/>
      <w:bookmarkStart w:id="739" w:name="_Toc45882640"/>
      <w:bookmarkStart w:id="740" w:name="_Toc51951190"/>
      <w:bookmarkStart w:id="741" w:name="_Toc59208946"/>
      <w:bookmarkStart w:id="742" w:name="_Toc75445608"/>
      <w:r>
        <w:t>6.1.2.10.1</w:t>
      </w:r>
      <w:r w:rsidRPr="00742FAE">
        <w:tab/>
        <w:t>General</w:t>
      </w:r>
      <w:bookmarkEnd w:id="738"/>
      <w:bookmarkEnd w:id="739"/>
      <w:bookmarkEnd w:id="740"/>
      <w:bookmarkEnd w:id="741"/>
      <w:bookmarkEnd w:id="742"/>
    </w:p>
    <w:p w14:paraId="0C1D1468" w14:textId="77777777" w:rsidR="0033037E" w:rsidRDefault="0033037E" w:rsidP="003303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52A49892" w14:textId="77777777" w:rsidR="0033037E" w:rsidRDefault="0033037E" w:rsidP="003303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0F7DFB20" w14:textId="33394145" w:rsidR="0033037E" w:rsidRPr="00742FAE" w:rsidRDefault="0033037E" w:rsidP="0033037E">
      <w:pPr>
        <w:pStyle w:val="Heading5"/>
      </w:pPr>
      <w:bookmarkStart w:id="743" w:name="_Toc45282255"/>
      <w:bookmarkStart w:id="744" w:name="_Toc45882641"/>
      <w:bookmarkStart w:id="745" w:name="_Toc51951191"/>
      <w:bookmarkStart w:id="746" w:name="_Toc59208947"/>
      <w:bookmarkStart w:id="747" w:name="_Toc75445609"/>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743"/>
      <w:bookmarkEnd w:id="744"/>
      <w:bookmarkEnd w:id="745"/>
      <w:bookmarkEnd w:id="746"/>
      <w:bookmarkEnd w:id="747"/>
    </w:p>
    <w:p w14:paraId="6F17A52F" w14:textId="77777777" w:rsidR="0033037E" w:rsidRPr="00742FAE" w:rsidRDefault="0033037E" w:rsidP="0033037E">
      <w:r w:rsidRPr="00742FAE">
        <w:t>The initiating UE shall meet the following pre-condition before initiating th</w:t>
      </w:r>
      <w:r>
        <w:t>e PC5 unicast link re-keying</w:t>
      </w:r>
      <w:r w:rsidRPr="00742FAE">
        <w:t xml:space="preserve"> procedure:</w:t>
      </w:r>
    </w:p>
    <w:p w14:paraId="7928DC81" w14:textId="77777777" w:rsidR="0033037E" w:rsidRDefault="0033037E" w:rsidP="003303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2FA03860" w14:textId="1A93E41B" w:rsidR="0033037E" w:rsidRDefault="0033037E" w:rsidP="00AC539D">
      <w:pPr>
        <w:pStyle w:val="B2"/>
      </w:pPr>
      <w:r>
        <w:t>1)</w:t>
      </w:r>
      <w:r>
        <w:tab/>
        <w:t>if the session key K</w:t>
      </w:r>
      <w:r>
        <w:rPr>
          <w:vertAlign w:val="subscript"/>
        </w:rPr>
        <w:t>NRP-sess</w:t>
      </w:r>
      <w:r>
        <w:t xml:space="preserve"> used to protect PC5 unicast link needs to be refreshed and neither timer T5</w:t>
      </w:r>
      <w:r w:rsidR="00F31B30">
        <w:t>007</w:t>
      </w:r>
      <w:r>
        <w:t xml:space="preserve"> nor </w:t>
      </w:r>
      <w:r w:rsidR="00577D26">
        <w:t>T5008</w:t>
      </w:r>
      <w:r>
        <w:t xml:space="preserve"> are running; </w:t>
      </w:r>
    </w:p>
    <w:p w14:paraId="795D438C" w14:textId="77777777" w:rsidR="005B7FCD" w:rsidRDefault="0033037E" w:rsidP="005B7FCD">
      <w:pPr>
        <w:pStyle w:val="B2"/>
      </w:pPr>
      <w:r>
        <w:t>2)</w:t>
      </w:r>
      <w:r>
        <w:tab/>
        <w:t>if the UE wants to refresh</w:t>
      </w:r>
      <w:r>
        <w:rPr>
          <w:noProof/>
        </w:rPr>
        <w:t xml:space="preserve"> K</w:t>
      </w:r>
      <w:r>
        <w:rPr>
          <w:noProof/>
          <w:vertAlign w:val="subscript"/>
        </w:rPr>
        <w:t>NRP</w:t>
      </w:r>
      <w:r>
        <w:t xml:space="preserve"> and neither timer T5</w:t>
      </w:r>
      <w:r w:rsidR="00F31B30">
        <w:t>007</w:t>
      </w:r>
      <w:r>
        <w:t xml:space="preserve"> nor </w:t>
      </w:r>
      <w:r w:rsidR="00577D26">
        <w:t>T5008</w:t>
      </w:r>
      <w:r>
        <w:t xml:space="preserve"> are running</w:t>
      </w:r>
      <w:r w:rsidR="005B7FCD">
        <w:t>; or</w:t>
      </w:r>
    </w:p>
    <w:p w14:paraId="309F89ED" w14:textId="09F53AC3" w:rsidR="0033037E" w:rsidRDefault="005B7FCD" w:rsidP="005B7FCD">
      <w:pPr>
        <w:pStyle w:val="B2"/>
      </w:pPr>
      <w:r>
        <w:t>3)</w:t>
      </w:r>
      <w:r>
        <w:tab/>
        <w:t>if the lower layers indicate that a PC5 unicast link re-keying procedure needs to be performed</w:t>
      </w:r>
      <w:r w:rsidR="0033037E">
        <w:t>.</w:t>
      </w:r>
    </w:p>
    <w:p w14:paraId="737B14C6" w14:textId="77777777" w:rsidR="0033037E" w:rsidRDefault="0033037E" w:rsidP="003303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53D8DB4D" w14:textId="758EBA80" w:rsidR="0033037E" w:rsidRDefault="0033037E" w:rsidP="0033037E">
      <w:pPr>
        <w:pStyle w:val="B1"/>
      </w:pPr>
      <w:r>
        <w:t>a)</w:t>
      </w:r>
      <w:r>
        <w:tab/>
        <w:t xml:space="preserve">shall include the Key establishment information container </w:t>
      </w:r>
      <w:r w:rsidR="001429C6">
        <w:t xml:space="preserve">IE </w:t>
      </w:r>
      <w:r>
        <w:t>if the null integrity protection algorithm is not in use;</w:t>
      </w:r>
    </w:p>
    <w:p w14:paraId="4161FE0D" w14:textId="4452C272" w:rsidR="0033037E" w:rsidRDefault="0033037E" w:rsidP="0033037E">
      <w:pPr>
        <w:pStyle w:val="NO"/>
      </w:pPr>
      <w:r>
        <w:t>NOTE 1:</w:t>
      </w:r>
      <w:r>
        <w:tab/>
        <w:t xml:space="preserve">The </w:t>
      </w:r>
      <w:r w:rsidR="001429C6">
        <w:t>k</w:t>
      </w:r>
      <w:r>
        <w:t>ey establishment information container is provided by upper layers.</w:t>
      </w:r>
    </w:p>
    <w:p w14:paraId="675C13D5" w14:textId="682280AC" w:rsidR="0033037E" w:rsidRDefault="0033037E" w:rsidP="0033037E">
      <w:pPr>
        <w:pStyle w:val="B1"/>
      </w:pPr>
      <w:r>
        <w:t>b)</w:t>
      </w:r>
      <w:r>
        <w:tab/>
        <w:t>shall include a Nonce_1</w:t>
      </w:r>
      <w:r w:rsidRPr="00A025E5">
        <w:rPr>
          <w:lang w:eastAsia="zh-CN"/>
        </w:rPr>
        <w:t xml:space="preserve"> </w:t>
      </w:r>
      <w:r w:rsidR="001429C6">
        <w:rPr>
          <w:lang w:eastAsia="zh-CN"/>
        </w:rPr>
        <w:t xml:space="preserve">IE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271CDC9" w14:textId="77777777" w:rsidR="0033037E" w:rsidRDefault="0033037E" w:rsidP="003303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2F07813" w14:textId="29C5257A" w:rsidR="0033037E" w:rsidRDefault="0033037E" w:rsidP="0033037E">
      <w:pPr>
        <w:pStyle w:val="B1"/>
      </w:pPr>
      <w:r>
        <w:t>d)</w:t>
      </w:r>
      <w:r>
        <w:tab/>
        <w:t>shall include the 8 MSBs of K</w:t>
      </w:r>
      <w:r>
        <w:rPr>
          <w:vertAlign w:val="subscript"/>
        </w:rPr>
        <w:t>NRP-sess</w:t>
      </w:r>
      <w:r>
        <w:t xml:space="preserve"> ID chosen by the initiating UE as specified in 3GPP TS 33.536 [</w:t>
      </w:r>
      <w:r w:rsidR="00310ABB">
        <w:t>20</w:t>
      </w:r>
      <w:r>
        <w:t>] if the null integrity protection algorithm is not in use; and</w:t>
      </w:r>
    </w:p>
    <w:p w14:paraId="0E3B6BDD" w14:textId="77777777" w:rsidR="0033037E" w:rsidRDefault="0033037E" w:rsidP="0033037E">
      <w:pPr>
        <w:pStyle w:val="B1"/>
      </w:pPr>
      <w:r>
        <w:t>e)</w:t>
      </w:r>
      <w:r>
        <w:tab/>
        <w:t>may include a Re-authentication indication if the initiating UE wants to derive a new K</w:t>
      </w:r>
      <w:r>
        <w:rPr>
          <w:vertAlign w:val="subscript"/>
        </w:rPr>
        <w:t>NRP</w:t>
      </w:r>
      <w:r>
        <w:t>.</w:t>
      </w:r>
    </w:p>
    <w:p w14:paraId="18A5B39C" w14:textId="2DED3298" w:rsidR="0033037E" w:rsidRDefault="0033037E" w:rsidP="0033037E">
      <w:r w:rsidRPr="00742FAE">
        <w:lastRenderedPageBreak/>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target UE</w:t>
      </w:r>
      <w:r w:rsidR="00B0250D">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00577D26">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rsidR="00577D26">
        <w:t>T5008</w:t>
      </w:r>
      <w:r w:rsidRPr="001A6BBD">
        <w:t xml:space="preserve"> is running.</w:t>
      </w:r>
    </w:p>
    <w:p w14:paraId="27E83599" w14:textId="6437222D" w:rsidR="0033037E" w:rsidRPr="005922C5" w:rsidRDefault="0033037E" w:rsidP="00C65060">
      <w:pPr>
        <w:pStyle w:val="NO"/>
        <w:rPr>
          <w:lang w:eastAsia="x-none"/>
        </w:rPr>
      </w:pPr>
      <w:r>
        <w:t>NOTE 2:</w:t>
      </w:r>
      <w:r>
        <w:tab/>
        <w:t xml:space="preserve">In order to ensure successful PC5 unicast link re-keying, </w:t>
      </w:r>
      <w:r w:rsidR="00577D26">
        <w:t>T5008</w:t>
      </w:r>
      <w:r>
        <w:t xml:space="preserve"> should be set to a value larger than the sum of T5</w:t>
      </w:r>
      <w:r w:rsidR="001429C6">
        <w:t>006</w:t>
      </w:r>
      <w:r>
        <w:t xml:space="preserve"> and T5</w:t>
      </w:r>
      <w:r w:rsidR="001429C6">
        <w:t>007</w:t>
      </w:r>
      <w:r>
        <w:t>.</w:t>
      </w:r>
    </w:p>
    <w:p w14:paraId="125D04D4" w14:textId="3227169A" w:rsidR="0033037E" w:rsidRPr="00742FAE" w:rsidRDefault="00654E38" w:rsidP="0033037E">
      <w:pPr>
        <w:pStyle w:val="TH"/>
        <w:rPr>
          <w:lang w:eastAsia="zh-CN"/>
        </w:rPr>
      </w:pPr>
      <w:r>
        <w:rPr>
          <w:lang w:eastAsia="zh-CN"/>
        </w:rPr>
        <w:object w:dxaOrig="11520" w:dyaOrig="3530" w14:anchorId="75142554">
          <v:shape id="_x0000_i1033" type="#_x0000_t75" style="width:431.5pt;height:132.5pt" o:ole="">
            <v:imagedata r:id="rId29" o:title=""/>
          </v:shape>
          <o:OLEObject Type="Embed" ProgID="Visio.Drawing.11" ShapeID="_x0000_i1033" DrawAspect="Content" ObjectID="_1686058675" r:id="rId30"/>
        </w:object>
      </w:r>
    </w:p>
    <w:p w14:paraId="158EEF1E" w14:textId="1B6E589E" w:rsidR="0033037E" w:rsidRPr="00742FAE" w:rsidRDefault="0033037E" w:rsidP="003303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27780AEC" w14:textId="2BD4AAD1" w:rsidR="0033037E" w:rsidRPr="00742FAE" w:rsidRDefault="0033037E" w:rsidP="0033037E">
      <w:pPr>
        <w:pStyle w:val="Heading5"/>
      </w:pPr>
      <w:bookmarkStart w:id="748" w:name="_Toc45282256"/>
      <w:bookmarkStart w:id="749" w:name="_Toc45882642"/>
      <w:bookmarkStart w:id="750" w:name="_Toc51951192"/>
      <w:bookmarkStart w:id="751" w:name="_Toc59208948"/>
      <w:bookmarkStart w:id="752" w:name="_Toc75445610"/>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748"/>
      <w:bookmarkEnd w:id="749"/>
      <w:bookmarkEnd w:id="750"/>
      <w:bookmarkEnd w:id="751"/>
      <w:bookmarkEnd w:id="752"/>
    </w:p>
    <w:p w14:paraId="4347BBFA" w14:textId="209AEE42" w:rsidR="0033037E" w:rsidRDefault="0033037E" w:rsidP="003303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32034129" w14:textId="77777777" w:rsidR="0033037E" w:rsidRPr="00742FAE" w:rsidRDefault="0033037E" w:rsidP="003303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1E7857B" w14:textId="72B32B6C" w:rsidR="0033037E" w:rsidRDefault="0033037E" w:rsidP="0033037E">
      <w:r>
        <w:rPr>
          <w:lang w:eastAsia="zh-CN"/>
        </w:rPr>
        <w:t xml:space="preserve">Then the target UE shall </w:t>
      </w:r>
      <w:r>
        <w:t>initiate a PC5 unicast link security mode control procedure as specified in in clause 6.1.2.7.</w:t>
      </w:r>
    </w:p>
    <w:p w14:paraId="69F89360" w14:textId="75B60D8A" w:rsidR="0033037E" w:rsidRDefault="0033037E" w:rsidP="003303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003AC5F6" w14:textId="77777777" w:rsidR="0033037E" w:rsidRDefault="0033037E" w:rsidP="003303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69C91A0C" w14:textId="14E75F91" w:rsidR="0033037E" w:rsidRPr="00183538" w:rsidRDefault="0033037E" w:rsidP="0033037E">
      <w:pPr>
        <w:pStyle w:val="Heading5"/>
      </w:pPr>
      <w:bookmarkStart w:id="753" w:name="_Toc45282257"/>
      <w:bookmarkStart w:id="754" w:name="_Toc45882643"/>
      <w:bookmarkStart w:id="755" w:name="_Toc51951193"/>
      <w:bookmarkStart w:id="756" w:name="_Toc59208949"/>
      <w:bookmarkStart w:id="757" w:name="_Toc75445611"/>
      <w:r>
        <w:t>6.1.2.10.4</w:t>
      </w:r>
      <w:r w:rsidRPr="00183538">
        <w:tab/>
      </w:r>
      <w:r>
        <w:t>PC5 unicast link re-keying</w:t>
      </w:r>
      <w:r w:rsidRPr="00183538">
        <w:t xml:space="preserve"> procedure completion by the initiating UE</w:t>
      </w:r>
      <w:bookmarkEnd w:id="753"/>
      <w:bookmarkEnd w:id="754"/>
      <w:bookmarkEnd w:id="755"/>
      <w:bookmarkEnd w:id="756"/>
      <w:bookmarkEnd w:id="757"/>
    </w:p>
    <w:p w14:paraId="62F93A97" w14:textId="25A98A56" w:rsidR="0033037E" w:rsidRDefault="0033037E" w:rsidP="003303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r w:rsidR="00577D26">
        <w:t>T5008</w:t>
      </w:r>
      <w:r>
        <w:t xml:space="preserve">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0D42DACA" w14:textId="77777777" w:rsidR="00C17A0A" w:rsidRPr="00FA4887" w:rsidRDefault="00C17A0A" w:rsidP="00C17A0A">
      <w:bookmarkStart w:id="758" w:name="_Toc45282258"/>
      <w:bookmarkStart w:id="759" w:name="_Toc45882644"/>
      <w:bookmarkStart w:id="760" w:name="_Toc51951194"/>
      <w:bookmarkStart w:id="761"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0E49A13A" w14:textId="6B19E183" w:rsidR="0033037E" w:rsidRDefault="0033037E" w:rsidP="0033037E">
      <w:pPr>
        <w:pStyle w:val="Heading5"/>
      </w:pPr>
      <w:bookmarkStart w:id="762" w:name="_Toc75445612"/>
      <w:r>
        <w:t>6.1.2.10.5</w:t>
      </w:r>
      <w:r w:rsidRPr="00CE238F">
        <w:tab/>
      </w:r>
      <w:r w:rsidRPr="00FD6318">
        <w:t>Abnormal cases</w:t>
      </w:r>
      <w:r>
        <w:t xml:space="preserve"> </w:t>
      </w:r>
      <w:r w:rsidRPr="00FD6318">
        <w:rPr>
          <w:lang w:eastAsia="zh-CN"/>
        </w:rPr>
        <w:t>at the initiating UE</w:t>
      </w:r>
      <w:bookmarkEnd w:id="758"/>
      <w:bookmarkEnd w:id="759"/>
      <w:bookmarkEnd w:id="760"/>
      <w:bookmarkEnd w:id="761"/>
      <w:bookmarkEnd w:id="762"/>
    </w:p>
    <w:p w14:paraId="39BAF6E7" w14:textId="77777777" w:rsidR="0033037E" w:rsidRDefault="0033037E" w:rsidP="0033037E">
      <w:r w:rsidRPr="00DC7A7B">
        <w:t>The following abnormal cases can be identified</w:t>
      </w:r>
      <w:r>
        <w:t>:</w:t>
      </w:r>
    </w:p>
    <w:p w14:paraId="549EC4AC" w14:textId="44F595F7" w:rsidR="0033037E" w:rsidRDefault="0033037E" w:rsidP="0033037E">
      <w:pPr>
        <w:pStyle w:val="B1"/>
      </w:pPr>
      <w:r>
        <w:t>a)</w:t>
      </w:r>
      <w:r>
        <w:tab/>
        <w:t>T</w:t>
      </w:r>
      <w:r w:rsidRPr="00FD6318">
        <w:t xml:space="preserve">imer </w:t>
      </w:r>
      <w:r w:rsidR="00577D26">
        <w:t>T5008</w:t>
      </w:r>
      <w:r>
        <w:t xml:space="preserve"> </w:t>
      </w:r>
      <w:r w:rsidRPr="00FD6318">
        <w:t>expires</w:t>
      </w:r>
      <w:r>
        <w:t>.</w:t>
      </w:r>
    </w:p>
    <w:p w14:paraId="69EBE2A2" w14:textId="7348F9FB" w:rsidR="0033037E" w:rsidRDefault="0033037E" w:rsidP="0033037E">
      <w:pPr>
        <w:pStyle w:val="B1"/>
      </w:pPr>
      <w:r w:rsidRPr="002C4EE5">
        <w:tab/>
      </w:r>
      <w:r>
        <w:t>T</w:t>
      </w:r>
      <w:r w:rsidRPr="00FD6318">
        <w:t xml:space="preserve">he initiating UE shall retransmit the DIRECT LINK </w:t>
      </w:r>
      <w:r>
        <w:t>REKEYING REQUEST</w:t>
      </w:r>
      <w:r w:rsidRPr="00FD6318">
        <w:t xml:space="preserve"> message and restart timer </w:t>
      </w:r>
      <w:r w:rsidR="00577D26">
        <w:t>T5008</w:t>
      </w:r>
      <w:r w:rsidRPr="00FD6318">
        <w:t xml:space="preserve">. After reaching the maximum number of allowed retransmissions, the initiating UE shall abort the </w:t>
      </w:r>
      <w:r>
        <w:t>PC5 unicast link re-keying procedure</w:t>
      </w:r>
      <w:r w:rsidR="009B3348"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19624D20" w14:textId="77777777" w:rsidR="0033037E" w:rsidRPr="00742FAE" w:rsidRDefault="0033037E" w:rsidP="0033037E">
      <w:pPr>
        <w:pStyle w:val="NO"/>
      </w:pPr>
      <w:r w:rsidRPr="00742FAE">
        <w:t>NOTE:</w:t>
      </w:r>
      <w:r w:rsidRPr="00742FAE">
        <w:tab/>
        <w:t>The maximum number of allowed retransmissions is UE implementation specific.</w:t>
      </w:r>
    </w:p>
    <w:p w14:paraId="6B358A28" w14:textId="77777777" w:rsidR="0033037E" w:rsidRDefault="0033037E" w:rsidP="0033037E">
      <w:pPr>
        <w:pStyle w:val="B1"/>
      </w:pPr>
      <w:r>
        <w:lastRenderedPageBreak/>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05012E6A" w14:textId="742CD2DD" w:rsidR="00EA23CA" w:rsidRDefault="0033037E" w:rsidP="00EA23CA">
      <w:pPr>
        <w:pStyle w:val="B1"/>
      </w:pPr>
      <w:r w:rsidRPr="002C4EE5">
        <w:tab/>
      </w:r>
      <w:r>
        <w:t>T</w:t>
      </w:r>
      <w:r w:rsidRPr="00742FAE">
        <w:t xml:space="preserve">he </w:t>
      </w:r>
      <w:r>
        <w:t>initiating</w:t>
      </w:r>
      <w:r w:rsidRPr="00742FAE">
        <w:t xml:space="preserve"> UE shall abort the procedure</w:t>
      </w:r>
      <w:r w:rsidR="00A4612A"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195E4D8F" w14:textId="4D42EEF9" w:rsidR="00EA23CA" w:rsidRDefault="00EA23CA" w:rsidP="00CA701A">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184F2342" w14:textId="7014604E" w:rsidR="00490541" w:rsidRPr="00987307" w:rsidRDefault="00490541" w:rsidP="00490541">
      <w:pPr>
        <w:pStyle w:val="Heading4"/>
      </w:pPr>
      <w:bookmarkStart w:id="763" w:name="_Toc45282259"/>
      <w:bookmarkStart w:id="764" w:name="_Toc45882645"/>
      <w:bookmarkStart w:id="765" w:name="_Toc51951195"/>
      <w:bookmarkStart w:id="766" w:name="_Toc59208951"/>
      <w:bookmarkStart w:id="767" w:name="_Toc75445613"/>
      <w:r>
        <w:t>6.1.2.11</w:t>
      </w:r>
      <w:r w:rsidRPr="00987307">
        <w:tab/>
      </w:r>
      <w:r>
        <w:t>PC5 unicast security</w:t>
      </w:r>
      <w:bookmarkEnd w:id="763"/>
      <w:bookmarkEnd w:id="764"/>
      <w:bookmarkEnd w:id="765"/>
      <w:bookmarkEnd w:id="766"/>
      <w:bookmarkEnd w:id="767"/>
    </w:p>
    <w:p w14:paraId="2F08653B" w14:textId="4777D71F" w:rsidR="00490541" w:rsidRPr="00183538" w:rsidRDefault="00490541" w:rsidP="00490541">
      <w:pPr>
        <w:pStyle w:val="Heading5"/>
      </w:pPr>
      <w:bookmarkStart w:id="768" w:name="_Toc45282260"/>
      <w:bookmarkStart w:id="769" w:name="_Toc45882646"/>
      <w:bookmarkStart w:id="770" w:name="_Toc51951196"/>
      <w:bookmarkStart w:id="771" w:name="_Toc59208952"/>
      <w:bookmarkStart w:id="772" w:name="_Toc75445614"/>
      <w:r>
        <w:t>6.1.2.11.1</w:t>
      </w:r>
      <w:r w:rsidRPr="00183538">
        <w:tab/>
      </w:r>
      <w:r>
        <w:t>Overview</w:t>
      </w:r>
      <w:bookmarkEnd w:id="768"/>
      <w:bookmarkEnd w:id="769"/>
      <w:bookmarkEnd w:id="770"/>
      <w:bookmarkEnd w:id="771"/>
      <w:bookmarkEnd w:id="772"/>
    </w:p>
    <w:p w14:paraId="7020627F" w14:textId="30EA355E" w:rsidR="00490541" w:rsidRDefault="00490541" w:rsidP="00490541">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sidR="00FE06A3">
        <w:rPr>
          <w:rFonts w:eastAsia="DengXian"/>
        </w:rPr>
        <w:t xml:space="preserve">Based on the security policies of UEs, </w:t>
      </w:r>
      <w:r w:rsidR="006951A0">
        <w:t>s</w:t>
      </w:r>
      <w:r w:rsidRPr="00CC0C94">
        <w:t xml:space="preserve">ecurity protection </w:t>
      </w:r>
      <w:r w:rsidR="001719CB">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w:t>
      </w:r>
      <w:r w:rsidR="00310ABB">
        <w:t>20</w:t>
      </w:r>
      <w:r>
        <w:t>]).</w:t>
      </w:r>
    </w:p>
    <w:p w14:paraId="256F88B7" w14:textId="77777777" w:rsidR="00490541" w:rsidRDefault="00490541" w:rsidP="00490541">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42DCA195" w14:textId="240E2FB7" w:rsidR="00490541" w:rsidRPr="00CC0C94" w:rsidRDefault="00490541" w:rsidP="00490541">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252FA773" w14:textId="0A29BCD6" w:rsidR="00490541" w:rsidRPr="00183538" w:rsidRDefault="00490541" w:rsidP="00490541">
      <w:pPr>
        <w:pStyle w:val="Heading5"/>
      </w:pPr>
      <w:bookmarkStart w:id="773" w:name="_Toc45282261"/>
      <w:bookmarkStart w:id="774" w:name="_Toc45882647"/>
      <w:bookmarkStart w:id="775" w:name="_Toc51951197"/>
      <w:bookmarkStart w:id="776" w:name="_Toc59208953"/>
      <w:bookmarkStart w:id="777" w:name="_Toc75445615"/>
      <w:r>
        <w:t>6.1.2.11.2</w:t>
      </w:r>
      <w:r w:rsidRPr="00183538">
        <w:tab/>
      </w:r>
      <w:r>
        <w:t>Handling of PC5 unicast security contexts</w:t>
      </w:r>
      <w:bookmarkEnd w:id="773"/>
      <w:bookmarkEnd w:id="774"/>
      <w:bookmarkEnd w:id="775"/>
      <w:bookmarkEnd w:id="776"/>
      <w:bookmarkEnd w:id="777"/>
    </w:p>
    <w:p w14:paraId="3037A3D8" w14:textId="2CE8515F" w:rsidR="00490541" w:rsidRPr="00183538" w:rsidRDefault="00490541" w:rsidP="00490541">
      <w:pPr>
        <w:pStyle w:val="Heading6"/>
      </w:pPr>
      <w:bookmarkStart w:id="778" w:name="_Toc45282262"/>
      <w:bookmarkStart w:id="779" w:name="_Toc45882648"/>
      <w:bookmarkStart w:id="780" w:name="_Toc51951198"/>
      <w:bookmarkStart w:id="781" w:name="_Toc59208954"/>
      <w:bookmarkStart w:id="782" w:name="_Toc75445616"/>
      <w:r>
        <w:t>6.1.2.11.2.1</w:t>
      </w:r>
      <w:r w:rsidRPr="00183538">
        <w:tab/>
      </w:r>
      <w:r>
        <w:t>General</w:t>
      </w:r>
      <w:bookmarkEnd w:id="778"/>
      <w:bookmarkEnd w:id="779"/>
      <w:bookmarkEnd w:id="780"/>
      <w:bookmarkEnd w:id="781"/>
      <w:bookmarkEnd w:id="782"/>
    </w:p>
    <w:p w14:paraId="619570BB" w14:textId="1CE5DE1B" w:rsidR="00490541" w:rsidRPr="00CC0C94" w:rsidRDefault="00490541" w:rsidP="00490541">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rsidR="00310ABB">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3D1298EA" w14:textId="77777777" w:rsidR="00490541" w:rsidRDefault="00490541" w:rsidP="00490541">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0D8120D4" w14:textId="77777777" w:rsidR="00490541" w:rsidRPr="00CC0C94" w:rsidRDefault="00490541" w:rsidP="00490541">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2DD513FF" w14:textId="77777777" w:rsidR="00490541" w:rsidRDefault="00490541" w:rsidP="00490541">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626CF334" w14:textId="2DEB6B0F" w:rsidR="00490541" w:rsidRPr="00CC0C94" w:rsidRDefault="00490541" w:rsidP="00490541">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08BAFC5E" w14:textId="5C7C536F" w:rsidR="00490541" w:rsidRPr="00183538" w:rsidRDefault="00490541" w:rsidP="00490541">
      <w:pPr>
        <w:pStyle w:val="Heading6"/>
      </w:pPr>
      <w:bookmarkStart w:id="783" w:name="_Toc45282263"/>
      <w:bookmarkStart w:id="784" w:name="_Toc45882649"/>
      <w:bookmarkStart w:id="785" w:name="_Toc51951199"/>
      <w:bookmarkStart w:id="786" w:name="_Toc59208955"/>
      <w:bookmarkStart w:id="787" w:name="_Toc75445617"/>
      <w:r>
        <w:t>6.1.2.11.2.2</w:t>
      </w:r>
      <w:r w:rsidRPr="00183538">
        <w:tab/>
      </w:r>
      <w:r>
        <w:t>Establishment of secure exchange of PC5 signalling messages</w:t>
      </w:r>
      <w:bookmarkEnd w:id="783"/>
      <w:bookmarkEnd w:id="784"/>
      <w:bookmarkEnd w:id="785"/>
      <w:bookmarkEnd w:id="786"/>
      <w:bookmarkEnd w:id="787"/>
    </w:p>
    <w:p w14:paraId="087059E6" w14:textId="77777777" w:rsidR="00490541" w:rsidRPr="00CC0C94" w:rsidRDefault="00490541" w:rsidP="00490541">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lastRenderedPageBreak/>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935856D" w14:textId="2CF22771" w:rsidR="00490541" w:rsidRPr="00183538" w:rsidRDefault="00490541" w:rsidP="00490541">
      <w:pPr>
        <w:pStyle w:val="Heading6"/>
      </w:pPr>
      <w:bookmarkStart w:id="788" w:name="_Toc45282264"/>
      <w:bookmarkStart w:id="789" w:name="_Toc45882650"/>
      <w:bookmarkStart w:id="790" w:name="_Toc51951200"/>
      <w:bookmarkStart w:id="791" w:name="_Toc59208956"/>
      <w:bookmarkStart w:id="792" w:name="_Toc75445618"/>
      <w:r>
        <w:t>6.1.2.11.2.3</w:t>
      </w:r>
      <w:r w:rsidRPr="00183538">
        <w:tab/>
      </w:r>
      <w:r>
        <w:t>Change of security keys</w:t>
      </w:r>
      <w:bookmarkEnd w:id="788"/>
      <w:bookmarkEnd w:id="789"/>
      <w:bookmarkEnd w:id="790"/>
      <w:bookmarkEnd w:id="791"/>
      <w:bookmarkEnd w:id="792"/>
    </w:p>
    <w:p w14:paraId="754C7B44" w14:textId="77777777" w:rsidR="00490541" w:rsidRPr="00CC0C94" w:rsidRDefault="00490541" w:rsidP="00490541">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1221C349" w14:textId="77777777" w:rsidR="00490541" w:rsidRPr="00CC0C94" w:rsidRDefault="00490541" w:rsidP="00490541">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344D8A6E" w14:textId="0AD0012D" w:rsidR="00490541" w:rsidRPr="00183538" w:rsidRDefault="00490541" w:rsidP="00490541">
      <w:pPr>
        <w:pStyle w:val="Heading5"/>
      </w:pPr>
      <w:bookmarkStart w:id="793" w:name="_Toc45282265"/>
      <w:bookmarkStart w:id="794" w:name="_Toc45882651"/>
      <w:bookmarkStart w:id="795" w:name="_Toc51951201"/>
      <w:bookmarkStart w:id="796" w:name="_Toc59208957"/>
      <w:bookmarkStart w:id="797" w:name="_Toc75445619"/>
      <w:r>
        <w:t>6.1.2.11.3</w:t>
      </w:r>
      <w:r w:rsidRPr="00183538">
        <w:tab/>
      </w:r>
      <w:r>
        <w:t>Checking of PC5 signalling messages in the UE</w:t>
      </w:r>
      <w:bookmarkEnd w:id="793"/>
      <w:bookmarkEnd w:id="794"/>
      <w:bookmarkEnd w:id="795"/>
      <w:bookmarkEnd w:id="796"/>
      <w:bookmarkEnd w:id="797"/>
    </w:p>
    <w:p w14:paraId="6D139D22" w14:textId="77777777" w:rsidR="00177AE7" w:rsidRDefault="00177AE7" w:rsidP="00177AE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1DC47FAB" w14:textId="4F494DC8" w:rsidR="00490541" w:rsidRDefault="00177AE7" w:rsidP="00177AE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00490541" w:rsidRPr="00CC0C94">
        <w:t xml:space="preserve">xcept the messages listed below, no </w:t>
      </w:r>
      <w:r w:rsidR="00490541">
        <w:t>PC5</w:t>
      </w:r>
      <w:r w:rsidR="00490541" w:rsidRPr="00CC0C94">
        <w:t xml:space="preserve"> signalling messages </w:t>
      </w:r>
      <w:r w:rsidR="00490541">
        <w:t>that is not integrity protected shall be processed by the UE</w:t>
      </w:r>
      <w:r w:rsidR="00490541" w:rsidRPr="00CC0C94">
        <w:t>:</w:t>
      </w:r>
    </w:p>
    <w:p w14:paraId="16629791" w14:textId="77777777" w:rsidR="00490541" w:rsidRDefault="00490541" w:rsidP="00490541">
      <w:pPr>
        <w:pStyle w:val="B1"/>
      </w:pPr>
      <w:r>
        <w:t>a)</w:t>
      </w:r>
      <w:r>
        <w:tab/>
        <w:t>DIRECT LINK ESTABLISHMENT REQUEST message;</w:t>
      </w:r>
    </w:p>
    <w:p w14:paraId="5F5D6459" w14:textId="77777777" w:rsidR="00490541" w:rsidRDefault="00490541" w:rsidP="00490541">
      <w:pPr>
        <w:pStyle w:val="B1"/>
      </w:pPr>
      <w:r>
        <w:t>b)</w:t>
      </w:r>
      <w:r>
        <w:tab/>
        <w:t>DIRECT LINK ESTABLISHMENT REJECT message;</w:t>
      </w:r>
    </w:p>
    <w:p w14:paraId="1CDF9FE6" w14:textId="77777777" w:rsidR="00490541" w:rsidRDefault="00490541" w:rsidP="00490541">
      <w:pPr>
        <w:pStyle w:val="B1"/>
      </w:pPr>
      <w:r>
        <w:t>c)</w:t>
      </w:r>
      <w:r>
        <w:tab/>
        <w:t xml:space="preserve">DIRECT LINK AUTHENTICATION REQUEST message; </w:t>
      </w:r>
    </w:p>
    <w:p w14:paraId="4A05EDCE" w14:textId="77777777" w:rsidR="00490541" w:rsidRDefault="00490541" w:rsidP="00490541">
      <w:pPr>
        <w:pStyle w:val="B1"/>
      </w:pPr>
      <w:r>
        <w:t>d)</w:t>
      </w:r>
      <w:r>
        <w:tab/>
        <w:t>DIRECT LINK AUTHENTICATION RESPONSE message;</w:t>
      </w:r>
    </w:p>
    <w:p w14:paraId="6080DAF7" w14:textId="671B9D0C" w:rsidR="00490541" w:rsidRDefault="00490541" w:rsidP="00490541">
      <w:pPr>
        <w:pStyle w:val="B1"/>
      </w:pPr>
      <w:r>
        <w:t>e)</w:t>
      </w:r>
      <w:r>
        <w:tab/>
        <w:t>DIRECT LINK AUTHENTICATION REJECT message;</w:t>
      </w:r>
    </w:p>
    <w:p w14:paraId="4A5D1B7C" w14:textId="2964B558" w:rsidR="00490541" w:rsidRDefault="00490541" w:rsidP="00490541">
      <w:pPr>
        <w:pStyle w:val="B1"/>
      </w:pPr>
      <w:r>
        <w:t>f)</w:t>
      </w:r>
      <w:r>
        <w:tab/>
        <w:t>DIRECT LINK SECURITY MODE REJECT message</w:t>
      </w:r>
      <w:r w:rsidR="000F06F5">
        <w:t>; and</w:t>
      </w:r>
    </w:p>
    <w:p w14:paraId="6D5884A9" w14:textId="77777777" w:rsidR="008B7FB4" w:rsidRPr="0002507B" w:rsidRDefault="008B7FB4" w:rsidP="004B765A">
      <w:pPr>
        <w:pStyle w:val="B1"/>
      </w:pPr>
      <w:r w:rsidRPr="0002507B">
        <w:t>g)</w:t>
      </w:r>
      <w:r w:rsidRPr="0002507B">
        <w:tab/>
        <w:t>DIRECT LINK AUTHENTICATION FAILURE message.</w:t>
      </w:r>
    </w:p>
    <w:p w14:paraId="70F43125" w14:textId="77777777" w:rsidR="00490541" w:rsidRPr="00CC0C94" w:rsidRDefault="00490541" w:rsidP="00490541">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630E551F" w14:textId="77777777" w:rsidR="00490541" w:rsidRPr="00CC0C94" w:rsidRDefault="00490541" w:rsidP="00490541">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259A97AA" w14:textId="7E9A58F1" w:rsidR="00C52C99" w:rsidRPr="00E350E5" w:rsidRDefault="00C52C99" w:rsidP="00C52C99">
      <w:pPr>
        <w:pStyle w:val="Heading4"/>
      </w:pPr>
      <w:bookmarkStart w:id="798" w:name="_Toc45282266"/>
      <w:bookmarkStart w:id="799" w:name="_Toc45882652"/>
      <w:bookmarkStart w:id="800" w:name="_Toc51951202"/>
      <w:bookmarkStart w:id="801" w:name="_Toc59208958"/>
      <w:bookmarkStart w:id="802" w:name="_Toc75445620"/>
      <w:r>
        <w:t>6.1.2.12</w:t>
      </w:r>
      <w:r w:rsidRPr="000D5D43">
        <w:tab/>
      </w:r>
      <w:bookmarkStart w:id="803" w:name="OLE_LINK48"/>
      <w:r w:rsidRPr="007B2720">
        <w:t>PC5 QoS flow</w:t>
      </w:r>
      <w:bookmarkEnd w:id="803"/>
      <w:r w:rsidRPr="007B2720">
        <w:t xml:space="preserve"> establishment</w:t>
      </w:r>
      <w:r>
        <w:t xml:space="preserve"> over PC5 unicast link</w:t>
      </w:r>
      <w:bookmarkEnd w:id="798"/>
      <w:bookmarkEnd w:id="799"/>
      <w:bookmarkEnd w:id="800"/>
      <w:bookmarkEnd w:id="801"/>
      <w:bookmarkEnd w:id="802"/>
    </w:p>
    <w:p w14:paraId="36B915DF" w14:textId="3D8DC596" w:rsidR="00C52C99" w:rsidRDefault="00C52C99" w:rsidP="00C52C99">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sidR="006F196E">
        <w:rPr>
          <w:noProof/>
          <w:lang w:val="en-US" w:eastAsia="zh-CN"/>
        </w:rPr>
        <w:t>V2X service identifier</w:t>
      </w:r>
      <w:r w:rsidR="00633C0C">
        <w:rPr>
          <w:noProof/>
          <w:lang w:val="en-US" w:eastAsia="zh-CN"/>
        </w:rPr>
        <w:t>(s)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7588DFEE" w14:textId="77777777" w:rsidR="00C52C99" w:rsidRDefault="00C52C99" w:rsidP="00C52C99">
      <w:pPr>
        <w:pStyle w:val="B1"/>
      </w:pPr>
      <w:r>
        <w:rPr>
          <w:lang w:val="en-US"/>
        </w:rPr>
        <w:t>a</w:t>
      </w:r>
      <w:r w:rsidRPr="00335F93">
        <w:t>)</w:t>
      </w:r>
      <w:r w:rsidRPr="00335F93">
        <w:tab/>
      </w:r>
      <w:r w:rsidRPr="003C4E09">
        <w:t xml:space="preserve">self-assign </w:t>
      </w:r>
      <w:r>
        <w:t xml:space="preserve">a </w:t>
      </w:r>
      <w:r w:rsidRPr="003C4E09">
        <w:t>PQFI</w:t>
      </w:r>
      <w:r>
        <w:t>;</w:t>
      </w:r>
    </w:p>
    <w:p w14:paraId="1F039816" w14:textId="77777777" w:rsidR="00C52C99" w:rsidRDefault="00C52C99" w:rsidP="00C52C99">
      <w:pPr>
        <w:pStyle w:val="B1"/>
      </w:pPr>
      <w:r>
        <w:t>b)</w:t>
      </w:r>
      <w:r>
        <w:tab/>
        <w:t>create</w:t>
      </w:r>
      <w:r w:rsidRPr="00C049D2">
        <w:t xml:space="preserve"> a PC5 QoS flow context</w:t>
      </w:r>
      <w:r>
        <w:t>, which contains:</w:t>
      </w:r>
    </w:p>
    <w:p w14:paraId="67EE49C0" w14:textId="77777777" w:rsidR="00C52C99" w:rsidRPr="008076B4" w:rsidRDefault="00C52C99" w:rsidP="00C52C99">
      <w:pPr>
        <w:pStyle w:val="B2"/>
      </w:pPr>
      <w:r w:rsidRPr="008076B4">
        <w:t>1)</w:t>
      </w:r>
      <w:r w:rsidRPr="008076B4">
        <w:tab/>
        <w:t>the PQFI;</w:t>
      </w:r>
    </w:p>
    <w:p w14:paraId="3B9028B6" w14:textId="1CF31131" w:rsidR="00C52C99" w:rsidRPr="008076B4" w:rsidRDefault="00C52C99" w:rsidP="00C52C99">
      <w:pPr>
        <w:pStyle w:val="B2"/>
      </w:pPr>
      <w:r w:rsidRPr="008076B4">
        <w:t>2)</w:t>
      </w:r>
      <w:r w:rsidRPr="008076B4">
        <w:tab/>
        <w:t>the V2X service identifier(s); and</w:t>
      </w:r>
    </w:p>
    <w:p w14:paraId="24769F6B" w14:textId="77777777" w:rsidR="00C52C99" w:rsidRPr="008076B4" w:rsidRDefault="00C52C99" w:rsidP="00C52C99">
      <w:pPr>
        <w:pStyle w:val="B2"/>
      </w:pPr>
      <w:r w:rsidRPr="008076B4">
        <w:t>3)</w:t>
      </w:r>
      <w:r w:rsidRPr="008076B4">
        <w:tab/>
        <w:t>the derived PC5 QoS parameters;</w:t>
      </w:r>
    </w:p>
    <w:p w14:paraId="75CE826A" w14:textId="77777777" w:rsidR="00C52C99" w:rsidRDefault="00C52C99" w:rsidP="00C52C99">
      <w:pPr>
        <w:pStyle w:val="B1"/>
      </w:pPr>
      <w:r w:rsidRPr="008076B4">
        <w:lastRenderedPageBreak/>
        <w:t>c)</w:t>
      </w:r>
      <w:r w:rsidRPr="008076B4">
        <w:tab/>
        <w:t>create a new PC5 QoS rule which contains:</w:t>
      </w:r>
    </w:p>
    <w:p w14:paraId="0E6E25B4" w14:textId="77777777" w:rsidR="00C52C99" w:rsidRDefault="00C52C99" w:rsidP="00C52C99">
      <w:pPr>
        <w:pStyle w:val="B2"/>
      </w:pPr>
      <w:r w:rsidRPr="003C4E09">
        <w:t>1)</w:t>
      </w:r>
      <w:r w:rsidRPr="003C4E09">
        <w:tab/>
      </w:r>
      <w:r w:rsidRPr="00C049D2">
        <w:t>a PC5 QoS rule identifier</w:t>
      </w:r>
      <w:r w:rsidRPr="003C4E09">
        <w:t>;</w:t>
      </w:r>
    </w:p>
    <w:p w14:paraId="32A93459" w14:textId="77777777" w:rsidR="00C52C99" w:rsidRDefault="00C52C99" w:rsidP="00C52C99">
      <w:pPr>
        <w:pStyle w:val="B2"/>
      </w:pPr>
      <w:r>
        <w:t>2)</w:t>
      </w:r>
      <w:r>
        <w:tab/>
      </w:r>
      <w:r w:rsidRPr="00C049D2">
        <w:t>the PQFI;</w:t>
      </w:r>
    </w:p>
    <w:p w14:paraId="2049F886" w14:textId="77777777" w:rsidR="00C52C99" w:rsidRPr="003C4E09" w:rsidRDefault="00C52C99" w:rsidP="00C52C99">
      <w:pPr>
        <w:pStyle w:val="B2"/>
      </w:pPr>
      <w:r>
        <w:t>3)</w:t>
      </w:r>
      <w:r>
        <w:tab/>
      </w:r>
      <w:r w:rsidRPr="003C4E09">
        <w:t>a set of packet filters; and</w:t>
      </w:r>
    </w:p>
    <w:p w14:paraId="56383DC4" w14:textId="77777777" w:rsidR="00C52C99" w:rsidRDefault="00C52C99" w:rsidP="00C52C99">
      <w:pPr>
        <w:pStyle w:val="B2"/>
        <w:rPr>
          <w:lang w:eastAsia="zh-CN"/>
        </w:rPr>
      </w:pPr>
      <w:r>
        <w:t>4)</w:t>
      </w:r>
      <w:r>
        <w:tab/>
      </w:r>
      <w:r w:rsidRPr="00C049D2">
        <w:t>a precedence value</w:t>
      </w:r>
      <w:r>
        <w:rPr>
          <w:rFonts w:hint="eastAsia"/>
          <w:lang w:eastAsia="zh-CN"/>
        </w:rPr>
        <w:t>; and</w:t>
      </w:r>
    </w:p>
    <w:p w14:paraId="46A665A3" w14:textId="77777777" w:rsidR="00C52C99" w:rsidRDefault="00C52C99" w:rsidP="00C52C99">
      <w:pPr>
        <w:pStyle w:val="B1"/>
      </w:pPr>
      <w:r>
        <w:t>d)</w:t>
      </w:r>
      <w:r>
        <w:tab/>
      </w:r>
      <w:r w:rsidRPr="003C4E09">
        <w:t>pass the follo</w:t>
      </w:r>
      <w:r>
        <w:t>wing parameters to the lower layers:</w:t>
      </w:r>
    </w:p>
    <w:p w14:paraId="78960B75" w14:textId="77777777" w:rsidR="00C52C99" w:rsidRDefault="00C52C99" w:rsidP="00C52C99">
      <w:pPr>
        <w:pStyle w:val="B2"/>
      </w:pPr>
      <w:r w:rsidRPr="003C4E09">
        <w:t>1)</w:t>
      </w:r>
      <w:r w:rsidRPr="003C4E09">
        <w:tab/>
      </w:r>
      <w:r w:rsidRPr="00C049D2">
        <w:t>the PQFI</w:t>
      </w:r>
      <w:r w:rsidRPr="003C4E09">
        <w:t>;</w:t>
      </w:r>
    </w:p>
    <w:p w14:paraId="2F428144" w14:textId="77777777" w:rsidR="00C52C99" w:rsidRDefault="00C52C99" w:rsidP="00C52C99">
      <w:pPr>
        <w:pStyle w:val="B2"/>
      </w:pPr>
      <w:r>
        <w:t>2)</w:t>
      </w:r>
      <w:r>
        <w:tab/>
      </w:r>
      <w:r w:rsidRPr="00C049D2">
        <w:t>the PC5 QoS parameters;</w:t>
      </w:r>
    </w:p>
    <w:p w14:paraId="2565C7A0" w14:textId="4A39C460" w:rsidR="00C52C99" w:rsidRDefault="00C52C99" w:rsidP="00C52C99">
      <w:pPr>
        <w:pStyle w:val="B2"/>
      </w:pPr>
      <w:r>
        <w:t>3)</w:t>
      </w:r>
      <w:r>
        <w:tab/>
        <w:t xml:space="preserve">the </w:t>
      </w:r>
      <w:r w:rsidRPr="00C049D2">
        <w:t>PC5 link identifier; and</w:t>
      </w:r>
    </w:p>
    <w:p w14:paraId="4CA80843" w14:textId="77777777" w:rsidR="00C52C99" w:rsidRPr="003C4E09" w:rsidRDefault="00C52C99" w:rsidP="00C52C99">
      <w:pPr>
        <w:pStyle w:val="B2"/>
        <w:rPr>
          <w:lang w:eastAsia="zh-CN"/>
        </w:rPr>
      </w:pPr>
      <w:r>
        <w:t>4)</w:t>
      </w:r>
      <w:r>
        <w:tab/>
      </w:r>
      <w:r w:rsidRPr="00C049D2">
        <w:t xml:space="preserve">optionally, </w:t>
      </w:r>
      <w:r>
        <w:t xml:space="preserve">the </w:t>
      </w:r>
      <w:r w:rsidRPr="00C049D2">
        <w:t>source and destination layer-2 IDs</w:t>
      </w:r>
      <w:r>
        <w:t>.</w:t>
      </w:r>
    </w:p>
    <w:p w14:paraId="0B1F977D" w14:textId="77777777" w:rsidR="001B6EEB" w:rsidRPr="003D7833" w:rsidRDefault="001B6EEB" w:rsidP="001B6EEB">
      <w:pPr>
        <w:rPr>
          <w:rFonts w:eastAsia="SimSun"/>
          <w:noProof/>
          <w:lang w:eastAsia="zh-CN"/>
        </w:rPr>
      </w:pPr>
      <w:bookmarkStart w:id="804" w:name="_Toc45282267"/>
      <w:bookmarkStart w:id="805" w:name="_Toc45882653"/>
      <w:bookmarkStart w:id="806" w:name="_Toc51951203"/>
      <w:bookmarkStart w:id="807" w:name="_Toc5920895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6033C9F" w14:textId="77777777" w:rsidR="001B6EEB" w:rsidRPr="003D7833" w:rsidRDefault="001B6EEB" w:rsidP="001B6EEB">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55399207" w14:textId="77777777" w:rsidR="001B6EEB" w:rsidRPr="003D7833" w:rsidRDefault="001B6EEB" w:rsidP="001B6EEB">
      <w:pPr>
        <w:rPr>
          <w:rFonts w:eastAsia="Malgun Gothic"/>
        </w:rPr>
      </w:pPr>
      <w:r w:rsidRPr="003D7833">
        <w:rPr>
          <w:rFonts w:eastAsia="Malgun Gothic"/>
        </w:rPr>
        <w:t>The V2X packet filter set shall support packet filters based on at least any combination of:</w:t>
      </w:r>
    </w:p>
    <w:p w14:paraId="1CA3F076" w14:textId="77777777" w:rsidR="001B6EEB" w:rsidRPr="003D7833" w:rsidRDefault="001B6EEB" w:rsidP="001B6EEB">
      <w:pPr>
        <w:pStyle w:val="B1"/>
      </w:pPr>
      <w:r>
        <w:t>a)</w:t>
      </w:r>
      <w:r w:rsidRPr="003D7833">
        <w:tab/>
        <w:t>V2X Service type (e.g. PSID or ITS-AID);</w:t>
      </w:r>
    </w:p>
    <w:p w14:paraId="584C9125" w14:textId="77777777" w:rsidR="001B6EEB" w:rsidRPr="003D7833" w:rsidRDefault="001B6EEB" w:rsidP="001B6EEB">
      <w:pPr>
        <w:pStyle w:val="B1"/>
      </w:pPr>
      <w:r>
        <w:t>b)</w:t>
      </w:r>
      <w:r w:rsidRPr="003D7833">
        <w:tab/>
        <w:t>the source layer-2 ID and the destination layer-2 ID;</w:t>
      </w:r>
      <w:r>
        <w:t xml:space="preserve"> and</w:t>
      </w:r>
    </w:p>
    <w:p w14:paraId="0C690DB7" w14:textId="77777777" w:rsidR="001B6EEB" w:rsidRPr="00236F42" w:rsidRDefault="001B6EEB" w:rsidP="004B765A">
      <w:pPr>
        <w:pStyle w:val="B1"/>
      </w:pPr>
      <w:r>
        <w:t>c)</w:t>
      </w:r>
      <w:r w:rsidRPr="003D7833">
        <w:tab/>
      </w:r>
      <w:r>
        <w:t>a</w:t>
      </w:r>
      <w:r w:rsidRPr="003D7833">
        <w:t xml:space="preserve">pplication </w:t>
      </w:r>
      <w:r>
        <w:t>l</w:t>
      </w:r>
      <w:r w:rsidRPr="003D7833">
        <w:t>ayer ID (e.g. Station ID)</w:t>
      </w:r>
      <w:r>
        <w:t>.</w:t>
      </w:r>
    </w:p>
    <w:p w14:paraId="0CA2E2F1" w14:textId="0538AF70" w:rsidR="00C52C99" w:rsidRPr="00E350E5" w:rsidRDefault="00C52C99" w:rsidP="00C52C99">
      <w:pPr>
        <w:pStyle w:val="Heading4"/>
      </w:pPr>
      <w:bookmarkStart w:id="808" w:name="_Toc75445621"/>
      <w:r>
        <w:t>6.1.2.13</w:t>
      </w:r>
      <w:r w:rsidRPr="000D5D43">
        <w:tab/>
      </w:r>
      <w:r w:rsidRPr="007B2720">
        <w:t xml:space="preserve">PC5 QoS flow match </w:t>
      </w:r>
      <w:r>
        <w:t>over PC5 unicast link</w:t>
      </w:r>
      <w:bookmarkEnd w:id="804"/>
      <w:bookmarkEnd w:id="805"/>
      <w:bookmarkEnd w:id="806"/>
      <w:bookmarkEnd w:id="807"/>
      <w:bookmarkEnd w:id="808"/>
    </w:p>
    <w:p w14:paraId="5FE8E0FC" w14:textId="77777777" w:rsidR="00C52C99" w:rsidRPr="00F35E49" w:rsidRDefault="00C52C99" w:rsidP="00C52C99">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40C0E8C" w14:textId="5A5590B4" w:rsidR="00C52C99" w:rsidRDefault="00C52C99" w:rsidP="00C52C99">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sidR="006F196E">
        <w:rPr>
          <w:noProof/>
          <w:lang w:val="en-US" w:eastAsia="zh-CN"/>
        </w:rPr>
        <w:t>V2X service identifier</w:t>
      </w:r>
      <w:r w:rsidR="00851E89">
        <w:rPr>
          <w:noProof/>
          <w:lang w:val="en-US" w:eastAsia="zh-CN"/>
        </w:rPr>
        <w:t>(s)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5D96D305" w14:textId="15C879A1" w:rsidR="00C52C99" w:rsidRPr="003C4E09" w:rsidRDefault="00C52C99" w:rsidP="00C52C99">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7E2A4F90" w14:textId="77777777" w:rsidR="00C52C99" w:rsidRPr="003C4E09" w:rsidRDefault="00C52C99" w:rsidP="00C52C99">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83B44F8" w14:textId="77777777" w:rsidR="00C52C99" w:rsidRPr="003C4E09" w:rsidRDefault="00C52C99" w:rsidP="00C52C99">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54D1A919" w14:textId="77777777" w:rsidR="00C52C99" w:rsidRDefault="00C52C99" w:rsidP="00C52C99">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7D5B25AC" w14:textId="77777777" w:rsidR="00CD6B08" w:rsidRDefault="00CD6B08" w:rsidP="00CD6B08">
      <w:pPr>
        <w:pStyle w:val="Heading3"/>
      </w:pPr>
      <w:bookmarkStart w:id="809" w:name="_Toc45282268"/>
      <w:bookmarkStart w:id="810" w:name="_Toc45882654"/>
      <w:bookmarkStart w:id="811" w:name="_Toc51951204"/>
      <w:bookmarkStart w:id="812" w:name="_Toc59208960"/>
      <w:bookmarkStart w:id="813" w:name="_Toc75445622"/>
      <w:r>
        <w:t>6.1.3</w:t>
      </w:r>
      <w:r w:rsidRPr="008C1B5D">
        <w:tab/>
      </w:r>
      <w:r>
        <w:t>Broadcast</w:t>
      </w:r>
      <w:r w:rsidRPr="00874C20">
        <w:t xml:space="preserve"> mode</w:t>
      </w:r>
      <w:r>
        <w:t xml:space="preserve"> </w:t>
      </w:r>
      <w:r w:rsidRPr="008C1B5D">
        <w:t>communication over PC5</w:t>
      </w:r>
      <w:bookmarkEnd w:id="427"/>
      <w:bookmarkEnd w:id="434"/>
      <w:bookmarkEnd w:id="733"/>
      <w:bookmarkEnd w:id="734"/>
      <w:bookmarkEnd w:id="809"/>
      <w:bookmarkEnd w:id="810"/>
      <w:bookmarkEnd w:id="811"/>
      <w:bookmarkEnd w:id="812"/>
      <w:bookmarkEnd w:id="813"/>
    </w:p>
    <w:p w14:paraId="2CC129C0" w14:textId="77777777" w:rsidR="00CD6B08" w:rsidRPr="00F1445B" w:rsidRDefault="00CD6B08" w:rsidP="00CD6B08">
      <w:pPr>
        <w:pStyle w:val="Heading4"/>
        <w:rPr>
          <w:noProof/>
          <w:lang w:val="en-US"/>
        </w:rPr>
      </w:pPr>
      <w:bookmarkStart w:id="814" w:name="_Toc22039984"/>
      <w:bookmarkStart w:id="815" w:name="_Toc25070698"/>
      <w:bookmarkStart w:id="816" w:name="_Toc34388653"/>
      <w:bookmarkStart w:id="817" w:name="_Toc34404424"/>
      <w:bookmarkStart w:id="818" w:name="_Toc45282269"/>
      <w:bookmarkStart w:id="819" w:name="_Toc45882655"/>
      <w:bookmarkStart w:id="820" w:name="_Toc51951205"/>
      <w:bookmarkStart w:id="821" w:name="_Toc59208961"/>
      <w:bookmarkStart w:id="822" w:name="_Toc75445623"/>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814"/>
      <w:bookmarkEnd w:id="815"/>
      <w:bookmarkEnd w:id="816"/>
      <w:bookmarkEnd w:id="817"/>
      <w:bookmarkEnd w:id="818"/>
      <w:bookmarkEnd w:id="819"/>
      <w:bookmarkEnd w:id="820"/>
      <w:bookmarkEnd w:id="821"/>
      <w:bookmarkEnd w:id="822"/>
    </w:p>
    <w:p w14:paraId="096B84BE" w14:textId="2F9DF3C9"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56D9C35D" w14:textId="77777777" w:rsidR="00B179A7" w:rsidRDefault="00B179A7" w:rsidP="00B179A7">
      <w:pPr>
        <w:pStyle w:val="Heading4"/>
      </w:pPr>
      <w:bookmarkStart w:id="823" w:name="_Toc34388654"/>
      <w:bookmarkStart w:id="824" w:name="_Toc34404425"/>
      <w:bookmarkStart w:id="825" w:name="_Toc45282270"/>
      <w:bookmarkStart w:id="826" w:name="_Toc45882656"/>
      <w:bookmarkStart w:id="827" w:name="_Toc51951206"/>
      <w:bookmarkStart w:id="828" w:name="_Toc59208962"/>
      <w:bookmarkStart w:id="829" w:name="_Toc22039985"/>
      <w:bookmarkStart w:id="830" w:name="_Toc25070699"/>
      <w:bookmarkStart w:id="831" w:name="_Toc75445624"/>
      <w:r w:rsidRPr="008D65CE">
        <w:lastRenderedPageBreak/>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823"/>
      <w:bookmarkEnd w:id="824"/>
      <w:bookmarkEnd w:id="825"/>
      <w:bookmarkEnd w:id="826"/>
      <w:bookmarkEnd w:id="827"/>
      <w:bookmarkEnd w:id="828"/>
      <w:bookmarkEnd w:id="831"/>
    </w:p>
    <w:p w14:paraId="7B28BC32" w14:textId="77777777" w:rsidR="00B179A7" w:rsidRPr="008D65CE" w:rsidRDefault="00B179A7" w:rsidP="00B179A7">
      <w:pPr>
        <w:pStyle w:val="Heading5"/>
        <w:rPr>
          <w:noProof/>
          <w:lang w:val="en-US"/>
        </w:rPr>
      </w:pPr>
      <w:bookmarkStart w:id="832" w:name="_Toc34388655"/>
      <w:bookmarkStart w:id="833" w:name="_Toc34404426"/>
      <w:bookmarkStart w:id="834" w:name="_Toc45282271"/>
      <w:bookmarkStart w:id="835" w:name="_Toc45882657"/>
      <w:bookmarkStart w:id="836" w:name="_Toc51951207"/>
      <w:bookmarkStart w:id="837" w:name="_Toc59208963"/>
      <w:bookmarkStart w:id="838" w:name="_Toc75445625"/>
      <w:r w:rsidRPr="008D65CE">
        <w:rPr>
          <w:noProof/>
          <w:lang w:val="en-US"/>
        </w:rPr>
        <w:t>6.1.3.2.1</w:t>
      </w:r>
      <w:r w:rsidRPr="008D65CE">
        <w:rPr>
          <w:noProof/>
          <w:lang w:val="en-US"/>
        </w:rPr>
        <w:tab/>
        <w:t>Initiation</w:t>
      </w:r>
      <w:bookmarkEnd w:id="832"/>
      <w:bookmarkEnd w:id="833"/>
      <w:bookmarkEnd w:id="834"/>
      <w:bookmarkEnd w:id="835"/>
      <w:bookmarkEnd w:id="836"/>
      <w:bookmarkEnd w:id="837"/>
      <w:bookmarkEnd w:id="838"/>
    </w:p>
    <w:p w14:paraId="64C8BC34" w14:textId="77777777" w:rsidR="00B179A7" w:rsidRPr="008D65CE" w:rsidRDefault="00B179A7" w:rsidP="00B179A7">
      <w:pPr>
        <w:pStyle w:val="Heading6"/>
        <w:rPr>
          <w:noProof/>
          <w:lang w:val="en-US"/>
        </w:rPr>
      </w:pPr>
      <w:bookmarkStart w:id="839" w:name="_Toc34388656"/>
      <w:bookmarkStart w:id="840" w:name="_Toc34404427"/>
      <w:bookmarkStart w:id="841" w:name="_Toc45282272"/>
      <w:bookmarkStart w:id="842" w:name="_Toc45882658"/>
      <w:bookmarkStart w:id="843" w:name="_Toc51951208"/>
      <w:bookmarkStart w:id="844" w:name="_Toc59208964"/>
      <w:bookmarkStart w:id="845" w:name="_Toc75445626"/>
      <w:r w:rsidRPr="008D65CE">
        <w:rPr>
          <w:noProof/>
          <w:lang w:val="en-US"/>
        </w:rPr>
        <w:t>6.1.3.2.1.1</w:t>
      </w:r>
      <w:r w:rsidRPr="008D65CE">
        <w:rPr>
          <w:noProof/>
          <w:lang w:val="en-US"/>
        </w:rPr>
        <w:tab/>
        <w:t xml:space="preserve">Requirements for </w:t>
      </w:r>
      <w:r w:rsidRPr="008D65CE">
        <w:t>V2X communication over PC5</w:t>
      </w:r>
      <w:bookmarkEnd w:id="839"/>
      <w:bookmarkEnd w:id="840"/>
      <w:bookmarkEnd w:id="841"/>
      <w:bookmarkEnd w:id="842"/>
      <w:bookmarkEnd w:id="843"/>
      <w:bookmarkEnd w:id="844"/>
      <w:bookmarkEnd w:id="845"/>
    </w:p>
    <w:p w14:paraId="03E9026B" w14:textId="77777777" w:rsidR="00B179A7" w:rsidRPr="008D65CE" w:rsidRDefault="00B179A7" w:rsidP="00B179A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D0E6916" w14:textId="77777777" w:rsidR="00B179A7" w:rsidRPr="00421D63" w:rsidRDefault="00B179A7" w:rsidP="00335F93">
      <w:pPr>
        <w:pStyle w:val="B1"/>
      </w:pPr>
      <w:r w:rsidRPr="00421D63">
        <w:t>a)</w:t>
      </w:r>
      <w:r w:rsidRPr="00421D63">
        <w:tab/>
        <w:t>the V2X message;</w:t>
      </w:r>
    </w:p>
    <w:p w14:paraId="4CE23CE5" w14:textId="77777777" w:rsidR="00B179A7" w:rsidRPr="00C3798F" w:rsidRDefault="00B179A7" w:rsidP="00335F93">
      <w:pPr>
        <w:pStyle w:val="B1"/>
      </w:pPr>
      <w:r w:rsidRPr="00C3798F">
        <w:t>b)</w:t>
      </w:r>
      <w:r w:rsidRPr="00C3798F">
        <w:tab/>
        <w:t>the V2X service identifier of the V2X service for the V2X message;</w:t>
      </w:r>
    </w:p>
    <w:p w14:paraId="1E46F71C" w14:textId="7085A43F" w:rsidR="00B179A7" w:rsidRPr="007A6AB4" w:rsidRDefault="00B179A7" w:rsidP="00335F93">
      <w:pPr>
        <w:pStyle w:val="B1"/>
      </w:pPr>
      <w:r w:rsidRPr="005E004B">
        <w:t>c)</w:t>
      </w:r>
      <w:r w:rsidRPr="005E004B">
        <w:tab/>
        <w:t>the type of data in the V2X m</w:t>
      </w:r>
      <w:r w:rsidRPr="007A6AB4">
        <w:t>essage (</w:t>
      </w:r>
      <w:r w:rsidR="00C675B2">
        <w:t xml:space="preserve">i.e. </w:t>
      </w:r>
      <w:r w:rsidRPr="007A6AB4">
        <w:t>IP or non-IP);</w:t>
      </w:r>
    </w:p>
    <w:p w14:paraId="23829F73" w14:textId="36D9E548" w:rsidR="00B179A7" w:rsidRPr="00421D63" w:rsidRDefault="00B179A7" w:rsidP="00335F93">
      <w:pPr>
        <w:pStyle w:val="B1"/>
      </w:pPr>
      <w:r w:rsidRPr="007A6AB4">
        <w:t>d)</w:t>
      </w:r>
      <w:r w:rsidRPr="007A6AB4">
        <w:tab/>
        <w:t xml:space="preserve">if the V2X message contains non-IP data, </w:t>
      </w:r>
      <w:r w:rsidRPr="00335F93">
        <w:t>the V2X message family (see clause </w:t>
      </w:r>
      <w:r w:rsidR="00B4147A">
        <w:rPr>
          <w:rFonts w:hint="eastAsia"/>
          <w:lang w:val="en-US" w:eastAsia="zh-CN"/>
        </w:rPr>
        <w:t>9</w:t>
      </w:r>
      <w:r w:rsidR="009C1D62">
        <w:rPr>
          <w:noProof/>
          <w:lang w:val="en-US"/>
        </w:rPr>
        <w:t>.</w:t>
      </w:r>
      <w:r w:rsidR="00B4147A" w:rsidRPr="00B4147A">
        <w:rPr>
          <w:rFonts w:hint="eastAsia"/>
          <w:lang w:val="en-US" w:eastAsia="zh-CN"/>
        </w:rPr>
        <w:t xml:space="preserve"> </w:t>
      </w:r>
      <w:r w:rsidR="00B4147A">
        <w:rPr>
          <w:rFonts w:hint="eastAsia"/>
          <w:lang w:val="en-US" w:eastAsia="zh-CN"/>
        </w:rPr>
        <w:t>x</w:t>
      </w:r>
      <w:r w:rsidRPr="00335F93">
        <w:t xml:space="preserve">) of </w:t>
      </w:r>
      <w:r w:rsidRPr="00421D63">
        <w:t>data in the V2X message;</w:t>
      </w:r>
    </w:p>
    <w:p w14:paraId="212DC078" w14:textId="77777777" w:rsidR="006E738F" w:rsidRPr="00421D63" w:rsidRDefault="006E738F" w:rsidP="006E738F">
      <w:pPr>
        <w:pStyle w:val="B1"/>
      </w:pPr>
      <w:r>
        <w:t>e)</w:t>
      </w:r>
      <w:r>
        <w:tab/>
        <w:t>optionally the communication mode which is set to broadcast mode; and</w:t>
      </w:r>
    </w:p>
    <w:p w14:paraId="652BD40B" w14:textId="1737FB6D" w:rsidR="00B179A7" w:rsidRPr="00421D63" w:rsidRDefault="006E738F" w:rsidP="00335F93">
      <w:pPr>
        <w:pStyle w:val="B1"/>
      </w:pPr>
      <w:r>
        <w:t>f</w:t>
      </w:r>
      <w:r w:rsidR="00B179A7" w:rsidRPr="00421D63">
        <w:t>)</w:t>
      </w:r>
      <w:r w:rsidR="00B179A7" w:rsidRPr="00335F93">
        <w:tab/>
        <w:t>optionally the V2X application requirements (e.g. priority requirement, reliability requirement, delay requirement)</w:t>
      </w:r>
      <w:r w:rsidR="00B179A7" w:rsidRPr="00421D63">
        <w:t>.</w:t>
      </w:r>
    </w:p>
    <w:p w14:paraId="5D729EF5" w14:textId="77777777" w:rsidR="00B179A7" w:rsidRPr="008D65CE" w:rsidRDefault="00B179A7" w:rsidP="00B179A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11490B9A" w14:textId="3CE23D75" w:rsidR="00B179A7" w:rsidRPr="008D65CE" w:rsidRDefault="00B179A7" w:rsidP="00335F93">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3A4ECA51" w14:textId="77777777" w:rsidR="00B179A7" w:rsidRPr="008D65CE" w:rsidRDefault="00B179A7" w:rsidP="00335F93">
      <w:pPr>
        <w:pStyle w:val="B1"/>
      </w:pPr>
      <w:r w:rsidRPr="008D65CE">
        <w:t>b)</w:t>
      </w:r>
      <w:r w:rsidRPr="008D65CE">
        <w:tab/>
        <w:t>there is one or more V2X frequencies associated with the V2X service identifier of the V2X service for the V2X message in the current geographical area,</w:t>
      </w:r>
    </w:p>
    <w:p w14:paraId="7BB4682E" w14:textId="777BEFA6" w:rsidR="00B179A7" w:rsidRPr="008D65CE" w:rsidRDefault="00B179A7" w:rsidP="00B179A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rsidR="00A01571">
        <w:t xml:space="preserve"> and</w:t>
      </w:r>
      <w:r w:rsidR="00422C63" w:rsidRPr="00422C63">
        <w:t xml:space="preserve"> </w:t>
      </w:r>
      <w:r w:rsidR="00422C63">
        <w:t>the communication mode which is set to broadcast mode</w:t>
      </w:r>
      <w:r w:rsidRPr="008D65CE">
        <w:t xml:space="preserve"> for the V2X message to the lower layers.</w:t>
      </w:r>
    </w:p>
    <w:p w14:paraId="530D95FC" w14:textId="77777777" w:rsidR="00B179A7" w:rsidRPr="008D65CE" w:rsidRDefault="00B179A7" w:rsidP="00B179A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B3FC654" w14:textId="77777777" w:rsidR="00B179A7" w:rsidRPr="008D65CE" w:rsidRDefault="00B179A7" w:rsidP="00335F93">
      <w:pPr>
        <w:pStyle w:val="B1"/>
      </w:pPr>
      <w:r w:rsidRPr="008D65CE">
        <w:t>a)</w:t>
      </w:r>
      <w:r w:rsidRPr="008D65CE">
        <w:tab/>
        <w:t>the following conditions are met:</w:t>
      </w:r>
    </w:p>
    <w:p w14:paraId="68A85FED" w14:textId="3DCDBD71" w:rsidR="00B179A7" w:rsidRPr="008D65CE" w:rsidRDefault="00B179A7" w:rsidP="00335F93">
      <w:pPr>
        <w:pStyle w:val="B2"/>
      </w:pPr>
      <w:r>
        <w:t>1)</w:t>
      </w:r>
      <w:r>
        <w:tab/>
      </w:r>
      <w:r w:rsidRPr="008D65CE">
        <w:t>the UE is served by NR or served by E-UTRA for NR</w:t>
      </w:r>
      <w:r w:rsidR="00D515F7">
        <w:t>-</w:t>
      </w:r>
      <w:r w:rsidRPr="008D65CE">
        <w:t>PC5 V2X communication;</w:t>
      </w:r>
    </w:p>
    <w:p w14:paraId="1E74F804" w14:textId="77777777" w:rsidR="00B179A7" w:rsidRPr="008D65CE" w:rsidRDefault="00B179A7" w:rsidP="00335F93">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085B8108" w14:textId="3D5467AC" w:rsidR="00B179A7" w:rsidRPr="008D65CE" w:rsidRDefault="00B179A7" w:rsidP="00335F93">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971BFA3" w14:textId="1C5A2329" w:rsidR="00B179A7" w:rsidRPr="008D65CE" w:rsidRDefault="00B179A7" w:rsidP="00335F93">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BD19EBD" w14:textId="77777777" w:rsidR="00B179A7" w:rsidRPr="008D65CE" w:rsidRDefault="00B179A7" w:rsidP="00335F93">
      <w:pPr>
        <w:pStyle w:val="B1"/>
      </w:pPr>
      <w:r w:rsidRPr="008D65CE">
        <w:t>b)</w:t>
      </w:r>
      <w:r w:rsidRPr="008D65CE">
        <w:tab/>
        <w:t>the following conditions are met:</w:t>
      </w:r>
    </w:p>
    <w:p w14:paraId="13C3A04A" w14:textId="77777777" w:rsidR="00B179A7" w:rsidRPr="008D65CE" w:rsidRDefault="00B179A7" w:rsidP="00335F93">
      <w:pPr>
        <w:pStyle w:val="B2"/>
      </w:pPr>
      <w:r w:rsidRPr="008D65CE">
        <w:t>1)</w:t>
      </w:r>
      <w:r w:rsidRPr="008D65CE">
        <w:tab/>
        <w:t>the UE is:</w:t>
      </w:r>
    </w:p>
    <w:p w14:paraId="52E8F260" w14:textId="37ADC978" w:rsidR="00B179A7" w:rsidRPr="008D65CE" w:rsidRDefault="00B179A7" w:rsidP="00335F93">
      <w:pPr>
        <w:pStyle w:val="B3"/>
      </w:pPr>
      <w:r>
        <w:t>i</w:t>
      </w:r>
      <w:r w:rsidRPr="008D65CE">
        <w:t>)</w:t>
      </w:r>
      <w:r w:rsidRPr="008D65CE">
        <w:tab/>
        <w:t xml:space="preserve">not served by NR </w:t>
      </w:r>
      <w:r w:rsidR="0068122C">
        <w:t>and</w:t>
      </w:r>
      <w:r w:rsidR="0068122C" w:rsidRPr="008D65CE">
        <w:t xml:space="preserve"> </w:t>
      </w:r>
      <w:r w:rsidRPr="008D65CE">
        <w:t>not served by E-UTRA for V2X communication</w:t>
      </w:r>
      <w:r>
        <w:t xml:space="preserve"> over PC5;</w:t>
      </w:r>
    </w:p>
    <w:p w14:paraId="4DA72F41" w14:textId="2116C8FA" w:rsidR="00B179A7" w:rsidRPr="008D65CE" w:rsidRDefault="00B179A7" w:rsidP="00335F93">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sidR="00FE6DD7">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00E22ED9">
        <w:t>:</w:t>
      </w:r>
    </w:p>
    <w:p w14:paraId="21CCBD69" w14:textId="7AD84D8C" w:rsidR="00B179A7" w:rsidRPr="008D65CE" w:rsidRDefault="00B179A7" w:rsidP="00335F93">
      <w:pPr>
        <w:pStyle w:val="B4"/>
      </w:pPr>
      <w:r>
        <w:t>A</w:t>
      </w:r>
      <w:r w:rsidRPr="008D65CE">
        <w:t>)</w:t>
      </w:r>
      <w:r w:rsidRPr="008D65CE">
        <w:tab/>
        <w:t xml:space="preserve">the UE is unable to find a suitable cell in the selected PLMN as specified in </w:t>
      </w:r>
      <w:r>
        <w:t>3GPP TS </w:t>
      </w:r>
      <w:r w:rsidRPr="008D65CE">
        <w:t>38.304 [</w:t>
      </w:r>
      <w:r w:rsidR="00E41B43">
        <w:t>9</w:t>
      </w:r>
      <w:r w:rsidRPr="008D65CE">
        <w:t>];</w:t>
      </w:r>
    </w:p>
    <w:p w14:paraId="468B3518" w14:textId="0228E422" w:rsidR="00B179A7" w:rsidRPr="008D65CE" w:rsidRDefault="00B179A7" w:rsidP="00335F93">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rsidR="00E16F51">
        <w:t>6</w:t>
      </w:r>
      <w:r w:rsidRPr="008D65CE">
        <w:t>]; or</w:t>
      </w:r>
    </w:p>
    <w:p w14:paraId="6580AC4A" w14:textId="75C4A080" w:rsidR="00B179A7" w:rsidRPr="008D65CE" w:rsidRDefault="00B179A7" w:rsidP="00335F93">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rsidR="00E16F51">
        <w:t>6</w:t>
      </w:r>
      <w:r w:rsidRPr="008D65CE">
        <w:t>]; or</w:t>
      </w:r>
    </w:p>
    <w:p w14:paraId="145E732B" w14:textId="0CBF44DE" w:rsidR="00B179A7" w:rsidRPr="008D65CE" w:rsidRDefault="00B179A7" w:rsidP="00335F93">
      <w:pPr>
        <w:pStyle w:val="B3"/>
      </w:pPr>
      <w:r>
        <w:lastRenderedPageBreak/>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r w:rsidR="00FE6DD7">
        <w:rPr>
          <w:lang w:val="en-US"/>
        </w:rPr>
        <w:t>2</w:t>
      </w:r>
      <w:r>
        <w:rPr>
          <w:lang w:val="en-US"/>
        </w:rPr>
        <w:t xml:space="preserve">] for reasons other than </w:t>
      </w:r>
      <w:r w:rsidR="0068122C">
        <w:rPr>
          <w:lang w:val="en-US"/>
        </w:rPr>
        <w:t>A</w:t>
      </w:r>
      <w:r w:rsidRPr="008D65CE">
        <w:rPr>
          <w:lang w:val="en-US"/>
        </w:rPr>
        <w:t xml:space="preserve">), </w:t>
      </w:r>
      <w:r w:rsidR="0068122C">
        <w:rPr>
          <w:lang w:val="en-US"/>
        </w:rPr>
        <w:t>B</w:t>
      </w:r>
      <w:r w:rsidRPr="008D65CE">
        <w:rPr>
          <w:lang w:val="en-US"/>
        </w:rPr>
        <w:t xml:space="preserve">) or </w:t>
      </w:r>
      <w:r w:rsidR="0068122C">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0674FBC3" w14:textId="20C1A588" w:rsidR="00B179A7" w:rsidRPr="00757517" w:rsidRDefault="00B179A7" w:rsidP="00335F93">
      <w:pPr>
        <w:pStyle w:val="B2"/>
      </w:pPr>
      <w:r w:rsidRPr="002E69CB">
        <w:t>2)</w:t>
      </w:r>
      <w:r w:rsidRPr="002E69CB">
        <w:tab/>
        <w:t xml:space="preserve">the </w:t>
      </w:r>
      <w:r w:rsidRPr="00335F93">
        <w:t xml:space="preserve">UE is authorized to use V2X communication over PC5 when the UE is not served by NR </w:t>
      </w:r>
      <w:r w:rsidR="001D28FD">
        <w:t>and</w:t>
      </w:r>
      <w:r w:rsidR="001D28FD" w:rsidRPr="00335F93">
        <w:t xml:space="preserve"> </w:t>
      </w:r>
      <w:r w:rsidRPr="00335F93">
        <w:t>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50EB11B9" w14:textId="5BDBD03B" w:rsidR="00B179A7" w:rsidRPr="00757517" w:rsidRDefault="00B179A7" w:rsidP="00335F93">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513D4A6" w14:textId="3FED9901" w:rsidR="00B179A7" w:rsidRPr="008D65CE" w:rsidRDefault="00B179A7" w:rsidP="00B179A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44D1DA77" w14:textId="77777777" w:rsidR="00B179A7" w:rsidRPr="008D65CE" w:rsidRDefault="00B179A7" w:rsidP="00B179A7">
      <w:pPr>
        <w:pStyle w:val="Heading6"/>
        <w:rPr>
          <w:noProof/>
          <w:lang w:val="en-US"/>
        </w:rPr>
      </w:pPr>
      <w:bookmarkStart w:id="846" w:name="_Toc34388657"/>
      <w:bookmarkStart w:id="847" w:name="_Toc34404428"/>
      <w:bookmarkStart w:id="848" w:name="_Toc45282273"/>
      <w:bookmarkStart w:id="849" w:name="_Toc45882659"/>
      <w:bookmarkStart w:id="850" w:name="_Toc51951209"/>
      <w:bookmarkStart w:id="851" w:name="_Toc59208965"/>
      <w:bookmarkStart w:id="852" w:name="_Toc75445627"/>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846"/>
      <w:bookmarkEnd w:id="847"/>
      <w:bookmarkEnd w:id="848"/>
      <w:bookmarkEnd w:id="849"/>
      <w:bookmarkEnd w:id="850"/>
      <w:bookmarkEnd w:id="851"/>
      <w:bookmarkEnd w:id="852"/>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D778661" w14:textId="30957232" w:rsidR="00B179A7" w:rsidRPr="008D65CE" w:rsidRDefault="00B179A7" w:rsidP="00335F93">
      <w:pPr>
        <w:pStyle w:val="B2"/>
        <w:rPr>
          <w:noProof/>
          <w:lang w:val="en-US" w:eastAsia="zh-CN"/>
        </w:rPr>
      </w:pPr>
      <w:r>
        <w:rPr>
          <w:noProof/>
          <w:lang w:val="en-US" w:eastAsia="zh-CN"/>
        </w:rPr>
        <w:t>3)</w:t>
      </w:r>
      <w:r>
        <w:rPr>
          <w:noProof/>
          <w:lang w:val="en-US" w:eastAsia="zh-CN"/>
        </w:rPr>
        <w:tab/>
        <w:t>pass the source layer-2 ID</w:t>
      </w:r>
      <w:r w:rsidR="00DE656E">
        <w:rPr>
          <w:noProof/>
          <w:lang w:val="en-US" w:eastAsia="zh-CN"/>
        </w:rPr>
        <w:t xml:space="preserve"> and the destination layer-2 ID</w:t>
      </w:r>
      <w:r>
        <w:rPr>
          <w:noProof/>
          <w:lang w:val="en-US" w:eastAsia="zh-CN"/>
        </w:rPr>
        <w:t xml:space="preserve"> to lower layers.</w:t>
      </w:r>
    </w:p>
    <w:p w14:paraId="3D6AE146" w14:textId="7E1A9179" w:rsidR="00B179A7" w:rsidRPr="00335F93" w:rsidRDefault="00B179A7" w:rsidP="002E69CB">
      <w:pPr>
        <w:pStyle w:val="B1"/>
      </w:pPr>
      <w:r w:rsidRPr="00335F93">
        <w:t>d)</w:t>
      </w:r>
      <w:r w:rsidRPr="00335F93">
        <w:tab/>
        <w:t xml:space="preserve">if in the context for the destination layer-2 ID, there is no PC5 QoS </w:t>
      </w:r>
      <w:r w:rsidR="00C41A78">
        <w:t xml:space="preserve">rule </w:t>
      </w:r>
      <w:r w:rsidR="0042610B" w:rsidRPr="00343133">
        <w:t>for the existing PC5 QoS flow(s) matching the service data or request</w:t>
      </w:r>
      <w:r w:rsidR="0042610B">
        <w:t xml:space="preserve">, </w:t>
      </w:r>
      <w:r w:rsidR="0042610B" w:rsidRPr="00343133">
        <w:t xml:space="preserve">the UE </w:t>
      </w:r>
      <w:r w:rsidR="00FB5D9C">
        <w:t xml:space="preserve">shall </w:t>
      </w:r>
      <w:r w:rsidR="00FB5D9C" w:rsidRPr="00343133">
        <w:t xml:space="preserve">derive </w:t>
      </w:r>
      <w:r w:rsidR="00FB5D9C">
        <w:t xml:space="preserve">the </w:t>
      </w:r>
      <w:r w:rsidR="00FB5D9C" w:rsidRPr="00343133">
        <w:t xml:space="preserve">PC5 QoS parameters based on the V2X application requirements provided by the upper layers (if available) and the </w:t>
      </w:r>
      <w:r w:rsidR="006F196E">
        <w:t>V2X service identifier</w:t>
      </w:r>
      <w:r w:rsidR="00BE7196">
        <w:t>(s)</w:t>
      </w:r>
      <w:r w:rsidR="00FB5D9C" w:rsidRPr="00343133">
        <w:t xml:space="preserve"> (e.g. PSID or ITS-AID) according to the PC5 QoS mapping rules defined in cla</w:t>
      </w:r>
      <w:r w:rsidR="00FB5D9C" w:rsidRPr="001C7F29">
        <w:t>use 5.2.3 a</w:t>
      </w:r>
      <w:r w:rsidR="00FB5D9C" w:rsidRPr="00343133">
        <w:t xml:space="preserve">nd </w:t>
      </w:r>
      <w:r w:rsidR="00FB5D9C">
        <w:rPr>
          <w:rFonts w:hint="eastAsia"/>
          <w:lang w:eastAsia="zh-CN"/>
        </w:rPr>
        <w:t xml:space="preserve">shall </w:t>
      </w:r>
      <w:r w:rsidR="00FB5D9C" w:rsidRPr="00343133">
        <w:t>perform the following</w:t>
      </w:r>
      <w:r w:rsidR="00FB5D9C">
        <w:t>:</w:t>
      </w:r>
      <w:r w:rsidRPr="00335F93">
        <w:t>:</w:t>
      </w:r>
    </w:p>
    <w:p w14:paraId="136922B8" w14:textId="77777777" w:rsidR="004E4296" w:rsidRDefault="004E4296" w:rsidP="004E4296">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43659A7A" w14:textId="77777777" w:rsidR="004E4296" w:rsidRPr="008D65CE" w:rsidRDefault="004E4296" w:rsidP="004E4296">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BE4058D" w14:textId="77777777" w:rsidR="004E4296" w:rsidRDefault="004E4296" w:rsidP="004E4296">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65B5B3C8"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PQFI;</w:t>
      </w:r>
    </w:p>
    <w:p w14:paraId="06BEFD64"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V2X service identifier(s); and;</w:t>
      </w:r>
    </w:p>
    <w:p w14:paraId="680B90DC"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derived PC5 QoS parameters;</w:t>
      </w:r>
    </w:p>
    <w:p w14:paraId="1EC13638" w14:textId="77777777" w:rsidR="004E4296" w:rsidRDefault="004E4296" w:rsidP="004E4296">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7549C434" w14:textId="77777777" w:rsidR="004E4296" w:rsidRDefault="004E4296" w:rsidP="004E4296">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9F8F222"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E6DC3EA"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321797C6" w14:textId="77777777" w:rsidR="004E4296" w:rsidRPr="000D3304"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4E264EDC" w14:textId="77777777" w:rsidR="004E4296" w:rsidRDefault="004E4296" w:rsidP="004E4296">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EAC3626"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FA61CAF"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42A726FD" w14:textId="6D457FDA" w:rsidR="004E4296" w:rsidRPr="00335F93" w:rsidRDefault="004E4296" w:rsidP="004E4296">
      <w:pPr>
        <w:pStyle w:val="B4"/>
      </w:pPr>
      <w:r>
        <w:rPr>
          <w:noProof/>
          <w:lang w:val="en-US" w:eastAsia="zh-CN"/>
        </w:rPr>
        <w:t>-</w:t>
      </w:r>
      <w:r>
        <w:rPr>
          <w:noProof/>
          <w:lang w:val="en-US" w:eastAsia="zh-CN"/>
        </w:rPr>
        <w:tab/>
      </w:r>
      <w:r w:rsidR="00324A1C">
        <w:rPr>
          <w:noProof/>
          <w:lang w:val="en-US" w:eastAsia="zh-CN"/>
        </w:rPr>
        <w:t xml:space="preserve">the </w:t>
      </w:r>
      <w:r w:rsidRPr="000D3304">
        <w:rPr>
          <w:noProof/>
          <w:lang w:val="en-US" w:eastAsia="zh-CN"/>
        </w:rPr>
        <w:t>source</w:t>
      </w:r>
      <w:r>
        <w:rPr>
          <w:noProof/>
          <w:lang w:val="en-US" w:eastAsia="zh-CN"/>
        </w:rPr>
        <w:t xml:space="preserve"> </w:t>
      </w:r>
      <w:r w:rsidR="00324A1C">
        <w:rPr>
          <w:noProof/>
          <w:lang w:val="en-US" w:eastAsia="zh-CN"/>
        </w:rPr>
        <w:t xml:space="preserve">layer-2 ID </w:t>
      </w:r>
      <w:r>
        <w:rPr>
          <w:noProof/>
          <w:lang w:val="en-US" w:eastAsia="zh-CN"/>
        </w:rPr>
        <w:t xml:space="preserve">and </w:t>
      </w:r>
      <w:r w:rsidR="00324A1C">
        <w:rPr>
          <w:noProof/>
          <w:lang w:val="en-US" w:eastAsia="zh-CN"/>
        </w:rPr>
        <w:t xml:space="preserve">the </w:t>
      </w:r>
      <w:r w:rsidRPr="000D3304">
        <w:rPr>
          <w:noProof/>
          <w:lang w:val="en-US" w:eastAsia="zh-CN"/>
        </w:rPr>
        <w:t>destination layer-2 ID</w:t>
      </w:r>
      <w:r>
        <w:rPr>
          <w:rFonts w:hint="eastAsia"/>
          <w:noProof/>
          <w:lang w:val="en-US" w:eastAsia="zh-CN"/>
        </w:rPr>
        <w:t>;</w:t>
      </w:r>
    </w:p>
    <w:p w14:paraId="52653D80" w14:textId="77777777" w:rsidR="009F1EDE" w:rsidRDefault="009F1EDE" w:rsidP="009F1EDE">
      <w:pPr>
        <w:pStyle w:val="B2"/>
        <w:rPr>
          <w:noProof/>
          <w:lang w:val="en-US" w:eastAsia="zh-CN"/>
        </w:rPr>
      </w:pPr>
      <w:r>
        <w:rPr>
          <w:noProof/>
          <w:lang w:val="en-US" w:eastAsia="zh-CN"/>
        </w:rPr>
        <w:lastRenderedPageBreak/>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F54101" w14:textId="77777777" w:rsidR="009F1EDE" w:rsidRPr="000D3304" w:rsidRDefault="009F1EDE" w:rsidP="009F1ED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21BCF062" w14:textId="62699163" w:rsidR="00875DA4" w:rsidRPr="0083309C" w:rsidRDefault="00875DA4" w:rsidP="00875DA4">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8AEE735" w14:textId="77777777" w:rsidR="00483B9A" w:rsidRPr="003D7833" w:rsidRDefault="00483B9A" w:rsidP="00483B9A">
      <w:pPr>
        <w:rPr>
          <w:rFonts w:eastAsia="SimSun"/>
          <w:noProof/>
          <w:lang w:eastAsia="zh-CN"/>
        </w:rPr>
      </w:pPr>
      <w:bookmarkStart w:id="853" w:name="_Toc533170267"/>
      <w:bookmarkStart w:id="854" w:name="_Toc34388658"/>
      <w:bookmarkStart w:id="855"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8E8C8F9" w14:textId="6B1E48FC" w:rsidR="00483B9A" w:rsidRPr="003D7833" w:rsidRDefault="00483B9A" w:rsidP="00483B9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572E7E0" w14:textId="77777777" w:rsidR="00483B9A" w:rsidRPr="003D7833" w:rsidRDefault="00483B9A" w:rsidP="00483B9A">
      <w:pPr>
        <w:rPr>
          <w:rFonts w:eastAsia="Malgun Gothic"/>
        </w:rPr>
      </w:pPr>
      <w:r w:rsidRPr="003D7833">
        <w:rPr>
          <w:rFonts w:eastAsia="Malgun Gothic"/>
        </w:rPr>
        <w:t>The V2X packet filter set shall support packet filters based on at least any combination of:</w:t>
      </w:r>
    </w:p>
    <w:p w14:paraId="64365A09" w14:textId="26EFB150" w:rsidR="00483B9A" w:rsidRPr="003D7833" w:rsidRDefault="00483B9A" w:rsidP="00483B9A">
      <w:pPr>
        <w:pStyle w:val="B1"/>
      </w:pPr>
      <w:r w:rsidRPr="003D7833">
        <w:t>-</w:t>
      </w:r>
      <w:r w:rsidRPr="003D7833">
        <w:tab/>
        <w:t xml:space="preserve">V2X </w:t>
      </w:r>
      <w:r w:rsidR="006F196E">
        <w:t>s</w:t>
      </w:r>
      <w:r w:rsidRPr="003D7833">
        <w:t xml:space="preserve">ervice </w:t>
      </w:r>
      <w:r w:rsidR="006F196E">
        <w:t>identifier</w:t>
      </w:r>
      <w:r w:rsidRPr="003D7833">
        <w:t xml:space="preserve"> (e.g. PSID or ITS-AID);</w:t>
      </w:r>
    </w:p>
    <w:p w14:paraId="1428E70F" w14:textId="77777777" w:rsidR="00483B9A" w:rsidRPr="003D7833" w:rsidRDefault="00483B9A" w:rsidP="00483B9A">
      <w:pPr>
        <w:pStyle w:val="B1"/>
      </w:pPr>
      <w:r w:rsidRPr="003D7833">
        <w:t>-</w:t>
      </w:r>
      <w:r w:rsidRPr="003D7833">
        <w:tab/>
        <w:t>the source layer-2 ID and the destination layer-2 ID;</w:t>
      </w:r>
      <w:r>
        <w:t xml:space="preserve"> and</w:t>
      </w:r>
    </w:p>
    <w:p w14:paraId="0034F17C" w14:textId="77777777" w:rsidR="00483B9A" w:rsidRPr="003D7833" w:rsidRDefault="00483B9A" w:rsidP="00483B9A">
      <w:pPr>
        <w:pStyle w:val="B1"/>
      </w:pPr>
      <w:r w:rsidRPr="003D7833">
        <w:t>-</w:t>
      </w:r>
      <w:r w:rsidRPr="003D7833">
        <w:tab/>
        <w:t>Application Layer ID (e.g. Station ID);</w:t>
      </w:r>
    </w:p>
    <w:p w14:paraId="676B5E3F" w14:textId="77777777" w:rsidR="00B179A7" w:rsidRPr="008D65CE" w:rsidRDefault="00B179A7" w:rsidP="00B179A7">
      <w:pPr>
        <w:pStyle w:val="Heading5"/>
      </w:pPr>
      <w:bookmarkStart w:id="856" w:name="_Toc45282274"/>
      <w:bookmarkStart w:id="857" w:name="_Toc45882660"/>
      <w:bookmarkStart w:id="858" w:name="_Toc51951210"/>
      <w:bookmarkStart w:id="859" w:name="_Toc59208966"/>
      <w:bookmarkStart w:id="860" w:name="_Toc75445628"/>
      <w:r w:rsidRPr="008D65CE">
        <w:t>6.1.3.2.2</w:t>
      </w:r>
      <w:r w:rsidRPr="008D65CE">
        <w:tab/>
        <w:t>Transmission</w:t>
      </w:r>
      <w:bookmarkEnd w:id="853"/>
      <w:bookmarkEnd w:id="854"/>
      <w:bookmarkEnd w:id="855"/>
      <w:bookmarkEnd w:id="856"/>
      <w:bookmarkEnd w:id="857"/>
      <w:bookmarkEnd w:id="858"/>
      <w:bookmarkEnd w:id="859"/>
      <w:bookmarkEnd w:id="860"/>
    </w:p>
    <w:p w14:paraId="1D0B796B" w14:textId="77777777" w:rsidR="00B179A7" w:rsidRPr="008D65CE" w:rsidRDefault="00B179A7" w:rsidP="00B179A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C3DD23D" w14:textId="176A26B6" w:rsidR="00B179A7" w:rsidRPr="008D65CE" w:rsidRDefault="00B179A7" w:rsidP="00335F93">
      <w:pPr>
        <w:pStyle w:val="B1"/>
      </w:pPr>
      <w:r>
        <w:t>a)</w:t>
      </w:r>
      <w:r>
        <w:tab/>
        <w:t>a la</w:t>
      </w:r>
      <w:r w:rsidRPr="008D65CE">
        <w:t xml:space="preserve">yer-3 protocol data unit type (see </w:t>
      </w:r>
      <w:r>
        <w:t>3GPP TS </w:t>
      </w:r>
      <w:r w:rsidRPr="008D65CE">
        <w:t>38.323</w:t>
      </w:r>
      <w:r>
        <w:t> </w:t>
      </w:r>
      <w:r w:rsidRPr="008D65CE">
        <w:t>[</w:t>
      </w:r>
      <w:r w:rsidR="00E41B43">
        <w:t>10</w:t>
      </w:r>
      <w:r>
        <w:t>]</w:t>
      </w:r>
      <w:r w:rsidRPr="008D65CE">
        <w:t>) set to:</w:t>
      </w:r>
    </w:p>
    <w:p w14:paraId="4AB75C3B" w14:textId="77777777" w:rsidR="00B179A7" w:rsidRPr="008D65CE" w:rsidRDefault="00B179A7" w:rsidP="00335F93">
      <w:pPr>
        <w:pStyle w:val="B2"/>
      </w:pPr>
      <w:r w:rsidRPr="008D65CE">
        <w:t>1)</w:t>
      </w:r>
      <w:r w:rsidRPr="008D65CE">
        <w:tab/>
        <w:t>IP packet, if the V2X message contains IP data; or</w:t>
      </w:r>
    </w:p>
    <w:p w14:paraId="775A16C0" w14:textId="77777777" w:rsidR="00B179A7" w:rsidRPr="008D65CE" w:rsidRDefault="00B179A7" w:rsidP="00335F93">
      <w:pPr>
        <w:pStyle w:val="B2"/>
      </w:pPr>
      <w:r w:rsidRPr="008D65CE">
        <w:t>2)</w:t>
      </w:r>
      <w:r w:rsidRPr="008D65CE">
        <w:tab/>
        <w:t>non-IP packet, if the V2X message contains non-IP data;</w:t>
      </w:r>
    </w:p>
    <w:p w14:paraId="5627C35A" w14:textId="1697A731" w:rsidR="00B179A7" w:rsidRPr="008D65CE" w:rsidRDefault="00B179A7" w:rsidP="00335F93">
      <w:pPr>
        <w:pStyle w:val="B1"/>
      </w:pPr>
      <w:r>
        <w:t>b)</w:t>
      </w:r>
      <w:r>
        <w:tab/>
        <w:t>the source l</w:t>
      </w:r>
      <w:r w:rsidRPr="008D65CE">
        <w:t xml:space="preserve">ayer-2 ID set to the </w:t>
      </w:r>
      <w:r w:rsidR="00240DE3">
        <w:t>l</w:t>
      </w:r>
      <w:r w:rsidRPr="008D65CE">
        <w:t xml:space="preserve">ayer-2 ID </w:t>
      </w:r>
      <w:r w:rsidRPr="008D65CE">
        <w:rPr>
          <w:noProof/>
        </w:rPr>
        <w:t>self-</w:t>
      </w:r>
      <w:r w:rsidRPr="008D65CE">
        <w:t>assigned by the UE for V2X communication over PC5;</w:t>
      </w:r>
    </w:p>
    <w:p w14:paraId="4E7E3A6C" w14:textId="77777777" w:rsidR="00B179A7" w:rsidRPr="008D65CE" w:rsidRDefault="00B179A7" w:rsidP="00335F93">
      <w:pPr>
        <w:pStyle w:val="B1"/>
      </w:pPr>
      <w:r>
        <w:t>c)</w:t>
      </w:r>
      <w:r>
        <w:tab/>
        <w:t>the destination l</w:t>
      </w:r>
      <w:r w:rsidRPr="008D65CE">
        <w:t>ayer-2 ID set to:</w:t>
      </w:r>
    </w:p>
    <w:p w14:paraId="5B941C32" w14:textId="7C59F2C8" w:rsidR="00B179A7" w:rsidRPr="008D65CE" w:rsidRDefault="00B179A7" w:rsidP="00335F93">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5C0A97A2" w14:textId="44A2AEA2" w:rsidR="00B179A7" w:rsidRPr="008D65CE" w:rsidRDefault="00B179A7" w:rsidP="00335F93">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1D680A27" w14:textId="35D5F4C3" w:rsidR="00B179A7" w:rsidRPr="008D65CE" w:rsidRDefault="00B179A7" w:rsidP="00335F93">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sidR="00B4147A">
        <w:rPr>
          <w:rFonts w:hint="eastAsia"/>
          <w:lang w:val="en-US" w:eastAsia="zh-CN"/>
        </w:rPr>
        <w:t>9</w:t>
      </w:r>
      <w:r w:rsidR="009C1D62">
        <w:rPr>
          <w:noProof/>
          <w:lang w:val="en-US"/>
        </w:rPr>
        <w:t>.</w:t>
      </w:r>
      <w:r w:rsidR="00B4147A" w:rsidRPr="00B4147A">
        <w:rPr>
          <w:rFonts w:hint="eastAsia"/>
          <w:lang w:val="en-US" w:eastAsia="zh-CN"/>
        </w:rPr>
        <w:t xml:space="preserve"> </w:t>
      </w:r>
      <w:r w:rsidR="00B4147A">
        <w:rPr>
          <w:rFonts w:hint="eastAsia"/>
          <w:lang w:val="en-US" w:eastAsia="zh-CN"/>
        </w:rPr>
        <w:t>x</w:t>
      </w:r>
      <w:r w:rsidRPr="008D65CE">
        <w:rPr>
          <w:noProof/>
          <w:lang w:val="en-US"/>
        </w:rPr>
        <w:t>) used by the V2X service as indicated by upper layers;</w:t>
      </w:r>
    </w:p>
    <w:p w14:paraId="3B5A4E03" w14:textId="77777777" w:rsidR="00B179A7" w:rsidRPr="008D65CE" w:rsidRDefault="00B179A7" w:rsidP="00335F93">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126FACBF" w14:textId="3AA1833B" w:rsidR="00B179A7" w:rsidRPr="008D65CE" w:rsidRDefault="00B179A7" w:rsidP="00335F93">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sidR="00C27002">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142E530" w14:textId="63A6E8BC" w:rsidR="00B179A7" w:rsidRPr="008D65CE" w:rsidRDefault="00B179A7" w:rsidP="00335F93">
      <w:pPr>
        <w:pStyle w:val="B1"/>
      </w:pPr>
      <w:r w:rsidRPr="008D65CE">
        <w:rPr>
          <w:lang w:val="en-US" w:eastAsia="ko-KR"/>
        </w:rPr>
        <w:t>g)</w:t>
      </w:r>
      <w:r w:rsidRPr="008D65CE">
        <w:rPr>
          <w:rFonts w:hint="eastAsia"/>
          <w:lang w:val="en-US" w:eastAsia="ko-KR"/>
        </w:rPr>
        <w:tab/>
      </w:r>
      <w:r w:rsidRPr="008D65CE">
        <w:t xml:space="preserve">if </w:t>
      </w:r>
      <w:r w:rsidR="00036A79">
        <w:rPr>
          <w:rFonts w:hint="eastAsia"/>
          <w:lang w:eastAsia="zh-CN"/>
        </w:rPr>
        <w:t>E-UTRA-PC5</w:t>
      </w:r>
      <w:r w:rsidR="00036A79">
        <w:rPr>
          <w:lang w:eastAsia="zh-CN"/>
        </w:rPr>
        <w:t xml:space="preserve"> </w:t>
      </w:r>
      <w:r w:rsidR="00036A79">
        <w:rPr>
          <w:noProof/>
          <w:lang w:val="en-US"/>
        </w:rPr>
        <w:t xml:space="preserve">is </w:t>
      </w:r>
      <w:r w:rsidR="00036A79">
        <w:rPr>
          <w:rFonts w:hint="eastAsia"/>
          <w:lang w:eastAsia="zh-CN"/>
        </w:rPr>
        <w:t>used</w:t>
      </w:r>
      <w:r w:rsidR="00036A79">
        <w:rPr>
          <w:lang w:eastAsia="zh-CN"/>
        </w:rPr>
        <w:t xml:space="preserve"> </w:t>
      </w:r>
      <w:r w:rsidR="00036A79">
        <w:rPr>
          <w:rFonts w:hint="eastAsia"/>
          <w:lang w:eastAsia="zh-CN"/>
        </w:rPr>
        <w:t>for V2X communication over PC5</w:t>
      </w:r>
      <w:r w:rsidR="00036A79">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5E5F5F6B" w14:textId="294B70DF" w:rsidR="00B179A7" w:rsidRPr="008D65CE" w:rsidRDefault="00B179A7" w:rsidP="00B179A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sidR="00E41B43">
        <w:rPr>
          <w:lang w:val="en-US" w:eastAsia="zh-CN"/>
        </w:rPr>
        <w:t> </w:t>
      </w:r>
      <w:r w:rsidRPr="008D65CE">
        <w:rPr>
          <w:lang w:val="en-US" w:eastAsia="zh-CN"/>
        </w:rPr>
        <w:t>[</w:t>
      </w:r>
      <w:r w:rsidR="00E41B43">
        <w:rPr>
          <w:lang w:val="en-US" w:eastAsia="zh-CN"/>
        </w:rPr>
        <w:t>8</w:t>
      </w:r>
      <w:r w:rsidRPr="008D65CE">
        <w:rPr>
          <w:lang w:val="en-US" w:eastAsia="zh-CN"/>
        </w:rPr>
        <w:t>], and pass the V2X message on the PC5 QoS Flow identified by the P</w:t>
      </w:r>
      <w:r w:rsidR="00C27002">
        <w:rPr>
          <w:lang w:val="en-US" w:eastAsia="zh-CN"/>
        </w:rPr>
        <w:t>Q</w:t>
      </w:r>
      <w:r w:rsidRPr="008D65CE">
        <w:rPr>
          <w:lang w:val="en-US" w:eastAsia="zh-CN"/>
        </w:rPr>
        <w:t xml:space="preserve">FI to lower layers for transmission. The PC5 QoS Rules </w:t>
      </w:r>
      <w:r w:rsidRPr="008D65CE">
        <w:rPr>
          <w:lang w:val="en-US" w:eastAsia="zh-CN"/>
        </w:rPr>
        <w:lastRenderedPageBreak/>
        <w:t>corresponding to the P</w:t>
      </w:r>
      <w:r w:rsidR="00C27002">
        <w:rPr>
          <w:lang w:val="en-US" w:eastAsia="zh-CN"/>
        </w:rPr>
        <w:t>Q</w:t>
      </w:r>
      <w:r w:rsidRPr="008D65CE">
        <w:rPr>
          <w:lang w:val="en-US" w:eastAsia="zh-CN"/>
        </w:rPr>
        <w:t>FIs map V2X messages with the same V2X service identifier and with the same PC5 QoS parameters to the same PC5 QoS Flow, and apply P</w:t>
      </w:r>
      <w:r w:rsidR="00C27002">
        <w:rPr>
          <w:lang w:val="en-US" w:eastAsia="zh-CN"/>
        </w:rPr>
        <w:t>Q</w:t>
      </w:r>
      <w:r w:rsidRPr="008D65CE">
        <w:rPr>
          <w:lang w:val="en-US" w:eastAsia="zh-CN"/>
        </w:rPr>
        <w:t>FI to V2X messages;</w:t>
      </w:r>
    </w:p>
    <w:p w14:paraId="0BDC64D1" w14:textId="6A3534D7" w:rsidR="00B179A7" w:rsidRPr="008D65CE" w:rsidRDefault="00B179A7" w:rsidP="00B179A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sidR="00E41B43">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sidR="00E16F51">
        <w:rPr>
          <w:noProof/>
          <w:lang w:val="en-US"/>
        </w:rPr>
        <w:t>6</w:t>
      </w:r>
      <w:r w:rsidRPr="008D65CE">
        <w:rPr>
          <w:noProof/>
          <w:lang w:val="en-US"/>
        </w:rPr>
        <w:t>].</w:t>
      </w:r>
    </w:p>
    <w:p w14:paraId="21144A58" w14:textId="77777777" w:rsidR="00B179A7" w:rsidRPr="008D65CE" w:rsidRDefault="00B179A7" w:rsidP="00B179A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2274D016" w14:textId="77777777" w:rsidR="00B179A7" w:rsidRPr="008D65CE" w:rsidRDefault="00B179A7" w:rsidP="00B179A7">
      <w:pPr>
        <w:pStyle w:val="Heading5"/>
      </w:pPr>
      <w:bookmarkStart w:id="861" w:name="_Toc34388659"/>
      <w:bookmarkStart w:id="862" w:name="_Toc34404430"/>
      <w:bookmarkStart w:id="863" w:name="_Toc45282275"/>
      <w:bookmarkStart w:id="864" w:name="_Toc45882661"/>
      <w:bookmarkStart w:id="865" w:name="_Toc51951211"/>
      <w:bookmarkStart w:id="866" w:name="_Toc59208967"/>
      <w:bookmarkStart w:id="867" w:name="_Toc533170268"/>
      <w:bookmarkStart w:id="868" w:name="_Toc75445629"/>
      <w:r w:rsidRPr="008D65CE">
        <w:t>6.1.3.2.3</w:t>
      </w:r>
      <w:r w:rsidRPr="008D65CE">
        <w:tab/>
        <w:t>Procedure for UE to use provisioned radio resources for V2X communication over PC5</w:t>
      </w:r>
      <w:bookmarkEnd w:id="861"/>
      <w:bookmarkEnd w:id="862"/>
      <w:bookmarkEnd w:id="863"/>
      <w:bookmarkEnd w:id="864"/>
      <w:bookmarkEnd w:id="865"/>
      <w:bookmarkEnd w:id="866"/>
      <w:bookmarkEnd w:id="868"/>
    </w:p>
    <w:bookmarkEnd w:id="867"/>
    <w:p w14:paraId="765FA5B8" w14:textId="7A6D8EB9" w:rsidR="00B179A7" w:rsidRPr="008D65CE" w:rsidRDefault="00B179A7" w:rsidP="00B179A7">
      <w:r w:rsidRPr="008D65CE">
        <w:t>When the UE is not served by NR and not served by E-UTRA for V2X communication</w:t>
      </w:r>
      <w:r w:rsidR="008B000A">
        <w:rPr>
          <w:rFonts w:hint="eastAsia"/>
          <w:lang w:eastAsia="zh-CN"/>
        </w:rPr>
        <w:t xml:space="preserve"> and is authorized to use V2X communication over PC5</w:t>
      </w:r>
      <w:r w:rsidR="007F2793">
        <w:t xml:space="preserve">, </w:t>
      </w:r>
      <w:r w:rsidR="007F2793">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rsidR="007F2793">
        <w:t xml:space="preserve">defined in </w:t>
      </w:r>
      <w:r w:rsidR="007F2793">
        <w:rPr>
          <w:rFonts w:hint="eastAsia"/>
          <w:lang w:eastAsia="zh-CN"/>
        </w:rPr>
        <w:t>clause</w:t>
      </w:r>
      <w:r w:rsidR="007F2793">
        <w:rPr>
          <w:lang w:eastAsia="zh-CN"/>
        </w:rPr>
        <w:t> </w:t>
      </w:r>
      <w:r w:rsidR="007F2793">
        <w:rPr>
          <w:rFonts w:hint="eastAsia"/>
          <w:lang w:eastAsia="zh-CN"/>
        </w:rPr>
        <w:t xml:space="preserve">6.1.2.3 of </w:t>
      </w:r>
      <w:r w:rsidR="007F2793">
        <w:t>3GPP TS 24.</w:t>
      </w:r>
      <w:r w:rsidR="00885693" w:rsidRPr="00885693">
        <w:t xml:space="preserve"> </w:t>
      </w:r>
      <w:r w:rsidR="00885693">
        <w:t>3</w:t>
      </w:r>
      <w:r w:rsidR="00885693">
        <w:rPr>
          <w:rFonts w:hint="eastAsia"/>
          <w:lang w:eastAsia="zh-CN"/>
        </w:rPr>
        <w:t>86</w:t>
      </w:r>
      <w:r w:rsidR="00885693">
        <w:rPr>
          <w:lang w:val="en-US" w:eastAsia="zh-CN"/>
        </w:rPr>
        <w:t> </w:t>
      </w:r>
      <w:r w:rsidR="007F2793">
        <w:rPr>
          <w:rFonts w:hint="eastAsia"/>
          <w:lang w:eastAsia="zh-CN"/>
        </w:rPr>
        <w:t xml:space="preserve"> [5]. After identifying NR-PC5 to be used for V2X communication over PC5</w:t>
      </w:r>
      <w:r w:rsidRPr="008D65CE">
        <w:t xml:space="preserve">, the UE shall select the </w:t>
      </w:r>
      <w:r w:rsidR="007F2793">
        <w:t xml:space="preserve">corresponding </w:t>
      </w:r>
      <w:r w:rsidRPr="008D65CE">
        <w:t>radio parameters to be used for V2X communication over PC5 as follows:</w:t>
      </w:r>
    </w:p>
    <w:p w14:paraId="4E6579DB" w14:textId="77777777" w:rsidR="00B179A7" w:rsidRPr="008D65CE" w:rsidRDefault="00B179A7" w:rsidP="00335F93">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600A3B2" w14:textId="77777777" w:rsidR="00B179A7" w:rsidRPr="008D65CE" w:rsidRDefault="00B179A7" w:rsidP="00335F93">
      <w:pPr>
        <w:pStyle w:val="B1"/>
      </w:pPr>
      <w:r>
        <w:t>b)</w:t>
      </w:r>
      <w:r w:rsidRPr="008D65CE">
        <w:tab/>
        <w:t>in all other cases, the UE shall not initiate V2X communication over PC5.</w:t>
      </w:r>
    </w:p>
    <w:p w14:paraId="0194B50A" w14:textId="77777777" w:rsidR="00B179A7" w:rsidRPr="008D65CE" w:rsidRDefault="00B179A7" w:rsidP="00B179A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40F1FE26" w14:textId="6942E19F" w:rsidR="00B179A7" w:rsidRPr="00C308EC" w:rsidRDefault="00B179A7" w:rsidP="00B179A7">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1EAFD684" w14:textId="4D321240" w:rsidR="00B179A7" w:rsidRPr="005444B2" w:rsidRDefault="00B179A7" w:rsidP="00B179A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w:t>
      </w:r>
      <w:r w:rsidR="00E41B43" w:rsidRPr="005444B2">
        <w:t>11</w:t>
      </w:r>
      <w:r w:rsidRPr="005444B2">
        <w:t>], and:</w:t>
      </w:r>
    </w:p>
    <w:p w14:paraId="5AC55BAB" w14:textId="77777777" w:rsidR="00B179A7" w:rsidRPr="008D65CE" w:rsidRDefault="00B179A7" w:rsidP="00335F93">
      <w:pPr>
        <w:pStyle w:val="B1"/>
      </w:pPr>
      <w:r>
        <w:t>a)</w:t>
      </w:r>
      <w:r w:rsidRPr="008D65CE">
        <w:tab/>
        <w:t>if the lower layers indicate that the usage would not cause any interference, the UE shall initiate V2X communication over PC5; or</w:t>
      </w:r>
    </w:p>
    <w:p w14:paraId="605AA787" w14:textId="11A6343A" w:rsidR="00B179A7" w:rsidRPr="008D65CE" w:rsidRDefault="00B179A7" w:rsidP="00B179A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rsidR="00E41B43">
        <w:t>11</w:t>
      </w:r>
      <w:r w:rsidRPr="008D65CE">
        <w:t>].</w:t>
      </w:r>
    </w:p>
    <w:p w14:paraId="10D9E247" w14:textId="77777777" w:rsidR="00B179A7" w:rsidRPr="008D65CE" w:rsidRDefault="00B179A7" w:rsidP="00335F93">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11CA776A" w14:textId="77777777" w:rsidR="00B179A7" w:rsidRPr="008D65CE" w:rsidRDefault="00B179A7" w:rsidP="00335F93">
      <w:pPr>
        <w:pStyle w:val="B2"/>
      </w:pPr>
      <w:r>
        <w:t>1</w:t>
      </w:r>
      <w:r w:rsidRPr="008D65CE">
        <w:t>)</w:t>
      </w:r>
      <w:r w:rsidRPr="008D65CE">
        <w:tab/>
        <w:t>if the following conditions are met:</w:t>
      </w:r>
    </w:p>
    <w:p w14:paraId="1F53EB23" w14:textId="77777777" w:rsidR="00B179A7" w:rsidRPr="008D65CE" w:rsidRDefault="00B179A7" w:rsidP="00335F93">
      <w:pPr>
        <w:pStyle w:val="B3"/>
      </w:pPr>
      <w:r>
        <w:t>i</w:t>
      </w:r>
      <w:r w:rsidRPr="008D65CE">
        <w:t>)</w:t>
      </w:r>
      <w:r w:rsidRPr="008D65CE">
        <w:tab/>
        <w:t>none of the PLMNs reported by the lower layers is the registered PLMN or equivalent to the registered PLMN;</w:t>
      </w:r>
    </w:p>
    <w:p w14:paraId="71705815" w14:textId="53F70A12" w:rsidR="00B179A7" w:rsidRPr="008D65CE" w:rsidRDefault="00B179A7" w:rsidP="00335F93">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sidR="00E41B43">
        <w:rPr>
          <w:lang w:val="en-US"/>
        </w:rPr>
        <w:t>11</w:t>
      </w:r>
      <w:r w:rsidRPr="008D65CE">
        <w:rPr>
          <w:lang w:val="x-none"/>
        </w:rPr>
        <w:t>]</w:t>
      </w:r>
      <w:r w:rsidRPr="008D65CE">
        <w:t>; and</w:t>
      </w:r>
    </w:p>
    <w:p w14:paraId="7DF00A92" w14:textId="5814C9C7" w:rsidR="00B179A7" w:rsidRPr="008D65CE" w:rsidRDefault="00B179A7" w:rsidP="00335F93">
      <w:pPr>
        <w:pStyle w:val="B3"/>
      </w:pPr>
      <w:r>
        <w:t>iii</w:t>
      </w:r>
      <w:r w:rsidRPr="008D65CE">
        <w:t>)</w:t>
      </w:r>
      <w:r w:rsidRPr="008D65CE">
        <w:tab/>
        <w:t xml:space="preserve">the UE does not have an emergency </w:t>
      </w:r>
      <w:r w:rsidR="00794214">
        <w:t>PDU session</w:t>
      </w:r>
      <w:r w:rsidRPr="008D65CE">
        <w:t>;</w:t>
      </w:r>
    </w:p>
    <w:p w14:paraId="7CD2876F" w14:textId="77777777" w:rsidR="00B179A7" w:rsidRPr="008D65CE" w:rsidRDefault="00B179A7" w:rsidP="00335F93">
      <w:pPr>
        <w:pStyle w:val="B2"/>
      </w:pPr>
      <w:r w:rsidRPr="008D65CE">
        <w:tab/>
        <w:t>then the UE shall:</w:t>
      </w:r>
    </w:p>
    <w:p w14:paraId="33A2AC07" w14:textId="0CBCADA2" w:rsidR="00B179A7" w:rsidRPr="008D65CE" w:rsidRDefault="00B179A7" w:rsidP="00335F93">
      <w:pPr>
        <w:pStyle w:val="B3"/>
      </w:pPr>
      <w:r>
        <w:lastRenderedPageBreak/>
        <w:t>i</w:t>
      </w:r>
      <w:r w:rsidRPr="008D65CE">
        <w:t>)</w:t>
      </w:r>
      <w:r w:rsidRPr="008D65CE">
        <w:tab/>
        <w:t xml:space="preserve">if in 5GMM-IDLE mode, perform PLMN selection triggered by V2X communication over PC5 as specified in </w:t>
      </w:r>
      <w:r>
        <w:t>3GPP TS </w:t>
      </w:r>
      <w:r w:rsidRPr="008D65CE">
        <w:t>23.122 [</w:t>
      </w:r>
      <w:r w:rsidR="00E41B43">
        <w:t>2</w:t>
      </w:r>
      <w:r w:rsidRPr="008D65CE">
        <w:t>]; or</w:t>
      </w:r>
    </w:p>
    <w:p w14:paraId="02AE6861" w14:textId="77777777" w:rsidR="00B179A7" w:rsidRPr="008D65CE" w:rsidRDefault="00B179A7" w:rsidP="00335F93">
      <w:pPr>
        <w:pStyle w:val="B3"/>
      </w:pPr>
      <w:r>
        <w:t>ii</w:t>
      </w:r>
      <w:r w:rsidRPr="008D65CE">
        <w:t>)</w:t>
      </w:r>
      <w:r w:rsidRPr="008D65CE">
        <w:tab/>
        <w:t>else if in 5GMM-CONNECTED mode, either:</w:t>
      </w:r>
    </w:p>
    <w:p w14:paraId="77E710ED" w14:textId="580938A1" w:rsidR="00B179A7" w:rsidRPr="008D65CE" w:rsidRDefault="00B179A7" w:rsidP="00335F93">
      <w:pPr>
        <w:pStyle w:val="B4"/>
      </w:pPr>
      <w:r>
        <w:t>A)</w:t>
      </w:r>
      <w:r w:rsidRPr="008D65CE">
        <w:tab/>
        <w:t xml:space="preserve">perform a </w:t>
      </w:r>
      <w:r w:rsidR="00885693">
        <w:t>Der</w:t>
      </w:r>
      <w:r w:rsidRPr="008D65CE">
        <w:t xml:space="preserve">egistration procedure as specified in </w:t>
      </w:r>
      <w:r>
        <w:t>3GPP TS </w:t>
      </w:r>
      <w:r w:rsidRPr="008D65CE">
        <w:t>24.501</w:t>
      </w:r>
      <w:r>
        <w:t> </w:t>
      </w:r>
      <w:r w:rsidR="00E16F51">
        <w:t>[6</w:t>
      </w:r>
      <w:r w:rsidRPr="008D65CE">
        <w:t xml:space="preserve">] and then perform PLMN selection triggered by V2X communication over PC5 as specified in </w:t>
      </w:r>
      <w:r>
        <w:t>3GPP TS </w:t>
      </w:r>
      <w:r w:rsidRPr="008D65CE">
        <w:t>23.122 [</w:t>
      </w:r>
      <w:r w:rsidR="00FE6DD7">
        <w:t>2</w:t>
      </w:r>
      <w:r w:rsidRPr="008D65CE">
        <w:t>]; or</w:t>
      </w:r>
    </w:p>
    <w:p w14:paraId="76813D12" w14:textId="77777777" w:rsidR="00B179A7" w:rsidRPr="008D65CE" w:rsidRDefault="00B179A7" w:rsidP="00335F93">
      <w:pPr>
        <w:pStyle w:val="B4"/>
      </w:pPr>
      <w:r>
        <w:t>B</w:t>
      </w:r>
      <w:r w:rsidRPr="008D65CE">
        <w:t>)</w:t>
      </w:r>
      <w:r w:rsidRPr="008D65CE">
        <w:tab/>
        <w:t>not initiate V2X communication over PC5.</w:t>
      </w:r>
    </w:p>
    <w:p w14:paraId="5710DEBD" w14:textId="77777777" w:rsidR="00B179A7" w:rsidRPr="008D65CE" w:rsidRDefault="00B179A7" w:rsidP="00335F93">
      <w:pPr>
        <w:pStyle w:val="B3"/>
      </w:pPr>
      <w:r w:rsidRPr="008D65CE">
        <w:tab/>
        <w:t>Whether the UE performs i) or ii) above is left up to UE implementation; or</w:t>
      </w:r>
    </w:p>
    <w:p w14:paraId="3D3DD499" w14:textId="77777777" w:rsidR="00B179A7" w:rsidRPr="00335F93" w:rsidRDefault="00B179A7" w:rsidP="00335F93">
      <w:pPr>
        <w:pStyle w:val="B2"/>
      </w:pPr>
      <w:r w:rsidRPr="00335F93">
        <w:t>2)</w:t>
      </w:r>
      <w:r w:rsidRPr="00335F93">
        <w:tab/>
        <w:t>else the UE shall not initiate V2X communication over PC5.</w:t>
      </w:r>
    </w:p>
    <w:p w14:paraId="0811C68E" w14:textId="6C288D96" w:rsidR="00B179A7" w:rsidRPr="008D65CE" w:rsidRDefault="00B179A7" w:rsidP="00B179A7">
      <w:r w:rsidRPr="008D65CE">
        <w:t xml:space="preserve">If the registration to the selected PLMN is successful, the UE shall proceed with the procedure to initiate V2X communication over PC5 as specified in </w:t>
      </w:r>
      <w:r>
        <w:t>clause </w:t>
      </w:r>
      <w:r w:rsidRPr="008D65CE">
        <w:t>6.1.3.2.1.</w:t>
      </w:r>
    </w:p>
    <w:p w14:paraId="2CFAE850" w14:textId="77777777" w:rsidR="00B179A7" w:rsidRPr="008D65CE" w:rsidRDefault="00B179A7" w:rsidP="00B179A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30AF1DC7" w14:textId="77777777" w:rsidR="00B179A7" w:rsidRPr="008D65CE" w:rsidRDefault="00B179A7" w:rsidP="00B179A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49163788" w14:textId="77777777" w:rsidR="00B179A7" w:rsidRPr="008D65CE" w:rsidRDefault="00B179A7" w:rsidP="00B179A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745D26E2" w14:textId="77777777" w:rsidR="00B179A7" w:rsidRPr="008D65CE" w:rsidRDefault="00B179A7" w:rsidP="00B179A7">
      <w:pPr>
        <w:pStyle w:val="Heading5"/>
      </w:pPr>
      <w:bookmarkStart w:id="869" w:name="_Toc533170269"/>
      <w:bookmarkStart w:id="870" w:name="_Toc34388660"/>
      <w:bookmarkStart w:id="871" w:name="_Toc34404431"/>
      <w:bookmarkStart w:id="872" w:name="_Toc45282276"/>
      <w:bookmarkStart w:id="873" w:name="_Toc45882662"/>
      <w:bookmarkStart w:id="874" w:name="_Toc51951212"/>
      <w:bookmarkStart w:id="875" w:name="_Toc59208968"/>
      <w:bookmarkStart w:id="876" w:name="_Toc75445630"/>
      <w:r w:rsidRPr="008D65CE">
        <w:t>6.1.3.2.4</w:t>
      </w:r>
      <w:bookmarkEnd w:id="869"/>
      <w:r w:rsidRPr="008D65CE">
        <w:tab/>
        <w:t>Privacy of V2X transmission over PC5</w:t>
      </w:r>
      <w:bookmarkEnd w:id="870"/>
      <w:bookmarkEnd w:id="871"/>
      <w:bookmarkEnd w:id="872"/>
      <w:bookmarkEnd w:id="873"/>
      <w:bookmarkEnd w:id="874"/>
      <w:bookmarkEnd w:id="875"/>
      <w:bookmarkEnd w:id="876"/>
    </w:p>
    <w:p w14:paraId="34A99B12" w14:textId="77777777" w:rsidR="00B179A7" w:rsidRPr="008D65CE" w:rsidRDefault="00B179A7" w:rsidP="00B179A7">
      <w:pPr>
        <w:rPr>
          <w:rFonts w:eastAsia="Malgun Gothic"/>
        </w:rPr>
      </w:pPr>
      <w:r w:rsidRPr="008D65CE">
        <w:rPr>
          <w:rFonts w:eastAsia="Malgun Gothic"/>
        </w:rPr>
        <w:t>Upon initiating transmission of V2X communication over PC5, if:</w:t>
      </w:r>
    </w:p>
    <w:p w14:paraId="69AEDBD3" w14:textId="6729D34D" w:rsidR="00B179A7" w:rsidRPr="008D65CE" w:rsidRDefault="00B179A7" w:rsidP="00B179A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74342922" w14:textId="7473224C" w:rsidR="00B179A7" w:rsidRPr="008D65CE" w:rsidRDefault="00B179A7" w:rsidP="00B179A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01AE462" w14:textId="77777777" w:rsidR="00B179A7" w:rsidRPr="008D65CE" w:rsidRDefault="00B179A7" w:rsidP="00B179A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72B82DC9" w14:textId="148DF0CD" w:rsidR="00B179A7" w:rsidRPr="008D65CE" w:rsidRDefault="00B179A7" w:rsidP="00335F93">
      <w:pPr>
        <w:pStyle w:val="B1"/>
      </w:pPr>
      <w:r>
        <w:t>a)</w:t>
      </w:r>
      <w:r w:rsidRPr="008D65CE">
        <w:tab/>
        <w:t xml:space="preserve">if timer </w:t>
      </w:r>
      <w:r w:rsidR="001011AA" w:rsidRPr="008D65CE">
        <w:t>T</w:t>
      </w:r>
      <w:r w:rsidR="001011AA">
        <w:t>5020</w:t>
      </w:r>
      <w:r w:rsidR="001011AA" w:rsidRPr="008D65CE">
        <w:t xml:space="preserve"> </w:t>
      </w:r>
      <w:r w:rsidRPr="008D65CE">
        <w:t>is not running, start timer T</w:t>
      </w:r>
      <w:r>
        <w:t>5</w:t>
      </w:r>
      <w:r w:rsidR="001011AA">
        <w:t>020</w:t>
      </w:r>
      <w:r w:rsidRPr="008D65CE">
        <w:t xml:space="preserve"> and set its timer value as the privacy timer value as specified in </w:t>
      </w:r>
      <w:r>
        <w:t>clause </w:t>
      </w:r>
      <w:r w:rsidRPr="008D65CE">
        <w:t>5.2.3;</w:t>
      </w:r>
    </w:p>
    <w:p w14:paraId="1EC15BFA" w14:textId="77777777" w:rsidR="00B179A7" w:rsidRPr="008D65CE" w:rsidRDefault="00B179A7" w:rsidP="00335F93">
      <w:pPr>
        <w:pStyle w:val="B1"/>
      </w:pPr>
      <w:r>
        <w:t>b)</w:t>
      </w:r>
      <w:r w:rsidRPr="008D65CE">
        <w:tab/>
        <w:t>upon:</w:t>
      </w:r>
    </w:p>
    <w:p w14:paraId="7AF24548" w14:textId="77777777" w:rsidR="00B179A7" w:rsidRPr="008D65CE" w:rsidRDefault="00B179A7" w:rsidP="00335F93">
      <w:pPr>
        <w:pStyle w:val="B2"/>
      </w:pPr>
      <w:r>
        <w:t>1</w:t>
      </w:r>
      <w:r w:rsidRPr="008D65CE">
        <w:t>)</w:t>
      </w:r>
      <w:r w:rsidRPr="008D65CE">
        <w:tab/>
        <w:t>getting an indication from upper layers that the application layer identifier has been changed; or</w:t>
      </w:r>
    </w:p>
    <w:p w14:paraId="3B58D597" w14:textId="308DBACD" w:rsidR="00B179A7" w:rsidRPr="008D65CE" w:rsidRDefault="00B179A7" w:rsidP="00335F93">
      <w:pPr>
        <w:pStyle w:val="B2"/>
      </w:pPr>
      <w:r>
        <w:t>2</w:t>
      </w:r>
      <w:r w:rsidRPr="008D65CE">
        <w:t>)</w:t>
      </w:r>
      <w:r w:rsidRPr="008D65CE">
        <w:tab/>
        <w:t>timer T</w:t>
      </w:r>
      <w:r>
        <w:t>5</w:t>
      </w:r>
      <w:r w:rsidR="00485777">
        <w:t>020</w:t>
      </w:r>
      <w:r w:rsidRPr="008D65CE">
        <w:t xml:space="preserve"> expir</w:t>
      </w:r>
      <w:r>
        <w:t>y</w:t>
      </w:r>
      <w:r w:rsidRPr="008D65CE">
        <w:t>,</w:t>
      </w:r>
    </w:p>
    <w:p w14:paraId="5A06D433" w14:textId="77777777" w:rsidR="00B179A7" w:rsidRPr="008D65CE" w:rsidRDefault="00B179A7" w:rsidP="00335F93">
      <w:pPr>
        <w:pStyle w:val="B1"/>
      </w:pPr>
      <w:r w:rsidRPr="008D65CE">
        <w:t>then:</w:t>
      </w:r>
    </w:p>
    <w:p w14:paraId="53079A45" w14:textId="48440657" w:rsidR="00B179A7" w:rsidRPr="008D65CE" w:rsidRDefault="00B179A7" w:rsidP="00335F93">
      <w:pPr>
        <w:pStyle w:val="B2"/>
      </w:pPr>
      <w:r>
        <w:t>1</w:t>
      </w:r>
      <w:r w:rsidRPr="008D65CE">
        <w:t>)</w:t>
      </w:r>
      <w:r w:rsidRPr="008D65CE">
        <w:tab/>
      </w:r>
      <w:r>
        <w:t>change the value of the source l</w:t>
      </w:r>
      <w:r w:rsidRPr="008D65CE">
        <w:t>ayer-2 ID self-assigned by the UE for the V2X communication over PC5;</w:t>
      </w:r>
    </w:p>
    <w:p w14:paraId="65B61890" w14:textId="77777777" w:rsidR="00B179A7" w:rsidRPr="008D65CE" w:rsidRDefault="00B179A7" w:rsidP="00335F93">
      <w:pPr>
        <w:pStyle w:val="B2"/>
      </w:pPr>
      <w:r>
        <w:t>2</w:t>
      </w:r>
      <w:r w:rsidRPr="008D65CE">
        <w:t>)</w:t>
      </w:r>
      <w:r w:rsidRPr="008D65CE">
        <w:tab/>
        <w:t xml:space="preserve">if the V2X message contains IP data, change the value of the source IP address self-assigned by the UE for V2X communication over PC5; </w:t>
      </w:r>
    </w:p>
    <w:p w14:paraId="15D941CE" w14:textId="74B41676" w:rsidR="00B179A7" w:rsidRPr="008D65CE" w:rsidRDefault="00B179A7" w:rsidP="00335F93">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7A1AE48B" w14:textId="77777777" w:rsidR="001E7FAE" w:rsidRPr="008D65CE" w:rsidRDefault="001E7FAE" w:rsidP="001E7FA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ABE281E" w14:textId="3BCEAB6C" w:rsidR="00B179A7" w:rsidRPr="008D65CE" w:rsidRDefault="001E7FAE" w:rsidP="00335F93">
      <w:pPr>
        <w:pStyle w:val="B2"/>
      </w:pPr>
      <w:r>
        <w:t>5</w:t>
      </w:r>
      <w:r w:rsidR="00B179A7" w:rsidRPr="008D65CE">
        <w:t>)</w:t>
      </w:r>
      <w:r w:rsidR="00B179A7" w:rsidRPr="008D65CE">
        <w:tab/>
        <w:t>restart timer T</w:t>
      </w:r>
      <w:r w:rsidR="00B179A7">
        <w:t>5</w:t>
      </w:r>
      <w:r w:rsidR="001812A5">
        <w:t>020</w:t>
      </w:r>
      <w:r w:rsidR="00B179A7" w:rsidRPr="008D65CE">
        <w:t>; and</w:t>
      </w:r>
    </w:p>
    <w:p w14:paraId="7C15EE25" w14:textId="61448048" w:rsidR="00B179A7" w:rsidRPr="008D65CE" w:rsidRDefault="001E7FAE" w:rsidP="00335F93">
      <w:pPr>
        <w:pStyle w:val="B2"/>
      </w:pPr>
      <w:r>
        <w:t>6</w:t>
      </w:r>
      <w:r w:rsidR="00B179A7">
        <w:t>)</w:t>
      </w:r>
      <w:r w:rsidR="00B179A7" w:rsidRPr="008D65CE">
        <w:tab/>
        <w:t>upon stopping transmission of the V2X communication over PC5, stop timer T</w:t>
      </w:r>
      <w:r w:rsidR="00B179A7">
        <w:t>5</w:t>
      </w:r>
      <w:r w:rsidR="00375031">
        <w:t>020</w:t>
      </w:r>
      <w:r w:rsidR="00B179A7" w:rsidRPr="008D65CE">
        <w:t>.</w:t>
      </w:r>
    </w:p>
    <w:p w14:paraId="705E0D2E" w14:textId="77777777" w:rsidR="00B179A7" w:rsidRPr="008D65CE" w:rsidRDefault="00B179A7" w:rsidP="00B179A7">
      <w:pPr>
        <w:pStyle w:val="Heading4"/>
      </w:pPr>
      <w:bookmarkStart w:id="877" w:name="_Toc533170270"/>
      <w:bookmarkStart w:id="878" w:name="_Toc34388661"/>
      <w:bookmarkStart w:id="879" w:name="_Toc34404432"/>
      <w:bookmarkStart w:id="880" w:name="_Toc45282277"/>
      <w:bookmarkStart w:id="881" w:name="_Toc45882663"/>
      <w:bookmarkStart w:id="882" w:name="_Toc51951213"/>
      <w:bookmarkStart w:id="883" w:name="_Toc59208969"/>
      <w:bookmarkStart w:id="884" w:name="_Toc75445631"/>
      <w:r w:rsidRPr="008D65CE">
        <w:lastRenderedPageBreak/>
        <w:t>6.1.3.3</w:t>
      </w:r>
      <w:bookmarkEnd w:id="877"/>
      <w:r w:rsidRPr="008D65CE">
        <w:tab/>
        <w:t>Reception of broadcast mode V2X communication over PC5</w:t>
      </w:r>
      <w:bookmarkEnd w:id="878"/>
      <w:bookmarkEnd w:id="879"/>
      <w:bookmarkEnd w:id="880"/>
      <w:bookmarkEnd w:id="881"/>
      <w:bookmarkEnd w:id="882"/>
      <w:bookmarkEnd w:id="883"/>
      <w:bookmarkEnd w:id="884"/>
    </w:p>
    <w:p w14:paraId="632C94C5" w14:textId="5D0702A9" w:rsidR="00B179A7" w:rsidRPr="008D65CE" w:rsidRDefault="00B179A7" w:rsidP="00B179A7">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rsidR="00E41B43">
        <w:t>10</w:t>
      </w:r>
      <w:r w:rsidRPr="008D65CE">
        <w:t>] provided by the lower layers for the received packet is set to IP packet or non-IP packet, and pass the protocol data unit to the corresponding upper layer entity.</w:t>
      </w:r>
    </w:p>
    <w:p w14:paraId="7CD02644" w14:textId="77777777" w:rsidR="00CD6B08" w:rsidRDefault="00CD6B08" w:rsidP="00CD6B08">
      <w:pPr>
        <w:pStyle w:val="Heading3"/>
      </w:pPr>
      <w:bookmarkStart w:id="885" w:name="_Toc34388662"/>
      <w:bookmarkStart w:id="886" w:name="_Toc34404433"/>
      <w:bookmarkStart w:id="887" w:name="_Toc45282278"/>
      <w:bookmarkStart w:id="888" w:name="_Toc45882664"/>
      <w:bookmarkStart w:id="889" w:name="_Toc51951214"/>
      <w:bookmarkStart w:id="890" w:name="_Toc59208970"/>
      <w:bookmarkStart w:id="891" w:name="_Toc75445632"/>
      <w:r>
        <w:t>6.1.4</w:t>
      </w:r>
      <w:r w:rsidRPr="008C1B5D">
        <w:tab/>
      </w:r>
      <w:r>
        <w:t>Groupcast</w:t>
      </w:r>
      <w:r w:rsidRPr="00874C20">
        <w:t xml:space="preserve"> mode</w:t>
      </w:r>
      <w:r>
        <w:t xml:space="preserve"> </w:t>
      </w:r>
      <w:r w:rsidRPr="008C1B5D">
        <w:t>communication over PC5</w:t>
      </w:r>
      <w:bookmarkEnd w:id="829"/>
      <w:bookmarkEnd w:id="830"/>
      <w:bookmarkEnd w:id="885"/>
      <w:bookmarkEnd w:id="886"/>
      <w:bookmarkEnd w:id="887"/>
      <w:bookmarkEnd w:id="888"/>
      <w:bookmarkEnd w:id="889"/>
      <w:bookmarkEnd w:id="890"/>
      <w:bookmarkEnd w:id="891"/>
    </w:p>
    <w:p w14:paraId="5858F636" w14:textId="77777777" w:rsidR="00CD6B08" w:rsidRPr="00F1445B" w:rsidRDefault="00CD6B08" w:rsidP="00CD6B08">
      <w:pPr>
        <w:pStyle w:val="Heading4"/>
        <w:rPr>
          <w:noProof/>
          <w:lang w:val="en-US"/>
        </w:rPr>
      </w:pPr>
      <w:bookmarkStart w:id="892" w:name="_Toc22039986"/>
      <w:bookmarkStart w:id="893" w:name="_Toc25070700"/>
      <w:bookmarkStart w:id="894" w:name="_Toc34388663"/>
      <w:bookmarkStart w:id="895" w:name="_Toc34404434"/>
      <w:bookmarkStart w:id="896" w:name="_Toc45282279"/>
      <w:bookmarkStart w:id="897" w:name="_Toc45882665"/>
      <w:bookmarkStart w:id="898" w:name="_Toc51951215"/>
      <w:bookmarkStart w:id="899" w:name="_Toc59208971"/>
      <w:bookmarkStart w:id="900" w:name="_Toc75445633"/>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892"/>
      <w:bookmarkEnd w:id="893"/>
      <w:bookmarkEnd w:id="894"/>
      <w:bookmarkEnd w:id="895"/>
      <w:bookmarkEnd w:id="896"/>
      <w:bookmarkEnd w:id="897"/>
      <w:bookmarkEnd w:id="898"/>
      <w:bookmarkEnd w:id="899"/>
      <w:bookmarkEnd w:id="900"/>
    </w:p>
    <w:p w14:paraId="67EA6B07" w14:textId="599E3465"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5A2D893A" w14:textId="77777777" w:rsidR="00B179A7" w:rsidRPr="008D65CE" w:rsidRDefault="00B179A7" w:rsidP="00B179A7">
      <w:pPr>
        <w:pStyle w:val="Heading4"/>
      </w:pPr>
      <w:bookmarkStart w:id="901" w:name="_Toc34388664"/>
      <w:bookmarkStart w:id="902" w:name="_Toc34404435"/>
      <w:bookmarkStart w:id="903" w:name="_Toc45282280"/>
      <w:bookmarkStart w:id="904" w:name="_Toc45882666"/>
      <w:bookmarkStart w:id="905" w:name="_Toc51951216"/>
      <w:bookmarkStart w:id="906" w:name="_Toc59208972"/>
      <w:bookmarkStart w:id="907" w:name="_Toc22039987"/>
      <w:bookmarkStart w:id="908" w:name="_Toc25070701"/>
      <w:bookmarkStart w:id="909" w:name="_Toc75445634"/>
      <w:r w:rsidRPr="008D65CE">
        <w:t>6.1.4.2</w:t>
      </w:r>
      <w:r w:rsidRPr="008D65CE">
        <w:tab/>
        <w:t xml:space="preserve">Transmission of </w:t>
      </w:r>
      <w:r w:rsidRPr="008D65CE">
        <w:rPr>
          <w:rFonts w:hint="eastAsia"/>
          <w:lang w:eastAsia="zh-CN"/>
        </w:rPr>
        <w:t>group</w:t>
      </w:r>
      <w:r w:rsidRPr="008D65CE">
        <w:t>cast mode V2X communication over PC5</w:t>
      </w:r>
      <w:bookmarkEnd w:id="901"/>
      <w:bookmarkEnd w:id="902"/>
      <w:bookmarkEnd w:id="903"/>
      <w:bookmarkEnd w:id="904"/>
      <w:bookmarkEnd w:id="905"/>
      <w:bookmarkEnd w:id="906"/>
      <w:bookmarkEnd w:id="909"/>
    </w:p>
    <w:p w14:paraId="1FF66198" w14:textId="77777777" w:rsidR="00B179A7" w:rsidRPr="00AE282C" w:rsidRDefault="00B179A7" w:rsidP="00AE282C">
      <w:pPr>
        <w:pStyle w:val="Heading5"/>
      </w:pPr>
      <w:bookmarkStart w:id="910" w:name="_Toc34388665"/>
      <w:bookmarkStart w:id="911" w:name="_Toc34404436"/>
      <w:bookmarkStart w:id="912" w:name="_Toc45282281"/>
      <w:bookmarkStart w:id="913" w:name="_Toc45882667"/>
      <w:bookmarkStart w:id="914" w:name="_Toc51951217"/>
      <w:bookmarkStart w:id="915" w:name="_Toc59208973"/>
      <w:bookmarkStart w:id="916" w:name="_Toc75445635"/>
      <w:r w:rsidRPr="00AE282C">
        <w:t>6.1.4.2.1</w:t>
      </w:r>
      <w:r w:rsidRPr="00AE282C">
        <w:tab/>
        <w:t>Initiation</w:t>
      </w:r>
      <w:bookmarkEnd w:id="910"/>
      <w:bookmarkEnd w:id="911"/>
      <w:bookmarkEnd w:id="912"/>
      <w:bookmarkEnd w:id="913"/>
      <w:bookmarkEnd w:id="914"/>
      <w:bookmarkEnd w:id="915"/>
      <w:bookmarkEnd w:id="916"/>
    </w:p>
    <w:p w14:paraId="4A0AD0CC" w14:textId="77777777" w:rsidR="00B179A7" w:rsidRPr="008D65CE" w:rsidRDefault="00B179A7" w:rsidP="00B179A7">
      <w:pPr>
        <w:pStyle w:val="Heading6"/>
        <w:rPr>
          <w:noProof/>
          <w:lang w:val="en-US"/>
        </w:rPr>
      </w:pPr>
      <w:bookmarkStart w:id="917" w:name="_Toc34388666"/>
      <w:bookmarkStart w:id="918" w:name="_Toc34404437"/>
      <w:bookmarkStart w:id="919" w:name="_Toc45282282"/>
      <w:bookmarkStart w:id="920" w:name="_Toc45882668"/>
      <w:bookmarkStart w:id="921" w:name="_Toc51951218"/>
      <w:bookmarkStart w:id="922" w:name="_Toc59208974"/>
      <w:bookmarkStart w:id="923" w:name="_Toc75445636"/>
      <w:r w:rsidRPr="008D65CE">
        <w:rPr>
          <w:noProof/>
          <w:lang w:val="en-US"/>
        </w:rPr>
        <w:t>6.1.4.2.1.1</w:t>
      </w:r>
      <w:r w:rsidRPr="008D65CE">
        <w:rPr>
          <w:noProof/>
          <w:lang w:val="en-US"/>
        </w:rPr>
        <w:tab/>
        <w:t xml:space="preserve">Requirements for </w:t>
      </w:r>
      <w:r w:rsidRPr="008D65CE">
        <w:t>V2X communication over PC5</w:t>
      </w:r>
      <w:bookmarkEnd w:id="917"/>
      <w:bookmarkEnd w:id="918"/>
      <w:bookmarkEnd w:id="919"/>
      <w:bookmarkEnd w:id="920"/>
      <w:bookmarkEnd w:id="921"/>
      <w:bookmarkEnd w:id="922"/>
      <w:bookmarkEnd w:id="923"/>
    </w:p>
    <w:p w14:paraId="1BF8EE04" w14:textId="708A357A" w:rsidR="00B179A7" w:rsidRPr="008D65CE" w:rsidRDefault="00B179A7" w:rsidP="00B179A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37CFC301" w14:textId="77777777" w:rsidR="00B179A7" w:rsidRPr="008D65CE" w:rsidRDefault="00B179A7" w:rsidP="00B179A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6697F990" w14:textId="44E20654" w:rsidR="0035778A" w:rsidRDefault="00B179A7" w:rsidP="0035778A">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rsidR="0035778A">
        <w:t>;</w:t>
      </w:r>
    </w:p>
    <w:p w14:paraId="6F4DF6DB" w14:textId="2E19ABC5" w:rsidR="0035778A" w:rsidRDefault="0035778A" w:rsidP="0035778A">
      <w:pPr>
        <w:pStyle w:val="B2"/>
      </w:pPr>
      <w:r>
        <w:t>2)</w:t>
      </w:r>
      <w:r>
        <w:tab/>
        <w:t>the group size and the member IDs;</w:t>
      </w:r>
    </w:p>
    <w:p w14:paraId="3878D601" w14:textId="29DF6395" w:rsidR="00B179A7" w:rsidRPr="008D65CE" w:rsidRDefault="0035778A" w:rsidP="00335F93">
      <w:pPr>
        <w:pStyle w:val="B2"/>
      </w:pPr>
      <w:r>
        <w:t>3)</w:t>
      </w:r>
      <w:r>
        <w:tab/>
        <w:t>the range requirement</w:t>
      </w:r>
      <w:r w:rsidR="007672B3">
        <w:t xml:space="preserve">; </w:t>
      </w:r>
      <w:r w:rsidR="002C00E7">
        <w:t>or</w:t>
      </w:r>
    </w:p>
    <w:p w14:paraId="01E1F034" w14:textId="30166A28" w:rsidR="00F44FE6" w:rsidRPr="00496BD3" w:rsidRDefault="00F44FE6" w:rsidP="00F44FE6">
      <w:pPr>
        <w:pStyle w:val="B2"/>
      </w:pPr>
      <w:bookmarkStart w:id="924" w:name="_Toc34388667"/>
      <w:bookmarkStart w:id="925" w:name="_Toc34404438"/>
      <w:r>
        <w:t>4)</w:t>
      </w:r>
      <w:r>
        <w:tab/>
        <w:t>the communication mode which is set to groupcast mode.</w:t>
      </w:r>
    </w:p>
    <w:p w14:paraId="0EB6B9A3" w14:textId="77777777" w:rsidR="00B179A7" w:rsidRPr="008D65CE" w:rsidRDefault="00B179A7" w:rsidP="00B179A7">
      <w:pPr>
        <w:pStyle w:val="Heading6"/>
        <w:rPr>
          <w:noProof/>
          <w:lang w:val="en-US" w:eastAsia="zh-CN"/>
        </w:rPr>
      </w:pPr>
      <w:bookmarkStart w:id="926" w:name="_Toc45282283"/>
      <w:bookmarkStart w:id="927" w:name="_Toc45882669"/>
      <w:bookmarkStart w:id="928" w:name="_Toc51951219"/>
      <w:bookmarkStart w:id="929" w:name="_Toc59208975"/>
      <w:bookmarkStart w:id="930" w:name="_Toc75445637"/>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924"/>
      <w:bookmarkEnd w:id="925"/>
      <w:bookmarkEnd w:id="926"/>
      <w:bookmarkEnd w:id="927"/>
      <w:bookmarkEnd w:id="928"/>
      <w:bookmarkEnd w:id="929"/>
      <w:bookmarkEnd w:id="930"/>
    </w:p>
    <w:p w14:paraId="12FC4A74" w14:textId="0877F284" w:rsidR="00B179A7" w:rsidRPr="008D65CE" w:rsidRDefault="00B179A7" w:rsidP="00B179A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73C10C5E" w14:textId="77777777" w:rsidR="00B179A7" w:rsidRPr="008D65CE" w:rsidRDefault="00B179A7" w:rsidP="00335F93">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5004763F" w14:textId="77777777" w:rsidR="00B179A7" w:rsidRDefault="00B179A7" w:rsidP="00335F93">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63931B7" w14:textId="2FB97E2F" w:rsidR="00B179A7" w:rsidRPr="008D65CE" w:rsidRDefault="00B179A7" w:rsidP="00335F93">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sidR="005D474F">
        <w:rPr>
          <w:noProof/>
          <w:lang w:val="en-US" w:eastAsia="zh-CN"/>
        </w:rPr>
        <w:t xml:space="preserve"> and</w:t>
      </w:r>
    </w:p>
    <w:p w14:paraId="6B3529B9" w14:textId="0D799B6B" w:rsidR="00B179A7" w:rsidRPr="00335F93" w:rsidRDefault="00B179A7" w:rsidP="00335F93">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 xml:space="preserve">en </w:t>
      </w:r>
      <w:r w:rsidR="005D474F">
        <w:t xml:space="preserve">the </w:t>
      </w:r>
      <w:r>
        <w:t>UE shall</w:t>
      </w:r>
      <w:r w:rsidR="005D474F">
        <w:t>:</w:t>
      </w:r>
    </w:p>
    <w:p w14:paraId="3B12D9FC" w14:textId="1D84AB5F" w:rsidR="003C74BA" w:rsidRDefault="003C74BA" w:rsidP="00C65060">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5D415D8E" w14:textId="3D348FBD" w:rsidR="003C74BA" w:rsidRDefault="003C74BA" w:rsidP="00C65060">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2FAEF597" w14:textId="77777777" w:rsidR="003C74BA" w:rsidRPr="00814CF9" w:rsidRDefault="003C74BA" w:rsidP="003C74BA">
      <w:pPr>
        <w:pStyle w:val="NO"/>
      </w:pPr>
      <w:r>
        <w:t>NOTE:</w:t>
      </w:r>
      <w:r>
        <w:tab/>
        <w:t>SHA-256 hashing algorithm is pre-configured in the ME.</w:t>
      </w:r>
    </w:p>
    <w:p w14:paraId="718E7BCA" w14:textId="77777777" w:rsidR="00B179A7" w:rsidRPr="008D65CE" w:rsidRDefault="00B179A7" w:rsidP="00335F93">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22FEFA5" w14:textId="0D4C1038" w:rsidR="00B179A7" w:rsidRPr="008D65CE" w:rsidRDefault="00B179A7" w:rsidP="00335F93">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sidR="00C62E04">
        <w:rPr>
          <w:noProof/>
          <w:lang w:val="en-US" w:eastAsia="zh-CN"/>
        </w:rPr>
        <w:t>destination layer-2 ID</w:t>
      </w:r>
      <w:r w:rsidRPr="008D65CE">
        <w:rPr>
          <w:noProof/>
          <w:lang w:val="en-US" w:eastAsia="zh-CN"/>
        </w:rPr>
        <w:t xml:space="preserve"> and optional group identifier;</w:t>
      </w:r>
    </w:p>
    <w:p w14:paraId="040938C7" w14:textId="77777777" w:rsidR="00B179A7" w:rsidRPr="008D65CE" w:rsidRDefault="00B179A7" w:rsidP="00335F93">
      <w:pPr>
        <w:pStyle w:val="B2"/>
        <w:rPr>
          <w:noProof/>
          <w:lang w:val="en-US" w:eastAsia="zh-CN"/>
        </w:rPr>
      </w:pPr>
      <w:r>
        <w:rPr>
          <w:noProof/>
          <w:lang w:val="en-US" w:eastAsia="zh-CN"/>
        </w:rPr>
        <w:lastRenderedPageBreak/>
        <w:t>2)</w:t>
      </w:r>
      <w:r>
        <w:rPr>
          <w:noProof/>
          <w:lang w:val="en-US" w:eastAsia="zh-CN"/>
        </w:rPr>
        <w:tab/>
        <w:t>self-assign a new source l</w:t>
      </w:r>
      <w:r w:rsidRPr="008D65CE">
        <w:rPr>
          <w:noProof/>
          <w:lang w:val="en-US" w:eastAsia="zh-CN"/>
        </w:rPr>
        <w:t>ayer-2 ID; and</w:t>
      </w:r>
    </w:p>
    <w:p w14:paraId="70D3E7BC" w14:textId="25A2EFC4" w:rsidR="00B179A7" w:rsidRPr="008D65CE" w:rsidRDefault="00B179A7" w:rsidP="00335F93">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sidR="00D0541E">
        <w:rPr>
          <w:noProof/>
          <w:lang w:val="en-US" w:eastAsia="zh-CN"/>
        </w:rPr>
        <w:t>, optional group size and optional member IDs</w:t>
      </w:r>
      <w:r w:rsidRPr="008D65CE">
        <w:rPr>
          <w:noProof/>
          <w:lang w:val="en-US" w:eastAsia="zh-CN"/>
        </w:rPr>
        <w:t xml:space="preserve"> to lower layers.</w:t>
      </w:r>
    </w:p>
    <w:p w14:paraId="0C6E0609" w14:textId="77777777" w:rsidR="00B179A7" w:rsidRPr="008D65CE" w:rsidRDefault="00B179A7" w:rsidP="00B179A7">
      <w:pPr>
        <w:pStyle w:val="Heading5"/>
      </w:pPr>
      <w:bookmarkStart w:id="931" w:name="_Toc34388668"/>
      <w:bookmarkStart w:id="932" w:name="_Toc34404439"/>
      <w:bookmarkStart w:id="933" w:name="_Toc45282284"/>
      <w:bookmarkStart w:id="934" w:name="_Toc45882670"/>
      <w:bookmarkStart w:id="935" w:name="_Toc51951220"/>
      <w:bookmarkStart w:id="936" w:name="_Toc59208976"/>
      <w:bookmarkStart w:id="937" w:name="_Toc75445638"/>
      <w:r w:rsidRPr="008D65CE">
        <w:t>6.1.4.2.2</w:t>
      </w:r>
      <w:r w:rsidRPr="008D65CE">
        <w:tab/>
        <w:t>Transmission</w:t>
      </w:r>
      <w:bookmarkEnd w:id="931"/>
      <w:bookmarkEnd w:id="932"/>
      <w:bookmarkEnd w:id="933"/>
      <w:bookmarkEnd w:id="934"/>
      <w:bookmarkEnd w:id="935"/>
      <w:bookmarkEnd w:id="936"/>
      <w:bookmarkEnd w:id="937"/>
    </w:p>
    <w:p w14:paraId="73EA3D71" w14:textId="40A8BAFE" w:rsidR="00B179A7" w:rsidRPr="008D65CE" w:rsidRDefault="00B179A7" w:rsidP="00B179A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7C43FE66" w14:textId="6F7FADD1" w:rsidR="00B179A7" w:rsidRPr="008D65CE" w:rsidRDefault="00B179A7" w:rsidP="00335F93">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5783940D" w14:textId="3797FD0D" w:rsidR="00B179A7" w:rsidRPr="008D65CE" w:rsidRDefault="00B179A7" w:rsidP="00B179A7">
      <w:pPr>
        <w:pStyle w:val="Heading5"/>
      </w:pPr>
      <w:bookmarkStart w:id="938" w:name="_Toc34388669"/>
      <w:bookmarkStart w:id="939" w:name="_Toc34404440"/>
      <w:bookmarkStart w:id="940" w:name="_Toc45282285"/>
      <w:bookmarkStart w:id="941" w:name="_Toc45882671"/>
      <w:bookmarkStart w:id="942" w:name="_Toc51951221"/>
      <w:bookmarkStart w:id="943" w:name="_Toc59208977"/>
      <w:bookmarkStart w:id="944" w:name="_Toc75445639"/>
      <w:r w:rsidRPr="008D65CE">
        <w:t>6.1.4.2.3</w:t>
      </w:r>
      <w:r w:rsidRPr="008D65CE">
        <w:tab/>
        <w:t>Procedure for UE to use provisioned radio resources for V2X communication over PC5</w:t>
      </w:r>
      <w:bookmarkEnd w:id="938"/>
      <w:bookmarkEnd w:id="939"/>
      <w:bookmarkEnd w:id="940"/>
      <w:bookmarkEnd w:id="941"/>
      <w:bookmarkEnd w:id="942"/>
      <w:bookmarkEnd w:id="943"/>
      <w:bookmarkEnd w:id="944"/>
    </w:p>
    <w:p w14:paraId="6DD3A072" w14:textId="6928CDDB" w:rsidR="00B179A7" w:rsidRPr="008D65CE" w:rsidRDefault="00B179A7" w:rsidP="00B179A7">
      <w:pPr>
        <w:rPr>
          <w:lang w:eastAsia="zh-CN"/>
        </w:rPr>
      </w:pPr>
      <w:r w:rsidRPr="008D65CE">
        <w:rPr>
          <w:lang w:eastAsia="zh-CN"/>
        </w:rPr>
        <w:t>The procedures described</w:t>
      </w:r>
      <w:r w:rsidR="00885693">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ABF1A91" w14:textId="77777777" w:rsidR="00B179A7" w:rsidRPr="008D65CE" w:rsidRDefault="00B179A7" w:rsidP="00B179A7">
      <w:pPr>
        <w:pStyle w:val="Heading5"/>
        <w:rPr>
          <w:lang w:eastAsia="ko-KR"/>
        </w:rPr>
      </w:pPr>
      <w:bookmarkStart w:id="945" w:name="_Toc34388670"/>
      <w:bookmarkStart w:id="946" w:name="_Toc34404441"/>
      <w:bookmarkStart w:id="947" w:name="_Toc45282286"/>
      <w:bookmarkStart w:id="948" w:name="_Toc45882672"/>
      <w:bookmarkStart w:id="949" w:name="_Toc51951222"/>
      <w:bookmarkStart w:id="950" w:name="_Toc59208978"/>
      <w:bookmarkStart w:id="951" w:name="_Toc75445640"/>
      <w:r w:rsidRPr="008D65CE">
        <w:rPr>
          <w:lang w:eastAsia="ko-KR"/>
        </w:rPr>
        <w:t>6.1.4.2.4</w:t>
      </w:r>
      <w:r w:rsidRPr="008D65CE">
        <w:rPr>
          <w:lang w:eastAsia="ko-KR"/>
        </w:rPr>
        <w:tab/>
        <w:t>Privacy of V2X transmission over PC5</w:t>
      </w:r>
      <w:bookmarkEnd w:id="945"/>
      <w:bookmarkEnd w:id="946"/>
      <w:bookmarkEnd w:id="947"/>
      <w:bookmarkEnd w:id="948"/>
      <w:bookmarkEnd w:id="949"/>
      <w:bookmarkEnd w:id="950"/>
      <w:bookmarkEnd w:id="951"/>
    </w:p>
    <w:p w14:paraId="406B0EE8" w14:textId="15DF2D1F" w:rsidR="00B179A7" w:rsidRPr="008D65CE" w:rsidRDefault="00B179A7" w:rsidP="00B179A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00904981" w:rsidRPr="00DE356F">
        <w:rPr>
          <w:lang w:eastAsia="zh-CN"/>
        </w:rPr>
        <w:t xml:space="preserve"> with using the privacy timer T5</w:t>
      </w:r>
      <w:r w:rsidR="00904981">
        <w:rPr>
          <w:lang w:eastAsia="zh-CN"/>
        </w:rPr>
        <w:t>030</w:t>
      </w:r>
      <w:r w:rsidR="00904981" w:rsidRPr="00DE356F">
        <w:rPr>
          <w:lang w:eastAsia="zh-CN"/>
        </w:rPr>
        <w:t xml:space="preserve"> for groupcast</w:t>
      </w:r>
      <w:r w:rsidRPr="008D65CE">
        <w:rPr>
          <w:lang w:eastAsia="zh-CN"/>
        </w:rPr>
        <w:t>.</w:t>
      </w:r>
    </w:p>
    <w:p w14:paraId="6627B923" w14:textId="77777777" w:rsidR="00B179A7" w:rsidRPr="008D65CE" w:rsidRDefault="00B179A7" w:rsidP="00B179A7">
      <w:pPr>
        <w:pStyle w:val="Heading4"/>
      </w:pPr>
      <w:bookmarkStart w:id="952" w:name="_Toc34388671"/>
      <w:bookmarkStart w:id="953" w:name="_Toc34404442"/>
      <w:bookmarkStart w:id="954" w:name="_Toc45282287"/>
      <w:bookmarkStart w:id="955" w:name="_Toc45882673"/>
      <w:bookmarkStart w:id="956" w:name="_Toc51951223"/>
      <w:bookmarkStart w:id="957" w:name="_Toc59208979"/>
      <w:bookmarkStart w:id="958" w:name="_Toc75445641"/>
      <w:r w:rsidRPr="008D65CE">
        <w:t>6.1.4.3</w:t>
      </w:r>
      <w:r w:rsidRPr="008D65CE">
        <w:tab/>
        <w:t>Reception of groupcast mode V2X communication over PC5</w:t>
      </w:r>
      <w:bookmarkEnd w:id="952"/>
      <w:bookmarkEnd w:id="953"/>
      <w:bookmarkEnd w:id="954"/>
      <w:bookmarkEnd w:id="955"/>
      <w:bookmarkEnd w:id="956"/>
      <w:bookmarkEnd w:id="957"/>
      <w:bookmarkEnd w:id="958"/>
    </w:p>
    <w:p w14:paraId="1CF67245" w14:textId="5ADCD762" w:rsidR="00B179A7" w:rsidRPr="008D65CE" w:rsidRDefault="00B179A7" w:rsidP="00B179A7">
      <w:pPr>
        <w:rPr>
          <w:lang w:eastAsia="zh-CN"/>
        </w:rPr>
      </w:pPr>
      <w:r w:rsidRPr="008D65CE">
        <w:rPr>
          <w:lang w:eastAsia="zh-CN"/>
        </w:rPr>
        <w:t xml:space="preserve">The reception of groupcast mode V2X communication over PC5 is </w:t>
      </w:r>
      <w:r w:rsidR="00596131">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358A92E4" w14:textId="3AFB7C6B" w:rsidR="00B179A7" w:rsidRPr="008D65CE" w:rsidRDefault="00B179A7" w:rsidP="00335F93">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sidR="00A4618E">
        <w:rPr>
          <w:lang w:eastAsia="zh-CN"/>
        </w:rPr>
        <w:t>clause </w:t>
      </w:r>
      <w:r w:rsidRPr="008D65CE">
        <w:t>6.1.4.2.</w:t>
      </w:r>
      <w:r w:rsidR="00A4618E">
        <w:t>1</w:t>
      </w:r>
      <w:r w:rsidRPr="008D65CE">
        <w:t>.</w:t>
      </w:r>
    </w:p>
    <w:p w14:paraId="2718DD96" w14:textId="77777777" w:rsidR="000F2DDA" w:rsidRDefault="000F2DDA" w:rsidP="000F2DDA">
      <w:pPr>
        <w:pStyle w:val="Heading2"/>
        <w:rPr>
          <w:noProof/>
          <w:lang w:val="en-US"/>
        </w:rPr>
      </w:pPr>
      <w:bookmarkStart w:id="959" w:name="_Toc34388672"/>
      <w:bookmarkStart w:id="960" w:name="_Toc34404443"/>
      <w:bookmarkStart w:id="961" w:name="_Toc45282288"/>
      <w:bookmarkStart w:id="962" w:name="_Toc45882674"/>
      <w:bookmarkStart w:id="963" w:name="_Toc51951224"/>
      <w:bookmarkStart w:id="964" w:name="_Toc59208980"/>
      <w:bookmarkStart w:id="965" w:name="_Toc75445642"/>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255"/>
      <w:bookmarkEnd w:id="907"/>
      <w:bookmarkEnd w:id="908"/>
      <w:bookmarkEnd w:id="959"/>
      <w:bookmarkEnd w:id="960"/>
      <w:bookmarkEnd w:id="961"/>
      <w:bookmarkEnd w:id="962"/>
      <w:bookmarkEnd w:id="963"/>
      <w:bookmarkEnd w:id="964"/>
      <w:bookmarkEnd w:id="965"/>
    </w:p>
    <w:p w14:paraId="22F67B81" w14:textId="77777777" w:rsidR="0095177B" w:rsidRPr="00F1445B" w:rsidRDefault="0095177B" w:rsidP="0095177B">
      <w:pPr>
        <w:pStyle w:val="Heading3"/>
        <w:rPr>
          <w:noProof/>
          <w:lang w:val="en-US"/>
        </w:rPr>
      </w:pPr>
      <w:bookmarkStart w:id="966" w:name="_Toc22039988"/>
      <w:bookmarkStart w:id="967" w:name="_Toc25070702"/>
      <w:bookmarkStart w:id="968" w:name="_Toc34388673"/>
      <w:bookmarkStart w:id="969" w:name="_Toc34404444"/>
      <w:bookmarkStart w:id="970" w:name="_Toc45282289"/>
      <w:bookmarkStart w:id="971" w:name="_Toc45882675"/>
      <w:bookmarkStart w:id="972" w:name="_Toc51951225"/>
      <w:bookmarkStart w:id="973" w:name="_Toc59208981"/>
      <w:bookmarkStart w:id="974" w:name="_Toc75445643"/>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66"/>
      <w:bookmarkEnd w:id="967"/>
      <w:bookmarkEnd w:id="968"/>
      <w:bookmarkEnd w:id="969"/>
      <w:bookmarkEnd w:id="970"/>
      <w:bookmarkEnd w:id="971"/>
      <w:bookmarkEnd w:id="972"/>
      <w:bookmarkEnd w:id="973"/>
      <w:bookmarkEnd w:id="974"/>
    </w:p>
    <w:p w14:paraId="64ECD801" w14:textId="77777777" w:rsidR="0095177B" w:rsidRDefault="0095177B" w:rsidP="0095177B">
      <w:pPr>
        <w:numPr>
          <w:ilvl w:val="12"/>
          <w:numId w:val="0"/>
        </w:numPr>
      </w:pPr>
      <w:r>
        <w:t>This clause describes the procedures at the UE and the V2X application server, for V2X communication over Uu.</w:t>
      </w:r>
    </w:p>
    <w:p w14:paraId="6CAA43E9" w14:textId="5B1E3B00" w:rsidR="006D2DE5" w:rsidRPr="00CC62F0" w:rsidRDefault="006D2DE5" w:rsidP="006D2DE5">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0CB660C9" w14:textId="77777777" w:rsidR="0095177B" w:rsidRDefault="0095177B" w:rsidP="0095177B">
      <w:r>
        <w:t>Both IP based and non-IP based V2X communication over Uu are supported.</w:t>
      </w:r>
    </w:p>
    <w:p w14:paraId="4BABAA7A" w14:textId="244D0E03" w:rsidR="0095177B" w:rsidRPr="00AF7A46" w:rsidRDefault="0095177B" w:rsidP="0095177B">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E16F51">
        <w:rPr>
          <w:noProof/>
          <w:lang w:val="en-US" w:eastAsia="zh-CN"/>
        </w:rPr>
        <w:t>6</w:t>
      </w:r>
      <w:r>
        <w:rPr>
          <w:noProof/>
          <w:lang w:val="en-US" w:eastAsia="zh-CN"/>
        </w:rPr>
        <w:t>].</w:t>
      </w:r>
    </w:p>
    <w:p w14:paraId="5E19F497" w14:textId="77777777" w:rsidR="00CD49D1" w:rsidRDefault="002675F0" w:rsidP="00CD49D1">
      <w:pPr>
        <w:rPr>
          <w:lang w:val="en-US"/>
        </w:rPr>
      </w:pPr>
      <w:r>
        <w:br w:type="page"/>
      </w:r>
      <w:bookmarkStart w:id="975" w:name="_Toc25070703"/>
      <w:bookmarkStart w:id="976" w:name="_Toc22039989"/>
      <w:bookmarkStart w:id="977" w:name="_Toc1063787"/>
      <w:r w:rsidR="00CD49D1">
        <w:rPr>
          <w:lang w:val="en-US"/>
        </w:rPr>
        <w:lastRenderedPageBreak/>
        <w:t xml:space="preserve">Procedures for V2X communication over Uu for V2X services not identified by a V2X service identifier are out of scope of the </w:t>
      </w:r>
      <w:r w:rsidR="00CD49D1" w:rsidRPr="007113ED">
        <w:t>present</w:t>
      </w:r>
      <w:r w:rsidR="00CD49D1">
        <w:rPr>
          <w:lang w:val="en-US"/>
        </w:rPr>
        <w:t xml:space="preserve"> version of the present specification.</w:t>
      </w:r>
    </w:p>
    <w:p w14:paraId="48ED48B8" w14:textId="77777777" w:rsidR="00B72BE3" w:rsidRPr="00782BC9" w:rsidRDefault="00B72BE3" w:rsidP="00B72BE3">
      <w:pPr>
        <w:pStyle w:val="NO"/>
      </w:pPr>
      <w:bookmarkStart w:id="978" w:name="_Toc34388674"/>
      <w:bookmarkStart w:id="979" w:name="_Toc34404445"/>
      <w:bookmarkStart w:id="980" w:name="_Toc45282290"/>
      <w:bookmarkStart w:id="981" w:name="_Toc45882676"/>
      <w:r>
        <w:t>NOTE:</w:t>
      </w:r>
      <w:r>
        <w:tab/>
        <w:t>The upper layers are responsible for re-assembly of V2X messages and that is out of scope of 3GPP.</w:t>
      </w:r>
    </w:p>
    <w:p w14:paraId="2A2CA922" w14:textId="77777777" w:rsidR="00CD49D1" w:rsidRPr="00F1445B" w:rsidRDefault="00CD49D1" w:rsidP="00CD49D1">
      <w:pPr>
        <w:pStyle w:val="Heading3"/>
        <w:rPr>
          <w:noProof/>
          <w:lang w:val="en-US"/>
        </w:rPr>
      </w:pPr>
      <w:bookmarkStart w:id="982" w:name="_Toc51951226"/>
      <w:bookmarkStart w:id="983" w:name="_Toc59208982"/>
      <w:bookmarkStart w:id="984" w:name="_Toc75445644"/>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978"/>
      <w:bookmarkEnd w:id="979"/>
      <w:bookmarkEnd w:id="980"/>
      <w:bookmarkEnd w:id="981"/>
      <w:bookmarkEnd w:id="982"/>
      <w:bookmarkEnd w:id="983"/>
      <w:bookmarkEnd w:id="984"/>
    </w:p>
    <w:p w14:paraId="0E614330" w14:textId="77777777" w:rsidR="00CD49D1" w:rsidRDefault="00CD49D1" w:rsidP="00CD49D1">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445B4701" w14:textId="77777777" w:rsidR="00CD49D1" w:rsidRDefault="00CD49D1" w:rsidP="00CD49D1">
      <w:pPr>
        <w:pStyle w:val="B1"/>
      </w:pPr>
      <w:r>
        <w:t>a)</w:t>
      </w:r>
      <w:r>
        <w:tab/>
        <w:t>the V2X message;</w:t>
      </w:r>
    </w:p>
    <w:p w14:paraId="7CBFBE89" w14:textId="77777777" w:rsidR="00CD49D1" w:rsidRDefault="00CD49D1" w:rsidP="00CD49D1">
      <w:pPr>
        <w:pStyle w:val="B1"/>
      </w:pPr>
      <w:r>
        <w:t>b)</w:t>
      </w:r>
      <w:r>
        <w:tab/>
        <w:t>the V2X service identifier of the V2X service for the V2X message;</w:t>
      </w:r>
    </w:p>
    <w:p w14:paraId="62FD916B" w14:textId="77777777" w:rsidR="00CD49D1" w:rsidRDefault="00CD49D1" w:rsidP="00CD49D1">
      <w:pPr>
        <w:pStyle w:val="B1"/>
      </w:pPr>
      <w:r>
        <w:t>c)</w:t>
      </w:r>
      <w:r>
        <w:tab/>
        <w:t>the type of data in the V2X message (IP or non-IP); and</w:t>
      </w:r>
    </w:p>
    <w:p w14:paraId="34C09541" w14:textId="312EFC5C" w:rsidR="00CD49D1" w:rsidRDefault="00CD49D1" w:rsidP="00CD49D1">
      <w:pPr>
        <w:pStyle w:val="B1"/>
      </w:pPr>
      <w:r>
        <w:t>d)</w:t>
      </w:r>
      <w:r>
        <w:tab/>
        <w:t xml:space="preserve">if the V2X message contains non-IP data, </w:t>
      </w:r>
      <w:r>
        <w:rPr>
          <w:noProof/>
          <w:lang w:val="en-US"/>
        </w:rPr>
        <w:t>the V2X message family (see clause </w:t>
      </w:r>
      <w:r w:rsidR="00B4147A">
        <w:rPr>
          <w:rFonts w:hint="eastAsia"/>
          <w:lang w:val="en-US" w:eastAsia="zh-CN"/>
        </w:rPr>
        <w:t>9</w:t>
      </w:r>
      <w:r>
        <w:rPr>
          <w:noProof/>
          <w:lang w:val="en-US"/>
        </w:rPr>
        <w:t>.</w:t>
      </w:r>
      <w:r w:rsidR="00B4147A" w:rsidRPr="00B4147A">
        <w:rPr>
          <w:rFonts w:hint="eastAsia"/>
          <w:lang w:val="en-US" w:eastAsia="zh-CN"/>
        </w:rPr>
        <w:t xml:space="preserve"> </w:t>
      </w:r>
      <w:r w:rsidR="00B4147A">
        <w:rPr>
          <w:rFonts w:hint="eastAsia"/>
          <w:lang w:val="en-US" w:eastAsia="zh-CN"/>
        </w:rPr>
        <w:t>x</w:t>
      </w:r>
      <w:r>
        <w:rPr>
          <w:noProof/>
          <w:lang w:val="en-US"/>
        </w:rPr>
        <w:t xml:space="preserve">) </w:t>
      </w:r>
      <w:r>
        <w:t>of data in the V2X message.</w:t>
      </w:r>
    </w:p>
    <w:p w14:paraId="5B2AC138" w14:textId="77777777" w:rsidR="00CD49D1" w:rsidRPr="00C955FA" w:rsidRDefault="00CD49D1" w:rsidP="00CD49D1">
      <w:pPr>
        <w:rPr>
          <w:lang w:eastAsia="ko-KR"/>
        </w:rPr>
      </w:pPr>
      <w:r>
        <w:t xml:space="preserve">Upon a request from upper layers to send a </w:t>
      </w:r>
      <w:r>
        <w:rPr>
          <w:noProof/>
          <w:lang w:val="en-US"/>
        </w:rPr>
        <w:t>V2X message of a V2X service identified by a V2X service identifier using V2X communication over Uu:</w:t>
      </w:r>
    </w:p>
    <w:p w14:paraId="12435CAF" w14:textId="72E4FECC"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D476929" w14:textId="686BBD7B" w:rsidR="00CD49D1" w:rsidRDefault="00CD49D1" w:rsidP="00CD49D1">
      <w:pPr>
        <w:pStyle w:val="B1"/>
      </w:pPr>
      <w:r>
        <w:t>b)</w:t>
      </w:r>
      <w:r>
        <w:tab/>
        <w:t>if</w:t>
      </w:r>
      <w:r w:rsidR="000D54B9">
        <w:t xml:space="preserve"> the V2X service identifier is included in the</w:t>
      </w:r>
      <w:r w:rsidR="000D54B9">
        <w:rPr>
          <w:noProof/>
          <w:lang w:val="en-US"/>
        </w:rPr>
        <w:t xml:space="preserve"> </w:t>
      </w:r>
      <w:r w:rsidR="000D54B9" w:rsidRPr="003330DA">
        <w:rPr>
          <w:noProof/>
          <w:lang w:val="en-US"/>
        </w:rPr>
        <w:t xml:space="preserve">list of V2X service identifier to </w:t>
      </w:r>
      <w:r w:rsidR="000D54B9">
        <w:rPr>
          <w:noProof/>
          <w:lang w:val="en-US"/>
        </w:rPr>
        <w:t>PDU session parameters mapping rules specified in clause 5.2.4;</w:t>
      </w:r>
    </w:p>
    <w:p w14:paraId="0CF27C74" w14:textId="77777777" w:rsidR="00CD49D1" w:rsidRDefault="00CD49D1" w:rsidP="00CD49D1">
      <w:pPr>
        <w:pStyle w:val="B1"/>
        <w:rPr>
          <w:lang w:val="en-US"/>
        </w:rPr>
      </w:pPr>
      <w:r>
        <w:tab/>
        <w:t>then</w:t>
      </w:r>
      <w:r>
        <w:rPr>
          <w:lang w:val="en-US"/>
        </w:rPr>
        <w:t>:</w:t>
      </w:r>
    </w:p>
    <w:p w14:paraId="4D9D1DB8" w14:textId="02C2BD5A"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116801A5" w14:textId="0F15631D" w:rsidR="00D123BF" w:rsidRPr="00A70C92" w:rsidRDefault="00D123BF" w:rsidP="00D123BF">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w:t>
      </w:r>
      <w:r w:rsidR="009514AB">
        <w:t>22</w:t>
      </w:r>
      <w:r>
        <w:t>]</w:t>
      </w:r>
      <w:r w:rsidR="001231F7">
        <w:t>. The UE shall use the transport layer protocol, if indicated in the determined mapping rule, to transport the V2X message</w:t>
      </w:r>
      <w:r>
        <w:t>;</w:t>
      </w:r>
    </w:p>
    <w:p w14:paraId="0C9A159E" w14:textId="75DF7A3C" w:rsidR="00CD49D1" w:rsidRDefault="009514AB" w:rsidP="00CD49D1">
      <w:pPr>
        <w:pStyle w:val="B2"/>
        <w:rPr>
          <w:lang w:val="en-US"/>
        </w:rPr>
      </w:pPr>
      <w:r>
        <w:t>3</w:t>
      </w:r>
      <w:r w:rsidR="00CD49D1">
        <w:t>)</w:t>
      </w:r>
      <w:r w:rsidR="00CD49D1">
        <w:tab/>
        <w:t>if the PDU session is of "IPv4", "IPv6" or "IPv4v6" PDU session type</w:t>
      </w:r>
      <w:r w:rsidR="00CD49D1">
        <w:rPr>
          <w:lang w:val="en-US"/>
        </w:rPr>
        <w:t>:</w:t>
      </w:r>
    </w:p>
    <w:p w14:paraId="483132AE" w14:textId="77777777" w:rsidR="004676FF" w:rsidRDefault="00CD49D1" w:rsidP="004676FF">
      <w:pPr>
        <w:pStyle w:val="B3"/>
        <w:rPr>
          <w:noProof/>
          <w:lang w:val="en-US"/>
        </w:rPr>
      </w:pPr>
      <w:r>
        <w:rPr>
          <w:noProof/>
          <w:lang w:val="en-US"/>
        </w:rPr>
        <w:t>i)</w:t>
      </w:r>
      <w:r>
        <w:rPr>
          <w:noProof/>
          <w:lang w:val="en-US"/>
        </w:rPr>
        <w:tab/>
      </w:r>
      <w:r w:rsidR="004676FF">
        <w:rPr>
          <w:noProof/>
          <w:lang w:val="en-US"/>
        </w:rPr>
        <w:t xml:space="preserve">if the V2X service identifier is included in the </w:t>
      </w:r>
      <w:r w:rsidR="004676FF" w:rsidRPr="003330DA">
        <w:rPr>
          <w:noProof/>
          <w:lang w:val="en-US"/>
        </w:rPr>
        <w:t xml:space="preserve">list of V2X service identifier to </w:t>
      </w:r>
      <w:r w:rsidR="004676FF" w:rsidRPr="000C24A6">
        <w:rPr>
          <w:lang w:eastAsia="zh-CN"/>
        </w:rPr>
        <w:t xml:space="preserve">V2X </w:t>
      </w:r>
      <w:r w:rsidR="004676FF">
        <w:rPr>
          <w:lang w:eastAsia="zh-CN"/>
        </w:rPr>
        <w:t>a</w:t>
      </w:r>
      <w:r w:rsidR="004676FF" w:rsidRPr="000C24A6">
        <w:rPr>
          <w:lang w:eastAsia="zh-CN"/>
        </w:rPr>
        <w:t xml:space="preserve">pplication </w:t>
      </w:r>
      <w:r w:rsidR="004676FF">
        <w:rPr>
          <w:lang w:eastAsia="zh-CN"/>
        </w:rPr>
        <w:t>s</w:t>
      </w:r>
      <w:r w:rsidR="004676FF" w:rsidRPr="000C24A6">
        <w:rPr>
          <w:lang w:eastAsia="zh-CN"/>
        </w:rPr>
        <w:t xml:space="preserve">erver address </w:t>
      </w:r>
      <w:r w:rsidR="004676FF">
        <w:rPr>
          <w:noProof/>
          <w:lang w:val="en-US"/>
        </w:rPr>
        <w:t>mapping rules as specified in clause 5.2.4, then:</w:t>
      </w:r>
    </w:p>
    <w:p w14:paraId="0E3C0925" w14:textId="22720825" w:rsidR="00CD49D1" w:rsidRDefault="004676FF"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uplink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UE to V2X application server is not possible and </w:t>
      </w:r>
      <w:r w:rsidR="00CD49D1">
        <w:t>shall not continue with the rest of the steps;</w:t>
      </w:r>
    </w:p>
    <w:p w14:paraId="30379381" w14:textId="77DE7378" w:rsidR="00CD49D1" w:rsidRDefault="002236F6" w:rsidP="00782BC9">
      <w:pPr>
        <w:pStyle w:val="B4"/>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w:t>
      </w:r>
      <w:r w:rsidR="00CD49D1">
        <w:t>the UE shall generate a UDP message as described in IETF RFC 768 [</w:t>
      </w:r>
      <w:r w:rsidR="00B22A0E">
        <w:t>14</w:t>
      </w:r>
      <w:r w:rsidR="00CD49D1">
        <w:t xml:space="preserve">]. In the UDP message, the UE shall include the V2X message provided by upper layers in the data octets field. The UE shall send the UDP message to the 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w:t>
      </w:r>
      <w:r w:rsidR="00CD49D1" w:rsidRPr="008B7702">
        <w:rPr>
          <w:lang w:val="en-US" w:eastAsia="ko-KR"/>
        </w:rPr>
        <w:t>erver address</w:t>
      </w:r>
      <w:r w:rsidR="00CD49D1">
        <w:rPr>
          <w:noProof/>
          <w:lang w:val="en-US"/>
        </w:rPr>
        <w:t>; and</w:t>
      </w:r>
    </w:p>
    <w:p w14:paraId="5F228524" w14:textId="2C00AB32" w:rsidR="00CD49D1" w:rsidRDefault="002236F6" w:rsidP="00782BC9">
      <w:pPr>
        <w:pStyle w:val="B4"/>
        <w:rPr>
          <w:lang w:val="en-US" w:eastAsia="ko-KR"/>
        </w:rPr>
      </w:pPr>
      <w:r>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4A5AA8A5" w14:textId="30B46685" w:rsidR="00CD49D1" w:rsidRDefault="00E2753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1304915E" w14:textId="5E2FA98B" w:rsidR="00CD49D1" w:rsidRDefault="00E27537" w:rsidP="00782BC9">
      <w:pPr>
        <w:pStyle w:val="B5"/>
        <w:rPr>
          <w:lang w:val="en-US" w:eastAsia="ko-KR"/>
        </w:rPr>
      </w:pPr>
      <w:r>
        <w:rPr>
          <w:lang w:val="en-US" w:eastAsia="ko-KR"/>
        </w:rPr>
        <w:t>2</w:t>
      </w:r>
      <w:r w:rsidR="00CD49D1">
        <w:rPr>
          <w:lang w:val="en-US" w:eastAsia="ko-KR"/>
        </w:rPr>
        <w:t>)</w:t>
      </w:r>
      <w:r w:rsidR="00CD49D1">
        <w:rPr>
          <w:lang w:val="en-US" w:eastAsia="ko-KR"/>
        </w:rPr>
        <w:tab/>
        <w:t xml:space="preserve">the UE shall </w:t>
      </w:r>
      <w:r w:rsidR="00AA5BCD">
        <w:rPr>
          <w:lang w:val="en-US" w:eastAsia="ko-KR"/>
        </w:rPr>
        <w:t>generate one or more TCP message(s) as described in IETF RFC 793 [</w:t>
      </w:r>
      <w:r w:rsidR="00887318">
        <w:rPr>
          <w:lang w:val="en-US" w:eastAsia="ko-KR"/>
        </w:rPr>
        <w:t>25</w:t>
      </w:r>
      <w:r w:rsidR="00AA5BCD" w:rsidRPr="00C82B92">
        <w:rPr>
          <w:lang w:val="en-US" w:eastAsia="ko-KR"/>
        </w:rPr>
        <w:t>]</w:t>
      </w:r>
      <w:r w:rsidR="00AA5BCD">
        <w:rPr>
          <w:lang w:val="en-US" w:eastAsia="ko-KR"/>
        </w:rPr>
        <w:t xml:space="preserve">. In the one or more TCP message(s), the UE shall include the V2X message provided by upper layers in the </w:t>
      </w:r>
      <w:r w:rsidR="00AA5BCD">
        <w:rPr>
          <w:lang w:val="en-US" w:eastAsia="ko-KR"/>
        </w:rPr>
        <w:lastRenderedPageBreak/>
        <w:t xml:space="preserve">data octets filed. </w:t>
      </w:r>
      <w:r w:rsidR="00AA5BCD" w:rsidRPr="00C82B92">
        <w:rPr>
          <w:lang w:val="en-US" w:eastAsia="ko-KR"/>
        </w:rPr>
        <w:t xml:space="preserve">The UE shall send the </w:t>
      </w:r>
      <w:r w:rsidR="00AA5BCD">
        <w:rPr>
          <w:lang w:val="en-US" w:eastAsia="ko-KR"/>
        </w:rPr>
        <w:t>one or more TCP</w:t>
      </w:r>
      <w:r w:rsidR="00AA5BCD" w:rsidRPr="00C82B92">
        <w:rPr>
          <w:lang w:val="en-US" w:eastAsia="ko-KR"/>
        </w:rPr>
        <w:t xml:space="preserve"> message</w:t>
      </w:r>
      <w:r w:rsidR="00AA5BCD">
        <w:rPr>
          <w:lang w:val="en-US" w:eastAsia="ko-KR"/>
        </w:rPr>
        <w:t>(s)</w:t>
      </w:r>
      <w:r w:rsidR="00AA5BCD" w:rsidRPr="00C82B92">
        <w:rPr>
          <w:lang w:val="en-US" w:eastAsia="ko-KR"/>
        </w:rPr>
        <w:t xml:space="preserve"> to the determined V2X application server address</w:t>
      </w:r>
      <w:r w:rsidR="00AA5BCD">
        <w:rPr>
          <w:lang w:val="en-US" w:eastAsia="ko-KR"/>
        </w:rPr>
        <w:t xml:space="preserve"> via the TCP connection</w:t>
      </w:r>
      <w:r w:rsidR="00CD49D1">
        <w:rPr>
          <w:lang w:val="en-US" w:eastAsia="ko-KR"/>
        </w:rPr>
        <w:t>; and</w:t>
      </w:r>
    </w:p>
    <w:p w14:paraId="31498B4E" w14:textId="488A340B" w:rsidR="00CD49D1" w:rsidRDefault="00F13B84" w:rsidP="00CD49D1">
      <w:pPr>
        <w:pStyle w:val="B2"/>
        <w:rPr>
          <w:lang w:val="en-US"/>
        </w:rPr>
      </w:pPr>
      <w:r>
        <w:t>4</w:t>
      </w:r>
      <w:r w:rsidR="00CD49D1">
        <w:t>)</w:t>
      </w:r>
      <w:r w:rsidR="00CD49D1">
        <w:tab/>
        <w:t>if the PDU session is of "Unstructured" PDU session type and the type of data in the V2X message is non-IP</w:t>
      </w:r>
      <w:r w:rsidR="00CD49D1">
        <w:rPr>
          <w:lang w:val="en-US"/>
        </w:rPr>
        <w:t xml:space="preserve">, </w:t>
      </w:r>
      <w:r w:rsidR="00887318">
        <w:rPr>
          <w:lang w:val="en-US"/>
        </w:rPr>
        <w:t xml:space="preserve">the UE shall </w:t>
      </w:r>
      <w:r w:rsidR="00887318" w:rsidRPr="008562F1">
        <w:rPr>
          <w:lang w:val="en-US"/>
        </w:rPr>
        <w:t>generate a U</w:t>
      </w:r>
      <w:r w:rsidR="00887318">
        <w:rPr>
          <w:lang w:val="en-US"/>
        </w:rPr>
        <w:t>DP message as described in IETF RFC 768 </w:t>
      </w:r>
      <w:r w:rsidR="00887318" w:rsidRPr="008562F1">
        <w:rPr>
          <w:lang w:val="en-US"/>
        </w:rPr>
        <w:t xml:space="preserve">[14]. In the UDP message, the UE shall </w:t>
      </w:r>
      <w:r w:rsidR="00887318">
        <w:rPr>
          <w:lang w:val="en-US"/>
        </w:rPr>
        <w:t>encapsulate</w:t>
      </w:r>
      <w:r w:rsidR="00887318" w:rsidRPr="008562F1">
        <w:rPr>
          <w:lang w:val="en-US"/>
        </w:rPr>
        <w:t xml:space="preserve"> the V2X message provided by upper layers in the data octets field. The UE shall send the UDP message to the determined V2X application server address</w:t>
      </w:r>
      <w:r w:rsidR="00887318">
        <w:rPr>
          <w:lang w:val="en-US"/>
        </w:rPr>
        <w:t>.</w:t>
      </w:r>
    </w:p>
    <w:p w14:paraId="6D72061A" w14:textId="77777777" w:rsidR="00CD49D1" w:rsidRPr="00F1445B" w:rsidRDefault="00CD49D1" w:rsidP="00CD49D1">
      <w:pPr>
        <w:pStyle w:val="Heading3"/>
        <w:rPr>
          <w:noProof/>
          <w:lang w:val="en-US"/>
        </w:rPr>
      </w:pPr>
      <w:bookmarkStart w:id="985" w:name="_Toc34388675"/>
      <w:bookmarkStart w:id="986" w:name="_Toc34404446"/>
      <w:bookmarkStart w:id="987" w:name="_Toc45282291"/>
      <w:bookmarkStart w:id="988" w:name="_Toc45882677"/>
      <w:bookmarkStart w:id="989" w:name="_Toc51951227"/>
      <w:bookmarkStart w:id="990" w:name="_Toc59208983"/>
      <w:bookmarkStart w:id="991" w:name="_Toc75445645"/>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985"/>
      <w:bookmarkEnd w:id="986"/>
      <w:bookmarkEnd w:id="987"/>
      <w:bookmarkEnd w:id="988"/>
      <w:bookmarkEnd w:id="989"/>
      <w:bookmarkEnd w:id="990"/>
      <w:bookmarkEnd w:id="991"/>
    </w:p>
    <w:p w14:paraId="4A60FA52" w14:textId="69E6CA62" w:rsidR="00CD49D1" w:rsidRDefault="00CD49D1" w:rsidP="00CD49D1">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57004C4" w14:textId="77777777" w:rsidR="00CD49D1" w:rsidRDefault="00CD49D1" w:rsidP="00CD49D1">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3573990A" w14:textId="6F2F1862" w:rsidR="00CD49D1" w:rsidRDefault="00CD49D1" w:rsidP="00CD49D1">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r w:rsidR="008842B7">
        <w:t>TCP message(s)</w:t>
      </w:r>
      <w:r>
        <w:rPr>
          <w:lang w:val="en-US" w:eastAsia="ko-KR"/>
        </w:rPr>
        <w:t xml:space="preserve">via the accepted TCP connection(s) and </w:t>
      </w:r>
      <w:r>
        <w:t>shall extract a V2X message</w:t>
      </w:r>
      <w:r w:rsidR="00997D9E">
        <w:t xml:space="preserve"> of the V2X service</w:t>
      </w:r>
      <w:r>
        <w:t xml:space="preserve"> from the received</w:t>
      </w:r>
      <w:r w:rsidR="00313C76">
        <w:t xml:space="preserve"> one or more</w:t>
      </w:r>
      <w:r w:rsidR="00B6479E">
        <w:t xml:space="preserve"> TCP message</w:t>
      </w:r>
      <w:r w:rsidR="00B825A8">
        <w:t>(s)</w:t>
      </w:r>
      <w:r w:rsidR="009D0E42">
        <w:t>.</w:t>
      </w:r>
    </w:p>
    <w:p w14:paraId="2EC2D333" w14:textId="044627C2" w:rsidR="00CD49D1" w:rsidRPr="00860909"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r w:rsidR="00791673">
        <w:t>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sidR="00791673">
        <w:rPr>
          <w:lang w:val="en-US" w:eastAsia="ko-KR"/>
        </w:rPr>
        <w:t>UDP message</w:t>
      </w:r>
      <w:r>
        <w:rPr>
          <w:lang w:val="en-US"/>
        </w:rPr>
        <w:t>.</w:t>
      </w:r>
    </w:p>
    <w:p w14:paraId="032D18B5" w14:textId="77777777" w:rsidR="00CD49D1" w:rsidRDefault="00CD49D1" w:rsidP="00CD49D1">
      <w:pPr>
        <w:pStyle w:val="Heading3"/>
        <w:rPr>
          <w:noProof/>
          <w:lang w:val="en-US"/>
        </w:rPr>
      </w:pPr>
      <w:bookmarkStart w:id="992" w:name="_Toc34388676"/>
      <w:bookmarkStart w:id="993" w:name="_Toc34404447"/>
      <w:bookmarkStart w:id="994" w:name="_Toc45282292"/>
      <w:bookmarkStart w:id="995" w:name="_Toc45882678"/>
      <w:bookmarkStart w:id="996" w:name="_Toc51951228"/>
      <w:bookmarkStart w:id="997" w:name="_Toc59208984"/>
      <w:bookmarkStart w:id="998" w:name="_Toc75445646"/>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992"/>
      <w:bookmarkEnd w:id="993"/>
      <w:bookmarkEnd w:id="994"/>
      <w:bookmarkEnd w:id="995"/>
      <w:bookmarkEnd w:id="996"/>
      <w:bookmarkEnd w:id="997"/>
      <w:bookmarkEnd w:id="998"/>
    </w:p>
    <w:p w14:paraId="0A8A59B4" w14:textId="77777777" w:rsidR="00F42588" w:rsidRDefault="00F42588" w:rsidP="00F42588">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789FF919" w14:textId="77777777" w:rsidR="00F42588" w:rsidRDefault="00F42588" w:rsidP="00F42588">
      <w:r>
        <w:t>If the V2X application server supports V2X messages of IP type of data and of non-IP type of data, then the V2X application server shall be configured with different UDP ports or TCP ports for V2X messages of different types of data.</w:t>
      </w:r>
    </w:p>
    <w:p w14:paraId="2C242274" w14:textId="77777777" w:rsidR="00F42588" w:rsidRDefault="00F42588" w:rsidP="00F42588">
      <w:r>
        <w:t>If the V2X application server supports V2X messages of several V2X message families, then the V2X application server shall be configured with different UDP ports or TCP ports for V2X messages of different V2X message families.</w:t>
      </w:r>
    </w:p>
    <w:p w14:paraId="014A850D" w14:textId="77777777" w:rsidR="00F42588" w:rsidRDefault="00F42588" w:rsidP="00F42588">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22DEED16" w14:textId="77777777" w:rsidR="00F42588" w:rsidRDefault="00F42588" w:rsidP="00F42588">
      <w:pPr>
        <w:pStyle w:val="B1"/>
      </w:pPr>
      <w:r>
        <w:rPr>
          <w:noProof/>
          <w:lang w:val="en-US"/>
        </w:rPr>
        <w:t>a)</w:t>
      </w:r>
      <w:r>
        <w:rPr>
          <w:noProof/>
          <w:lang w:val="en-US"/>
        </w:rPr>
        <w:tab/>
      </w:r>
      <w:r>
        <w:t xml:space="preserve">shall set data octets field to the V2X message if the V2X message is of IP type; </w:t>
      </w:r>
    </w:p>
    <w:p w14:paraId="5D3A22A8" w14:textId="77777777" w:rsidR="00F42588" w:rsidRDefault="00F42588" w:rsidP="00F42588">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1A507F2E" w14:textId="39A5ABCC" w:rsidR="00F42588" w:rsidRPr="001C3B27" w:rsidRDefault="00F42588" w:rsidP="00F42588">
      <w:pPr>
        <w:pStyle w:val="B1"/>
      </w:pPr>
      <w:r>
        <w:t>c)</w:t>
      </w:r>
      <w:r>
        <w:tab/>
        <w:t>shall set the destination IP address and the destination UDP port to the UE</w:t>
      </w:r>
      <w:r w:rsidR="00B0250D">
        <w:t>'</w:t>
      </w:r>
      <w:r>
        <w:t xml:space="preserv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D2BD856" w14:textId="77777777" w:rsidR="00F42588" w:rsidRDefault="00F42588" w:rsidP="00F42588">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36171FCD" w14:textId="72941CAD" w:rsidR="00F42588" w:rsidRDefault="00F42588" w:rsidP="00F42588">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003C481A" w:rsidRPr="003C481A">
        <w:rPr>
          <w:noProof/>
          <w:lang w:val="en-US"/>
        </w:rPr>
        <w:t xml:space="preserve"> </w:t>
      </w:r>
      <w:r w:rsidR="003C481A">
        <w:rPr>
          <w:noProof/>
          <w:lang w:val="en-US"/>
        </w:rPr>
        <w:t>one or more</w:t>
      </w:r>
      <w:r>
        <w:rPr>
          <w:noProof/>
          <w:lang w:val="en-US"/>
        </w:rPr>
        <w:t xml:space="preserve"> TCP message</w:t>
      </w:r>
      <w:r w:rsidR="003C481A">
        <w:rPr>
          <w:noProof/>
          <w:lang w:val="en-US"/>
        </w:rPr>
        <w:t>(s)</w:t>
      </w:r>
      <w:r>
        <w:rPr>
          <w:noProof/>
          <w:lang w:val="en-US"/>
        </w:rPr>
        <w:t xml:space="preserve">. </w:t>
      </w:r>
      <w:r>
        <w:t xml:space="preserve">In the </w:t>
      </w:r>
      <w:r w:rsidR="003C481A">
        <w:rPr>
          <w:noProof/>
          <w:lang w:val="en-US"/>
        </w:rPr>
        <w:t xml:space="preserve">one or more </w:t>
      </w:r>
      <w:r>
        <w:t>TCP message</w:t>
      </w:r>
      <w:r w:rsidR="003C481A">
        <w:t>(s)</w:t>
      </w:r>
      <w:r>
        <w:t xml:space="preserve">, the </w:t>
      </w:r>
      <w:r>
        <w:rPr>
          <w:noProof/>
          <w:lang w:val="en-US"/>
        </w:rPr>
        <w:t>V2X application server:</w:t>
      </w:r>
    </w:p>
    <w:p w14:paraId="302BDD08" w14:textId="77777777" w:rsidR="00F42588" w:rsidRDefault="00F42588" w:rsidP="00F42588">
      <w:pPr>
        <w:pStyle w:val="B1"/>
      </w:pPr>
      <w:r>
        <w:rPr>
          <w:noProof/>
          <w:lang w:val="en-US"/>
        </w:rPr>
        <w:t>a)</w:t>
      </w:r>
      <w:r>
        <w:rPr>
          <w:noProof/>
          <w:lang w:val="en-US"/>
        </w:rPr>
        <w:tab/>
      </w:r>
      <w:r>
        <w:t>shall set data octets field to the V2X message; and</w:t>
      </w:r>
    </w:p>
    <w:p w14:paraId="1DCB426B" w14:textId="1308DF81" w:rsidR="00F42588" w:rsidRPr="001C3B27" w:rsidRDefault="00F42588" w:rsidP="00F42588">
      <w:pPr>
        <w:pStyle w:val="B1"/>
      </w:pPr>
      <w:r>
        <w:t>b)</w:t>
      </w:r>
      <w:r>
        <w:tab/>
        <w:t>shall set the destination IP address and the destination TCP port to the UE</w:t>
      </w:r>
      <w:r w:rsidR="00B0250D">
        <w:t>'</w:t>
      </w:r>
      <w:r>
        <w:t xml:space="preserv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9BFB36D" w14:textId="71AF811F" w:rsidR="00F42588" w:rsidRPr="008D7EFE" w:rsidRDefault="00F42588" w:rsidP="00F42588">
      <w:pPr>
        <w:rPr>
          <w:rFonts w:eastAsia="Malgun Gothic"/>
        </w:rPr>
      </w:pPr>
      <w:r>
        <w:rPr>
          <w:noProof/>
          <w:lang w:val="en-US"/>
        </w:rPr>
        <w:t xml:space="preserve">The V2X application server sends the </w:t>
      </w:r>
      <w:r w:rsidR="003C481A">
        <w:rPr>
          <w:noProof/>
          <w:lang w:val="en-US"/>
        </w:rPr>
        <w:t xml:space="preserve">one or more </w:t>
      </w:r>
      <w:r>
        <w:rPr>
          <w:noProof/>
          <w:lang w:val="en-US"/>
        </w:rPr>
        <w:t>TCP message</w:t>
      </w:r>
      <w:r w:rsidR="003C481A">
        <w:rPr>
          <w:noProof/>
          <w:lang w:val="en-US"/>
        </w:rPr>
        <w:t>(s)</w:t>
      </w:r>
      <w:r>
        <w:rPr>
          <w:noProof/>
          <w:lang w:val="en-US"/>
        </w:rPr>
        <w:t xml:space="preserve"> </w:t>
      </w:r>
      <w:r w:rsidRPr="0034372B">
        <w:rPr>
          <w:noProof/>
          <w:lang w:val="en-US"/>
        </w:rPr>
        <w:t xml:space="preserve">as the user plane data </w:t>
      </w:r>
      <w:r>
        <w:rPr>
          <w:rFonts w:eastAsia="Malgun Gothic"/>
        </w:rPr>
        <w:t>to the UE.</w:t>
      </w:r>
    </w:p>
    <w:p w14:paraId="345635C4" w14:textId="77777777" w:rsidR="00CD49D1" w:rsidRDefault="00CD49D1" w:rsidP="00CD49D1">
      <w:pPr>
        <w:pStyle w:val="Heading3"/>
        <w:rPr>
          <w:noProof/>
          <w:lang w:val="en-US"/>
        </w:rPr>
      </w:pPr>
      <w:bookmarkStart w:id="999" w:name="_Toc34388677"/>
      <w:bookmarkStart w:id="1000" w:name="_Toc34404448"/>
      <w:bookmarkStart w:id="1001" w:name="_Toc45282293"/>
      <w:bookmarkStart w:id="1002" w:name="_Toc45882679"/>
      <w:bookmarkStart w:id="1003" w:name="_Toc51951229"/>
      <w:bookmarkStart w:id="1004" w:name="_Toc59208985"/>
      <w:bookmarkStart w:id="1005" w:name="_Toc75445647"/>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999"/>
      <w:bookmarkEnd w:id="1000"/>
      <w:bookmarkEnd w:id="1001"/>
      <w:bookmarkEnd w:id="1002"/>
      <w:bookmarkEnd w:id="1003"/>
      <w:bookmarkEnd w:id="1004"/>
      <w:bookmarkEnd w:id="1005"/>
    </w:p>
    <w:p w14:paraId="6A595FE4" w14:textId="77777777" w:rsidR="00CD49D1" w:rsidRDefault="00CD49D1" w:rsidP="00CD49D1">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1C096CF" w14:textId="77777777" w:rsidR="00CD49D1" w:rsidRDefault="00CD49D1" w:rsidP="00CD49D1">
      <w:pPr>
        <w:pStyle w:val="B1"/>
      </w:pPr>
      <w:r>
        <w:t>a)</w:t>
      </w:r>
      <w:r>
        <w:tab/>
        <w:t>the V2X service identifier of the V2X service for the V2X message to be received;</w:t>
      </w:r>
    </w:p>
    <w:p w14:paraId="546622AB" w14:textId="77777777" w:rsidR="00CD49D1" w:rsidRDefault="00CD49D1" w:rsidP="00CD49D1">
      <w:pPr>
        <w:pStyle w:val="B1"/>
      </w:pPr>
      <w:r>
        <w:t>b)</w:t>
      </w:r>
      <w:r>
        <w:tab/>
        <w:t>the type of data in the V2X message to be received (IP or non-IP); and</w:t>
      </w:r>
    </w:p>
    <w:p w14:paraId="6D4CDF0D" w14:textId="70D88ABE" w:rsidR="00CD49D1" w:rsidRDefault="00CD49D1" w:rsidP="00CD49D1">
      <w:pPr>
        <w:pStyle w:val="B1"/>
      </w:pPr>
      <w:r>
        <w:t>c)</w:t>
      </w:r>
      <w:r>
        <w:tab/>
        <w:t xml:space="preserve">if the V2X message to be received contains non-IP data, </w:t>
      </w:r>
      <w:r>
        <w:rPr>
          <w:noProof/>
          <w:lang w:val="en-US"/>
        </w:rPr>
        <w:t>the V2X message family (see clause </w:t>
      </w:r>
      <w:r w:rsidR="00B25776">
        <w:rPr>
          <w:noProof/>
          <w:lang w:val="en-US"/>
        </w:rPr>
        <w:t>9</w:t>
      </w:r>
      <w:r>
        <w:rPr>
          <w:noProof/>
          <w:lang w:val="en-US"/>
        </w:rPr>
        <w:t>.</w:t>
      </w:r>
      <w:r w:rsidR="00B4147A" w:rsidRPr="00B4147A">
        <w:rPr>
          <w:rFonts w:hint="eastAsia"/>
          <w:lang w:val="en-US" w:eastAsia="zh-CN"/>
        </w:rPr>
        <w:t xml:space="preserve"> </w:t>
      </w:r>
      <w:r w:rsidR="00B4147A">
        <w:rPr>
          <w:rFonts w:hint="eastAsia"/>
          <w:lang w:val="en-US" w:eastAsia="zh-CN"/>
        </w:rPr>
        <w:t>x</w:t>
      </w:r>
      <w:r>
        <w:rPr>
          <w:noProof/>
          <w:lang w:val="en-US"/>
        </w:rPr>
        <w:t xml:space="preserve">) </w:t>
      </w:r>
      <w:r>
        <w:t>of data in the V2X message to be received.</w:t>
      </w:r>
    </w:p>
    <w:p w14:paraId="3915D9E7" w14:textId="77777777" w:rsidR="00CD49D1" w:rsidRPr="00C955FA" w:rsidRDefault="00CD49D1" w:rsidP="00CD49D1">
      <w:pPr>
        <w:rPr>
          <w:lang w:eastAsia="ko-KR"/>
        </w:rPr>
      </w:pPr>
      <w:bookmarkStart w:id="1006" w:name="_Hlk26195811"/>
      <w:r>
        <w:t xml:space="preserve">Upon a request from upper layers to receive a </w:t>
      </w:r>
      <w:r>
        <w:rPr>
          <w:noProof/>
          <w:lang w:val="en-US"/>
        </w:rPr>
        <w:t>V2X message of a V2X service identified by a V2X service identifier using V2X communication over Uu:</w:t>
      </w:r>
    </w:p>
    <w:p w14:paraId="16554737" w14:textId="36139353"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1006"/>
    <w:p w14:paraId="6099C9B8" w14:textId="3307453D" w:rsidR="00CD49D1" w:rsidRDefault="00CD49D1" w:rsidP="00CD49D1">
      <w:pPr>
        <w:pStyle w:val="B1"/>
      </w:pPr>
      <w:r>
        <w:t>b)</w:t>
      </w:r>
      <w:r>
        <w:tab/>
        <w:t>if</w:t>
      </w:r>
      <w:r w:rsidR="00651AB1">
        <w:t xml:space="preserve"> the V2X service identifier is included in the</w:t>
      </w:r>
      <w:r w:rsidR="00651AB1">
        <w:rPr>
          <w:noProof/>
          <w:lang w:val="en-US"/>
        </w:rPr>
        <w:t xml:space="preserve"> </w:t>
      </w:r>
      <w:r w:rsidR="00651AB1" w:rsidRPr="003330DA">
        <w:rPr>
          <w:noProof/>
          <w:lang w:val="en-US"/>
        </w:rPr>
        <w:t xml:space="preserve">list of V2X service identifier to </w:t>
      </w:r>
      <w:r w:rsidR="00651AB1">
        <w:rPr>
          <w:noProof/>
          <w:lang w:val="en-US"/>
        </w:rPr>
        <w:t>PDU session parameters mapping rules specified in clause 5.2.4;</w:t>
      </w:r>
    </w:p>
    <w:p w14:paraId="6C9BC5C6" w14:textId="77777777" w:rsidR="00CD49D1" w:rsidRDefault="00CD49D1" w:rsidP="00CD49D1">
      <w:pPr>
        <w:pStyle w:val="B1"/>
        <w:rPr>
          <w:lang w:val="en-US"/>
        </w:rPr>
      </w:pPr>
      <w:r>
        <w:tab/>
        <w:t>then</w:t>
      </w:r>
      <w:r>
        <w:rPr>
          <w:lang w:val="en-US"/>
        </w:rPr>
        <w:t>:</w:t>
      </w:r>
    </w:p>
    <w:p w14:paraId="2EFF2588" w14:textId="5F468A07"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D4F9BC4" w14:textId="16020647" w:rsidR="00CD49D1" w:rsidRDefault="00CD49D1" w:rsidP="00CD49D1">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rsidR="005C5B6A">
        <w:t>. The UE shall use the transport layer protocol, if indicated in the determined mapping rule, to receive the V2X message</w:t>
      </w:r>
      <w:r>
        <w:t>;</w:t>
      </w:r>
    </w:p>
    <w:p w14:paraId="42175B03" w14:textId="77777777" w:rsidR="00CD49D1" w:rsidRDefault="00CD49D1" w:rsidP="00CD49D1">
      <w:pPr>
        <w:pStyle w:val="B2"/>
        <w:rPr>
          <w:lang w:val="en-US"/>
        </w:rPr>
      </w:pPr>
      <w:r>
        <w:t>3)</w:t>
      </w:r>
      <w:r>
        <w:tab/>
        <w:t>if the PDU session is of "IPv4", "IPv6" or "IPv4v6" PDU session type</w:t>
      </w:r>
      <w:r>
        <w:rPr>
          <w:lang w:val="en-US"/>
        </w:rPr>
        <w:t>:</w:t>
      </w:r>
    </w:p>
    <w:p w14:paraId="6815203C" w14:textId="77777777" w:rsidR="00325232" w:rsidRDefault="00CD49D1" w:rsidP="00325232">
      <w:pPr>
        <w:pStyle w:val="B3"/>
        <w:rPr>
          <w:noProof/>
          <w:lang w:val="en-US"/>
        </w:rPr>
      </w:pPr>
      <w:r>
        <w:rPr>
          <w:noProof/>
          <w:lang w:val="en-US"/>
        </w:rPr>
        <w:t>i)</w:t>
      </w:r>
      <w:r>
        <w:rPr>
          <w:noProof/>
          <w:lang w:val="en-US"/>
        </w:rPr>
        <w:tab/>
      </w:r>
      <w:r w:rsidR="00325232">
        <w:rPr>
          <w:noProof/>
          <w:lang w:val="en-US"/>
        </w:rPr>
        <w:t xml:space="preserve">if the V2X service identifier is included in the </w:t>
      </w:r>
      <w:r w:rsidR="00325232" w:rsidRPr="003330DA">
        <w:rPr>
          <w:noProof/>
          <w:lang w:val="en-US"/>
        </w:rPr>
        <w:t xml:space="preserve">list of V2X service identifier to </w:t>
      </w:r>
      <w:r w:rsidR="00325232" w:rsidRPr="000C24A6">
        <w:rPr>
          <w:lang w:eastAsia="zh-CN"/>
        </w:rPr>
        <w:t xml:space="preserve">V2X </w:t>
      </w:r>
      <w:r w:rsidR="00325232">
        <w:rPr>
          <w:lang w:eastAsia="zh-CN"/>
        </w:rPr>
        <w:t>a</w:t>
      </w:r>
      <w:r w:rsidR="00325232" w:rsidRPr="000C24A6">
        <w:rPr>
          <w:lang w:eastAsia="zh-CN"/>
        </w:rPr>
        <w:t xml:space="preserve">pplication </w:t>
      </w:r>
      <w:r w:rsidR="00325232">
        <w:rPr>
          <w:lang w:eastAsia="zh-CN"/>
        </w:rPr>
        <w:t>s</w:t>
      </w:r>
      <w:r w:rsidR="00325232" w:rsidRPr="000C24A6">
        <w:rPr>
          <w:lang w:eastAsia="zh-CN"/>
        </w:rPr>
        <w:t xml:space="preserve">erver address </w:t>
      </w:r>
      <w:r w:rsidR="00325232">
        <w:rPr>
          <w:noProof/>
          <w:lang w:val="en-US"/>
        </w:rPr>
        <w:t>mapping rules as specified in clause 5.2.4, then:</w:t>
      </w:r>
    </w:p>
    <w:p w14:paraId="150B4D65" w14:textId="1D6E27FD" w:rsidR="00CD49D1" w:rsidRDefault="00325232"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downlink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V2X application server to UE is not possible and </w:t>
      </w:r>
      <w:r w:rsidR="00CD49D1">
        <w:t>shall not continue with the rest of the steps</w:t>
      </w:r>
      <w:r w:rsidR="008B1226">
        <w:t xml:space="preserve">. If </w:t>
      </w:r>
      <w:r w:rsidR="008B1226">
        <w:rPr>
          <w:noProof/>
          <w:lang w:val="en-US"/>
        </w:rPr>
        <w:t xml:space="preserve">the V2X service identifier is not included in the </w:t>
      </w:r>
      <w:r w:rsidR="008B1226" w:rsidRPr="003330DA">
        <w:rPr>
          <w:noProof/>
          <w:lang w:val="en-US"/>
        </w:rPr>
        <w:t xml:space="preserve">list of V2X service identifier to </w:t>
      </w:r>
      <w:r w:rsidR="008B1226" w:rsidRPr="000C24A6">
        <w:rPr>
          <w:lang w:eastAsia="zh-CN"/>
        </w:rPr>
        <w:t xml:space="preserve">V2X </w:t>
      </w:r>
      <w:r w:rsidR="008B1226">
        <w:rPr>
          <w:lang w:eastAsia="zh-CN"/>
        </w:rPr>
        <w:t>a</w:t>
      </w:r>
      <w:r w:rsidR="008B1226" w:rsidRPr="000C24A6">
        <w:rPr>
          <w:lang w:eastAsia="zh-CN"/>
        </w:rPr>
        <w:t xml:space="preserve">pplication </w:t>
      </w:r>
      <w:r w:rsidR="008B1226">
        <w:rPr>
          <w:lang w:eastAsia="zh-CN"/>
        </w:rPr>
        <w:t>s</w:t>
      </w:r>
      <w:r w:rsidR="008B1226" w:rsidRPr="000C24A6">
        <w:rPr>
          <w:lang w:eastAsia="zh-CN"/>
        </w:rPr>
        <w:t xml:space="preserve">erver address </w:t>
      </w:r>
      <w:r w:rsidR="008B1226">
        <w:rPr>
          <w:noProof/>
          <w:lang w:val="en-US"/>
        </w:rPr>
        <w:t>mapping rules as specified in clause 5.2.4,</w:t>
      </w:r>
      <w:r w:rsidR="008B1226">
        <w:t xml:space="preserve"> the UE shall continue with the rest of the steps</w:t>
      </w:r>
      <w:r w:rsidR="00CD49D1">
        <w:t>; and</w:t>
      </w:r>
    </w:p>
    <w:p w14:paraId="6DA4E438" w14:textId="283CDC26" w:rsidR="00CD49D1" w:rsidRDefault="008B1226" w:rsidP="00782BC9">
      <w:pPr>
        <w:pStyle w:val="B4"/>
        <w:rPr>
          <w:lang w:val="en-US" w:eastAsia="ko-KR"/>
        </w:rPr>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69D431F3" w14:textId="566923C9" w:rsidR="00CD49D1" w:rsidRDefault="008B1226" w:rsidP="00782BC9">
      <w:pPr>
        <w:pStyle w:val="B5"/>
        <w:rPr>
          <w:lang w:val="en-US" w:eastAsia="ko-KR"/>
        </w:rPr>
      </w:pPr>
      <w:r>
        <w:rPr>
          <w:lang w:val="en-US" w:eastAsia="ko-KR"/>
        </w:rPr>
        <w:t>1</w:t>
      </w:r>
      <w:r w:rsidR="00CD49D1">
        <w:rPr>
          <w:lang w:val="en-US" w:eastAsia="ko-KR"/>
        </w:rPr>
        <w:t>)</w:t>
      </w:r>
      <w:r w:rsidR="00CD49D1">
        <w:rPr>
          <w:lang w:val="en-US" w:eastAsia="ko-KR"/>
        </w:rPr>
        <w:tab/>
        <w:t xml:space="preserve">the UE shall </w:t>
      </w:r>
      <w:r w:rsidR="00F475D7" w:rsidRPr="00F475D7">
        <w:rPr>
          <w:lang w:val="en-US" w:eastAsia="ko-KR"/>
        </w:rPr>
        <w:t xml:space="preserve"> </w:t>
      </w:r>
      <w:r w:rsidR="00F475D7">
        <w:rPr>
          <w:lang w:val="en-US" w:eastAsia="ko-KR"/>
        </w:rPr>
        <w:t>select the UDP port for downlink transport based on configuration parameters for V2X communication as defined in clause</w:t>
      </w:r>
      <w:r w:rsidR="00121E49">
        <w:rPr>
          <w:lang w:val="en-US" w:eastAsia="ko-KR"/>
        </w:rPr>
        <w:t> </w:t>
      </w:r>
      <w:r w:rsidR="00F475D7">
        <w:rPr>
          <w:lang w:val="en-US" w:eastAsia="ko-KR"/>
        </w:rPr>
        <w:t>5.2.4</w:t>
      </w:r>
      <w:r w:rsidR="00CD49D1">
        <w:rPr>
          <w:lang w:val="en-US" w:eastAsia="ko-KR"/>
        </w:rPr>
        <w:t>; and</w:t>
      </w:r>
    </w:p>
    <w:p w14:paraId="657D53CF" w14:textId="7322D96C" w:rsidR="00CD49D1" w:rsidRDefault="008B1226" w:rsidP="00C04C2C">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C04C2C" w:rsidRPr="00AF143B">
        <w:rPr>
          <w:lang w:val="en-US" w:eastAsia="ko-KR"/>
        </w:rPr>
        <w:t xml:space="preserve">listen for </w:t>
      </w:r>
      <w:r w:rsidR="00C04C2C">
        <w:rPr>
          <w:lang w:val="en-US" w:eastAsia="ko-KR"/>
        </w:rPr>
        <w:t>UDP</w:t>
      </w:r>
      <w:r w:rsidR="00C04C2C" w:rsidRPr="00AF143B">
        <w:rPr>
          <w:lang w:val="en-US" w:eastAsia="ko-KR"/>
        </w:rPr>
        <w:t xml:space="preserve"> packets over the </w:t>
      </w:r>
      <w:r w:rsidR="00C04C2C">
        <w:rPr>
          <w:lang w:val="en-US" w:eastAsia="ko-KR"/>
        </w:rPr>
        <w:t>determined UDP port</w:t>
      </w:r>
      <w:r w:rsidR="00C04C2C" w:rsidRPr="00AF143B">
        <w:rPr>
          <w:lang w:val="en-US" w:eastAsia="ko-KR"/>
        </w:rPr>
        <w:t xml:space="preserve">, and provide the </w:t>
      </w:r>
      <w:r w:rsidR="00C04C2C">
        <w:rPr>
          <w:lang w:val="en-US" w:eastAsia="ko-KR"/>
        </w:rPr>
        <w:t>UDP</w:t>
      </w:r>
      <w:r w:rsidR="00C04C2C" w:rsidRPr="00AF143B">
        <w:rPr>
          <w:lang w:val="en-US" w:eastAsia="ko-KR"/>
        </w:rPr>
        <w:t xml:space="preserve"> packets to the upper layers</w:t>
      </w:r>
      <w:r w:rsidR="00C04C2C">
        <w:rPr>
          <w:lang w:val="en-US" w:eastAsia="ko-KR"/>
        </w:rPr>
        <w:t xml:space="preserve"> if received</w:t>
      </w:r>
      <w:r w:rsidR="00CD49D1">
        <w:rPr>
          <w:lang w:val="en-US" w:eastAsia="ko-KR"/>
        </w:rPr>
        <w:t>;</w:t>
      </w:r>
      <w:r w:rsidR="00C04C2C">
        <w:rPr>
          <w:lang w:val="en-US" w:eastAsia="ko-KR"/>
        </w:rPr>
        <w:t xml:space="preserve"> and</w:t>
      </w:r>
    </w:p>
    <w:p w14:paraId="14052330" w14:textId="50433A05" w:rsidR="00CD49D1" w:rsidRDefault="008A5877" w:rsidP="00782BC9">
      <w:pPr>
        <w:pStyle w:val="B4"/>
        <w:rPr>
          <w:lang w:val="en-US" w:eastAsia="ko-KR"/>
        </w:rPr>
      </w:pPr>
      <w:r>
        <w:lastRenderedPageBreak/>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2423AD00" w14:textId="3E15A849" w:rsidR="00CD49D1" w:rsidRDefault="008A587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3EA18EDE" w14:textId="5E1E5759" w:rsidR="00CD49D1" w:rsidRPr="00C369D0" w:rsidRDefault="008A5877" w:rsidP="00B74CAB">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B74CAB" w:rsidRPr="00AF143B">
        <w:rPr>
          <w:lang w:val="en-US" w:eastAsia="ko-KR"/>
        </w:rPr>
        <w:t xml:space="preserve">listen for </w:t>
      </w:r>
      <w:r w:rsidR="00B74CAB">
        <w:rPr>
          <w:lang w:val="en-US" w:eastAsia="ko-KR"/>
        </w:rPr>
        <w:t>TCP packets over the established TCP connection, and provide the TCP packets to the upper layers if received</w:t>
      </w:r>
      <w:r w:rsidR="00CD49D1">
        <w:rPr>
          <w:lang w:val="en-US" w:eastAsia="ko-KR"/>
        </w:rPr>
        <w:t>; and</w:t>
      </w:r>
    </w:p>
    <w:p w14:paraId="56F2BB4E" w14:textId="4D09CBC5" w:rsidR="00CD49D1" w:rsidRDefault="00CD49D1" w:rsidP="00CD49D1">
      <w:pPr>
        <w:pStyle w:val="B2"/>
        <w:rPr>
          <w:lang w:val="en-US"/>
        </w:rPr>
      </w:pPr>
      <w:r>
        <w:t>4)</w:t>
      </w:r>
      <w:r>
        <w:tab/>
        <w:t>if the PDU session is of "Unstructured" PDU session type and the type of data in the V2X message is non-IP</w:t>
      </w:r>
      <w:r w:rsidR="00734269">
        <w:t>, the UE shall proceed</w:t>
      </w:r>
      <w:r w:rsidR="00734269">
        <w:rPr>
          <w:lang w:val="en-US"/>
        </w:rPr>
        <w:t xml:space="preserve"> as </w:t>
      </w:r>
      <w:r w:rsidR="00734269" w:rsidRPr="009A789D">
        <w:rPr>
          <w:lang w:val="en-US"/>
        </w:rPr>
        <w:t>UDP is to be used for the determined V2X application server address</w:t>
      </w:r>
      <w:r w:rsidR="00734269">
        <w:rPr>
          <w:lang w:val="en-US"/>
        </w:rPr>
        <w:t xml:space="preserve"> with the exeption that the V2X message is encapsulated as IP type data packets.</w:t>
      </w:r>
    </w:p>
    <w:p w14:paraId="3EE8A15D" w14:textId="77777777" w:rsidR="00CD49D1" w:rsidRDefault="00CD49D1" w:rsidP="00CD49D1">
      <w:pPr>
        <w:pStyle w:val="Heading3"/>
        <w:rPr>
          <w:noProof/>
          <w:lang w:val="en-US"/>
        </w:rPr>
      </w:pPr>
      <w:bookmarkStart w:id="1007" w:name="_Toc34388678"/>
      <w:bookmarkStart w:id="1008" w:name="_Toc34404449"/>
      <w:bookmarkStart w:id="1009" w:name="_Toc45282294"/>
      <w:bookmarkStart w:id="1010" w:name="_Toc45882680"/>
      <w:bookmarkStart w:id="1011" w:name="_Toc51951230"/>
      <w:bookmarkStart w:id="1012" w:name="_Toc59208986"/>
      <w:bookmarkStart w:id="1013" w:name="_Toc75445648"/>
      <w:r>
        <w:rPr>
          <w:noProof/>
          <w:lang w:val="en-US"/>
        </w:rPr>
        <w:t>6.2.6</w:t>
      </w:r>
      <w:r>
        <w:rPr>
          <w:noProof/>
          <w:lang w:val="en-US"/>
        </w:rPr>
        <w:tab/>
        <w:t>V2X application server discovery</w:t>
      </w:r>
      <w:bookmarkEnd w:id="1007"/>
      <w:bookmarkEnd w:id="1008"/>
      <w:bookmarkEnd w:id="1009"/>
      <w:bookmarkEnd w:id="1010"/>
      <w:bookmarkEnd w:id="1011"/>
      <w:bookmarkEnd w:id="1012"/>
      <w:bookmarkEnd w:id="1013"/>
    </w:p>
    <w:p w14:paraId="7D83463F" w14:textId="77777777" w:rsidR="00CD49D1" w:rsidRDefault="00CD49D1" w:rsidP="00CD49D1">
      <w:pPr>
        <w:rPr>
          <w:lang w:val="en-US"/>
        </w:rPr>
      </w:pPr>
      <w:r>
        <w:rPr>
          <w:lang w:val="en-US"/>
        </w:rPr>
        <w:t>Before initiating V2X communication over Uu, the UE needs to discover the V2X application server to which the V2X messages shall be sent or received.</w:t>
      </w:r>
    </w:p>
    <w:p w14:paraId="302ADA72" w14:textId="77777777" w:rsidR="00CD49D1" w:rsidRDefault="00CD49D1" w:rsidP="00CD49D1">
      <w:pPr>
        <w:rPr>
          <w:lang w:val="en-US"/>
        </w:rPr>
      </w:pPr>
      <w:r>
        <w:rPr>
          <w:lang w:val="en-US"/>
        </w:rPr>
        <w:t>To discover the V2X application server address for uplink transport, the UE shall proceed as follows, in priority order:</w:t>
      </w:r>
    </w:p>
    <w:p w14:paraId="770B0F1E" w14:textId="16AA9623" w:rsidR="00CD49D1" w:rsidRDefault="00CD49D1" w:rsidP="00CD49D1">
      <w:pPr>
        <w:pStyle w:val="B1"/>
      </w:pPr>
      <w:bookmarkStart w:id="1014"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1015" w:name="_Hlk26194565"/>
      <w:r>
        <w:t xml:space="preserve">for the serving PLMN </w:t>
      </w:r>
      <w:bookmarkStart w:id="1016" w:name="_Hlk26194616"/>
      <w:bookmarkEnd w:id="1015"/>
      <w:r>
        <w:t xml:space="preserve">and the geographical area in which the UE is located </w:t>
      </w:r>
      <w:bookmarkEnd w:id="1016"/>
      <w:r>
        <w:t>as specified in clause 5.2.4, the UE shall use this IP address and the UDP or TCP port for V2X communication over Uu;</w:t>
      </w:r>
    </w:p>
    <w:p w14:paraId="7E4FEB94" w14:textId="46357716"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745AB5">
        <w:t>9</w:t>
      </w:r>
      <w:r w:rsidRPr="0017782D">
        <w:t>]</w:t>
      </w:r>
      <w:r>
        <w:t>, then use the resulting IP address and the UDP or TCP port for V2X communication over Uu;</w:t>
      </w:r>
    </w:p>
    <w:p w14:paraId="5B0D8C5E" w14:textId="4F4B1734"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1CED8E0" w14:textId="0C26718B"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w:t>
      </w:r>
      <w:r w:rsidR="00A63B7F">
        <w:t>9</w:t>
      </w:r>
      <w:r w:rsidRPr="0017782D">
        <w:t>]</w:t>
      </w:r>
      <w:r>
        <w:t>, then use the resulting IP address and the UDP or TCP port for V2X communication over Uu;</w:t>
      </w:r>
    </w:p>
    <w:p w14:paraId="6762E456" w14:textId="13A1BFE0"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7DEA4B6" w14:textId="39DEA036"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A63B7F">
        <w:t>9</w:t>
      </w:r>
      <w:r w:rsidRPr="0017782D">
        <w:t>]</w:t>
      </w:r>
      <w:r>
        <w:t xml:space="preserve">, and shall use the resulting IP address and the UDP </w:t>
      </w:r>
      <w:r>
        <w:rPr>
          <w:lang w:val="en-US" w:eastAsia="ko-KR"/>
        </w:rPr>
        <w:t xml:space="preserve">or TCP </w:t>
      </w:r>
      <w:r>
        <w:t>port for V2X communication over Uu;</w:t>
      </w:r>
    </w:p>
    <w:p w14:paraId="1361C26C" w14:textId="4740945C"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286C56B8" w14:textId="2CB512BB" w:rsidR="00CD49D1" w:rsidRDefault="00CD49D1" w:rsidP="00CD49D1">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w:t>
      </w:r>
      <w:r>
        <w:rPr>
          <w:lang w:val="en-US" w:eastAsia="ko-KR"/>
        </w:rPr>
        <w:t xml:space="preserve">or TCP </w:t>
      </w:r>
      <w:r>
        <w:t>port for V2X communication over Uu;</w:t>
      </w:r>
    </w:p>
    <w:p w14:paraId="5F478E22" w14:textId="2F9800B2" w:rsidR="00CD49D1" w:rsidRDefault="00CD49D1" w:rsidP="00CD49D1">
      <w:pPr>
        <w:pStyle w:val="B1"/>
      </w:pPr>
      <w:bookmarkStart w:id="1017" w:name="_Hlk26195079"/>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57249E85" w14:textId="399C64FA"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p w14:paraId="32E22AEF" w14:textId="0498A6A3"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995EBC4" w14:textId="3FDAAAE1"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bookmarkEnd w:id="1017"/>
    <w:p w14:paraId="778288FA" w14:textId="69DDB20F" w:rsidR="00CD49D1" w:rsidRDefault="00CD49D1" w:rsidP="00CD49D1">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65CDE9A9" w14:textId="42DA4E55" w:rsidR="00CD49D1" w:rsidRPr="00FA69FC" w:rsidRDefault="00CD49D1" w:rsidP="00CD49D1">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w:t>
      </w:r>
      <w:r w:rsidR="00745AB5">
        <w:t>9</w:t>
      </w:r>
      <w:r w:rsidRPr="0017782D">
        <w:t>]</w:t>
      </w:r>
      <w:r>
        <w:t>, then use the resulting IP address for V2X communication over Uu;</w:t>
      </w:r>
    </w:p>
    <w:p w14:paraId="2789E890" w14:textId="3D316F6E" w:rsidR="00CD49D1" w:rsidRDefault="00CD49D1" w:rsidP="00CD49D1">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70ABB2ED" w14:textId="4BFBEF7D" w:rsidR="00CD49D1" w:rsidRPr="00FA69FC" w:rsidRDefault="00CD49D1" w:rsidP="00CD49D1">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w:t>
      </w:r>
      <w:r w:rsidR="00745AB5">
        <w:t>9</w:t>
      </w:r>
      <w:r w:rsidRPr="0017782D">
        <w:t>]</w:t>
      </w:r>
      <w:r>
        <w:t>, then use the resulting IP address for V2X communication over Uu.</w:t>
      </w:r>
    </w:p>
    <w:bookmarkEnd w:id="1014"/>
    <w:p w14:paraId="05FC2D68" w14:textId="77777777" w:rsidR="00CD49D1" w:rsidRDefault="00CD49D1" w:rsidP="00CD49D1">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6669346" w14:textId="77777777" w:rsidR="00CD49D1" w:rsidRDefault="00CD49D1" w:rsidP="00CD49D1">
      <w:pPr>
        <w:rPr>
          <w:lang w:val="en-US"/>
        </w:rPr>
      </w:pPr>
      <w:r>
        <w:rPr>
          <w:lang w:val="en-US"/>
        </w:rPr>
        <w:t>To discover the V2X application server address for downlink transport, the UE shall proceed as follows, in priority order:</w:t>
      </w:r>
    </w:p>
    <w:p w14:paraId="182CA984" w14:textId="1033A09A" w:rsidR="00CD49D1" w:rsidRDefault="00CD49D1" w:rsidP="00CD49D1">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046FF291" w14:textId="1B1F7BBC" w:rsidR="00CD49D1" w:rsidRDefault="00CD49D1" w:rsidP="00CD49D1">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AC11E4">
        <w:t>9</w:t>
      </w:r>
      <w:r w:rsidRPr="0017782D">
        <w:t>]</w:t>
      </w:r>
      <w:r>
        <w:t>, then use the resulting IP address and the UDP or TCP port for V2X communication over Uu;</w:t>
      </w:r>
    </w:p>
    <w:p w14:paraId="55B94E56" w14:textId="7F0C3661"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40FF12C8" w14:textId="21DA8F4D"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w:t>
      </w:r>
      <w:r w:rsidR="00AC11E4">
        <w:t>9</w:t>
      </w:r>
      <w:r w:rsidRPr="0017782D">
        <w:t>]</w:t>
      </w:r>
      <w:r>
        <w:t>, then use the resulting IP address and the UDP or TCP port for V2X communication over Uu;</w:t>
      </w:r>
    </w:p>
    <w:p w14:paraId="14805ED2" w14:textId="1354637A"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C261CD" w14:textId="58B832B2"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B2EC234" w14:textId="702CA92D"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DCF85E" w14:textId="2D7DB992"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730FFD3" w14:textId="4D9993D6" w:rsidR="00CD49D1" w:rsidRDefault="00CD49D1" w:rsidP="00CD49D1">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7DD2F4AD" w14:textId="4B44E6E3"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21018570" w14:textId="4D9994A7"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5268E570" w14:textId="2D5A6BEE" w:rsidR="00CD49D1" w:rsidRDefault="00CD49D1" w:rsidP="00CD49D1">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1D36EC08" w14:textId="77777777" w:rsidR="00CD49D1" w:rsidRPr="005B1CD7" w:rsidRDefault="00CD49D1" w:rsidP="00CD49D1">
      <w:r>
        <w:rPr>
          <w:lang w:val="en-US"/>
        </w:rPr>
        <w:t>If multiple V2X application servers are discovered, the V2X application server to be used is selected by the V2X application layer.</w:t>
      </w:r>
    </w:p>
    <w:p w14:paraId="5F09A96C" w14:textId="77777777" w:rsidR="00CD49D1" w:rsidRDefault="00CD49D1" w:rsidP="00CD49D1">
      <w:pPr>
        <w:rPr>
          <w:lang w:val="en-US"/>
        </w:rPr>
      </w:pPr>
      <w:r>
        <w:rPr>
          <w:lang w:val="en-US"/>
        </w:rPr>
        <w:t>The UE shall perform V2X application server discovery again when the UE changes its registered PLMN.</w:t>
      </w:r>
    </w:p>
    <w:p w14:paraId="10B58F1F" w14:textId="77777777" w:rsidR="00CD49D1" w:rsidRDefault="00CD49D1" w:rsidP="00CD49D1">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2040478B" w14:textId="77777777" w:rsidR="00CD49D1" w:rsidRPr="00F1445B" w:rsidRDefault="00CD49D1" w:rsidP="00CD49D1">
      <w:pPr>
        <w:pStyle w:val="Heading3"/>
        <w:rPr>
          <w:noProof/>
          <w:lang w:val="en-US"/>
        </w:rPr>
      </w:pPr>
      <w:bookmarkStart w:id="1018" w:name="_Toc34388679"/>
      <w:bookmarkStart w:id="1019" w:name="_Toc34404450"/>
      <w:bookmarkStart w:id="1020" w:name="_Toc45282295"/>
      <w:bookmarkStart w:id="1021" w:name="_Toc45882681"/>
      <w:bookmarkStart w:id="1022" w:name="_Toc51951231"/>
      <w:bookmarkStart w:id="1023" w:name="_Toc59208987"/>
      <w:bookmarkStart w:id="1024" w:name="_Toc75445649"/>
      <w:r>
        <w:rPr>
          <w:noProof/>
          <w:lang w:val="en-US"/>
        </w:rPr>
        <w:t>6.2.7</w:t>
      </w:r>
      <w:r w:rsidRPr="00F1445B">
        <w:rPr>
          <w:noProof/>
          <w:lang w:val="en-US"/>
        </w:rPr>
        <w:tab/>
      </w:r>
      <w:r>
        <w:rPr>
          <w:noProof/>
          <w:lang w:val="en-US"/>
        </w:rPr>
        <w:t>V2X application server configuration</w:t>
      </w:r>
      <w:bookmarkEnd w:id="1018"/>
      <w:bookmarkEnd w:id="1019"/>
      <w:bookmarkEnd w:id="1020"/>
      <w:bookmarkEnd w:id="1021"/>
      <w:bookmarkEnd w:id="1022"/>
      <w:bookmarkEnd w:id="1023"/>
      <w:bookmarkEnd w:id="1024"/>
    </w:p>
    <w:p w14:paraId="5D056A93" w14:textId="77777777" w:rsidR="00CD49D1" w:rsidRDefault="00CD49D1" w:rsidP="00CD49D1">
      <w:r>
        <w:t xml:space="preserve">For transport of </w:t>
      </w:r>
      <w:r>
        <w:rPr>
          <w:noProof/>
          <w:lang w:val="en-US"/>
        </w:rPr>
        <w:t>V2X message(s) of V2X service(s) identified by V2X service identifier(s) using V2X communication over Uu, t</w:t>
      </w:r>
      <w:r>
        <w:t>he V2X application server shall be configured:</w:t>
      </w:r>
    </w:p>
    <w:p w14:paraId="33D66364" w14:textId="77777777" w:rsidR="00CD49D1" w:rsidRDefault="00CD49D1" w:rsidP="00CD49D1">
      <w:pPr>
        <w:pStyle w:val="B1"/>
      </w:pPr>
      <w:r>
        <w:t>a)</w:t>
      </w:r>
      <w:r>
        <w:tab/>
        <w:t>with one or more UDP ports for uplink transport;</w:t>
      </w:r>
    </w:p>
    <w:p w14:paraId="42AFD2F0" w14:textId="77777777" w:rsidR="00CD49D1" w:rsidRDefault="00CD49D1" w:rsidP="00CD49D1">
      <w:pPr>
        <w:pStyle w:val="B1"/>
        <w:rPr>
          <w:noProof/>
          <w:lang w:val="en-US"/>
        </w:rPr>
      </w:pPr>
      <w:r>
        <w:t>b)</w:t>
      </w:r>
      <w:r>
        <w:tab/>
        <w:t>with one or more UDP ports for downlink transport</w:t>
      </w:r>
      <w:r>
        <w:rPr>
          <w:noProof/>
          <w:lang w:val="en-US"/>
        </w:rPr>
        <w:t>;</w:t>
      </w:r>
    </w:p>
    <w:p w14:paraId="6E3C1255" w14:textId="77777777" w:rsidR="00CD49D1" w:rsidRDefault="00CD49D1" w:rsidP="00CD49D1">
      <w:pPr>
        <w:pStyle w:val="B1"/>
        <w:rPr>
          <w:noProof/>
          <w:lang w:val="en-US"/>
        </w:rPr>
      </w:pPr>
      <w:r>
        <w:t>c)</w:t>
      </w:r>
      <w:r>
        <w:tab/>
        <w:t>with one or more TCP ports for bidirectional transport</w:t>
      </w:r>
      <w:r>
        <w:rPr>
          <w:noProof/>
          <w:lang w:val="en-US"/>
        </w:rPr>
        <w:t>;</w:t>
      </w:r>
    </w:p>
    <w:p w14:paraId="11983C38" w14:textId="77777777" w:rsidR="00CD49D1" w:rsidRDefault="00CD49D1" w:rsidP="00CD49D1">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184AF535" w14:textId="77777777" w:rsidR="00CD49D1" w:rsidRDefault="00CD49D1" w:rsidP="00CD49D1">
      <w:pPr>
        <w:pStyle w:val="B1"/>
      </w:pPr>
      <w:r>
        <w:t>e)</w:t>
      </w:r>
      <w:r>
        <w:tab/>
        <w:t>any combination of the above.</w:t>
      </w:r>
    </w:p>
    <w:p w14:paraId="0EADA2F6" w14:textId="77777777" w:rsidR="00CD49D1" w:rsidRPr="00357440" w:rsidRDefault="00CD49D1" w:rsidP="00CD49D1">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6516D64" w14:textId="77777777" w:rsidR="00CD49D1" w:rsidRPr="00357440" w:rsidRDefault="00CD49D1" w:rsidP="00CD49D1">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6CDE6DBE" w14:textId="7201D281" w:rsidR="00CD49D1" w:rsidRDefault="002D09A5" w:rsidP="00CD49D1">
      <w:pPr>
        <w:pStyle w:val="B1"/>
      </w:pPr>
      <w:r>
        <w:t>2)</w:t>
      </w:r>
      <w:r>
        <w:tab/>
      </w:r>
      <w:r w:rsidR="00CD49D1">
        <w:t>i</w:t>
      </w:r>
      <w:r w:rsidR="00CD49D1" w:rsidRPr="00357440">
        <w:t>f the V2X application server supports V2X messages of several V2X message families, then the V2X application server shall be configured with different UDP ports for V2X messages of different V2X message families.</w:t>
      </w:r>
    </w:p>
    <w:p w14:paraId="66DB6861" w14:textId="77777777" w:rsidR="008863DE" w:rsidRPr="00972C99" w:rsidRDefault="008863DE" w:rsidP="008863DE">
      <w:pPr>
        <w:pStyle w:val="Heading1"/>
      </w:pPr>
      <w:bookmarkStart w:id="1025" w:name="_Toc59208988"/>
      <w:bookmarkStart w:id="1026" w:name="_Hlk11750123"/>
      <w:bookmarkStart w:id="1027" w:name="_Toc33963258"/>
      <w:bookmarkStart w:id="1028" w:name="_Toc34393328"/>
      <w:bookmarkStart w:id="1029" w:name="_Toc45216144"/>
      <w:bookmarkStart w:id="1030" w:name="_Toc51931713"/>
      <w:bookmarkStart w:id="1031" w:name="_Toc34388680"/>
      <w:bookmarkStart w:id="1032" w:name="_Toc34404451"/>
      <w:bookmarkStart w:id="1033" w:name="_Toc45282296"/>
      <w:bookmarkStart w:id="1034" w:name="_Toc45882682"/>
      <w:bookmarkStart w:id="1035" w:name="_Toc51951232"/>
      <w:bookmarkStart w:id="1036" w:name="_Toc75445650"/>
      <w:r>
        <w:t>6A</w:t>
      </w:r>
      <w:r w:rsidRPr="00972C99">
        <w:tab/>
        <w:t xml:space="preserve">Handling of unknown, unforeseen, and erroneous </w:t>
      </w:r>
      <w:r>
        <w:t xml:space="preserve">PC5 signalling protocol </w:t>
      </w:r>
      <w:r w:rsidRPr="00972C99">
        <w:t>data</w:t>
      </w:r>
      <w:bookmarkEnd w:id="1025"/>
      <w:bookmarkEnd w:id="1036"/>
    </w:p>
    <w:p w14:paraId="0A4041EF" w14:textId="77777777" w:rsidR="008863DE" w:rsidRPr="00972C99" w:rsidRDefault="008863DE" w:rsidP="008863DE">
      <w:pPr>
        <w:pStyle w:val="Heading2"/>
      </w:pPr>
      <w:bookmarkStart w:id="1037" w:name="_Toc59208989"/>
      <w:bookmarkStart w:id="1038" w:name="_Toc75445651"/>
      <w:bookmarkEnd w:id="1026"/>
      <w:r>
        <w:t>6A</w:t>
      </w:r>
      <w:r w:rsidRPr="00972C99">
        <w:t>.1</w:t>
      </w:r>
      <w:r w:rsidRPr="00972C99">
        <w:tab/>
        <w:t>General</w:t>
      </w:r>
      <w:bookmarkEnd w:id="1027"/>
      <w:bookmarkEnd w:id="1028"/>
      <w:bookmarkEnd w:id="1029"/>
      <w:bookmarkEnd w:id="1030"/>
      <w:bookmarkEnd w:id="1037"/>
      <w:bookmarkEnd w:id="1038"/>
    </w:p>
    <w:p w14:paraId="5E2E287E" w14:textId="77777777" w:rsidR="008863DE" w:rsidRPr="00972C99" w:rsidRDefault="008863DE" w:rsidP="008863DE">
      <w:r w:rsidRPr="00972C99">
        <w:t>The procedures specified in clause 6</w:t>
      </w:r>
      <w:r>
        <w:t>.1</w:t>
      </w:r>
      <w:r w:rsidRPr="00972C99">
        <w:t xml:space="preserve"> apply to those messages which pass the checks described in clause </w:t>
      </w:r>
      <w:r>
        <w:t>6A</w:t>
      </w:r>
      <w:r w:rsidRPr="00972C99">
        <w:t>.</w:t>
      </w:r>
    </w:p>
    <w:p w14:paraId="2BD44C3B" w14:textId="77777777" w:rsidR="008863DE" w:rsidRPr="00972C99" w:rsidRDefault="008863DE" w:rsidP="008863DE">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0A7D40D7" w14:textId="77777777" w:rsidR="008863DE" w:rsidRPr="00972C99" w:rsidRDefault="008863DE" w:rsidP="008863DE">
      <w:r w:rsidRPr="00972C99">
        <w:t>Clauses </w:t>
      </w:r>
      <w:r>
        <w:t>6A</w:t>
      </w:r>
      <w:r w:rsidRPr="00972C99">
        <w:t xml:space="preserve">.1 to </w:t>
      </w:r>
      <w:r>
        <w:t>6A</w:t>
      </w:r>
      <w:r w:rsidRPr="00972C99">
        <w:t>.7 shall be applied in order of precedence.</w:t>
      </w:r>
    </w:p>
    <w:p w14:paraId="022D1D93" w14:textId="77777777" w:rsidR="008863DE" w:rsidRPr="00972C99" w:rsidRDefault="008863DE" w:rsidP="008863DE">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17D43CFD" w14:textId="77777777" w:rsidR="008863DE" w:rsidRPr="00972C99" w:rsidRDefault="008863DE" w:rsidP="008863DE">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44346C4F" w14:textId="77777777" w:rsidR="008863DE" w:rsidRPr="00972C99" w:rsidRDefault="008863DE" w:rsidP="008863DE">
      <w:r w:rsidRPr="00972C99">
        <w:lastRenderedPageBreak/>
        <w:t>For definition of semantical and syntactical errors see 3GPP TS 24.007 [</w:t>
      </w:r>
      <w:r>
        <w:t>r24007</w:t>
      </w:r>
      <w:r w:rsidRPr="00972C99">
        <w:t>], clause 11.4.2.</w:t>
      </w:r>
    </w:p>
    <w:p w14:paraId="2A2BFE99" w14:textId="77777777" w:rsidR="008863DE" w:rsidRPr="00972C99" w:rsidRDefault="008863DE" w:rsidP="008863DE">
      <w:pPr>
        <w:pStyle w:val="Heading2"/>
      </w:pPr>
      <w:bookmarkStart w:id="1039" w:name="_Toc33963259"/>
      <w:bookmarkStart w:id="1040" w:name="_Toc34393329"/>
      <w:bookmarkStart w:id="1041" w:name="_Toc45216145"/>
      <w:bookmarkStart w:id="1042" w:name="_Toc51931714"/>
      <w:bookmarkStart w:id="1043" w:name="_Toc59208990"/>
      <w:bookmarkStart w:id="1044" w:name="_Toc75445652"/>
      <w:r>
        <w:t>6A</w:t>
      </w:r>
      <w:r w:rsidRPr="00972C99">
        <w:t>.2</w:t>
      </w:r>
      <w:r w:rsidRPr="00972C99">
        <w:tab/>
        <w:t>Message too short or too long</w:t>
      </w:r>
      <w:bookmarkEnd w:id="1039"/>
      <w:bookmarkEnd w:id="1040"/>
      <w:bookmarkEnd w:id="1041"/>
      <w:bookmarkEnd w:id="1042"/>
      <w:bookmarkEnd w:id="1043"/>
      <w:bookmarkEnd w:id="1044"/>
    </w:p>
    <w:p w14:paraId="74D2FCA2" w14:textId="77777777" w:rsidR="008863DE" w:rsidRPr="00972C99" w:rsidRDefault="008863DE" w:rsidP="008863DE">
      <w:pPr>
        <w:pStyle w:val="Heading3"/>
      </w:pPr>
      <w:bookmarkStart w:id="1045" w:name="_Toc33963260"/>
      <w:bookmarkStart w:id="1046" w:name="_Toc34393330"/>
      <w:bookmarkStart w:id="1047" w:name="_Toc45216146"/>
      <w:bookmarkStart w:id="1048" w:name="_Toc51931715"/>
      <w:bookmarkStart w:id="1049" w:name="_Toc59208991"/>
      <w:bookmarkStart w:id="1050" w:name="_Toc75445653"/>
      <w:r>
        <w:t>6A</w:t>
      </w:r>
      <w:r w:rsidRPr="00972C99">
        <w:t>.2.1</w:t>
      </w:r>
      <w:r w:rsidRPr="00972C99">
        <w:tab/>
        <w:t>Message too short</w:t>
      </w:r>
      <w:bookmarkEnd w:id="1045"/>
      <w:bookmarkEnd w:id="1046"/>
      <w:bookmarkEnd w:id="1047"/>
      <w:bookmarkEnd w:id="1048"/>
      <w:bookmarkEnd w:id="1049"/>
      <w:bookmarkEnd w:id="1050"/>
    </w:p>
    <w:p w14:paraId="5D32D6E0" w14:textId="77777777" w:rsidR="008863DE" w:rsidRPr="00972C99" w:rsidRDefault="008863DE" w:rsidP="008863DE">
      <w:r w:rsidRPr="00972C99">
        <w:t>When a message is received that is too short to contain a complete message type information element, that message shall be ignored, cf. 3GPP TS 24.007 [</w:t>
      </w:r>
      <w:r>
        <w:t>r24007</w:t>
      </w:r>
      <w:r w:rsidRPr="00972C99">
        <w:t>].</w:t>
      </w:r>
    </w:p>
    <w:p w14:paraId="026A2B51" w14:textId="77777777" w:rsidR="008863DE" w:rsidRPr="00972C99" w:rsidRDefault="008863DE" w:rsidP="008863DE">
      <w:pPr>
        <w:pStyle w:val="Heading3"/>
      </w:pPr>
      <w:bookmarkStart w:id="1051" w:name="_Toc33963261"/>
      <w:bookmarkStart w:id="1052" w:name="_Toc34393331"/>
      <w:bookmarkStart w:id="1053" w:name="_Toc45216147"/>
      <w:bookmarkStart w:id="1054" w:name="_Toc51931716"/>
      <w:bookmarkStart w:id="1055" w:name="_Toc59208992"/>
      <w:bookmarkStart w:id="1056" w:name="_Toc75445654"/>
      <w:r>
        <w:t>6A</w:t>
      </w:r>
      <w:r w:rsidRPr="00972C99">
        <w:t>.2.2</w:t>
      </w:r>
      <w:r w:rsidRPr="00972C99">
        <w:tab/>
        <w:t>Message too long</w:t>
      </w:r>
      <w:bookmarkEnd w:id="1051"/>
      <w:bookmarkEnd w:id="1052"/>
      <w:bookmarkEnd w:id="1053"/>
      <w:bookmarkEnd w:id="1054"/>
      <w:bookmarkEnd w:id="1055"/>
      <w:bookmarkEnd w:id="1056"/>
    </w:p>
    <w:p w14:paraId="3E0C7108" w14:textId="77777777" w:rsidR="008863DE" w:rsidRPr="00972C99" w:rsidRDefault="008863DE" w:rsidP="008863DE">
      <w:r>
        <w:t xml:space="preserve">The maximum size of a PC5 signalling </w:t>
      </w:r>
      <w:r w:rsidRPr="00972C99">
        <w:t>message is 65535 octets</w:t>
      </w:r>
      <w:r>
        <w:t>.</w:t>
      </w:r>
    </w:p>
    <w:p w14:paraId="7E5918FF" w14:textId="77777777" w:rsidR="008863DE" w:rsidRPr="00972C99" w:rsidRDefault="008863DE" w:rsidP="008863DE">
      <w:pPr>
        <w:pStyle w:val="Heading2"/>
      </w:pPr>
      <w:bookmarkStart w:id="1057" w:name="_Toc33963262"/>
      <w:bookmarkStart w:id="1058" w:name="_Toc34393332"/>
      <w:bookmarkStart w:id="1059" w:name="_Toc45216148"/>
      <w:bookmarkStart w:id="1060" w:name="_Toc51931717"/>
      <w:bookmarkStart w:id="1061" w:name="_Toc59208993"/>
      <w:bookmarkStart w:id="1062" w:name="_Toc75445655"/>
      <w:r>
        <w:t>6A</w:t>
      </w:r>
      <w:r w:rsidRPr="00972C99">
        <w:t>.3</w:t>
      </w:r>
      <w:r w:rsidRPr="00972C99">
        <w:tab/>
        <w:t>Unknown or unforeseen message type</w:t>
      </w:r>
      <w:bookmarkEnd w:id="1057"/>
      <w:bookmarkEnd w:id="1058"/>
      <w:bookmarkEnd w:id="1059"/>
      <w:bookmarkEnd w:id="1060"/>
      <w:bookmarkEnd w:id="1061"/>
      <w:bookmarkEnd w:id="1062"/>
    </w:p>
    <w:p w14:paraId="3B20DE5B" w14:textId="77777777" w:rsidR="008863DE" w:rsidRPr="00972C99" w:rsidRDefault="008863DE" w:rsidP="008863DE">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76FF1C4D" w14:textId="77777777" w:rsidR="008863DE" w:rsidRPr="00972C99" w:rsidRDefault="008863DE" w:rsidP="008863DE">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33EDAE9C" w14:textId="77777777" w:rsidR="008863DE" w:rsidRPr="00972C99" w:rsidRDefault="008863DE" w:rsidP="008863DE">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40505B3B" w14:textId="77777777" w:rsidR="008863DE" w:rsidRPr="00972C99" w:rsidRDefault="008863DE" w:rsidP="008863DE">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65C8C7FD" w14:textId="77777777" w:rsidR="008863DE" w:rsidRPr="00972C99" w:rsidRDefault="008863DE" w:rsidP="008863DE">
      <w:pPr>
        <w:pStyle w:val="Heading2"/>
      </w:pPr>
      <w:bookmarkStart w:id="1063" w:name="_Toc33963263"/>
      <w:bookmarkStart w:id="1064" w:name="_Toc34393333"/>
      <w:bookmarkStart w:id="1065" w:name="_Toc45216149"/>
      <w:bookmarkStart w:id="1066" w:name="_Toc51931718"/>
      <w:bookmarkStart w:id="1067" w:name="_Toc59208994"/>
      <w:bookmarkStart w:id="1068" w:name="_Toc75445656"/>
      <w:r>
        <w:t>6A</w:t>
      </w:r>
      <w:r w:rsidRPr="00972C99">
        <w:t>.4</w:t>
      </w:r>
      <w:r w:rsidRPr="00972C99">
        <w:tab/>
        <w:t>Non-semantical mandatory information element errors</w:t>
      </w:r>
      <w:bookmarkEnd w:id="1063"/>
      <w:bookmarkEnd w:id="1064"/>
      <w:bookmarkEnd w:id="1065"/>
      <w:bookmarkEnd w:id="1066"/>
      <w:bookmarkEnd w:id="1067"/>
      <w:bookmarkEnd w:id="1068"/>
    </w:p>
    <w:p w14:paraId="62AD21C7" w14:textId="77777777" w:rsidR="008863DE" w:rsidRPr="00972C99" w:rsidRDefault="008863DE" w:rsidP="008863DE">
      <w:r w:rsidRPr="00972C99">
        <w:t>When on receipt of a message,</w:t>
      </w:r>
    </w:p>
    <w:p w14:paraId="26F5CC93" w14:textId="77777777" w:rsidR="008863DE" w:rsidRPr="00972C99" w:rsidRDefault="008863DE" w:rsidP="008863DE">
      <w:pPr>
        <w:pStyle w:val="B1"/>
      </w:pPr>
      <w:r w:rsidRPr="00972C99">
        <w:t>a)</w:t>
      </w:r>
      <w:r w:rsidRPr="00972C99">
        <w:tab/>
        <w:t>an "imperative message part" error; or</w:t>
      </w:r>
    </w:p>
    <w:p w14:paraId="3EB5F1DA" w14:textId="77777777" w:rsidR="008863DE" w:rsidRPr="00972C99" w:rsidRDefault="008863DE" w:rsidP="008863DE">
      <w:pPr>
        <w:pStyle w:val="B1"/>
      </w:pPr>
      <w:r w:rsidRPr="00972C99">
        <w:t>b)</w:t>
      </w:r>
      <w:r w:rsidRPr="00972C99">
        <w:tab/>
        <w:t>a "missing mandatory IE" error</w:t>
      </w:r>
    </w:p>
    <w:p w14:paraId="650C18DA" w14:textId="77777777" w:rsidR="008863DE" w:rsidRPr="00972C99" w:rsidRDefault="008863DE" w:rsidP="008863DE">
      <w:r w:rsidRPr="00972C99">
        <w:t>is diagnosed or when a message containing:</w:t>
      </w:r>
    </w:p>
    <w:p w14:paraId="1C22492D" w14:textId="77777777" w:rsidR="008863DE" w:rsidRPr="00972C99" w:rsidRDefault="008863DE" w:rsidP="008863DE">
      <w:pPr>
        <w:pStyle w:val="B1"/>
      </w:pPr>
      <w:r w:rsidRPr="00972C99">
        <w:t>a)</w:t>
      </w:r>
      <w:r w:rsidRPr="00972C99">
        <w:tab/>
        <w:t>a syntactically incorrect mandatory IE;</w:t>
      </w:r>
    </w:p>
    <w:p w14:paraId="6A5DFEFD" w14:textId="77777777" w:rsidR="008863DE" w:rsidRPr="00972C99" w:rsidRDefault="008863DE" w:rsidP="008863DE">
      <w:pPr>
        <w:pStyle w:val="B1"/>
      </w:pPr>
      <w:r w:rsidRPr="00972C99">
        <w:t>b)</w:t>
      </w:r>
      <w:r w:rsidRPr="00972C99">
        <w:tab/>
        <w:t>an IE unknown in the message, but encoded as "comprehension required" (see 3GPP TS 24.007 [</w:t>
      </w:r>
      <w:r>
        <w:t>r24007</w:t>
      </w:r>
      <w:r w:rsidRPr="00972C99">
        <w:t>]); or</w:t>
      </w:r>
    </w:p>
    <w:p w14:paraId="330C203B" w14:textId="77777777" w:rsidR="008863DE" w:rsidRPr="00972C99" w:rsidRDefault="008863DE" w:rsidP="008863DE">
      <w:pPr>
        <w:pStyle w:val="B1"/>
      </w:pPr>
      <w:r w:rsidRPr="00972C99">
        <w:t>c)</w:t>
      </w:r>
      <w:r w:rsidRPr="00972C99">
        <w:tab/>
        <w:t>an out of sequence IE encoded as "comprehension required" (see 3GPP TS 24.007 [</w:t>
      </w:r>
      <w:r>
        <w:t>r24007</w:t>
      </w:r>
      <w:r w:rsidRPr="00972C99">
        <w:t>]) is received,</w:t>
      </w:r>
    </w:p>
    <w:p w14:paraId="733D359F" w14:textId="77777777" w:rsidR="008863DE" w:rsidRPr="003168A2" w:rsidRDefault="008863DE" w:rsidP="008863DE">
      <w:bookmarkStart w:id="1069" w:name="_Toc33963264"/>
      <w:bookmarkStart w:id="1070" w:name="_Toc34393334"/>
      <w:bookmarkStart w:id="1071" w:name="_Toc45216150"/>
      <w:bookmarkStart w:id="1072"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0E3F0BD3" w14:textId="77777777" w:rsidR="008863DE" w:rsidRPr="003168A2" w:rsidRDefault="008863DE" w:rsidP="008863DE">
      <w:pPr>
        <w:pStyle w:val="B1"/>
      </w:pPr>
      <w:r>
        <w:t>a)</w:t>
      </w:r>
      <w:r w:rsidRPr="003168A2">
        <w:tab/>
        <w:t>try to treat the message (the exact further actions are implementation dependent); or</w:t>
      </w:r>
    </w:p>
    <w:p w14:paraId="23B56942" w14:textId="77777777" w:rsidR="008863DE" w:rsidRDefault="008863DE" w:rsidP="008863DE">
      <w:pPr>
        <w:pStyle w:val="B1"/>
      </w:pPr>
      <w:r>
        <w:t>b)</w:t>
      </w:r>
      <w:r w:rsidRPr="003168A2">
        <w:tab/>
        <w:t>ignore the message.</w:t>
      </w:r>
    </w:p>
    <w:p w14:paraId="0193C705" w14:textId="77777777" w:rsidR="008863DE" w:rsidRPr="00972C99" w:rsidRDefault="008863DE" w:rsidP="008863DE">
      <w:pPr>
        <w:pStyle w:val="Heading2"/>
      </w:pPr>
      <w:bookmarkStart w:id="1073" w:name="_Toc59208995"/>
      <w:bookmarkStart w:id="1074" w:name="_Toc75445657"/>
      <w:r>
        <w:t>6A</w:t>
      </w:r>
      <w:r w:rsidRPr="00972C99">
        <w:t>.5</w:t>
      </w:r>
      <w:r w:rsidRPr="00972C99">
        <w:tab/>
        <w:t>Unknown and unforeseen IEs in the non-imperative message part</w:t>
      </w:r>
      <w:bookmarkEnd w:id="1069"/>
      <w:bookmarkEnd w:id="1070"/>
      <w:bookmarkEnd w:id="1071"/>
      <w:bookmarkEnd w:id="1072"/>
      <w:bookmarkEnd w:id="1073"/>
      <w:bookmarkEnd w:id="1074"/>
    </w:p>
    <w:p w14:paraId="1D46CD94" w14:textId="77777777" w:rsidR="008863DE" w:rsidRPr="00972C99" w:rsidRDefault="008863DE" w:rsidP="008863DE">
      <w:pPr>
        <w:pStyle w:val="Heading3"/>
      </w:pPr>
      <w:bookmarkStart w:id="1075" w:name="_Toc33963265"/>
      <w:bookmarkStart w:id="1076" w:name="_Toc34393335"/>
      <w:bookmarkStart w:id="1077" w:name="_Toc45216151"/>
      <w:bookmarkStart w:id="1078" w:name="_Toc51931720"/>
      <w:bookmarkStart w:id="1079" w:name="_Toc59208996"/>
      <w:bookmarkStart w:id="1080" w:name="_Toc75445658"/>
      <w:r>
        <w:t>6A</w:t>
      </w:r>
      <w:r w:rsidRPr="00972C99">
        <w:t>.5.1</w:t>
      </w:r>
      <w:r w:rsidRPr="00972C99">
        <w:tab/>
        <w:t>IEIs unknown in the message</w:t>
      </w:r>
      <w:bookmarkEnd w:id="1075"/>
      <w:bookmarkEnd w:id="1076"/>
      <w:bookmarkEnd w:id="1077"/>
      <w:bookmarkEnd w:id="1078"/>
      <w:bookmarkEnd w:id="1079"/>
      <w:bookmarkEnd w:id="1080"/>
    </w:p>
    <w:p w14:paraId="40497A89" w14:textId="77777777" w:rsidR="008863DE" w:rsidRPr="00972C99" w:rsidRDefault="008863DE" w:rsidP="008863DE">
      <w:r w:rsidRPr="00972C99">
        <w:t xml:space="preserve">The </w:t>
      </w:r>
      <w:r>
        <w:t>UE</w:t>
      </w:r>
      <w:r w:rsidRPr="00972C99">
        <w:t xml:space="preserve"> shall ignore all IEs unknown in a message which are not encoded as "comprehension required" (see 3GPP TS 24.007 [</w:t>
      </w:r>
      <w:r>
        <w:t>r24007</w:t>
      </w:r>
      <w:r w:rsidRPr="00972C99">
        <w:t>]).</w:t>
      </w:r>
    </w:p>
    <w:p w14:paraId="5DEEC1F5" w14:textId="77777777" w:rsidR="008863DE" w:rsidRPr="00972C99" w:rsidRDefault="008863DE" w:rsidP="008863DE">
      <w:r w:rsidRPr="00972C99">
        <w:t xml:space="preserve">The </w:t>
      </w:r>
      <w:r>
        <w:t>peer UE</w:t>
      </w:r>
      <w:r w:rsidRPr="00972C99">
        <w:t xml:space="preserve"> shall take the same approach.</w:t>
      </w:r>
    </w:p>
    <w:p w14:paraId="2B93B09E" w14:textId="77777777" w:rsidR="008863DE" w:rsidRPr="00972C99" w:rsidRDefault="008863DE" w:rsidP="008863DE">
      <w:pPr>
        <w:pStyle w:val="Heading3"/>
      </w:pPr>
      <w:bookmarkStart w:id="1081" w:name="_Toc33963266"/>
      <w:bookmarkStart w:id="1082" w:name="_Toc34393336"/>
      <w:bookmarkStart w:id="1083" w:name="_Toc45216152"/>
      <w:bookmarkStart w:id="1084" w:name="_Toc51931721"/>
      <w:bookmarkStart w:id="1085" w:name="_Toc59208997"/>
      <w:bookmarkStart w:id="1086" w:name="_Toc75445659"/>
      <w:r>
        <w:lastRenderedPageBreak/>
        <w:t>6A</w:t>
      </w:r>
      <w:r w:rsidRPr="00972C99">
        <w:t>.5.2</w:t>
      </w:r>
      <w:r w:rsidRPr="00972C99">
        <w:tab/>
        <w:t>Out of sequence IEs</w:t>
      </w:r>
      <w:bookmarkEnd w:id="1081"/>
      <w:bookmarkEnd w:id="1082"/>
      <w:bookmarkEnd w:id="1083"/>
      <w:bookmarkEnd w:id="1084"/>
      <w:bookmarkEnd w:id="1085"/>
      <w:bookmarkEnd w:id="1086"/>
    </w:p>
    <w:p w14:paraId="5BEB645B" w14:textId="77777777" w:rsidR="008863DE" w:rsidRPr="00972C99" w:rsidRDefault="008863DE" w:rsidP="008863DE">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7075D16B" w14:textId="77777777" w:rsidR="008863DE" w:rsidRPr="00972C99" w:rsidRDefault="008863DE" w:rsidP="008863DE">
      <w:r w:rsidRPr="00972C99">
        <w:t xml:space="preserve">The </w:t>
      </w:r>
      <w:r>
        <w:t>peer UE</w:t>
      </w:r>
      <w:r w:rsidRPr="00972C99">
        <w:t xml:space="preserve"> should take the same approach.</w:t>
      </w:r>
    </w:p>
    <w:p w14:paraId="72EFF852" w14:textId="77777777" w:rsidR="008863DE" w:rsidRPr="00972C99" w:rsidRDefault="008863DE" w:rsidP="008863DE">
      <w:pPr>
        <w:pStyle w:val="Heading3"/>
      </w:pPr>
      <w:bookmarkStart w:id="1087" w:name="_Toc33963267"/>
      <w:bookmarkStart w:id="1088" w:name="_Toc34393337"/>
      <w:bookmarkStart w:id="1089" w:name="_Toc45216153"/>
      <w:bookmarkStart w:id="1090" w:name="_Toc51931722"/>
      <w:bookmarkStart w:id="1091" w:name="_Toc59208998"/>
      <w:bookmarkStart w:id="1092" w:name="_Toc75445660"/>
      <w:r>
        <w:t>6A</w:t>
      </w:r>
      <w:r w:rsidRPr="00972C99">
        <w:t>.5.3</w:t>
      </w:r>
      <w:r w:rsidRPr="00972C99">
        <w:tab/>
        <w:t>Repeated IEs</w:t>
      </w:r>
      <w:bookmarkEnd w:id="1087"/>
      <w:bookmarkEnd w:id="1088"/>
      <w:bookmarkEnd w:id="1089"/>
      <w:bookmarkEnd w:id="1090"/>
      <w:bookmarkEnd w:id="1091"/>
      <w:bookmarkEnd w:id="1092"/>
    </w:p>
    <w:p w14:paraId="7B1644C4" w14:textId="77777777" w:rsidR="008863DE" w:rsidRPr="00972C99" w:rsidRDefault="008863DE" w:rsidP="008863DE">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0591176" w14:textId="77777777" w:rsidR="008863DE" w:rsidRPr="00972C99" w:rsidRDefault="008863DE" w:rsidP="008863DE">
      <w:r w:rsidRPr="00972C99">
        <w:t xml:space="preserve">The </w:t>
      </w:r>
      <w:r>
        <w:t>peer UE</w:t>
      </w:r>
      <w:r w:rsidRPr="00972C99">
        <w:t xml:space="preserve"> should follow the same procedures.</w:t>
      </w:r>
    </w:p>
    <w:p w14:paraId="13FF91E5" w14:textId="77777777" w:rsidR="008863DE" w:rsidRPr="00972C99" w:rsidRDefault="008863DE" w:rsidP="008863DE">
      <w:pPr>
        <w:pStyle w:val="Heading2"/>
      </w:pPr>
      <w:bookmarkStart w:id="1093" w:name="_Toc33963268"/>
      <w:bookmarkStart w:id="1094" w:name="_Toc34393338"/>
      <w:bookmarkStart w:id="1095" w:name="_Toc45216154"/>
      <w:bookmarkStart w:id="1096" w:name="_Toc51931723"/>
      <w:bookmarkStart w:id="1097" w:name="_Toc59208999"/>
      <w:bookmarkStart w:id="1098" w:name="_Toc75445661"/>
      <w:r>
        <w:t>6A</w:t>
      </w:r>
      <w:r w:rsidRPr="00972C99">
        <w:t>.6</w:t>
      </w:r>
      <w:r w:rsidRPr="00972C99">
        <w:tab/>
        <w:t>Non-imperative message part errors</w:t>
      </w:r>
      <w:bookmarkEnd w:id="1093"/>
      <w:bookmarkEnd w:id="1094"/>
      <w:bookmarkEnd w:id="1095"/>
      <w:bookmarkEnd w:id="1096"/>
      <w:bookmarkEnd w:id="1097"/>
      <w:bookmarkEnd w:id="1098"/>
    </w:p>
    <w:p w14:paraId="4E8CB03E" w14:textId="77777777" w:rsidR="008863DE" w:rsidRPr="00972C99" w:rsidRDefault="008863DE" w:rsidP="008863DE">
      <w:pPr>
        <w:pStyle w:val="Heading3"/>
      </w:pPr>
      <w:bookmarkStart w:id="1099" w:name="_Toc33963269"/>
      <w:bookmarkStart w:id="1100" w:name="_Toc34393339"/>
      <w:bookmarkStart w:id="1101" w:name="_Toc45216155"/>
      <w:bookmarkStart w:id="1102" w:name="_Toc51931724"/>
      <w:bookmarkStart w:id="1103" w:name="_Toc59209000"/>
      <w:bookmarkStart w:id="1104" w:name="_Toc75445662"/>
      <w:r>
        <w:t>6A</w:t>
      </w:r>
      <w:r w:rsidRPr="00972C99">
        <w:t>.6.1</w:t>
      </w:r>
      <w:r w:rsidRPr="00972C99">
        <w:tab/>
        <w:t>General</w:t>
      </w:r>
      <w:bookmarkEnd w:id="1099"/>
      <w:bookmarkEnd w:id="1100"/>
      <w:bookmarkEnd w:id="1101"/>
      <w:bookmarkEnd w:id="1102"/>
      <w:bookmarkEnd w:id="1103"/>
      <w:bookmarkEnd w:id="1104"/>
    </w:p>
    <w:p w14:paraId="06522141" w14:textId="77777777" w:rsidR="008863DE" w:rsidRPr="00972C99" w:rsidRDefault="008863DE" w:rsidP="008863DE">
      <w:r w:rsidRPr="00972C99">
        <w:t>This category includes:</w:t>
      </w:r>
    </w:p>
    <w:p w14:paraId="17D26F37" w14:textId="77777777" w:rsidR="008863DE" w:rsidRPr="00972C99" w:rsidRDefault="008863DE" w:rsidP="008863DE">
      <w:pPr>
        <w:pStyle w:val="B1"/>
      </w:pPr>
      <w:r w:rsidRPr="00972C99">
        <w:t>a)</w:t>
      </w:r>
      <w:r w:rsidRPr="00972C99">
        <w:tab/>
        <w:t>syntactically incorrect optional IEs; and</w:t>
      </w:r>
    </w:p>
    <w:p w14:paraId="7F015815" w14:textId="77777777" w:rsidR="008863DE" w:rsidRPr="00972C99" w:rsidRDefault="008863DE" w:rsidP="008863DE">
      <w:pPr>
        <w:pStyle w:val="B1"/>
      </w:pPr>
      <w:r w:rsidRPr="00972C99">
        <w:t>b)</w:t>
      </w:r>
      <w:r w:rsidRPr="00972C99">
        <w:tab/>
        <w:t>conditional IE errors.</w:t>
      </w:r>
    </w:p>
    <w:p w14:paraId="719D2C4A" w14:textId="77777777" w:rsidR="008863DE" w:rsidRPr="00972C99" w:rsidRDefault="008863DE" w:rsidP="008863DE">
      <w:pPr>
        <w:pStyle w:val="Heading3"/>
      </w:pPr>
      <w:bookmarkStart w:id="1105" w:name="_Toc33963270"/>
      <w:bookmarkStart w:id="1106" w:name="_Toc34393340"/>
      <w:bookmarkStart w:id="1107" w:name="_Toc45216156"/>
      <w:bookmarkStart w:id="1108" w:name="_Toc51931725"/>
      <w:bookmarkStart w:id="1109" w:name="_Toc59209001"/>
      <w:bookmarkStart w:id="1110" w:name="_Toc75445663"/>
      <w:r>
        <w:t>6A</w:t>
      </w:r>
      <w:r w:rsidRPr="00972C99">
        <w:t>.6.2</w:t>
      </w:r>
      <w:r w:rsidRPr="00972C99">
        <w:tab/>
        <w:t>Syntactically incorrect optional IEs</w:t>
      </w:r>
      <w:bookmarkEnd w:id="1105"/>
      <w:bookmarkEnd w:id="1106"/>
      <w:bookmarkEnd w:id="1107"/>
      <w:bookmarkEnd w:id="1108"/>
      <w:bookmarkEnd w:id="1109"/>
      <w:bookmarkEnd w:id="1110"/>
    </w:p>
    <w:p w14:paraId="35B90D18" w14:textId="77777777" w:rsidR="008863DE" w:rsidRPr="00972C99" w:rsidRDefault="008863DE" w:rsidP="008863DE">
      <w:r w:rsidRPr="00972C99">
        <w:t xml:space="preserve">The </w:t>
      </w:r>
      <w:r>
        <w:t>UE</w:t>
      </w:r>
      <w:r w:rsidRPr="00972C99">
        <w:t xml:space="preserve"> shall treat all optional IEs that are syntactically incorrect in a message as not present in the message.</w:t>
      </w:r>
    </w:p>
    <w:p w14:paraId="17380F16" w14:textId="77777777" w:rsidR="008863DE" w:rsidRPr="00972C99" w:rsidRDefault="008863DE" w:rsidP="008863DE">
      <w:r w:rsidRPr="00972C99">
        <w:t xml:space="preserve">The </w:t>
      </w:r>
      <w:r>
        <w:t>peer UE</w:t>
      </w:r>
      <w:r w:rsidRPr="00972C99">
        <w:t xml:space="preserve"> shall take the same approach.</w:t>
      </w:r>
    </w:p>
    <w:p w14:paraId="5CA78FC3" w14:textId="77777777" w:rsidR="008863DE" w:rsidRPr="00972C99" w:rsidRDefault="008863DE" w:rsidP="008863DE">
      <w:pPr>
        <w:pStyle w:val="Heading3"/>
      </w:pPr>
      <w:bookmarkStart w:id="1111" w:name="_Toc33963271"/>
      <w:bookmarkStart w:id="1112" w:name="_Toc34393341"/>
      <w:bookmarkStart w:id="1113" w:name="_Toc45216157"/>
      <w:bookmarkStart w:id="1114" w:name="_Toc51931726"/>
      <w:bookmarkStart w:id="1115" w:name="_Toc59209002"/>
      <w:bookmarkStart w:id="1116" w:name="_Toc75445664"/>
      <w:r>
        <w:t>6A</w:t>
      </w:r>
      <w:r w:rsidRPr="00972C99">
        <w:t>.6.3</w:t>
      </w:r>
      <w:r w:rsidRPr="00972C99">
        <w:tab/>
        <w:t>Conditional IE errors</w:t>
      </w:r>
      <w:bookmarkEnd w:id="1111"/>
      <w:bookmarkEnd w:id="1112"/>
      <w:bookmarkEnd w:id="1113"/>
      <w:bookmarkEnd w:id="1114"/>
      <w:bookmarkEnd w:id="1115"/>
      <w:bookmarkEnd w:id="1116"/>
    </w:p>
    <w:p w14:paraId="234324B4" w14:textId="77777777" w:rsidR="008863DE" w:rsidRPr="00972C99" w:rsidRDefault="008863DE" w:rsidP="008863DE">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61E3C057" w14:textId="77777777" w:rsidR="008863DE" w:rsidRPr="00972C99" w:rsidRDefault="008863DE" w:rsidP="008863DE">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7956B739" w14:textId="77777777" w:rsidR="008863DE" w:rsidRPr="00972C99" w:rsidRDefault="008863DE" w:rsidP="008863DE">
      <w:pPr>
        <w:pStyle w:val="B1"/>
      </w:pPr>
      <w:r w:rsidRPr="00972C99">
        <w:t>a)</w:t>
      </w:r>
      <w:r w:rsidRPr="00972C99">
        <w:tab/>
        <w:t>try to treat the message (the exact further actions are implementation dependent); or</w:t>
      </w:r>
    </w:p>
    <w:p w14:paraId="0EBFFBF2" w14:textId="77777777" w:rsidR="008863DE" w:rsidRPr="00972C99" w:rsidRDefault="008863DE" w:rsidP="008863DE">
      <w:pPr>
        <w:pStyle w:val="B1"/>
      </w:pPr>
      <w:r w:rsidRPr="00972C99">
        <w:t>b)</w:t>
      </w:r>
      <w:r w:rsidRPr="00972C99">
        <w:tab/>
        <w:t>ignore the message.</w:t>
      </w:r>
    </w:p>
    <w:p w14:paraId="76313EAA" w14:textId="77777777" w:rsidR="008863DE" w:rsidRPr="00972C99" w:rsidRDefault="008863DE" w:rsidP="008863DE">
      <w:pPr>
        <w:pStyle w:val="Heading2"/>
      </w:pPr>
      <w:bookmarkStart w:id="1117" w:name="_Toc33963272"/>
      <w:bookmarkStart w:id="1118" w:name="_Toc34393342"/>
      <w:bookmarkStart w:id="1119" w:name="_Toc45216158"/>
      <w:bookmarkStart w:id="1120" w:name="_Toc51931727"/>
      <w:bookmarkStart w:id="1121" w:name="_Toc59209003"/>
      <w:bookmarkStart w:id="1122" w:name="_Toc75445665"/>
      <w:r>
        <w:t>6A</w:t>
      </w:r>
      <w:r w:rsidRPr="00972C99">
        <w:t>.7</w:t>
      </w:r>
      <w:r w:rsidRPr="00972C99">
        <w:tab/>
        <w:t>Messages with semantically incorrect contents</w:t>
      </w:r>
      <w:bookmarkEnd w:id="1117"/>
      <w:bookmarkEnd w:id="1118"/>
      <w:bookmarkEnd w:id="1119"/>
      <w:bookmarkEnd w:id="1120"/>
      <w:bookmarkEnd w:id="1121"/>
      <w:bookmarkEnd w:id="1122"/>
    </w:p>
    <w:p w14:paraId="5A3DF219" w14:textId="77777777" w:rsidR="008863DE" w:rsidRPr="00972C99" w:rsidRDefault="008863DE" w:rsidP="008863DE">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157D8A1E" w14:textId="77777777" w:rsidR="008863DE" w:rsidRPr="00972C99" w:rsidRDefault="008863DE" w:rsidP="008863DE">
      <w:r w:rsidRPr="00972C99">
        <w:t xml:space="preserve">The </w:t>
      </w:r>
      <w:r>
        <w:t>peer UE</w:t>
      </w:r>
      <w:r w:rsidRPr="00972C99">
        <w:t xml:space="preserve"> should follow the same procedure.</w:t>
      </w:r>
    </w:p>
    <w:p w14:paraId="6D4DDAB2" w14:textId="364686F2" w:rsidR="00AE5234" w:rsidRPr="00913BB3" w:rsidRDefault="00375E58" w:rsidP="00F204C2">
      <w:pPr>
        <w:pStyle w:val="Heading1"/>
      </w:pPr>
      <w:bookmarkStart w:id="1123" w:name="_Toc59209004"/>
      <w:bookmarkStart w:id="1124" w:name="_Toc75445666"/>
      <w:r>
        <w:lastRenderedPageBreak/>
        <w:t>7</w:t>
      </w:r>
      <w:r w:rsidR="00AE5234" w:rsidRPr="00913BB3">
        <w:tab/>
        <w:t>Message functional definition and contents</w:t>
      </w:r>
      <w:bookmarkEnd w:id="975"/>
      <w:bookmarkEnd w:id="1031"/>
      <w:bookmarkEnd w:id="1032"/>
      <w:bookmarkEnd w:id="1033"/>
      <w:bookmarkEnd w:id="1034"/>
      <w:bookmarkEnd w:id="1035"/>
      <w:bookmarkEnd w:id="1123"/>
      <w:bookmarkEnd w:id="1124"/>
    </w:p>
    <w:p w14:paraId="5697379F" w14:textId="7FB5C9E4" w:rsidR="00F87C4D" w:rsidRDefault="00545D15" w:rsidP="00F87C4D">
      <w:pPr>
        <w:pStyle w:val="Heading2"/>
      </w:pPr>
      <w:bookmarkStart w:id="1125" w:name="_Toc525231308"/>
      <w:bookmarkStart w:id="1126" w:name="_Toc25070704"/>
      <w:bookmarkStart w:id="1127" w:name="_Toc34388681"/>
      <w:bookmarkStart w:id="1128" w:name="_Toc34404452"/>
      <w:bookmarkStart w:id="1129" w:name="_Toc45282297"/>
      <w:bookmarkStart w:id="1130" w:name="_Toc45882683"/>
      <w:bookmarkStart w:id="1131" w:name="_Toc51951233"/>
      <w:bookmarkStart w:id="1132" w:name="_Toc59209005"/>
      <w:bookmarkStart w:id="1133" w:name="_Toc20232878"/>
      <w:bookmarkStart w:id="1134" w:name="_Toc20233352"/>
      <w:bookmarkStart w:id="1135" w:name="_Toc75445667"/>
      <w:r>
        <w:t>7</w:t>
      </w:r>
      <w:r w:rsidR="00F87C4D">
        <w:t>.1</w:t>
      </w:r>
      <w:r w:rsidR="00F87C4D">
        <w:tab/>
      </w:r>
      <w:r w:rsidR="00F87C4D" w:rsidRPr="00400F1D">
        <w:t>Overview</w:t>
      </w:r>
      <w:bookmarkEnd w:id="1125"/>
      <w:bookmarkEnd w:id="1126"/>
      <w:bookmarkEnd w:id="1127"/>
      <w:bookmarkEnd w:id="1128"/>
      <w:bookmarkEnd w:id="1129"/>
      <w:bookmarkEnd w:id="1130"/>
      <w:bookmarkEnd w:id="1131"/>
      <w:bookmarkEnd w:id="1132"/>
      <w:bookmarkEnd w:id="1135"/>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1136" w:name="_Toc25070705"/>
      <w:bookmarkStart w:id="1137" w:name="_Toc34388682"/>
      <w:bookmarkStart w:id="1138" w:name="_Toc34404453"/>
      <w:bookmarkStart w:id="1139" w:name="_Toc45282298"/>
      <w:bookmarkStart w:id="1140" w:name="_Toc45882684"/>
      <w:bookmarkStart w:id="1141" w:name="_Toc51951234"/>
      <w:bookmarkStart w:id="1142" w:name="_Toc59209006"/>
      <w:bookmarkStart w:id="1143" w:name="_Toc75445668"/>
      <w:r>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1133"/>
      <w:bookmarkEnd w:id="1136"/>
      <w:bookmarkEnd w:id="1137"/>
      <w:bookmarkEnd w:id="1138"/>
      <w:bookmarkEnd w:id="1139"/>
      <w:bookmarkEnd w:id="1140"/>
      <w:bookmarkEnd w:id="1141"/>
      <w:bookmarkEnd w:id="1142"/>
      <w:bookmarkEnd w:id="1143"/>
    </w:p>
    <w:p w14:paraId="5ECBC3E4" w14:textId="70EB9BB6" w:rsidR="00AE5234" w:rsidRPr="00913BB3" w:rsidRDefault="00375E58" w:rsidP="00AE5234">
      <w:pPr>
        <w:pStyle w:val="Heading3"/>
      </w:pPr>
      <w:bookmarkStart w:id="1144" w:name="_Toc25070706"/>
      <w:bookmarkStart w:id="1145" w:name="_Toc34388683"/>
      <w:bookmarkStart w:id="1146" w:name="_Toc34404454"/>
      <w:bookmarkStart w:id="1147" w:name="_Toc45282299"/>
      <w:bookmarkStart w:id="1148" w:name="_Toc45882685"/>
      <w:bookmarkStart w:id="1149" w:name="_Toc51951235"/>
      <w:bookmarkStart w:id="1150" w:name="_Toc59209007"/>
      <w:bookmarkStart w:id="1151" w:name="_Toc75445669"/>
      <w:r>
        <w:t>7</w:t>
      </w:r>
      <w:r w:rsidR="00AE5234" w:rsidRPr="00913BB3">
        <w:t>.</w:t>
      </w:r>
      <w:r w:rsidR="00545D15">
        <w:t>2</w:t>
      </w:r>
      <w:r w:rsidR="00AE5234" w:rsidRPr="00913BB3">
        <w:t>.1</w:t>
      </w:r>
      <w:r w:rsidR="00AE5234" w:rsidRPr="00913BB3">
        <w:tab/>
      </w:r>
      <w:bookmarkEnd w:id="1134"/>
      <w:r w:rsidR="00AE5234">
        <w:t>UE policy provisioning request</w:t>
      </w:r>
      <w:bookmarkEnd w:id="1144"/>
      <w:bookmarkEnd w:id="1145"/>
      <w:bookmarkEnd w:id="1146"/>
      <w:bookmarkEnd w:id="1147"/>
      <w:bookmarkEnd w:id="1148"/>
      <w:bookmarkEnd w:id="1149"/>
      <w:bookmarkEnd w:id="1150"/>
      <w:bookmarkEnd w:id="1151"/>
    </w:p>
    <w:p w14:paraId="4A26EAF4" w14:textId="2F70E03B" w:rsidR="00AE5234" w:rsidRPr="00913BB3" w:rsidRDefault="00375E58" w:rsidP="00AE5234">
      <w:pPr>
        <w:pStyle w:val="Heading4"/>
        <w:rPr>
          <w:lang w:eastAsia="ko-KR"/>
        </w:rPr>
      </w:pPr>
      <w:bookmarkStart w:id="1152" w:name="_Toc20233353"/>
      <w:bookmarkStart w:id="1153" w:name="_Toc25070707"/>
      <w:bookmarkStart w:id="1154" w:name="_Toc34388684"/>
      <w:bookmarkStart w:id="1155" w:name="_Toc34404455"/>
      <w:bookmarkStart w:id="1156" w:name="_Toc45282300"/>
      <w:bookmarkStart w:id="1157" w:name="_Toc45882686"/>
      <w:bookmarkStart w:id="1158" w:name="_Toc51951236"/>
      <w:bookmarkStart w:id="1159" w:name="_Toc59209008"/>
      <w:bookmarkStart w:id="1160" w:name="_Toc75445670"/>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1152"/>
      <w:bookmarkEnd w:id="1153"/>
      <w:bookmarkEnd w:id="1154"/>
      <w:bookmarkEnd w:id="1155"/>
      <w:bookmarkEnd w:id="1156"/>
      <w:bookmarkEnd w:id="1157"/>
      <w:bookmarkEnd w:id="1158"/>
      <w:bookmarkEnd w:id="1159"/>
      <w:bookmarkEnd w:id="1160"/>
    </w:p>
    <w:p w14:paraId="52106669" w14:textId="5E332821"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t>Significance:</w:t>
      </w:r>
      <w:r>
        <w:tab/>
      </w:r>
      <w:r w:rsidRPr="00913BB3">
        <w:t>dual</w:t>
      </w:r>
    </w:p>
    <w:p w14:paraId="677B1194" w14:textId="26C36B1F" w:rsidR="00AE5234" w:rsidRPr="00913BB3" w:rsidRDefault="00AE5234" w:rsidP="00AE5234">
      <w:pPr>
        <w:pStyle w:val="B1"/>
      </w:pPr>
      <w:r w:rsidRPr="00913BB3">
        <w:t>Direction:</w:t>
      </w:r>
      <w:r w:rsidR="00B0250D">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1148D357"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09973DDB"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6E0F2D18" w:rsidR="00AE5234" w:rsidRPr="00913BB3" w:rsidRDefault="00CE6297" w:rsidP="00CE6297">
            <w:pPr>
              <w:pStyle w:val="TAL"/>
            </w:pPr>
            <w:r>
              <w:t>8</w:t>
            </w:r>
            <w:r w:rsidR="00AE5234" w:rsidRPr="0069455F">
              <w:t>.</w:t>
            </w:r>
            <w:r>
              <w:t>3</w:t>
            </w:r>
            <w:r w:rsidR="00AE5234"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1161" w:name="_Toc20233354"/>
      <w:bookmarkStart w:id="1162" w:name="_Toc25070708"/>
      <w:bookmarkStart w:id="1163" w:name="_Toc34388685"/>
      <w:bookmarkStart w:id="1164" w:name="_Toc34404456"/>
      <w:bookmarkStart w:id="1165" w:name="_Toc45282301"/>
      <w:bookmarkStart w:id="1166" w:name="_Toc45882687"/>
      <w:bookmarkStart w:id="1167" w:name="_Toc51951237"/>
      <w:bookmarkStart w:id="1168" w:name="_Toc59209009"/>
      <w:bookmarkStart w:id="1169" w:name="_Toc75445671"/>
      <w:r>
        <w:t>7</w:t>
      </w:r>
      <w:r w:rsidR="00AE5234">
        <w:t>.</w:t>
      </w:r>
      <w:r w:rsidR="00545D15">
        <w:t>2</w:t>
      </w:r>
      <w:r w:rsidR="00AE5234" w:rsidRPr="00913BB3">
        <w:t>.2</w:t>
      </w:r>
      <w:r w:rsidR="00AE5234" w:rsidRPr="00913BB3">
        <w:tab/>
      </w:r>
      <w:bookmarkEnd w:id="1161"/>
      <w:r w:rsidR="00AE5234">
        <w:t>UE policy provisioning reject</w:t>
      </w:r>
      <w:bookmarkEnd w:id="1162"/>
      <w:bookmarkEnd w:id="1163"/>
      <w:bookmarkEnd w:id="1164"/>
      <w:bookmarkEnd w:id="1165"/>
      <w:bookmarkEnd w:id="1166"/>
      <w:bookmarkEnd w:id="1167"/>
      <w:bookmarkEnd w:id="1168"/>
      <w:bookmarkEnd w:id="1169"/>
    </w:p>
    <w:p w14:paraId="0B614E94" w14:textId="4F09703E" w:rsidR="00AE5234" w:rsidRPr="00767715" w:rsidRDefault="00375E58" w:rsidP="00AE5234">
      <w:pPr>
        <w:pStyle w:val="Heading4"/>
        <w:rPr>
          <w:lang w:eastAsia="ko-KR"/>
        </w:rPr>
      </w:pPr>
      <w:bookmarkStart w:id="1170" w:name="_Toc20233355"/>
      <w:bookmarkStart w:id="1171" w:name="_Toc25070709"/>
      <w:bookmarkStart w:id="1172" w:name="_Toc34388686"/>
      <w:bookmarkStart w:id="1173" w:name="_Toc34404457"/>
      <w:bookmarkStart w:id="1174" w:name="_Toc45282302"/>
      <w:bookmarkStart w:id="1175" w:name="_Toc45882688"/>
      <w:bookmarkStart w:id="1176" w:name="_Toc51951238"/>
      <w:bookmarkStart w:id="1177" w:name="_Toc59209010"/>
      <w:bookmarkStart w:id="1178" w:name="_Toc75445672"/>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1170"/>
      <w:bookmarkEnd w:id="1171"/>
      <w:bookmarkEnd w:id="1172"/>
      <w:bookmarkEnd w:id="1173"/>
      <w:bookmarkEnd w:id="1174"/>
      <w:bookmarkEnd w:id="1175"/>
      <w:bookmarkEnd w:id="1176"/>
      <w:bookmarkEnd w:id="1177"/>
      <w:bookmarkEnd w:id="1178"/>
    </w:p>
    <w:p w14:paraId="2F104A46" w14:textId="538AEEF4"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110A9BC5" w:rsidR="00AE5234" w:rsidRPr="00913BB3" w:rsidRDefault="00AE5234" w:rsidP="00AE5234">
      <w:pPr>
        <w:pStyle w:val="B1"/>
      </w:pPr>
      <w:r w:rsidRPr="00913BB3">
        <w:t>Direction:</w:t>
      </w:r>
      <w:r w:rsidR="00B0250D">
        <w:tab/>
      </w:r>
      <w:r w:rsidRPr="00913BB3">
        <w:t>network</w:t>
      </w:r>
      <w:r>
        <w:t xml:space="preserve"> to UE</w:t>
      </w:r>
    </w:p>
    <w:p w14:paraId="7D210A09" w14:textId="0F4E8CB4" w:rsidR="00AE5234" w:rsidRDefault="00AE5234" w:rsidP="00AE5234">
      <w:pPr>
        <w:pStyle w:val="TH"/>
      </w:pPr>
      <w:r w:rsidRPr="00913BB3">
        <w:lastRenderedPageBreak/>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186936CB"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045F8807"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65AE93BD" w:rsidR="00AE5234" w:rsidRPr="00913BB3" w:rsidRDefault="00CE6297" w:rsidP="00CE6297">
            <w:pPr>
              <w:pStyle w:val="TAL"/>
            </w:pPr>
            <w:r>
              <w:t>8</w:t>
            </w:r>
            <w:r w:rsidR="00AE5234">
              <w:t>.</w:t>
            </w:r>
            <w:r>
              <w:t>3</w:t>
            </w:r>
            <w:r w:rsidR="00AE5234" w:rsidRPr="00913BB3">
              <w:t>.</w:t>
            </w:r>
            <w:r w:rsidR="00AE5234">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1179" w:name="_Toc20233360"/>
    </w:p>
    <w:p w14:paraId="4518272A" w14:textId="17E1FE5B" w:rsidR="00F87C4D" w:rsidRDefault="00545D15" w:rsidP="00F87C4D">
      <w:pPr>
        <w:pStyle w:val="Heading2"/>
      </w:pPr>
      <w:bookmarkStart w:id="1180" w:name="_Toc25070710"/>
      <w:bookmarkStart w:id="1181" w:name="_Toc34388687"/>
      <w:bookmarkStart w:id="1182" w:name="_Toc34404458"/>
      <w:bookmarkStart w:id="1183" w:name="_Toc45282303"/>
      <w:bookmarkStart w:id="1184" w:name="_Toc45882689"/>
      <w:bookmarkStart w:id="1185" w:name="_Toc51951239"/>
      <w:bookmarkStart w:id="1186" w:name="_Toc59209011"/>
      <w:bookmarkStart w:id="1187" w:name="_Toc75445673"/>
      <w:r>
        <w:t>7</w:t>
      </w:r>
      <w:r w:rsidR="00F87C4D">
        <w:t>.</w:t>
      </w:r>
      <w:r>
        <w:t>3</w:t>
      </w:r>
      <w:r w:rsidR="00F87C4D">
        <w:tab/>
      </w:r>
      <w:r>
        <w:rPr>
          <w:noProof/>
          <w:lang w:val="en-US"/>
        </w:rPr>
        <w:t xml:space="preserve">V2X communication over </w:t>
      </w:r>
      <w:r w:rsidR="00F87C4D">
        <w:t>PC5 signalling messages</w:t>
      </w:r>
      <w:bookmarkEnd w:id="1180"/>
      <w:bookmarkEnd w:id="1181"/>
      <w:bookmarkEnd w:id="1182"/>
      <w:bookmarkEnd w:id="1183"/>
      <w:bookmarkEnd w:id="1184"/>
      <w:bookmarkEnd w:id="1185"/>
      <w:bookmarkEnd w:id="1186"/>
      <w:bookmarkEnd w:id="1187"/>
    </w:p>
    <w:p w14:paraId="4AA34801" w14:textId="085DF739" w:rsidR="00F87C4D" w:rsidRPr="00742FAE" w:rsidRDefault="00545D15" w:rsidP="00F87C4D">
      <w:pPr>
        <w:pStyle w:val="Heading3"/>
      </w:pPr>
      <w:bookmarkStart w:id="1188" w:name="_Toc525231348"/>
      <w:bookmarkStart w:id="1189" w:name="_Toc25070711"/>
      <w:bookmarkStart w:id="1190" w:name="_Toc34388688"/>
      <w:bookmarkStart w:id="1191" w:name="_Toc34404459"/>
      <w:bookmarkStart w:id="1192" w:name="_Toc45282304"/>
      <w:bookmarkStart w:id="1193" w:name="_Toc45882690"/>
      <w:bookmarkStart w:id="1194" w:name="_Toc51951240"/>
      <w:bookmarkStart w:id="1195" w:name="_Toc59209012"/>
      <w:bookmarkStart w:id="1196" w:name="_Toc75445674"/>
      <w:r>
        <w:t>7</w:t>
      </w:r>
      <w:r w:rsidR="00F87C4D">
        <w:t>.</w:t>
      </w:r>
      <w:r>
        <w:t>3</w:t>
      </w:r>
      <w:r w:rsidR="00F87C4D">
        <w:t>.</w:t>
      </w:r>
      <w:r>
        <w:t>1</w:t>
      </w:r>
      <w:r w:rsidR="00F87C4D">
        <w:tab/>
        <w:t>Direct link establishment request</w:t>
      </w:r>
      <w:bookmarkEnd w:id="1188"/>
      <w:bookmarkEnd w:id="1189"/>
      <w:bookmarkEnd w:id="1190"/>
      <w:bookmarkEnd w:id="1191"/>
      <w:bookmarkEnd w:id="1192"/>
      <w:bookmarkEnd w:id="1193"/>
      <w:bookmarkEnd w:id="1194"/>
      <w:bookmarkEnd w:id="1195"/>
      <w:bookmarkEnd w:id="1196"/>
    </w:p>
    <w:p w14:paraId="750E3A2F" w14:textId="5D6860FF" w:rsidR="00F87C4D" w:rsidRPr="00742FAE" w:rsidRDefault="00545D15" w:rsidP="00F87C4D">
      <w:pPr>
        <w:pStyle w:val="Heading4"/>
      </w:pPr>
      <w:bookmarkStart w:id="1197" w:name="_Toc525231349"/>
      <w:bookmarkStart w:id="1198" w:name="_Toc25070712"/>
      <w:bookmarkStart w:id="1199" w:name="_Toc34388689"/>
      <w:bookmarkStart w:id="1200" w:name="_Toc34404460"/>
      <w:bookmarkStart w:id="1201" w:name="_Toc45282305"/>
      <w:bookmarkStart w:id="1202" w:name="_Toc45882691"/>
      <w:bookmarkStart w:id="1203" w:name="_Toc51951241"/>
      <w:bookmarkStart w:id="1204" w:name="_Toc59209013"/>
      <w:bookmarkStart w:id="1205" w:name="_Toc75445675"/>
      <w:r>
        <w:t>7</w:t>
      </w:r>
      <w:r w:rsidR="00F87C4D">
        <w:t>.</w:t>
      </w:r>
      <w:r>
        <w:t>3</w:t>
      </w:r>
      <w:r w:rsidR="00F87C4D">
        <w:t>.</w:t>
      </w:r>
      <w:r>
        <w:t>1</w:t>
      </w:r>
      <w:r w:rsidR="00F87C4D" w:rsidRPr="00742FAE">
        <w:t>.1</w:t>
      </w:r>
      <w:r w:rsidR="00F87C4D" w:rsidRPr="00742FAE">
        <w:tab/>
        <w:t>Message definition</w:t>
      </w:r>
      <w:bookmarkEnd w:id="1197"/>
      <w:bookmarkEnd w:id="1198"/>
      <w:bookmarkEnd w:id="1199"/>
      <w:bookmarkEnd w:id="1200"/>
      <w:bookmarkEnd w:id="1201"/>
      <w:bookmarkEnd w:id="1202"/>
      <w:bookmarkEnd w:id="1203"/>
      <w:bookmarkEnd w:id="1204"/>
      <w:bookmarkEnd w:id="1205"/>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1B30220E" w:rsidR="00F87C4D" w:rsidRDefault="00F87C4D" w:rsidP="00F87C4D">
      <w:pPr>
        <w:pStyle w:val="B1"/>
      </w:pPr>
      <w:r w:rsidRPr="003168A2">
        <w:t>Direction:</w:t>
      </w:r>
      <w:r w:rsidR="00B0250D">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662F72">
            <w:pPr>
              <w:pStyle w:val="TAH"/>
            </w:pPr>
            <w:r w:rsidRPr="00EF7A4C">
              <w:t>Length</w:t>
            </w:r>
          </w:p>
        </w:tc>
      </w:tr>
      <w:tr w:rsidR="00F87C4D" w:rsidRPr="00EF7A4C" w14:paraId="3B3DBA1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662F7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729369BF" w14:textId="7FC75288" w:rsidR="00F87C4D" w:rsidRPr="00EF7A4C" w:rsidRDefault="007F74CA" w:rsidP="007F74CA">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662F72">
            <w:pPr>
              <w:pStyle w:val="TAC"/>
            </w:pPr>
            <w:r w:rsidRPr="00EF7A4C">
              <w:t>1</w:t>
            </w:r>
          </w:p>
        </w:tc>
      </w:tr>
      <w:tr w:rsidR="00F87C4D" w:rsidRPr="00EF7A4C" w14:paraId="568E8FE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662F72">
            <w:pPr>
              <w:pStyle w:val="TAL"/>
            </w:pPr>
            <w:r w:rsidRPr="00EF7A4C">
              <w:t xml:space="preserve">Sequence </w:t>
            </w:r>
            <w:r>
              <w:t>n</w:t>
            </w:r>
            <w:r w:rsidRPr="00EF7A4C">
              <w:t>umber</w:t>
            </w:r>
          </w:p>
          <w:p w14:paraId="3485D6F2" w14:textId="15407F93" w:rsidR="00F87C4D" w:rsidRPr="00EF7A4C" w:rsidRDefault="007F74CA" w:rsidP="007F74CA">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662F72">
            <w:pPr>
              <w:pStyle w:val="TAC"/>
            </w:pPr>
            <w:r>
              <w:t>1</w:t>
            </w:r>
          </w:p>
        </w:tc>
      </w:tr>
      <w:tr w:rsidR="00F87C4D" w:rsidRPr="00EF7A4C" w14:paraId="54B82BCB"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071AA54B" w:rsidR="00F87C4D" w:rsidRPr="00EF7A4C" w:rsidRDefault="00F87C4D" w:rsidP="00662F72">
            <w:pPr>
              <w:pStyle w:val="TAL"/>
            </w:pPr>
            <w:r>
              <w:t>V2X service identifier</w:t>
            </w:r>
            <w:r w:rsidR="00F4271C">
              <w:t>s</w:t>
            </w:r>
          </w:p>
        </w:tc>
        <w:tc>
          <w:tcPr>
            <w:tcW w:w="3120" w:type="dxa"/>
            <w:tcBorders>
              <w:top w:val="single" w:sz="6" w:space="0" w:color="000000"/>
              <w:left w:val="single" w:sz="6" w:space="0" w:color="000000"/>
              <w:bottom w:val="single" w:sz="6" w:space="0" w:color="000000"/>
              <w:right w:val="single" w:sz="6" w:space="0" w:color="000000"/>
            </w:tcBorders>
          </w:tcPr>
          <w:p w14:paraId="7F856AB8" w14:textId="4CE07CB5" w:rsidR="00F87C4D" w:rsidRDefault="005A2F53" w:rsidP="00662F72">
            <w:pPr>
              <w:pStyle w:val="TAL"/>
            </w:pPr>
            <w:r>
              <w:t>V2X service identifier</w:t>
            </w:r>
          </w:p>
          <w:p w14:paraId="3C5C13D9" w14:textId="2ECB9B85" w:rsidR="00F87C4D" w:rsidRPr="00EF7A4C" w:rsidRDefault="007F74CA" w:rsidP="007F74CA">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00EB5EA9" w:rsidR="00F87C4D" w:rsidRPr="00EF7A4C" w:rsidRDefault="00F4271C" w:rsidP="00662F72">
            <w:pPr>
              <w:pStyle w:val="TAC"/>
            </w:pPr>
            <w:r>
              <w:t>5-253</w:t>
            </w:r>
          </w:p>
        </w:tc>
      </w:tr>
      <w:tr w:rsidR="00F87C4D" w:rsidRPr="00EF7A4C" w14:paraId="056701C0"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662F72">
            <w:pPr>
              <w:pStyle w:val="TAL"/>
            </w:pPr>
            <w:r>
              <w:t>Application layer ID</w:t>
            </w:r>
          </w:p>
          <w:p w14:paraId="20237135" w14:textId="541A162E"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662F72">
            <w:pPr>
              <w:pStyle w:val="TAC"/>
            </w:pPr>
            <w:r w:rsidRPr="00EF7A4C">
              <w:t>3-253</w:t>
            </w:r>
          </w:p>
        </w:tc>
      </w:tr>
      <w:tr w:rsidR="00CA05F0" w:rsidRPr="00EF7A4C" w14:paraId="7C550E49"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66C87"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8E4F3C" w14:textId="325B29BC" w:rsidR="00CA05F0" w:rsidRDefault="00CA05F0" w:rsidP="00CA05F0">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6E5CE55D" w14:textId="77777777" w:rsidR="00CA05F0" w:rsidRDefault="00CA05F0" w:rsidP="00CA05F0">
            <w:pPr>
              <w:pStyle w:val="TAL"/>
            </w:pPr>
            <w:r>
              <w:t>UE security capabilities</w:t>
            </w:r>
          </w:p>
          <w:p w14:paraId="5382829E" w14:textId="1211E9DC" w:rsidR="00CA05F0" w:rsidRDefault="00A35D07" w:rsidP="00CA05F0">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50D9CEB9" w14:textId="095128DA" w:rsidR="00CA05F0" w:rsidRPr="00EF7A4C" w:rsidRDefault="00CA05F0" w:rsidP="00CA05F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EDC7B8E" w14:textId="0998EB9F" w:rsidR="00CA05F0" w:rsidRPr="00EF7A4C" w:rsidRDefault="00CA05F0" w:rsidP="00CA05F0">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7CC316" w14:textId="4A93DD9F" w:rsidR="00CA05F0" w:rsidRPr="00EF7A4C" w:rsidRDefault="00CA05F0" w:rsidP="00CA05F0">
            <w:pPr>
              <w:pStyle w:val="TAC"/>
            </w:pPr>
            <w:r>
              <w:t>3-9</w:t>
            </w:r>
          </w:p>
        </w:tc>
      </w:tr>
      <w:tr w:rsidR="00CA05F0" w:rsidRPr="00EF7A4C" w14:paraId="02ADD4C1"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B5DD25"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F187D7" w14:textId="25A9F2B5" w:rsidR="00CA05F0" w:rsidRDefault="00CA05F0" w:rsidP="00CA05F0">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3D0CA59" w14:textId="77777777" w:rsidR="00CA05F0" w:rsidRDefault="00CA05F0" w:rsidP="00CA05F0">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14:paraId="7CF5342B" w14:textId="0B9F55A0" w:rsidR="00CA05F0" w:rsidRDefault="00A35D07" w:rsidP="00CA05F0">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5DF5991" w14:textId="28951211" w:rsidR="00CA05F0" w:rsidRPr="00EF7A4C" w:rsidRDefault="00CA05F0" w:rsidP="00CA05F0">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47C0AEF" w14:textId="79E2D93C" w:rsidR="00CA05F0" w:rsidRPr="00EF7A4C" w:rsidRDefault="00CA05F0" w:rsidP="00CA05F0">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65BC44F2" w14:textId="178DBE99" w:rsidR="00CA05F0" w:rsidRPr="00EF7A4C" w:rsidRDefault="00E83914" w:rsidP="00CA05F0">
            <w:pPr>
              <w:pStyle w:val="TAC"/>
            </w:pPr>
            <w:r>
              <w:rPr>
                <w:lang w:eastAsia="x-none"/>
              </w:rPr>
              <w:t>1</w:t>
            </w:r>
          </w:p>
        </w:tc>
      </w:tr>
      <w:tr w:rsidR="007F74CA" w:rsidRPr="0033679D" w:rsidDel="003F6B31" w14:paraId="65769716"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D873" w14:textId="1388647E" w:rsidR="007F74CA" w:rsidRPr="0033679D" w:rsidDel="003F6B31" w:rsidRDefault="00974C8C" w:rsidP="00CD49D1">
            <w:pPr>
              <w:keepNext/>
              <w:keepLines/>
              <w:spacing w:after="0"/>
              <w:rPr>
                <w:rFonts w:ascii="Arial" w:hAnsi="Arial"/>
                <w:sz w:val="18"/>
                <w:lang w:eastAsia="x-none"/>
              </w:rPr>
            </w:pPr>
            <w:r>
              <w:rPr>
                <w:rFonts w:ascii="Arial" w:hAnsi="Arial"/>
                <w:sz w:val="18"/>
                <w:lang w:eastAsia="x-none"/>
              </w:rPr>
              <w:t>74</w:t>
            </w:r>
          </w:p>
        </w:tc>
        <w:tc>
          <w:tcPr>
            <w:tcW w:w="2837" w:type="dxa"/>
            <w:tcBorders>
              <w:top w:val="single" w:sz="6" w:space="0" w:color="000000"/>
              <w:left w:val="single" w:sz="6" w:space="0" w:color="000000"/>
              <w:bottom w:val="single" w:sz="6" w:space="0" w:color="000000"/>
              <w:right w:val="single" w:sz="6" w:space="0" w:color="000000"/>
            </w:tcBorders>
          </w:tcPr>
          <w:p w14:paraId="2435B63B" w14:textId="609B1AA9" w:rsidR="007F74CA" w:rsidRPr="0033679D" w:rsidDel="003F6B31" w:rsidRDefault="00CA05F0" w:rsidP="00DF0404">
            <w:pPr>
              <w:pStyle w:val="TAL"/>
            </w:pPr>
            <w:r>
              <w:t xml:space="preserve">Key </w:t>
            </w:r>
            <w:r w:rsidR="007F74CA">
              <w:t>establishment information</w:t>
            </w:r>
            <w:r>
              <w:t xml:space="preserve"> container</w:t>
            </w:r>
          </w:p>
        </w:tc>
        <w:tc>
          <w:tcPr>
            <w:tcW w:w="3120" w:type="dxa"/>
            <w:tcBorders>
              <w:top w:val="single" w:sz="6" w:space="0" w:color="000000"/>
              <w:left w:val="single" w:sz="6" w:space="0" w:color="000000"/>
              <w:bottom w:val="single" w:sz="6" w:space="0" w:color="000000"/>
              <w:right w:val="single" w:sz="6" w:space="0" w:color="000000"/>
            </w:tcBorders>
          </w:tcPr>
          <w:p w14:paraId="34D51884" w14:textId="5D8407E8" w:rsidR="00541A73" w:rsidRDefault="00541A73" w:rsidP="00541A73">
            <w:pPr>
              <w:pStyle w:val="TAL"/>
            </w:pPr>
            <w:r>
              <w:t>Key establishment information container</w:t>
            </w:r>
          </w:p>
          <w:p w14:paraId="3B9CB20D" w14:textId="395AB81D" w:rsidR="007F74CA" w:rsidDel="003F6B31" w:rsidRDefault="00A35D07" w:rsidP="00541A73">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0567748B" w14:textId="6855F2FF" w:rsidR="007F74CA" w:rsidRPr="00DF0404" w:rsidDel="003F6B31" w:rsidRDefault="00541A73" w:rsidP="00DF04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EEA779" w14:textId="4457FEE6" w:rsidR="007F74CA" w:rsidRPr="00DF0404" w:rsidDel="003F6B31" w:rsidRDefault="00AC1A27" w:rsidP="00DF040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A9BC8E4" w14:textId="7EDA845C" w:rsidR="007F74CA" w:rsidRPr="00DF0404" w:rsidDel="003F6B31" w:rsidRDefault="00AC1A27" w:rsidP="00DF0404">
            <w:pPr>
              <w:pStyle w:val="TAC"/>
            </w:pPr>
            <w:r>
              <w:t>4-n</w:t>
            </w:r>
          </w:p>
        </w:tc>
      </w:tr>
      <w:tr w:rsidR="00DE2F36" w:rsidRPr="0033679D" w:rsidDel="003F6B31" w14:paraId="0D9C335F"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65951" w14:textId="7283EBCB" w:rsidR="00DE2F36" w:rsidRDefault="00974C8C" w:rsidP="00DE2F36">
            <w:pPr>
              <w:keepNext/>
              <w:keepLines/>
              <w:spacing w:after="0"/>
              <w:rPr>
                <w:rFonts w:ascii="Arial" w:hAnsi="Arial"/>
                <w:sz w:val="18"/>
                <w:lang w:eastAsia="x-none"/>
              </w:rPr>
            </w:pPr>
            <w:r>
              <w:rPr>
                <w:rFonts w:ascii="Arial" w:hAnsi="Arial"/>
                <w:sz w:val="18"/>
                <w:lang w:eastAsia="x-none"/>
              </w:rPr>
              <w:t>53</w:t>
            </w:r>
          </w:p>
        </w:tc>
        <w:tc>
          <w:tcPr>
            <w:tcW w:w="2837" w:type="dxa"/>
            <w:tcBorders>
              <w:top w:val="single" w:sz="6" w:space="0" w:color="000000"/>
              <w:left w:val="single" w:sz="6" w:space="0" w:color="000000"/>
              <w:bottom w:val="single" w:sz="6" w:space="0" w:color="000000"/>
              <w:right w:val="single" w:sz="6" w:space="0" w:color="000000"/>
            </w:tcBorders>
          </w:tcPr>
          <w:p w14:paraId="650D6213" w14:textId="76CA87C0" w:rsidR="00DE2F36" w:rsidDel="00CA05F0" w:rsidRDefault="00DE2F36" w:rsidP="00DE2F36">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2C6BC0C" w14:textId="77777777" w:rsidR="00DE2F36" w:rsidRDefault="00DE2F36" w:rsidP="00DE2F36">
            <w:pPr>
              <w:pStyle w:val="TAL"/>
            </w:pPr>
            <w:r>
              <w:t>Nonce</w:t>
            </w:r>
          </w:p>
          <w:p w14:paraId="4D785116" w14:textId="536A210A" w:rsidR="00DE2F36" w:rsidRDefault="00A35D07" w:rsidP="00DE2F36">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BCB9F32" w14:textId="178158F6" w:rsidR="00DE2F36" w:rsidRPr="00DF0404" w:rsidDel="00541A73" w:rsidRDefault="00DE2F36" w:rsidP="00DE2F3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A711B6" w14:textId="583E87CB" w:rsidR="00DE2F36" w:rsidRPr="00DF0404" w:rsidDel="00AC1A27" w:rsidRDefault="00DE2F36" w:rsidP="00DE2F3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5F5712" w14:textId="71EC59F3" w:rsidR="00DE2F36" w:rsidRPr="00DF0404" w:rsidDel="00AC1A27" w:rsidRDefault="00DE2F36" w:rsidP="00DE2F36">
            <w:pPr>
              <w:pStyle w:val="TAC"/>
            </w:pPr>
            <w:r>
              <w:t>17</w:t>
            </w:r>
          </w:p>
        </w:tc>
      </w:tr>
      <w:tr w:rsidR="00DE2F36" w:rsidRPr="0033679D" w:rsidDel="003F6B31" w14:paraId="774BAEF2"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9B41C" w14:textId="49F9C986" w:rsidR="00DE2F36" w:rsidRDefault="00974C8C" w:rsidP="00DE2F36">
            <w:pPr>
              <w:keepNext/>
              <w:keepLines/>
              <w:spacing w:after="0"/>
              <w:rPr>
                <w:rFonts w:ascii="Arial" w:hAnsi="Arial"/>
                <w:sz w:val="18"/>
                <w:lang w:eastAsia="x-none"/>
              </w:rPr>
            </w:pPr>
            <w:r>
              <w:rPr>
                <w:rFonts w:ascii="Arial" w:hAnsi="Arial"/>
                <w:sz w:val="18"/>
                <w:lang w:eastAsia="x-none"/>
              </w:rPr>
              <w:t>54</w:t>
            </w:r>
          </w:p>
        </w:tc>
        <w:tc>
          <w:tcPr>
            <w:tcW w:w="2837" w:type="dxa"/>
            <w:tcBorders>
              <w:top w:val="single" w:sz="6" w:space="0" w:color="000000"/>
              <w:left w:val="single" w:sz="6" w:space="0" w:color="000000"/>
              <w:bottom w:val="single" w:sz="6" w:space="0" w:color="000000"/>
              <w:right w:val="single" w:sz="6" w:space="0" w:color="000000"/>
            </w:tcBorders>
          </w:tcPr>
          <w:p w14:paraId="753F6E6F" w14:textId="1343AC00" w:rsidR="00DE2F36" w:rsidDel="00CA05F0" w:rsidRDefault="00DE2F36" w:rsidP="00DE2F36">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62A450F" w14:textId="77777777" w:rsidR="00DE2F36" w:rsidRDefault="00DE2F36" w:rsidP="00DE2F36">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1D7C977B" w14:textId="24996EE1" w:rsidR="00DE2F36" w:rsidRDefault="00A35D07" w:rsidP="00DE2F36">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4FCC069A" w14:textId="4F3E062C" w:rsidR="00DE2F36" w:rsidRPr="00DF0404" w:rsidDel="00541A73" w:rsidRDefault="00DE2F36" w:rsidP="00DE2F36">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1260F45" w14:textId="197FB362" w:rsidR="00DE2F36" w:rsidRPr="00DF0404" w:rsidDel="00AC1A27" w:rsidRDefault="00DE2F36" w:rsidP="00DE2F36">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C24B54B" w14:textId="53117192" w:rsidR="00DE2F36" w:rsidRPr="00DF0404" w:rsidDel="00AC1A27" w:rsidRDefault="00DE2F36" w:rsidP="00DE2F36">
            <w:pPr>
              <w:pStyle w:val="TAC"/>
            </w:pPr>
            <w:r>
              <w:rPr>
                <w:lang w:eastAsia="x-none"/>
              </w:rPr>
              <w:t>2</w:t>
            </w:r>
          </w:p>
        </w:tc>
      </w:tr>
      <w:tr w:rsidR="00F87C4D" w:rsidRPr="00EF7A4C" w14:paraId="2B67142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662F7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483378BD" w:rsidR="00F87C4D" w:rsidRDefault="00F87C4D" w:rsidP="00662F72">
            <w:pPr>
              <w:pStyle w:val="TAL"/>
            </w:pPr>
            <w:r>
              <w:t>Application layer ID</w:t>
            </w:r>
          </w:p>
          <w:p w14:paraId="62934B27" w14:textId="07D1CCE3"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662F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662F7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277F303A" w:rsidR="00F87C4D" w:rsidRPr="00EF7A4C" w:rsidRDefault="00E84647" w:rsidP="00662F72">
            <w:pPr>
              <w:pStyle w:val="TAC"/>
            </w:pPr>
            <w:r>
              <w:t>4</w:t>
            </w:r>
            <w:r w:rsidR="00F87C4D" w:rsidRPr="00EF7A4C">
              <w:t>-25</w:t>
            </w:r>
            <w:r>
              <w:t>4</w:t>
            </w:r>
          </w:p>
        </w:tc>
      </w:tr>
      <w:tr w:rsidR="009A7F34" w:rsidRPr="00EF7A4C" w14:paraId="208E349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D84F2" w14:textId="0EB50069" w:rsidR="009A7F34" w:rsidRDefault="00974C8C" w:rsidP="009A7F34">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0C21DD1" w14:textId="0434BA30" w:rsidR="009A7F34" w:rsidRDefault="009A7F34" w:rsidP="009A7F34">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5D76920" w14:textId="77777777" w:rsidR="009A7F34" w:rsidRDefault="009A7F34" w:rsidP="009A7F34">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21FEB5F7" w14:textId="0478C0C7" w:rsidR="009A7F34" w:rsidRDefault="00A35D07" w:rsidP="009A7F34">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439792CE" w14:textId="76C590DD" w:rsidR="009A7F34" w:rsidRDefault="009A7F34" w:rsidP="009A7F3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E7CD04" w14:textId="1453789B" w:rsidR="009A7F34" w:rsidRDefault="009A7F34" w:rsidP="009A7F34">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FB0E6AC" w14:textId="614691C5" w:rsidR="009A7F34" w:rsidRPr="00EF7A4C" w:rsidRDefault="009A7F34" w:rsidP="009A7F34">
            <w:pPr>
              <w:pStyle w:val="TAC"/>
            </w:pPr>
            <w:r>
              <w:t>5</w:t>
            </w:r>
          </w:p>
        </w:tc>
      </w:tr>
    </w:tbl>
    <w:p w14:paraId="31601B2C" w14:textId="77777777" w:rsidR="00F87C4D" w:rsidRDefault="00F87C4D" w:rsidP="00F87C4D"/>
    <w:p w14:paraId="03F9F166" w14:textId="4126D6CE" w:rsidR="00120946" w:rsidRPr="00742FAE" w:rsidRDefault="00120946" w:rsidP="00120946">
      <w:pPr>
        <w:pStyle w:val="Heading4"/>
      </w:pPr>
      <w:bookmarkStart w:id="1206" w:name="_Toc34388690"/>
      <w:bookmarkStart w:id="1207" w:name="_Toc34404461"/>
      <w:bookmarkStart w:id="1208" w:name="_Toc45282306"/>
      <w:bookmarkStart w:id="1209" w:name="_Toc45882692"/>
      <w:bookmarkStart w:id="1210" w:name="_Toc51951242"/>
      <w:bookmarkStart w:id="1211" w:name="_Toc59209014"/>
      <w:bookmarkStart w:id="1212" w:name="_Toc25070713"/>
      <w:bookmarkStart w:id="1213" w:name="_Toc75445676"/>
      <w:r>
        <w:t>7.3.1</w:t>
      </w:r>
      <w:r w:rsidRPr="00742FAE">
        <w:t>.</w:t>
      </w:r>
      <w:r w:rsidR="005B3274">
        <w:t>2</w:t>
      </w:r>
      <w:r w:rsidRPr="00742FAE">
        <w:tab/>
      </w:r>
      <w:r>
        <w:t>Target user info</w:t>
      </w:r>
      <w:bookmarkEnd w:id="1206"/>
      <w:bookmarkEnd w:id="1207"/>
      <w:bookmarkEnd w:id="1208"/>
      <w:bookmarkEnd w:id="1209"/>
      <w:bookmarkEnd w:id="1210"/>
      <w:bookmarkEnd w:id="1211"/>
      <w:bookmarkEnd w:id="1213"/>
    </w:p>
    <w:p w14:paraId="26AE9885" w14:textId="5569D897" w:rsidR="00120946" w:rsidRPr="00742FAE" w:rsidRDefault="00120946" w:rsidP="00120946">
      <w:r w:rsidRPr="00742FAE">
        <w:t>Th</w:t>
      </w:r>
      <w:r>
        <w:t xml:space="preserve">e UE </w:t>
      </w:r>
      <w:r w:rsidR="0016761A">
        <w:t xml:space="preserve">shall </w:t>
      </w:r>
      <w:r>
        <w:t xml:space="preserve">include this IE if it has received the target </w:t>
      </w:r>
      <w:r w:rsidR="00A34613">
        <w:t xml:space="preserve">UE's </w:t>
      </w:r>
      <w:r>
        <w:t>application layer ID from upper layers</w:t>
      </w:r>
      <w:r w:rsidR="00086926" w:rsidRPr="00086926">
        <w:rPr>
          <w:rFonts w:hint="eastAsia"/>
          <w:lang w:eastAsia="zh-CN"/>
        </w:rPr>
        <w:t xml:space="preserve"> </w:t>
      </w:r>
      <w:r w:rsidR="00086926">
        <w:rPr>
          <w:rFonts w:hint="eastAsia"/>
          <w:lang w:eastAsia="zh-CN"/>
        </w:rPr>
        <w:t>or</w:t>
      </w:r>
      <w:r w:rsidR="00086926" w:rsidRPr="00961C54">
        <w:rPr>
          <w:lang w:eastAsia="zh-CN"/>
        </w:rPr>
        <w:t xml:space="preserve"> if the </w:t>
      </w:r>
      <w:r w:rsidR="00086926">
        <w:rPr>
          <w:rFonts w:hint="eastAsia"/>
          <w:lang w:eastAsia="zh-CN"/>
        </w:rPr>
        <w:t>destination</w:t>
      </w:r>
      <w:r w:rsidR="00086926" w:rsidRPr="00961C54">
        <w:rPr>
          <w:lang w:eastAsia="zh-CN"/>
        </w:rPr>
        <w:t xml:space="preserve"> layer-2 ID is the unicast layer-2 ID</w:t>
      </w:r>
      <w:r w:rsidR="00086926">
        <w:rPr>
          <w:rFonts w:hint="eastAsia"/>
          <w:lang w:eastAsia="zh-CN"/>
        </w:rPr>
        <w:t xml:space="preserve"> of target UE</w:t>
      </w:r>
      <w:r>
        <w:t>.</w:t>
      </w:r>
    </w:p>
    <w:p w14:paraId="7EA0A306" w14:textId="0081C86D" w:rsidR="00010653" w:rsidRDefault="00010653" w:rsidP="00010653">
      <w:pPr>
        <w:pStyle w:val="Heading4"/>
      </w:pPr>
      <w:bookmarkStart w:id="1214" w:name="_Toc45282307"/>
      <w:bookmarkStart w:id="1215" w:name="_Toc45882693"/>
      <w:bookmarkStart w:id="1216" w:name="_Toc51951243"/>
      <w:bookmarkStart w:id="1217" w:name="_Toc59209015"/>
      <w:bookmarkStart w:id="1218" w:name="_Toc34388691"/>
      <w:bookmarkStart w:id="1219" w:name="_Toc34404462"/>
      <w:bookmarkStart w:id="1220" w:name="_Toc75445677"/>
      <w:r>
        <w:lastRenderedPageBreak/>
        <w:t>7.3.1.3</w:t>
      </w:r>
      <w:r>
        <w:tab/>
        <w:t>Key establishment information container</w:t>
      </w:r>
      <w:bookmarkEnd w:id="1214"/>
      <w:bookmarkEnd w:id="1215"/>
      <w:bookmarkEnd w:id="1216"/>
      <w:bookmarkEnd w:id="1217"/>
      <w:bookmarkEnd w:id="1220"/>
    </w:p>
    <w:p w14:paraId="739B0B65" w14:textId="77777777" w:rsidR="00010653" w:rsidRPr="00270627" w:rsidRDefault="00010653" w:rsidP="00010653">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1E112964" w14:textId="555D40D5" w:rsidR="00010653" w:rsidRDefault="00010653" w:rsidP="00010653">
      <w:pPr>
        <w:pStyle w:val="Heading4"/>
      </w:pPr>
      <w:bookmarkStart w:id="1221" w:name="_Toc45282308"/>
      <w:bookmarkStart w:id="1222" w:name="_Toc45882694"/>
      <w:bookmarkStart w:id="1223" w:name="_Toc51951244"/>
      <w:bookmarkStart w:id="1224" w:name="_Toc59209016"/>
      <w:bookmarkStart w:id="1225" w:name="_Toc75445678"/>
      <w:r>
        <w:t>7.3.1.4</w:t>
      </w:r>
      <w:r>
        <w:tab/>
        <w:t>Nonce_1</w:t>
      </w:r>
      <w:bookmarkEnd w:id="1221"/>
      <w:bookmarkEnd w:id="1222"/>
      <w:bookmarkEnd w:id="1223"/>
      <w:bookmarkEnd w:id="1224"/>
      <w:bookmarkEnd w:id="1225"/>
    </w:p>
    <w:p w14:paraId="136D9302"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6DAD779C" w14:textId="5E7D8256" w:rsidR="00010653" w:rsidRDefault="00010653" w:rsidP="00010653">
      <w:pPr>
        <w:pStyle w:val="Heading4"/>
        <w:rPr>
          <w:rFonts w:cs="Arial"/>
          <w:szCs w:val="18"/>
        </w:rPr>
      </w:pPr>
      <w:bookmarkStart w:id="1226" w:name="_Toc45282309"/>
      <w:bookmarkStart w:id="1227" w:name="_Toc45882695"/>
      <w:bookmarkStart w:id="1228" w:name="_Toc51951245"/>
      <w:bookmarkStart w:id="1229" w:name="_Toc59209017"/>
      <w:bookmarkStart w:id="1230" w:name="_Toc75445679"/>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226"/>
      <w:bookmarkEnd w:id="1227"/>
      <w:bookmarkEnd w:id="1228"/>
      <w:bookmarkEnd w:id="1229"/>
      <w:bookmarkEnd w:id="1230"/>
    </w:p>
    <w:p w14:paraId="32D28B3E"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2348ED5" w14:textId="36BEF30E" w:rsidR="00010653" w:rsidRPr="00742FAE" w:rsidRDefault="00010653" w:rsidP="00010653">
      <w:pPr>
        <w:pStyle w:val="Heading4"/>
      </w:pPr>
      <w:bookmarkStart w:id="1231" w:name="_Toc45282310"/>
      <w:bookmarkStart w:id="1232" w:name="_Toc45882696"/>
      <w:bookmarkStart w:id="1233" w:name="_Toc51951246"/>
      <w:bookmarkStart w:id="1234" w:name="_Toc59209018"/>
      <w:bookmarkStart w:id="1235" w:name="_Toc75445680"/>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231"/>
      <w:bookmarkEnd w:id="1232"/>
      <w:bookmarkEnd w:id="1233"/>
      <w:bookmarkEnd w:id="1234"/>
      <w:bookmarkEnd w:id="1235"/>
    </w:p>
    <w:p w14:paraId="45585BE4" w14:textId="77777777" w:rsidR="00010653" w:rsidRPr="00742FAE" w:rsidRDefault="00010653" w:rsidP="00010653">
      <w:r w:rsidRPr="00742FAE">
        <w:t>Th</w:t>
      </w:r>
      <w:r>
        <w:t>e UE may include this IE if it has an existing K</w:t>
      </w:r>
      <w:r>
        <w:rPr>
          <w:vertAlign w:val="subscript"/>
        </w:rPr>
        <w:t>NRP</w:t>
      </w:r>
      <w:r>
        <w:t xml:space="preserve"> for the target UE.</w:t>
      </w:r>
    </w:p>
    <w:p w14:paraId="313012C8" w14:textId="1FA3C263" w:rsidR="00F87C4D" w:rsidRPr="00742FAE" w:rsidRDefault="00545D15" w:rsidP="00F87C4D">
      <w:pPr>
        <w:pStyle w:val="Heading3"/>
      </w:pPr>
      <w:bookmarkStart w:id="1236" w:name="_Toc45282311"/>
      <w:bookmarkStart w:id="1237" w:name="_Toc45882697"/>
      <w:bookmarkStart w:id="1238" w:name="_Toc51951247"/>
      <w:bookmarkStart w:id="1239" w:name="_Toc59209019"/>
      <w:bookmarkStart w:id="1240" w:name="_Toc75445681"/>
      <w:r>
        <w:t>7</w:t>
      </w:r>
      <w:r w:rsidR="00F87C4D">
        <w:t>.</w:t>
      </w:r>
      <w:r>
        <w:t>3</w:t>
      </w:r>
      <w:r w:rsidR="00F87C4D">
        <w:t>.</w:t>
      </w:r>
      <w:r>
        <w:t>2</w:t>
      </w:r>
      <w:r w:rsidR="00F87C4D">
        <w:tab/>
        <w:t>Direct link establishment accept</w:t>
      </w:r>
      <w:bookmarkEnd w:id="1212"/>
      <w:bookmarkEnd w:id="1218"/>
      <w:bookmarkEnd w:id="1219"/>
      <w:bookmarkEnd w:id="1236"/>
      <w:bookmarkEnd w:id="1237"/>
      <w:bookmarkEnd w:id="1238"/>
      <w:bookmarkEnd w:id="1239"/>
      <w:bookmarkEnd w:id="1240"/>
    </w:p>
    <w:p w14:paraId="1C4D5D9F" w14:textId="6F450DCE" w:rsidR="00F87C4D" w:rsidRPr="00742FAE" w:rsidRDefault="00545D15" w:rsidP="00F87C4D">
      <w:pPr>
        <w:pStyle w:val="Heading4"/>
      </w:pPr>
      <w:bookmarkStart w:id="1241" w:name="_Toc25070714"/>
      <w:bookmarkStart w:id="1242" w:name="_Toc34388692"/>
      <w:bookmarkStart w:id="1243" w:name="_Toc34404463"/>
      <w:bookmarkStart w:id="1244" w:name="_Toc45282312"/>
      <w:bookmarkStart w:id="1245" w:name="_Toc45882698"/>
      <w:bookmarkStart w:id="1246" w:name="_Toc51951248"/>
      <w:bookmarkStart w:id="1247" w:name="_Toc59209020"/>
      <w:bookmarkStart w:id="1248" w:name="_Toc75445682"/>
      <w:r>
        <w:t>7</w:t>
      </w:r>
      <w:r w:rsidR="00F87C4D">
        <w:t>.</w:t>
      </w:r>
      <w:r>
        <w:t>3</w:t>
      </w:r>
      <w:r w:rsidR="00F87C4D">
        <w:t>.</w:t>
      </w:r>
      <w:r>
        <w:t>2</w:t>
      </w:r>
      <w:r w:rsidR="00F87C4D" w:rsidRPr="00742FAE">
        <w:t>.1</w:t>
      </w:r>
      <w:r w:rsidR="00F87C4D" w:rsidRPr="00742FAE">
        <w:tab/>
        <w:t>Message definition</w:t>
      </w:r>
      <w:bookmarkEnd w:id="1241"/>
      <w:bookmarkEnd w:id="1242"/>
      <w:bookmarkEnd w:id="1243"/>
      <w:bookmarkEnd w:id="1244"/>
      <w:bookmarkEnd w:id="1245"/>
      <w:bookmarkEnd w:id="1246"/>
      <w:bookmarkEnd w:id="1247"/>
      <w:bookmarkEnd w:id="1248"/>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63EB3A3F" w:rsidR="00F87C4D" w:rsidRDefault="00F87C4D" w:rsidP="00F87C4D">
      <w:pPr>
        <w:pStyle w:val="B1"/>
      </w:pPr>
      <w:r w:rsidRPr="003168A2">
        <w:t>Direction:</w:t>
      </w:r>
      <w:r w:rsidR="00B0250D">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662F72">
            <w:pPr>
              <w:pStyle w:val="TAH"/>
            </w:pPr>
            <w:r w:rsidRPr="00EF7A4C">
              <w:t>Length</w:t>
            </w:r>
          </w:p>
        </w:tc>
      </w:tr>
      <w:tr w:rsidR="00F87C4D" w:rsidRPr="00EF7A4C" w14:paraId="77F02A8D"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662F72">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5A09C290" w14:textId="2BC75E8F" w:rsidR="00F87C4D" w:rsidRPr="00EF7A4C" w:rsidRDefault="00CE6297" w:rsidP="00CE6297">
            <w:pPr>
              <w:pStyle w:val="TAL"/>
            </w:pPr>
            <w:r>
              <w:t>8.4.1</w:t>
            </w:r>
            <w:r w:rsidR="00F87C4D"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662F72">
            <w:pPr>
              <w:pStyle w:val="TAC"/>
            </w:pPr>
            <w:r w:rsidRPr="00EF7A4C">
              <w:t>1</w:t>
            </w:r>
          </w:p>
        </w:tc>
      </w:tr>
      <w:tr w:rsidR="00F87C4D" w:rsidRPr="00EF7A4C" w14:paraId="18B9AC3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662F72">
            <w:pPr>
              <w:pStyle w:val="TAL"/>
            </w:pPr>
            <w:r w:rsidRPr="00EF7A4C">
              <w:t xml:space="preserve">Sequence </w:t>
            </w:r>
            <w:r>
              <w:t>n</w:t>
            </w:r>
            <w:r w:rsidRPr="00EF7A4C">
              <w:t>umber</w:t>
            </w:r>
          </w:p>
          <w:p w14:paraId="4F3C9485" w14:textId="3CEA0925" w:rsidR="00F87C4D" w:rsidRPr="00EF7A4C" w:rsidRDefault="00CE6297" w:rsidP="00CE629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3E4F8D5D" w:rsidR="00F87C4D" w:rsidRPr="00EF7A4C" w:rsidRDefault="00471ACC" w:rsidP="00662F72">
            <w:pPr>
              <w:pStyle w:val="TAC"/>
            </w:pPr>
            <w:r>
              <w:rPr>
                <w:rFonts w:hint="eastAsia"/>
                <w:lang w:eastAsia="zh-CN"/>
              </w:rPr>
              <w:t>1</w:t>
            </w:r>
          </w:p>
        </w:tc>
      </w:tr>
      <w:tr w:rsidR="00F87C4D" w:rsidRPr="00EF7A4C" w14:paraId="3F8752F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662F72">
            <w:pPr>
              <w:pStyle w:val="TAL"/>
            </w:pPr>
            <w:r>
              <w:t>Application layer ID</w:t>
            </w:r>
          </w:p>
          <w:p w14:paraId="55277094" w14:textId="796DA3AF" w:rsidR="00F87C4D" w:rsidRPr="00EF7A4C" w:rsidRDefault="00CE6297" w:rsidP="00CE629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662F72">
            <w:pPr>
              <w:pStyle w:val="TAC"/>
            </w:pPr>
            <w:r w:rsidRPr="00EF7A4C">
              <w:t>3-253</w:t>
            </w:r>
          </w:p>
        </w:tc>
      </w:tr>
      <w:tr w:rsidR="00F87C4D" w:rsidRPr="0033679D" w14:paraId="7B804A58"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662F72">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DF0404">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DF0404">
            <w:pPr>
              <w:pStyle w:val="TAL"/>
            </w:pPr>
            <w:r>
              <w:t xml:space="preserve">PC5 </w:t>
            </w:r>
            <w:r w:rsidRPr="0033679D">
              <w:t>QoS flow descriptions</w:t>
            </w:r>
          </w:p>
          <w:p w14:paraId="44C72495" w14:textId="7E2D6935" w:rsidR="00F87C4D" w:rsidRPr="0033679D" w:rsidRDefault="00CE6297" w:rsidP="00CE629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DF0404" w:rsidRDefault="00F87C4D"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DF0404" w:rsidRDefault="00F87C4D" w:rsidP="00DF0404">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5A3B167E" w:rsidR="00F87C4D" w:rsidRPr="00DF0404" w:rsidRDefault="000D0C58" w:rsidP="00DF0404">
            <w:pPr>
              <w:pStyle w:val="TAC"/>
            </w:pPr>
            <w:r>
              <w:t>5</w:t>
            </w:r>
            <w:r w:rsidR="00F87C4D" w:rsidRPr="00DF0404">
              <w:t>-</w:t>
            </w:r>
            <w:r w:rsidRPr="00DF0404">
              <w:t>6553</w:t>
            </w:r>
            <w:r>
              <w:t>7</w:t>
            </w:r>
          </w:p>
        </w:tc>
      </w:tr>
      <w:tr w:rsidR="00FB5256" w:rsidRPr="0033679D" w14:paraId="10ECEE82"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1626C5" w14:textId="77777777" w:rsidR="00FB5256" w:rsidRPr="0033679D" w:rsidRDefault="00FB5256" w:rsidP="00FB5256">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DE93979" w14:textId="77777777" w:rsidR="00FB5256" w:rsidRDefault="00FB5256" w:rsidP="00FB5256">
            <w:pPr>
              <w:pStyle w:val="TAL"/>
              <w:rPr>
                <w:lang w:eastAsia="x-none"/>
              </w:rPr>
            </w:pPr>
            <w:r>
              <w:rPr>
                <w:lang w:eastAsia="x-none"/>
              </w:rPr>
              <w:t>Configuration of UE PC5 unicast user plane security protection</w:t>
            </w:r>
          </w:p>
          <w:p w14:paraId="7EDA2892" w14:textId="77777777" w:rsidR="00FB5256" w:rsidRPr="0033679D" w:rsidRDefault="00FB5256" w:rsidP="00FB5256">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74E9AFE" w14:textId="77777777" w:rsidR="00FB5256" w:rsidRDefault="00FB5256" w:rsidP="00FB5256">
            <w:pPr>
              <w:pStyle w:val="TAL"/>
              <w:rPr>
                <w:lang w:eastAsia="x-none"/>
              </w:rPr>
            </w:pPr>
            <w:r>
              <w:rPr>
                <w:lang w:eastAsia="x-none"/>
              </w:rPr>
              <w:t>Configuration of UE PC5 unicast user plane security protection</w:t>
            </w:r>
          </w:p>
          <w:p w14:paraId="125358D6" w14:textId="2290D951" w:rsidR="00FB5256" w:rsidRDefault="00A35D07" w:rsidP="00FB5256">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83BD85" w14:textId="754D9ADC" w:rsidR="00FB5256" w:rsidRPr="00DF0404" w:rsidRDefault="00FB5256" w:rsidP="00FB5256">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30A5E80" w14:textId="3D3AE494" w:rsidR="00FB5256" w:rsidRPr="00DF0404" w:rsidRDefault="00FB5256" w:rsidP="00FB5256">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FD81D68" w14:textId="175FE8F2" w:rsidR="00FB5256" w:rsidRPr="00DF0404" w:rsidRDefault="00FB5256" w:rsidP="00FB5256">
            <w:pPr>
              <w:pStyle w:val="TAC"/>
            </w:pPr>
            <w:r>
              <w:rPr>
                <w:lang w:eastAsia="ja-JP"/>
              </w:rPr>
              <w:t>1</w:t>
            </w:r>
          </w:p>
        </w:tc>
      </w:tr>
      <w:tr w:rsidR="00F87C4D" w:rsidRPr="00EF7A4C" w14:paraId="03445088"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662F72">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662F72">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662F72">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2F2A012E" w:rsidR="00F87C4D" w:rsidRPr="00EF7A4C" w:rsidRDefault="00CE6297" w:rsidP="00CE629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662F7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662F72">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662F72">
            <w:pPr>
              <w:pStyle w:val="TAC"/>
            </w:pPr>
            <w:r>
              <w:t>2</w:t>
            </w:r>
          </w:p>
        </w:tc>
      </w:tr>
      <w:tr w:rsidR="00F87C4D" w:rsidRPr="00EF7A4C" w14:paraId="150EDB82"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662F72">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662F72">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97BFCFA" w:rsidR="00F87C4D" w:rsidRPr="00EF7A4C" w:rsidRDefault="00CE6297" w:rsidP="00CE629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662F72">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662F72">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662F72">
            <w:pPr>
              <w:pStyle w:val="TAC"/>
              <w:rPr>
                <w:lang w:eastAsia="ja-JP"/>
              </w:rPr>
            </w:pPr>
            <w:r w:rsidRPr="00EF7A4C">
              <w:rPr>
                <w:lang w:eastAsia="ja-JP"/>
              </w:rPr>
              <w:t>17</w:t>
            </w:r>
          </w:p>
        </w:tc>
      </w:tr>
    </w:tbl>
    <w:p w14:paraId="7607B5D5" w14:textId="77777777" w:rsidR="00F87C4D" w:rsidRPr="00760C8E" w:rsidRDefault="00F87C4D" w:rsidP="00F87C4D"/>
    <w:p w14:paraId="0D99FF88" w14:textId="20587510" w:rsidR="0069379D" w:rsidRPr="00742FAE" w:rsidRDefault="0069379D" w:rsidP="0069379D">
      <w:pPr>
        <w:pStyle w:val="Heading4"/>
      </w:pPr>
      <w:bookmarkStart w:id="1249" w:name="_Toc59209021"/>
      <w:bookmarkStart w:id="1250" w:name="_Toc34388693"/>
      <w:bookmarkStart w:id="1251" w:name="_Toc34404464"/>
      <w:bookmarkStart w:id="1252" w:name="_Toc45282313"/>
      <w:bookmarkStart w:id="1253" w:name="_Toc45882699"/>
      <w:bookmarkStart w:id="1254" w:name="_Toc51951249"/>
      <w:bookmarkStart w:id="1255" w:name="_Toc525231359"/>
      <w:bookmarkStart w:id="1256" w:name="_Toc25070715"/>
      <w:bookmarkStart w:id="1257" w:name="_Toc75445683"/>
      <w:r>
        <w:t>7.3.2</w:t>
      </w:r>
      <w:r w:rsidRPr="00742FAE">
        <w:t>.</w:t>
      </w:r>
      <w:r>
        <w:t>2</w:t>
      </w:r>
      <w:r w:rsidRPr="00742FAE">
        <w:tab/>
      </w:r>
      <w:r>
        <w:t>IP address configuration</w:t>
      </w:r>
      <w:bookmarkEnd w:id="1249"/>
      <w:bookmarkEnd w:id="1257"/>
    </w:p>
    <w:p w14:paraId="67ECC298" w14:textId="77777777" w:rsidR="0069379D" w:rsidRPr="00742FAE" w:rsidRDefault="0069379D" w:rsidP="0069379D">
      <w:r w:rsidRPr="00742FAE">
        <w:t>Th</w:t>
      </w:r>
      <w:r>
        <w:t>e UE shall include this IE if IP communication is used.</w:t>
      </w:r>
    </w:p>
    <w:p w14:paraId="5D73A47B" w14:textId="610F6D7D" w:rsidR="0069379D" w:rsidRPr="00742FAE" w:rsidRDefault="0069379D" w:rsidP="0069379D">
      <w:pPr>
        <w:pStyle w:val="Heading4"/>
      </w:pPr>
      <w:bookmarkStart w:id="1258" w:name="_Toc59209022"/>
      <w:bookmarkStart w:id="1259" w:name="_Toc75445684"/>
      <w:r>
        <w:t>7.3.2</w:t>
      </w:r>
      <w:r w:rsidRPr="00742FAE">
        <w:t>.</w:t>
      </w:r>
      <w:r>
        <w:t>3</w:t>
      </w:r>
      <w:r w:rsidRPr="00742FAE">
        <w:tab/>
      </w:r>
      <w:r>
        <w:t>Link local IPv6 address</w:t>
      </w:r>
      <w:bookmarkEnd w:id="1258"/>
      <w:bookmarkEnd w:id="1259"/>
    </w:p>
    <w:p w14:paraId="3879DB40" w14:textId="77777777" w:rsidR="0069379D" w:rsidRDefault="0069379D" w:rsidP="0069379D">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604751C" w14:textId="7DFA83F0" w:rsidR="00BC4DAC" w:rsidRDefault="00BC4DAC" w:rsidP="00BC4DAC">
      <w:pPr>
        <w:pStyle w:val="Heading3"/>
      </w:pPr>
      <w:bookmarkStart w:id="1260" w:name="_Toc59209023"/>
      <w:bookmarkStart w:id="1261" w:name="_Toc75445685"/>
      <w:r>
        <w:rPr>
          <w:rFonts w:eastAsia="SimSun" w:hint="eastAsia"/>
          <w:lang w:val="en-US" w:eastAsia="zh-CN"/>
        </w:rPr>
        <w:lastRenderedPageBreak/>
        <w:t>7</w:t>
      </w:r>
      <w:r>
        <w:t>.</w:t>
      </w:r>
      <w:r>
        <w:rPr>
          <w:rFonts w:eastAsia="SimSun" w:hint="eastAsia"/>
          <w:lang w:val="en-US" w:eastAsia="zh-CN"/>
        </w:rPr>
        <w:t>3</w:t>
      </w:r>
      <w:r>
        <w:t>.3</w:t>
      </w:r>
      <w:r>
        <w:tab/>
        <w:t>Void</w:t>
      </w:r>
      <w:bookmarkEnd w:id="1260"/>
      <w:bookmarkEnd w:id="1261"/>
    </w:p>
    <w:p w14:paraId="22B45487" w14:textId="09A3F4E2" w:rsidR="003954EE" w:rsidRDefault="003954EE" w:rsidP="003954EE">
      <w:pPr>
        <w:pStyle w:val="Heading3"/>
      </w:pPr>
      <w:bookmarkStart w:id="1262" w:name="_Toc59209024"/>
      <w:bookmarkStart w:id="1263" w:name="_Toc75445686"/>
      <w:r>
        <w:rPr>
          <w:rFonts w:eastAsia="SimSun" w:hint="eastAsia"/>
          <w:lang w:val="en-US" w:eastAsia="zh-CN"/>
        </w:rPr>
        <w:t>7</w:t>
      </w:r>
      <w:r>
        <w:t>.</w:t>
      </w:r>
      <w:r>
        <w:rPr>
          <w:rFonts w:eastAsia="SimSun" w:hint="eastAsia"/>
          <w:lang w:val="en-US" w:eastAsia="zh-CN"/>
        </w:rPr>
        <w:t>3</w:t>
      </w:r>
      <w:r>
        <w:t>.</w:t>
      </w:r>
      <w:r w:rsidR="00BA3654">
        <w:t>4</w:t>
      </w:r>
      <w:r>
        <w:tab/>
        <w:t xml:space="preserve">Direct link </w:t>
      </w:r>
      <w:r>
        <w:rPr>
          <w:rFonts w:eastAsia="SimSun" w:hint="eastAsia"/>
          <w:lang w:val="en-US" w:eastAsia="zh-CN"/>
        </w:rPr>
        <w:t>modification</w:t>
      </w:r>
      <w:r>
        <w:t xml:space="preserve"> request</w:t>
      </w:r>
      <w:bookmarkEnd w:id="1250"/>
      <w:bookmarkEnd w:id="1251"/>
      <w:bookmarkEnd w:id="1252"/>
      <w:bookmarkEnd w:id="1253"/>
      <w:bookmarkEnd w:id="1254"/>
      <w:bookmarkEnd w:id="1262"/>
      <w:bookmarkEnd w:id="1263"/>
    </w:p>
    <w:p w14:paraId="7B1B755D" w14:textId="5D20F1E7" w:rsidR="003954EE" w:rsidRDefault="003954EE" w:rsidP="003954EE">
      <w:pPr>
        <w:pStyle w:val="Heading4"/>
      </w:pPr>
      <w:bookmarkStart w:id="1264" w:name="_Toc34388694"/>
      <w:bookmarkStart w:id="1265" w:name="_Toc34404465"/>
      <w:bookmarkStart w:id="1266" w:name="_Toc45282314"/>
      <w:bookmarkStart w:id="1267" w:name="_Toc45882700"/>
      <w:bookmarkStart w:id="1268" w:name="_Toc51951250"/>
      <w:bookmarkStart w:id="1269" w:name="_Toc59209025"/>
      <w:bookmarkStart w:id="1270" w:name="_Toc75445687"/>
      <w:r>
        <w:rPr>
          <w:rFonts w:eastAsia="SimSun" w:hint="eastAsia"/>
          <w:lang w:val="en-US" w:eastAsia="zh-CN"/>
        </w:rPr>
        <w:t>7</w:t>
      </w:r>
      <w:r>
        <w:t>.</w:t>
      </w:r>
      <w:r>
        <w:rPr>
          <w:rFonts w:eastAsia="SimSun" w:hint="eastAsia"/>
          <w:lang w:val="en-US" w:eastAsia="zh-CN"/>
        </w:rPr>
        <w:t>3</w:t>
      </w:r>
      <w:r>
        <w:t>.</w:t>
      </w:r>
      <w:r w:rsidR="00BA3654">
        <w:t>4</w:t>
      </w:r>
      <w:r>
        <w:t>.1</w:t>
      </w:r>
      <w:r>
        <w:tab/>
        <w:t>Message definition</w:t>
      </w:r>
      <w:bookmarkEnd w:id="1264"/>
      <w:bookmarkEnd w:id="1265"/>
      <w:bookmarkEnd w:id="1266"/>
      <w:bookmarkEnd w:id="1267"/>
      <w:bookmarkEnd w:id="1268"/>
      <w:bookmarkEnd w:id="1269"/>
      <w:bookmarkEnd w:id="1270"/>
    </w:p>
    <w:p w14:paraId="67726512" w14:textId="53ED22E1" w:rsidR="003954EE" w:rsidRDefault="003954EE" w:rsidP="003954E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w:t>
      </w:r>
      <w:r w:rsidR="00BA3654">
        <w:t>4</w:t>
      </w:r>
      <w:r>
        <w:t>.1.1.</w:t>
      </w:r>
    </w:p>
    <w:p w14:paraId="2A9C6025" w14:textId="77777777" w:rsidR="003954EE" w:rsidRDefault="003954EE" w:rsidP="00335F93">
      <w:pPr>
        <w:pStyle w:val="B1"/>
        <w:rPr>
          <w:rFonts w:eastAsia="SimSun"/>
          <w:lang w:val="en-US" w:eastAsia="zh-CN"/>
        </w:rPr>
      </w:pPr>
      <w:r>
        <w:t>Message type:</w:t>
      </w:r>
      <w:r>
        <w:tab/>
        <w:t>DIRECT</w:t>
      </w:r>
      <w:r>
        <w:rPr>
          <w:rFonts w:hint="eastAsia"/>
          <w:lang w:val="en-US" w:eastAsia="zh-CN"/>
        </w:rPr>
        <w:t xml:space="preserve"> LINK MODIFICATION REQUEST</w:t>
      </w:r>
    </w:p>
    <w:p w14:paraId="4C2147E7" w14:textId="77777777" w:rsidR="003954EE" w:rsidRDefault="003954EE" w:rsidP="003954EE">
      <w:pPr>
        <w:pStyle w:val="B1"/>
      </w:pPr>
      <w:r>
        <w:t>Significance:</w:t>
      </w:r>
      <w:r>
        <w:tab/>
        <w:t>dual</w:t>
      </w:r>
    </w:p>
    <w:p w14:paraId="33D0484E" w14:textId="2843D4C4" w:rsidR="003954EE" w:rsidRDefault="003954EE" w:rsidP="003954EE">
      <w:pPr>
        <w:pStyle w:val="B1"/>
      </w:pPr>
      <w:r>
        <w:t>Direction:</w:t>
      </w:r>
      <w:r w:rsidR="00B0250D">
        <w:tab/>
      </w:r>
      <w:r>
        <w:t>UE to peer UE</w:t>
      </w:r>
    </w:p>
    <w:p w14:paraId="58729494" w14:textId="4B5FE429" w:rsidR="003954EE" w:rsidRDefault="003954EE" w:rsidP="003954EE">
      <w:pPr>
        <w:pStyle w:val="TH"/>
        <w:rPr>
          <w:lang w:val="fr-FR"/>
        </w:rPr>
      </w:pPr>
      <w:r>
        <w:rPr>
          <w:lang w:val="fr-FR"/>
        </w:rPr>
        <w:t>Table</w:t>
      </w:r>
      <w:r>
        <w:t> 7.3.</w:t>
      </w:r>
      <w:r w:rsidR="00BA3654">
        <w:t>4</w:t>
      </w:r>
      <w:r>
        <w:t>.</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954EE" w:rsidRPr="0081530C" w14:paraId="7AA4DD7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ACD1B" w14:textId="77777777" w:rsidR="003954EE" w:rsidRPr="0081530C" w:rsidRDefault="003954EE" w:rsidP="00CD49D1">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F5B4865" w14:textId="77777777" w:rsidR="003954EE" w:rsidRPr="0081530C" w:rsidRDefault="003954EE" w:rsidP="00CD49D1">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F51E6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59B91AF"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C30B89F"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42781A2" w14:textId="77777777" w:rsidR="003954EE" w:rsidRPr="0081530C" w:rsidRDefault="003954EE" w:rsidP="00CD49D1">
            <w:pPr>
              <w:pStyle w:val="TAH"/>
            </w:pPr>
            <w:r w:rsidRPr="0081530C">
              <w:t>Length</w:t>
            </w:r>
          </w:p>
        </w:tc>
      </w:tr>
      <w:tr w:rsidR="003954EE" w:rsidRPr="0081530C" w14:paraId="0BE8AA9E"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13896"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748CDC" w14:textId="77777777" w:rsidR="003954EE" w:rsidRPr="0081530C" w:rsidRDefault="003954EE" w:rsidP="00CD49D1">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7C4CC0DD" w14:textId="77777777" w:rsidR="003954EE" w:rsidRPr="0081530C" w:rsidRDefault="003954EE" w:rsidP="00CD49D1">
            <w:pPr>
              <w:pStyle w:val="TAL"/>
            </w:pPr>
            <w:r w:rsidRPr="0081530C">
              <w:t>PC5 signalling message type</w:t>
            </w:r>
          </w:p>
          <w:p w14:paraId="278FE2AF" w14:textId="77777777" w:rsidR="003954EE" w:rsidRPr="0081530C" w:rsidRDefault="003954EE" w:rsidP="00CD49D1">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55F82BEA"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CB98FC5"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CD3149" w14:textId="77777777" w:rsidR="003954EE" w:rsidRPr="0081530C" w:rsidRDefault="003954EE" w:rsidP="00CD49D1">
            <w:pPr>
              <w:pStyle w:val="TAC"/>
            </w:pPr>
            <w:r w:rsidRPr="0081530C">
              <w:t>1</w:t>
            </w:r>
          </w:p>
        </w:tc>
      </w:tr>
      <w:tr w:rsidR="003954EE" w:rsidRPr="0081530C" w14:paraId="7412CD23"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E634DB"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69E02" w14:textId="77777777" w:rsidR="003954EE" w:rsidRPr="0081530C" w:rsidRDefault="003954EE" w:rsidP="00CD49D1">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286894A9" w14:textId="77777777" w:rsidR="003954EE" w:rsidRPr="0081530C" w:rsidRDefault="003954EE" w:rsidP="00CD49D1">
            <w:pPr>
              <w:pStyle w:val="TAL"/>
            </w:pPr>
            <w:r w:rsidRPr="0081530C">
              <w:t>Sequence number</w:t>
            </w:r>
          </w:p>
          <w:p w14:paraId="4F1BDA61" w14:textId="77777777" w:rsidR="003954EE" w:rsidRPr="0081530C" w:rsidRDefault="003954EE" w:rsidP="00CD49D1">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7A95A3E9"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BE1854"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CB843ED" w14:textId="77777777" w:rsidR="003954EE" w:rsidRPr="0081530C" w:rsidRDefault="003954EE" w:rsidP="00CD49D1">
            <w:pPr>
              <w:pStyle w:val="TAC"/>
            </w:pPr>
            <w:r w:rsidRPr="0081530C">
              <w:t>1</w:t>
            </w:r>
          </w:p>
        </w:tc>
      </w:tr>
      <w:tr w:rsidR="003954EE" w:rsidRPr="0081530C" w14:paraId="7C531A0F"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54A33D"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0727D0" w14:textId="77777777" w:rsidR="003954EE" w:rsidRPr="0081530C" w:rsidRDefault="003954EE" w:rsidP="00CD49D1">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1F8F296F" w14:textId="77777777" w:rsidR="003954EE" w:rsidRDefault="003954EE" w:rsidP="00CD49D1">
            <w:pPr>
              <w:pStyle w:val="TAL"/>
            </w:pPr>
            <w:r w:rsidRPr="00DF53CB">
              <w:t>Link modification operation code</w:t>
            </w:r>
          </w:p>
          <w:p w14:paraId="52355D1E" w14:textId="5EC0583D" w:rsidR="003954EE" w:rsidRPr="0081530C" w:rsidRDefault="00A67849" w:rsidP="00CD49D1">
            <w:pPr>
              <w:pStyle w:val="TAL"/>
            </w:pPr>
            <w:r>
              <w:t>8.4.</w:t>
            </w:r>
            <w:r w:rsidR="00470D4E">
              <w:t>8</w:t>
            </w:r>
          </w:p>
        </w:tc>
        <w:tc>
          <w:tcPr>
            <w:tcW w:w="1134" w:type="dxa"/>
            <w:tcBorders>
              <w:top w:val="single" w:sz="6" w:space="0" w:color="000000"/>
              <w:left w:val="single" w:sz="6" w:space="0" w:color="000000"/>
              <w:bottom w:val="single" w:sz="6" w:space="0" w:color="000000"/>
              <w:right w:val="single" w:sz="6" w:space="0" w:color="000000"/>
            </w:tcBorders>
          </w:tcPr>
          <w:p w14:paraId="644220E9" w14:textId="77777777" w:rsidR="003954EE" w:rsidRPr="0081530C" w:rsidRDefault="003954EE" w:rsidP="00CD49D1">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F582C1" w14:textId="77777777" w:rsidR="003954EE" w:rsidRPr="0081530C" w:rsidRDefault="003954EE" w:rsidP="00CD49D1">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A6067A" w14:textId="77777777" w:rsidR="003954EE" w:rsidRPr="0081530C" w:rsidRDefault="003954EE" w:rsidP="00CD49D1">
            <w:pPr>
              <w:pStyle w:val="TAC"/>
              <w:rPr>
                <w:lang w:eastAsia="zh-CN"/>
              </w:rPr>
            </w:pPr>
            <w:r>
              <w:rPr>
                <w:rFonts w:hint="eastAsia"/>
                <w:lang w:eastAsia="zh-CN"/>
              </w:rPr>
              <w:t>1</w:t>
            </w:r>
          </w:p>
        </w:tc>
      </w:tr>
      <w:tr w:rsidR="003954EE" w:rsidRPr="0081530C" w14:paraId="0CD896D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F279C" w14:textId="0F3A54C0" w:rsidR="003954EE" w:rsidRPr="0081530C" w:rsidRDefault="003954EE" w:rsidP="002A49B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04F4D15" w14:textId="77777777" w:rsidR="003954EE" w:rsidRPr="0081530C" w:rsidRDefault="003954EE" w:rsidP="00CD49D1">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D4D0E6C" w14:textId="77777777" w:rsidR="003954EE" w:rsidRPr="0081530C" w:rsidRDefault="003954EE" w:rsidP="00DF0404">
            <w:pPr>
              <w:pStyle w:val="TAL"/>
              <w:rPr>
                <w:lang w:eastAsia="zh-CN"/>
              </w:rPr>
            </w:pPr>
            <w:r w:rsidRPr="0081530C">
              <w:rPr>
                <w:lang w:eastAsia="zh-CN"/>
              </w:rPr>
              <w:t>PC5 QoS flow descriptions</w:t>
            </w:r>
          </w:p>
          <w:p w14:paraId="002F1F61"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2AD36D0F" w14:textId="4BD2070A" w:rsidR="003954EE" w:rsidRDefault="00780051" w:rsidP="00CD49D1">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0BA15C" w14:textId="5364FACD" w:rsidR="003954EE" w:rsidRPr="0081530C" w:rsidRDefault="003954EE" w:rsidP="00CD49D1">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539FE2B" w14:textId="7DF7884B" w:rsidR="003954EE" w:rsidRPr="0081530C" w:rsidRDefault="00780051" w:rsidP="00CD49D1">
            <w:pPr>
              <w:pStyle w:val="TAC"/>
            </w:pPr>
            <w:r>
              <w:t>5</w:t>
            </w:r>
            <w:r w:rsidR="003954EE" w:rsidRPr="008172CC">
              <w:t>-</w:t>
            </w:r>
            <w:r w:rsidRPr="008172CC">
              <w:t>6553</w:t>
            </w:r>
            <w:r>
              <w:t>7</w:t>
            </w:r>
          </w:p>
        </w:tc>
      </w:tr>
    </w:tbl>
    <w:p w14:paraId="6C20243A" w14:textId="77777777" w:rsidR="003954EE" w:rsidRDefault="003954EE" w:rsidP="003954EE">
      <w:pPr>
        <w:rPr>
          <w:lang w:val="en-US"/>
        </w:rPr>
      </w:pPr>
    </w:p>
    <w:p w14:paraId="21C4D195" w14:textId="39A8665B" w:rsidR="003954EE" w:rsidRDefault="003954EE" w:rsidP="003954EE">
      <w:pPr>
        <w:pStyle w:val="Heading3"/>
        <w:rPr>
          <w:rFonts w:eastAsia="SimSun"/>
          <w:lang w:val="en-US" w:eastAsia="zh-CN"/>
        </w:rPr>
      </w:pPr>
      <w:bookmarkStart w:id="1271" w:name="_Toc34388695"/>
      <w:bookmarkStart w:id="1272" w:name="_Toc34404466"/>
      <w:bookmarkStart w:id="1273" w:name="_Toc45282315"/>
      <w:bookmarkStart w:id="1274" w:name="_Toc45882701"/>
      <w:bookmarkStart w:id="1275" w:name="_Toc51951251"/>
      <w:bookmarkStart w:id="1276" w:name="_Toc59209026"/>
      <w:bookmarkStart w:id="1277" w:name="_Toc75445688"/>
      <w:r>
        <w:rPr>
          <w:rFonts w:eastAsia="SimSun" w:hint="eastAsia"/>
          <w:lang w:val="en-US" w:eastAsia="zh-CN"/>
        </w:rPr>
        <w:t>7</w:t>
      </w:r>
      <w:r>
        <w:t>.</w:t>
      </w:r>
      <w:r>
        <w:rPr>
          <w:rFonts w:eastAsia="SimSun" w:hint="eastAsia"/>
          <w:lang w:val="en-US" w:eastAsia="zh-CN"/>
        </w:rPr>
        <w:t>3</w:t>
      </w:r>
      <w:r>
        <w:t>.</w:t>
      </w:r>
      <w:r w:rsidR="00BA3654">
        <w:t>5</w:t>
      </w:r>
      <w:r>
        <w:tab/>
        <w:t xml:space="preserve">Direct link </w:t>
      </w:r>
      <w:r>
        <w:rPr>
          <w:rFonts w:eastAsia="SimSun"/>
          <w:lang w:val="en-US" w:eastAsia="zh-CN"/>
        </w:rPr>
        <w:t>modification</w:t>
      </w:r>
      <w:r>
        <w:rPr>
          <w:rFonts w:eastAsia="SimSun" w:hint="eastAsia"/>
          <w:lang w:val="en-US" w:eastAsia="zh-CN"/>
        </w:rPr>
        <w:t xml:space="preserve"> accept</w:t>
      </w:r>
      <w:bookmarkEnd w:id="1271"/>
      <w:bookmarkEnd w:id="1272"/>
      <w:bookmarkEnd w:id="1273"/>
      <w:bookmarkEnd w:id="1274"/>
      <w:bookmarkEnd w:id="1275"/>
      <w:bookmarkEnd w:id="1276"/>
      <w:bookmarkEnd w:id="1277"/>
    </w:p>
    <w:p w14:paraId="16A8FC7A" w14:textId="0C6B7C37" w:rsidR="003954EE" w:rsidRDefault="003954EE" w:rsidP="003954EE">
      <w:pPr>
        <w:pStyle w:val="Heading4"/>
      </w:pPr>
      <w:bookmarkStart w:id="1278" w:name="_Toc34388696"/>
      <w:bookmarkStart w:id="1279" w:name="_Toc34404467"/>
      <w:bookmarkStart w:id="1280" w:name="_Toc45282316"/>
      <w:bookmarkStart w:id="1281" w:name="_Toc45882702"/>
      <w:bookmarkStart w:id="1282" w:name="_Toc51951252"/>
      <w:bookmarkStart w:id="1283" w:name="_Toc59209027"/>
      <w:bookmarkStart w:id="1284" w:name="_Toc75445689"/>
      <w:r>
        <w:rPr>
          <w:rFonts w:eastAsia="SimSun" w:hint="eastAsia"/>
          <w:lang w:val="en-US" w:eastAsia="zh-CN"/>
        </w:rPr>
        <w:t>7</w:t>
      </w:r>
      <w:r>
        <w:t>.</w:t>
      </w:r>
      <w:r>
        <w:rPr>
          <w:rFonts w:eastAsia="SimSun" w:hint="eastAsia"/>
          <w:lang w:val="en-US" w:eastAsia="zh-CN"/>
        </w:rPr>
        <w:t>3.</w:t>
      </w:r>
      <w:r w:rsidR="00BA3654">
        <w:rPr>
          <w:rFonts w:eastAsia="SimSun"/>
          <w:lang w:val="en-US" w:eastAsia="zh-CN"/>
        </w:rPr>
        <w:t>5</w:t>
      </w:r>
      <w:r>
        <w:rPr>
          <w:rFonts w:eastAsia="SimSun"/>
          <w:lang w:val="en-US" w:eastAsia="zh-CN"/>
        </w:rPr>
        <w:t>.1</w:t>
      </w:r>
      <w:r>
        <w:tab/>
        <w:t>Message definition</w:t>
      </w:r>
      <w:bookmarkEnd w:id="1278"/>
      <w:bookmarkEnd w:id="1279"/>
      <w:bookmarkEnd w:id="1280"/>
      <w:bookmarkEnd w:id="1281"/>
      <w:bookmarkEnd w:id="1282"/>
      <w:bookmarkEnd w:id="1283"/>
      <w:bookmarkEnd w:id="1284"/>
    </w:p>
    <w:p w14:paraId="6BEA8266" w14:textId="4366D33E" w:rsidR="003954EE" w:rsidRDefault="003954EE" w:rsidP="003954E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t>.</w:t>
      </w:r>
      <w:r w:rsidR="00035CF1">
        <w:t>1</w:t>
      </w:r>
    </w:p>
    <w:p w14:paraId="1E997818" w14:textId="77777777" w:rsidR="003954EE" w:rsidRPr="00C07354" w:rsidRDefault="003954EE" w:rsidP="003954EE">
      <w:pPr>
        <w:pStyle w:val="B1"/>
      </w:pPr>
      <w:r w:rsidRPr="00C07354">
        <w:t>Message type:</w:t>
      </w:r>
      <w:r w:rsidRPr="00C07354">
        <w:tab/>
        <w:t xml:space="preserve">DIRECT LINK </w:t>
      </w:r>
      <w:r w:rsidRPr="00335F93">
        <w:t>MODIFICATION</w:t>
      </w:r>
      <w:r w:rsidRPr="00C07354">
        <w:t xml:space="preserve"> ACCEPT</w:t>
      </w:r>
    </w:p>
    <w:p w14:paraId="00A10012" w14:textId="77777777" w:rsidR="003954EE" w:rsidRPr="006925E5" w:rsidRDefault="003954EE" w:rsidP="003954EE">
      <w:pPr>
        <w:pStyle w:val="B1"/>
      </w:pPr>
      <w:r w:rsidRPr="00C07354">
        <w:t>Significance:</w:t>
      </w:r>
      <w:r w:rsidRPr="00C07354">
        <w:tab/>
        <w:t>dual</w:t>
      </w:r>
    </w:p>
    <w:p w14:paraId="3B8C73BA" w14:textId="16FA6AB4" w:rsidR="003954EE" w:rsidRPr="006415A3" w:rsidRDefault="003954EE" w:rsidP="003954EE">
      <w:pPr>
        <w:pStyle w:val="B1"/>
      </w:pPr>
      <w:r w:rsidRPr="006415A3">
        <w:t>Direction:</w:t>
      </w:r>
      <w:r w:rsidR="00B0250D">
        <w:tab/>
      </w:r>
      <w:r w:rsidRPr="006415A3">
        <w:t>UE to peer UE</w:t>
      </w:r>
    </w:p>
    <w:p w14:paraId="16408176" w14:textId="2D8156E4" w:rsidR="003954EE" w:rsidRDefault="003954EE" w:rsidP="003954EE">
      <w:pPr>
        <w:pStyle w:val="TH"/>
      </w:pPr>
      <w:r>
        <w:t>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4EE" w:rsidRPr="0081530C" w14:paraId="480FE1DF"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35778" w14:textId="77777777" w:rsidR="003954EE" w:rsidRPr="0081530C" w:rsidRDefault="003954EE" w:rsidP="00CD49D1">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22F7AFF" w14:textId="77777777" w:rsidR="003954EE" w:rsidRPr="0081530C" w:rsidRDefault="003954EE" w:rsidP="00CD49D1">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28E71C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DAF199C"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176525D"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342785A" w14:textId="77777777" w:rsidR="003954EE" w:rsidRPr="0081530C" w:rsidRDefault="003954EE" w:rsidP="00CD49D1">
            <w:pPr>
              <w:pStyle w:val="TAH"/>
            </w:pPr>
            <w:r w:rsidRPr="0081530C">
              <w:t>Length</w:t>
            </w:r>
          </w:p>
        </w:tc>
      </w:tr>
      <w:tr w:rsidR="003954EE" w:rsidRPr="0081530C" w14:paraId="0EE716A5"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054D"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2D13EC" w14:textId="77777777" w:rsidR="003954EE" w:rsidRPr="0081530C" w:rsidRDefault="003954EE" w:rsidP="00CD49D1">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A61FA03" w14:textId="77777777" w:rsidR="003954EE" w:rsidRPr="0081530C" w:rsidRDefault="003954EE" w:rsidP="00CD49D1">
            <w:pPr>
              <w:pStyle w:val="TAL"/>
            </w:pPr>
            <w:r w:rsidRPr="0081530C">
              <w:t>PC5 signalling message type</w:t>
            </w:r>
          </w:p>
          <w:p w14:paraId="6BC0FE2F"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65E43AA5"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FAAC998"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604BD82" w14:textId="77777777" w:rsidR="003954EE" w:rsidRPr="0081530C" w:rsidRDefault="003954EE" w:rsidP="00CD49D1">
            <w:pPr>
              <w:pStyle w:val="TAC"/>
            </w:pPr>
            <w:r w:rsidRPr="0081530C">
              <w:t>1</w:t>
            </w:r>
          </w:p>
        </w:tc>
      </w:tr>
      <w:tr w:rsidR="003954EE" w:rsidRPr="0081530C" w14:paraId="4D9E52CE"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796E"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AB415C" w14:textId="77777777" w:rsidR="003954EE" w:rsidRPr="0081530C" w:rsidRDefault="003954EE" w:rsidP="00CD49D1">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4F73C72" w14:textId="77777777" w:rsidR="003954EE" w:rsidRPr="0081530C" w:rsidRDefault="003954EE" w:rsidP="00CD49D1">
            <w:pPr>
              <w:pStyle w:val="TAL"/>
            </w:pPr>
            <w:r w:rsidRPr="0081530C">
              <w:t xml:space="preserve">Sequence </w:t>
            </w:r>
            <w:r>
              <w:t>n</w:t>
            </w:r>
            <w:r w:rsidRPr="0081530C">
              <w:t>umber</w:t>
            </w:r>
          </w:p>
          <w:p w14:paraId="1BD6829C"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F5D600F"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C3ADA92"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8DFD294" w14:textId="77777777" w:rsidR="003954EE" w:rsidRPr="0081530C" w:rsidRDefault="003954EE" w:rsidP="00CD49D1">
            <w:pPr>
              <w:pStyle w:val="TAC"/>
              <w:rPr>
                <w:lang w:eastAsia="zh-CN"/>
              </w:rPr>
            </w:pPr>
            <w:r>
              <w:rPr>
                <w:rFonts w:hint="eastAsia"/>
                <w:lang w:eastAsia="zh-CN"/>
              </w:rPr>
              <w:t>1</w:t>
            </w:r>
          </w:p>
        </w:tc>
      </w:tr>
      <w:tr w:rsidR="003954EE" w:rsidRPr="0081530C" w14:paraId="7D283BAB"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B76E9" w14:textId="063BAB58" w:rsidR="003954EE" w:rsidRPr="0081530C" w:rsidRDefault="002A49BF" w:rsidP="002A49BF">
            <w:pPr>
              <w:pStyle w:val="TAL"/>
              <w:rPr>
                <w:lang w:eastAsia="zh-CN"/>
              </w:rPr>
            </w:pPr>
            <w:r>
              <w:rPr>
                <w:lang w:eastAsia="zh-CN"/>
              </w:rPr>
              <w:t>7</w:t>
            </w:r>
            <w:r w:rsidR="000E55DA">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776DACD2" w14:textId="77777777" w:rsidR="003954EE" w:rsidRPr="0081530C" w:rsidRDefault="003954EE" w:rsidP="00CD49D1">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458BEEDF" w14:textId="77777777" w:rsidR="003954EE" w:rsidRPr="0081530C" w:rsidRDefault="003954EE" w:rsidP="00DF0404">
            <w:pPr>
              <w:pStyle w:val="TAL"/>
              <w:rPr>
                <w:lang w:eastAsia="zh-CN"/>
              </w:rPr>
            </w:pPr>
            <w:r w:rsidRPr="0081530C">
              <w:rPr>
                <w:lang w:eastAsia="zh-CN"/>
              </w:rPr>
              <w:t>PC5 QoS flow descriptions</w:t>
            </w:r>
          </w:p>
          <w:p w14:paraId="2457C126"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5998401"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9F2DA" w14:textId="77777777" w:rsidR="003954EE" w:rsidRPr="0081530C" w:rsidRDefault="003954EE" w:rsidP="00CD49D1">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49682E3" w14:textId="77777777" w:rsidR="003954EE" w:rsidRPr="0081530C" w:rsidRDefault="003954EE" w:rsidP="00CD49D1">
            <w:pPr>
              <w:pStyle w:val="TAC"/>
            </w:pPr>
            <w:r w:rsidRPr="008172CC">
              <w:t>6-65538</w:t>
            </w:r>
          </w:p>
        </w:tc>
      </w:tr>
    </w:tbl>
    <w:p w14:paraId="0B85FCF8" w14:textId="77777777" w:rsidR="003954EE" w:rsidRDefault="003954EE" w:rsidP="003954EE">
      <w:pPr>
        <w:rPr>
          <w:lang w:val="en-US"/>
        </w:rPr>
      </w:pPr>
    </w:p>
    <w:p w14:paraId="30C31EC8" w14:textId="1FC0AAEA" w:rsidR="0069379D" w:rsidRPr="00742FAE" w:rsidRDefault="0069379D" w:rsidP="0069379D">
      <w:pPr>
        <w:pStyle w:val="Heading4"/>
      </w:pPr>
      <w:bookmarkStart w:id="1285" w:name="_Toc59209028"/>
      <w:bookmarkStart w:id="1286" w:name="_Toc34388697"/>
      <w:bookmarkStart w:id="1287" w:name="_Toc34404468"/>
      <w:bookmarkStart w:id="1288" w:name="_Toc45282317"/>
      <w:bookmarkStart w:id="1289" w:name="_Toc45882703"/>
      <w:bookmarkStart w:id="1290" w:name="_Toc51951253"/>
      <w:bookmarkStart w:id="1291" w:name="_Toc75445690"/>
      <w:r>
        <w:t>7.3.5</w:t>
      </w:r>
      <w:r w:rsidRPr="00742FAE">
        <w:t>.</w:t>
      </w:r>
      <w:r>
        <w:t>2</w:t>
      </w:r>
      <w:r w:rsidRPr="00742FAE">
        <w:tab/>
      </w:r>
      <w:r w:rsidRPr="00C351A8">
        <w:t>QoS flow descriptions</w:t>
      </w:r>
      <w:bookmarkEnd w:id="1285"/>
      <w:bookmarkEnd w:id="1291"/>
    </w:p>
    <w:p w14:paraId="4880A0D1" w14:textId="77777777" w:rsidR="0069379D" w:rsidRDefault="0069379D" w:rsidP="0069379D">
      <w:r w:rsidRPr="00742FAE">
        <w:t>Th</w:t>
      </w:r>
      <w:r>
        <w:t xml:space="preserve">e UE shall include this IE if </w:t>
      </w:r>
      <w:r w:rsidRPr="007720E8">
        <w:t>the PC5 unicast link modification procedure</w:t>
      </w:r>
      <w:r>
        <w:t xml:space="preserve"> is to:</w:t>
      </w:r>
    </w:p>
    <w:p w14:paraId="09A65AAE" w14:textId="77777777" w:rsidR="0069379D" w:rsidRPr="00742FAE" w:rsidRDefault="0069379D" w:rsidP="0069379D">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4DF17623" w14:textId="77777777" w:rsidR="0069379D" w:rsidRDefault="0069379D" w:rsidP="0069379D">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434E0E02" w14:textId="77777777" w:rsidR="0069379D" w:rsidRDefault="0069379D" w:rsidP="0069379D">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247C2EC8" w14:textId="77777777" w:rsidR="0069379D" w:rsidRPr="00742FAE" w:rsidRDefault="0069379D" w:rsidP="0069379D">
      <w:pPr>
        <w:pStyle w:val="B1"/>
      </w:pPr>
      <w:r>
        <w:rPr>
          <w:lang w:eastAsia="ko-KR"/>
        </w:rPr>
        <w:t>d)</w:t>
      </w:r>
      <w:r>
        <w:rPr>
          <w:lang w:eastAsia="ko-KR"/>
        </w:rPr>
        <w:tab/>
      </w:r>
      <w:r w:rsidRPr="007D239C">
        <w:rPr>
          <w:lang w:eastAsia="ko-KR"/>
        </w:rPr>
        <w:t>remove V2X service(s) from existing PC5 QoS flow(s).</w:t>
      </w:r>
    </w:p>
    <w:p w14:paraId="7FBCB896" w14:textId="38C0CB3E" w:rsidR="008270E9" w:rsidRDefault="008270E9" w:rsidP="008270E9">
      <w:pPr>
        <w:pStyle w:val="Heading3"/>
      </w:pPr>
      <w:bookmarkStart w:id="1292" w:name="_Toc59209029"/>
      <w:bookmarkStart w:id="1293" w:name="_Toc75445691"/>
      <w:r>
        <w:rPr>
          <w:rFonts w:hint="eastAsia"/>
          <w:lang w:val="en-US" w:eastAsia="zh-CN"/>
        </w:rPr>
        <w:lastRenderedPageBreak/>
        <w:t>7</w:t>
      </w:r>
      <w:r>
        <w:t>.</w:t>
      </w:r>
      <w:r>
        <w:rPr>
          <w:rFonts w:hint="eastAsia"/>
          <w:lang w:val="en-US" w:eastAsia="zh-CN"/>
        </w:rPr>
        <w:t>3</w:t>
      </w:r>
      <w:r>
        <w:t>.</w:t>
      </w:r>
      <w:r w:rsidR="00BA3654">
        <w:t>6</w:t>
      </w:r>
      <w:r>
        <w:tab/>
      </w:r>
      <w:bookmarkStart w:id="1294" w:name="OLE_LINK1"/>
      <w:bookmarkEnd w:id="1255"/>
      <w:r>
        <w:t xml:space="preserve">Direct link </w:t>
      </w:r>
      <w:r>
        <w:rPr>
          <w:rFonts w:hint="eastAsia"/>
          <w:lang w:val="en-US" w:eastAsia="zh-CN"/>
        </w:rPr>
        <w:t>release</w:t>
      </w:r>
      <w:r>
        <w:t xml:space="preserve"> request</w:t>
      </w:r>
      <w:bookmarkEnd w:id="1286"/>
      <w:bookmarkEnd w:id="1287"/>
      <w:bookmarkEnd w:id="1288"/>
      <w:bookmarkEnd w:id="1289"/>
      <w:bookmarkEnd w:id="1290"/>
      <w:bookmarkEnd w:id="1292"/>
      <w:bookmarkEnd w:id="1293"/>
      <w:bookmarkEnd w:id="1294"/>
    </w:p>
    <w:p w14:paraId="06025C5D" w14:textId="5741D4E6" w:rsidR="008270E9" w:rsidRDefault="008270E9" w:rsidP="008270E9">
      <w:pPr>
        <w:pStyle w:val="Heading4"/>
      </w:pPr>
      <w:bookmarkStart w:id="1295" w:name="_Toc525231360"/>
      <w:bookmarkStart w:id="1296" w:name="_Toc34388698"/>
      <w:bookmarkStart w:id="1297" w:name="_Toc34404469"/>
      <w:bookmarkStart w:id="1298" w:name="_Toc45282318"/>
      <w:bookmarkStart w:id="1299" w:name="_Toc45882704"/>
      <w:bookmarkStart w:id="1300" w:name="_Toc51951254"/>
      <w:bookmarkStart w:id="1301" w:name="_Toc59209030"/>
      <w:bookmarkStart w:id="1302" w:name="_Toc75445692"/>
      <w:r>
        <w:rPr>
          <w:rFonts w:hint="eastAsia"/>
          <w:lang w:val="en-US" w:eastAsia="zh-CN"/>
        </w:rPr>
        <w:t>7</w:t>
      </w:r>
      <w:r>
        <w:t>.</w:t>
      </w:r>
      <w:r>
        <w:rPr>
          <w:rFonts w:hint="eastAsia"/>
          <w:lang w:val="en-US" w:eastAsia="zh-CN"/>
        </w:rPr>
        <w:t>3</w:t>
      </w:r>
      <w:r>
        <w:t>.</w:t>
      </w:r>
      <w:r w:rsidR="00BA3654">
        <w:t>6</w:t>
      </w:r>
      <w:r>
        <w:t>.1</w:t>
      </w:r>
      <w:r>
        <w:tab/>
        <w:t>Message definition</w:t>
      </w:r>
      <w:bookmarkEnd w:id="1295"/>
      <w:bookmarkEnd w:id="1296"/>
      <w:bookmarkEnd w:id="1297"/>
      <w:bookmarkEnd w:id="1298"/>
      <w:bookmarkEnd w:id="1299"/>
      <w:bookmarkEnd w:id="1300"/>
      <w:bookmarkEnd w:id="1301"/>
      <w:bookmarkEnd w:id="1302"/>
    </w:p>
    <w:p w14:paraId="239E17A8" w14:textId="0F4D240F" w:rsidR="008270E9" w:rsidRDefault="008270E9" w:rsidP="008270E9">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rsidR="00014274">
        <w:t>6</w:t>
      </w:r>
      <w:r w:rsidRPr="00421368">
        <w:t>.1.1.</w:t>
      </w:r>
    </w:p>
    <w:p w14:paraId="02FE4088" w14:textId="77777777" w:rsidR="008270E9" w:rsidRDefault="008270E9" w:rsidP="008270E9">
      <w:pPr>
        <w:pStyle w:val="B1"/>
        <w:rPr>
          <w:lang w:val="en-US" w:eastAsia="zh-CN"/>
        </w:rPr>
      </w:pPr>
      <w:r>
        <w:t>Message type:</w:t>
      </w:r>
      <w:r>
        <w:tab/>
        <w:t>DIRECT</w:t>
      </w:r>
      <w:r>
        <w:rPr>
          <w:rFonts w:hint="eastAsia"/>
          <w:lang w:val="en-US" w:eastAsia="zh-CN"/>
        </w:rPr>
        <w:t xml:space="preserve"> LINK RELEASE REQUEST</w:t>
      </w:r>
    </w:p>
    <w:p w14:paraId="6EFE533B" w14:textId="77777777" w:rsidR="008270E9" w:rsidRDefault="008270E9" w:rsidP="008270E9">
      <w:pPr>
        <w:pStyle w:val="B1"/>
      </w:pPr>
      <w:r>
        <w:t>Significance:</w:t>
      </w:r>
      <w:r>
        <w:tab/>
        <w:t>dual</w:t>
      </w:r>
    </w:p>
    <w:p w14:paraId="2DCBF69F" w14:textId="5C6C32EA" w:rsidR="008270E9" w:rsidRDefault="008270E9" w:rsidP="008270E9">
      <w:pPr>
        <w:pStyle w:val="B1"/>
      </w:pPr>
      <w:r>
        <w:t>Direction:</w:t>
      </w:r>
      <w:r w:rsidR="00B0250D">
        <w:tab/>
      </w:r>
      <w:r>
        <w:t>UE to peer UE</w:t>
      </w:r>
    </w:p>
    <w:p w14:paraId="04C109CE" w14:textId="1391716C" w:rsidR="008270E9" w:rsidRDefault="008270E9" w:rsidP="008270E9">
      <w:pPr>
        <w:pStyle w:val="TH"/>
      </w:pPr>
      <w:r>
        <w:t>Table</w:t>
      </w:r>
      <w:r>
        <w:rPr>
          <w:noProof/>
        </w:rPr>
        <w:t> </w:t>
      </w:r>
      <w:r>
        <w:rPr>
          <w:rFonts w:hint="eastAsia"/>
          <w:lang w:val="en-US" w:eastAsia="zh-CN"/>
        </w:rPr>
        <w:t>7</w:t>
      </w:r>
      <w:r>
        <w:t>.</w:t>
      </w:r>
      <w:r>
        <w:rPr>
          <w:rFonts w:hint="eastAsia"/>
          <w:lang w:val="en-US" w:eastAsia="zh-CN"/>
        </w:rPr>
        <w:t>3</w:t>
      </w:r>
      <w:r>
        <w:t>.</w:t>
      </w:r>
      <w:r w:rsidR="00BA3654">
        <w:t>6</w:t>
      </w:r>
      <w:r>
        <w:t xml:space="preserve">.1.1: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73DEF" w14:paraId="1F312401"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B12AE2" w14:textId="77777777" w:rsidR="00073DEF" w:rsidRDefault="00073DEF" w:rsidP="00073DEF">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0AC6F06E" w14:textId="77777777" w:rsidR="00073DEF" w:rsidRDefault="00073DEF" w:rsidP="00073DEF">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D0254A7" w14:textId="77777777" w:rsidR="00073DEF" w:rsidRDefault="00073DEF" w:rsidP="00073DEF">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D762FFC" w14:textId="77777777" w:rsidR="00073DEF" w:rsidRDefault="00073DEF" w:rsidP="00073DEF">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2A1B9B8F" w14:textId="77777777" w:rsidR="00073DEF" w:rsidRDefault="00073DEF" w:rsidP="00073DEF">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002B7B98" w14:textId="77777777" w:rsidR="00073DEF" w:rsidRDefault="00073DEF" w:rsidP="00073DEF">
            <w:pPr>
              <w:pStyle w:val="TAC"/>
            </w:pPr>
            <w:r>
              <w:t>Length</w:t>
            </w:r>
          </w:p>
        </w:tc>
      </w:tr>
      <w:tr w:rsidR="00073DEF" w14:paraId="28021264"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3EED2B" w14:textId="77777777" w:rsidR="00073DEF" w:rsidRDefault="00073DEF" w:rsidP="00AE0D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1D5253" w14:textId="77777777" w:rsidR="00073DEF" w:rsidRDefault="00073DEF" w:rsidP="00AE0DC8">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7EC33D7" w14:textId="77777777" w:rsidR="00073DEF" w:rsidRDefault="00073DEF" w:rsidP="00AE0DC8">
            <w:pPr>
              <w:pStyle w:val="TAL"/>
              <w:rPr>
                <w:lang w:eastAsia="ja-JP"/>
              </w:rPr>
            </w:pPr>
            <w:r>
              <w:rPr>
                <w:lang w:eastAsia="ja-JP"/>
              </w:rPr>
              <w:t>PC5</w:t>
            </w:r>
            <w:r w:rsidRPr="0081530C">
              <w:rPr>
                <w:lang w:eastAsia="ja-JP"/>
              </w:rPr>
              <w:t xml:space="preserve"> signalling message type</w:t>
            </w:r>
          </w:p>
          <w:p w14:paraId="5B8D71FB" w14:textId="77777777" w:rsidR="00073DEF" w:rsidRDefault="00073DEF" w:rsidP="00AE0DC8">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5C5A90D5" w14:textId="77777777" w:rsidR="00073DEF" w:rsidRDefault="00073DEF" w:rsidP="00AE0DC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97335BD" w14:textId="77777777" w:rsidR="00073DEF" w:rsidRDefault="00073DEF" w:rsidP="00AE0DC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3E15EE3" w14:textId="77777777" w:rsidR="00073DEF" w:rsidRDefault="00073DEF" w:rsidP="00AE0DC8">
            <w:pPr>
              <w:pStyle w:val="TAC"/>
            </w:pPr>
            <w:r>
              <w:t>1</w:t>
            </w:r>
          </w:p>
        </w:tc>
      </w:tr>
      <w:tr w:rsidR="00073DEF" w14:paraId="5F51E95B"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885DC4" w14:textId="77777777" w:rsidR="00073DEF" w:rsidRDefault="00073DEF" w:rsidP="00AE0D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82276E" w14:textId="77777777" w:rsidR="00073DEF" w:rsidRDefault="00073DEF" w:rsidP="00AE0DC8">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02F9149" w14:textId="77777777" w:rsidR="00073DEF" w:rsidRDefault="00073DEF" w:rsidP="00AE0DC8">
            <w:pPr>
              <w:pStyle w:val="TAL"/>
              <w:rPr>
                <w:lang w:eastAsia="ja-JP"/>
              </w:rPr>
            </w:pPr>
            <w:r>
              <w:rPr>
                <w:lang w:eastAsia="ja-JP"/>
              </w:rPr>
              <w:t>Sequence number</w:t>
            </w:r>
          </w:p>
          <w:p w14:paraId="7BE56DC4" w14:textId="77777777" w:rsidR="00073DEF" w:rsidRDefault="00073DEF" w:rsidP="00AE0DC8">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BB0E6A6" w14:textId="77777777" w:rsidR="00073DEF" w:rsidRDefault="00073DEF" w:rsidP="00AE0DC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C8D3E41" w14:textId="77777777" w:rsidR="00073DEF" w:rsidRDefault="00073DEF" w:rsidP="00AE0DC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19A1630" w14:textId="77777777" w:rsidR="00073DEF" w:rsidRDefault="00073DEF" w:rsidP="00AE0DC8">
            <w:pPr>
              <w:pStyle w:val="TAC"/>
            </w:pPr>
            <w:r>
              <w:t>1</w:t>
            </w:r>
          </w:p>
        </w:tc>
      </w:tr>
      <w:tr w:rsidR="00073DEF" w14:paraId="608F1C33"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72318E" w14:textId="77777777" w:rsidR="00073DEF" w:rsidRDefault="00073DEF" w:rsidP="00AE0D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E40B33" w14:textId="77777777" w:rsidR="00073DEF" w:rsidRDefault="00073DEF" w:rsidP="00AE0DC8">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68E6B9C" w14:textId="77777777" w:rsidR="00073DEF" w:rsidRDefault="00073DEF" w:rsidP="00AE0DC8">
            <w:pPr>
              <w:pStyle w:val="TAL"/>
              <w:rPr>
                <w:lang w:eastAsia="ja-JP"/>
              </w:rPr>
            </w:pPr>
            <w:r w:rsidRPr="002D5673">
              <w:rPr>
                <w:lang w:eastAsia="ja-JP"/>
              </w:rPr>
              <w:t>PC5</w:t>
            </w:r>
            <w:r>
              <w:rPr>
                <w:lang w:eastAsia="ja-JP"/>
              </w:rPr>
              <w:t xml:space="preserve"> signalling protocol cause</w:t>
            </w:r>
          </w:p>
          <w:p w14:paraId="60C30F78" w14:textId="77777777" w:rsidR="00073DEF" w:rsidRPr="00073DEF" w:rsidRDefault="00073DEF" w:rsidP="00AE0DC8">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36355998" w14:textId="77777777" w:rsidR="00073DEF" w:rsidRDefault="00073DEF" w:rsidP="00AE0DC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7BADE62" w14:textId="77777777" w:rsidR="00073DEF" w:rsidRDefault="00073DEF" w:rsidP="00AE0DC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6F217FE" w14:textId="77777777" w:rsidR="00073DEF" w:rsidRDefault="00073DEF" w:rsidP="00AE0DC8">
            <w:pPr>
              <w:pStyle w:val="TAC"/>
            </w:pPr>
            <w:r>
              <w:t>1</w:t>
            </w:r>
          </w:p>
        </w:tc>
      </w:tr>
      <w:tr w:rsidR="00073DEF" w14:paraId="6D67795C"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39C1D1" w14:textId="77777777" w:rsidR="00073DEF" w:rsidRDefault="00073DEF" w:rsidP="00AE0D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D6157" w14:textId="77777777" w:rsidR="00073DEF" w:rsidRPr="002D5673" w:rsidRDefault="00073DEF" w:rsidP="00AE0DC8">
            <w:pPr>
              <w:pStyle w:val="TAL"/>
              <w:rPr>
                <w:lang w:eastAsia="ja-JP"/>
              </w:rPr>
            </w:pPr>
            <w:r>
              <w:rPr>
                <w:lang w:eastAsia="ja-JP"/>
              </w:rPr>
              <w:t>MSB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11C2E87" w14:textId="77777777" w:rsidR="00073DEF" w:rsidRDefault="00073DEF" w:rsidP="00AE0DC8">
            <w:pPr>
              <w:pStyle w:val="TAL"/>
              <w:rPr>
                <w:lang w:eastAsia="ja-JP"/>
              </w:rPr>
            </w:pPr>
            <w:r>
              <w:rPr>
                <w:lang w:eastAsia="ja-JP"/>
              </w:rPr>
              <w:t>MSB of K</w:t>
            </w:r>
            <w:r w:rsidRPr="00073DEF">
              <w:rPr>
                <w:lang w:eastAsia="ja-JP"/>
              </w:rPr>
              <w:t xml:space="preserve">NRP </w:t>
            </w:r>
            <w:r>
              <w:rPr>
                <w:lang w:eastAsia="ja-JP"/>
              </w:rPr>
              <w:t>ID</w:t>
            </w:r>
          </w:p>
          <w:p w14:paraId="6131EEC5" w14:textId="77777777" w:rsidR="00073DEF" w:rsidRPr="002D5673" w:rsidRDefault="00073DEF" w:rsidP="00AE0DC8">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53A1F3FA" w14:textId="77777777" w:rsidR="00073DEF" w:rsidRDefault="00073DEF" w:rsidP="00AE0DC8">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071993B1" w14:textId="77777777" w:rsidR="00073DEF" w:rsidRDefault="00073DEF" w:rsidP="00AE0DC8">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B43A6EB" w14:textId="77777777" w:rsidR="00073DEF" w:rsidRDefault="00073DEF" w:rsidP="00AE0DC8">
            <w:pPr>
              <w:pStyle w:val="TAC"/>
            </w:pPr>
            <w:r>
              <w:rPr>
                <w:rFonts w:hint="eastAsia"/>
              </w:rPr>
              <w:t>2</w:t>
            </w:r>
          </w:p>
        </w:tc>
      </w:tr>
    </w:tbl>
    <w:p w14:paraId="36769053" w14:textId="77777777" w:rsidR="008270E9" w:rsidRDefault="008270E9" w:rsidP="008270E9">
      <w:pPr>
        <w:rPr>
          <w:lang w:val="en-US"/>
        </w:rPr>
      </w:pPr>
    </w:p>
    <w:p w14:paraId="6EF8BE72" w14:textId="179A505D" w:rsidR="008270E9" w:rsidRDefault="008270E9" w:rsidP="008270E9">
      <w:pPr>
        <w:pStyle w:val="Heading3"/>
        <w:rPr>
          <w:lang w:val="en-US" w:eastAsia="zh-CN"/>
        </w:rPr>
      </w:pPr>
      <w:bookmarkStart w:id="1303" w:name="_Toc525231361"/>
      <w:bookmarkStart w:id="1304" w:name="_Toc34388699"/>
      <w:bookmarkStart w:id="1305" w:name="_Toc34404470"/>
      <w:bookmarkStart w:id="1306" w:name="_Toc45282319"/>
      <w:bookmarkStart w:id="1307" w:name="_Toc45882705"/>
      <w:bookmarkStart w:id="1308" w:name="_Toc51951255"/>
      <w:bookmarkStart w:id="1309" w:name="_Toc59209031"/>
      <w:bookmarkStart w:id="1310" w:name="_Toc75445693"/>
      <w:r>
        <w:rPr>
          <w:rFonts w:hint="eastAsia"/>
          <w:lang w:val="en-US" w:eastAsia="zh-CN"/>
        </w:rPr>
        <w:t>7</w:t>
      </w:r>
      <w:r>
        <w:t>.</w:t>
      </w:r>
      <w:r>
        <w:rPr>
          <w:rFonts w:hint="eastAsia"/>
          <w:lang w:val="en-US" w:eastAsia="zh-CN"/>
        </w:rPr>
        <w:t>3</w:t>
      </w:r>
      <w:r>
        <w:t>.</w:t>
      </w:r>
      <w:r w:rsidR="00BA3654">
        <w:t>7</w:t>
      </w:r>
      <w:r>
        <w:tab/>
      </w:r>
      <w:bookmarkEnd w:id="1303"/>
      <w:r>
        <w:t xml:space="preserve">Direct link </w:t>
      </w:r>
      <w:r>
        <w:rPr>
          <w:rFonts w:hint="eastAsia"/>
          <w:lang w:val="en-US" w:eastAsia="zh-CN"/>
        </w:rPr>
        <w:t>release</w:t>
      </w:r>
      <w:r>
        <w:t xml:space="preserve"> </w:t>
      </w:r>
      <w:r>
        <w:rPr>
          <w:rFonts w:hint="eastAsia"/>
          <w:lang w:val="en-US" w:eastAsia="zh-CN"/>
        </w:rPr>
        <w:t>accept</w:t>
      </w:r>
      <w:bookmarkEnd w:id="1304"/>
      <w:bookmarkEnd w:id="1305"/>
      <w:bookmarkEnd w:id="1306"/>
      <w:bookmarkEnd w:id="1307"/>
      <w:bookmarkEnd w:id="1308"/>
      <w:bookmarkEnd w:id="1309"/>
      <w:bookmarkEnd w:id="1310"/>
    </w:p>
    <w:p w14:paraId="57AEFDA5" w14:textId="55EF3A59" w:rsidR="008270E9" w:rsidRDefault="008270E9" w:rsidP="008270E9">
      <w:pPr>
        <w:pStyle w:val="Heading4"/>
      </w:pPr>
      <w:bookmarkStart w:id="1311" w:name="_Toc525231362"/>
      <w:bookmarkStart w:id="1312" w:name="_Toc34388700"/>
      <w:bookmarkStart w:id="1313" w:name="_Toc34404471"/>
      <w:bookmarkStart w:id="1314" w:name="_Toc45282320"/>
      <w:bookmarkStart w:id="1315" w:name="_Toc45882706"/>
      <w:bookmarkStart w:id="1316" w:name="_Toc51951256"/>
      <w:bookmarkStart w:id="1317" w:name="_Toc59209032"/>
      <w:bookmarkStart w:id="1318" w:name="_Toc75445694"/>
      <w:r>
        <w:rPr>
          <w:rFonts w:hint="eastAsia"/>
          <w:lang w:val="en-US" w:eastAsia="zh-CN"/>
        </w:rPr>
        <w:t>7</w:t>
      </w:r>
      <w:r>
        <w:t>.</w:t>
      </w:r>
      <w:r>
        <w:rPr>
          <w:rFonts w:hint="eastAsia"/>
          <w:lang w:val="en-US" w:eastAsia="zh-CN"/>
        </w:rPr>
        <w:t>3.</w:t>
      </w:r>
      <w:r w:rsidR="00BA3654">
        <w:rPr>
          <w:lang w:val="en-US" w:eastAsia="zh-CN"/>
        </w:rPr>
        <w:t>7</w:t>
      </w:r>
      <w:r>
        <w:rPr>
          <w:lang w:val="en-US" w:eastAsia="zh-CN"/>
        </w:rPr>
        <w:t>.1</w:t>
      </w:r>
      <w:r>
        <w:tab/>
        <w:t>Message definition</w:t>
      </w:r>
      <w:bookmarkEnd w:id="1311"/>
      <w:bookmarkEnd w:id="1312"/>
      <w:bookmarkEnd w:id="1313"/>
      <w:bookmarkEnd w:id="1314"/>
      <w:bookmarkEnd w:id="1315"/>
      <w:bookmarkEnd w:id="1316"/>
      <w:bookmarkEnd w:id="1317"/>
      <w:bookmarkEnd w:id="1318"/>
    </w:p>
    <w:p w14:paraId="6F4581DF" w14:textId="36F53A46" w:rsidR="008270E9" w:rsidRDefault="008270E9" w:rsidP="008270E9">
      <w:r>
        <w:t>This message is sent by the UE to another peer UE to indicate that the link release request is accepte</w:t>
      </w:r>
      <w:r w:rsidRPr="001B28C4">
        <w:t>d. See table</w:t>
      </w:r>
      <w:bookmarkStart w:id="1319" w:name="_Hlk32487417"/>
      <w:r w:rsidRPr="001B28C4">
        <w:t> </w:t>
      </w:r>
      <w:bookmarkEnd w:id="1319"/>
      <w:r w:rsidRPr="001B28C4">
        <w:t>7.3.</w:t>
      </w:r>
      <w:r w:rsidR="00BA3654">
        <w:t>7</w:t>
      </w:r>
      <w:r w:rsidRPr="001B28C4">
        <w:t>.1.</w:t>
      </w:r>
    </w:p>
    <w:p w14:paraId="58944D88" w14:textId="77777777" w:rsidR="008270E9" w:rsidRPr="00EB01FF" w:rsidRDefault="008270E9" w:rsidP="008270E9">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4C6F4E9F" w14:textId="77777777" w:rsidR="008270E9" w:rsidRPr="007B06C6" w:rsidRDefault="008270E9" w:rsidP="008270E9">
      <w:pPr>
        <w:pStyle w:val="B1"/>
      </w:pPr>
      <w:r w:rsidRPr="007B06C6">
        <w:t>Significance:</w:t>
      </w:r>
      <w:r w:rsidRPr="007B06C6">
        <w:tab/>
        <w:t>dual</w:t>
      </w:r>
    </w:p>
    <w:p w14:paraId="6527F909" w14:textId="5ADD9B98" w:rsidR="008270E9" w:rsidRPr="007B06C6" w:rsidRDefault="008270E9" w:rsidP="008270E9">
      <w:pPr>
        <w:pStyle w:val="B1"/>
      </w:pPr>
      <w:r w:rsidRPr="007B06C6">
        <w:t>Direction:</w:t>
      </w:r>
      <w:r w:rsidR="00B0250D">
        <w:tab/>
      </w:r>
      <w:r w:rsidRPr="007B06C6">
        <w:t>UE to peer UE</w:t>
      </w:r>
    </w:p>
    <w:p w14:paraId="4989AEDA" w14:textId="78C95A6E" w:rsidR="008270E9" w:rsidRDefault="008270E9" w:rsidP="008270E9">
      <w:pPr>
        <w:pStyle w:val="TH"/>
      </w:pPr>
      <w:r>
        <w:t>Table</w:t>
      </w:r>
      <w:r>
        <w:rPr>
          <w:noProof/>
        </w:rPr>
        <w:t> </w:t>
      </w:r>
      <w:r>
        <w:t>7.3.</w:t>
      </w:r>
      <w:r w:rsidR="00BA3654">
        <w:t>7</w:t>
      </w:r>
      <w:r>
        <w:t xml:space="preserve">.1: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65837" w:rsidRPr="00D94415" w14:paraId="05CE4718" w14:textId="77777777" w:rsidTr="00D658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44576" w14:textId="77777777" w:rsidR="00D65837" w:rsidRPr="00D65837" w:rsidRDefault="00D65837" w:rsidP="00D65837">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4BE9B1E8" w14:textId="77777777" w:rsidR="00D65837" w:rsidRPr="00D65837" w:rsidRDefault="00D65837" w:rsidP="00D65837">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5AFCCD" w14:textId="77777777" w:rsidR="00D65837" w:rsidRPr="00D65837" w:rsidRDefault="00D65837" w:rsidP="00D65837">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0A1376A" w14:textId="77777777" w:rsidR="00D65837" w:rsidRPr="00D65837" w:rsidRDefault="00D65837" w:rsidP="00D65837">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03D7A96A" w14:textId="77777777" w:rsidR="00D65837" w:rsidRPr="00D65837" w:rsidRDefault="00D65837" w:rsidP="00D65837">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038AFB10" w14:textId="77777777" w:rsidR="00D65837" w:rsidRPr="00D65837" w:rsidRDefault="00D65837" w:rsidP="00D65837">
            <w:pPr>
              <w:pStyle w:val="TAC"/>
            </w:pPr>
            <w:r w:rsidRPr="00D65837">
              <w:t>Length</w:t>
            </w:r>
          </w:p>
        </w:tc>
      </w:tr>
      <w:tr w:rsidR="00D65837" w:rsidRPr="00D94415" w14:paraId="36FC9E67" w14:textId="77777777" w:rsidTr="00D658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8A129F" w14:textId="77777777" w:rsidR="00D65837" w:rsidRPr="00D94415" w:rsidRDefault="00D65837" w:rsidP="00D6583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CF952BA" w14:textId="77777777" w:rsidR="00D65837" w:rsidRPr="00D94415" w:rsidRDefault="00D65837" w:rsidP="00D65837">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3E771CC" w14:textId="77777777" w:rsidR="00D65837" w:rsidRPr="00D94415" w:rsidRDefault="00D65837" w:rsidP="00D65837">
            <w:pPr>
              <w:pStyle w:val="TAL"/>
              <w:rPr>
                <w:lang w:eastAsia="ja-JP"/>
              </w:rPr>
            </w:pPr>
            <w:r w:rsidRPr="00D94415">
              <w:rPr>
                <w:lang w:eastAsia="ja-JP"/>
              </w:rPr>
              <w:t>PC5 signalling message type</w:t>
            </w:r>
          </w:p>
          <w:p w14:paraId="1105A336" w14:textId="77777777" w:rsidR="00D65837" w:rsidRPr="00D94415" w:rsidRDefault="00D65837" w:rsidP="00D65837">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20530B16" w14:textId="77777777" w:rsidR="00D65837" w:rsidRPr="00D65837" w:rsidRDefault="00D65837" w:rsidP="00D65837">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CDD14DF" w14:textId="77777777" w:rsidR="00D65837" w:rsidRPr="00D94415" w:rsidRDefault="00D65837" w:rsidP="00D6583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8768C99" w14:textId="77777777" w:rsidR="00D65837" w:rsidRPr="00D94415" w:rsidRDefault="00D65837" w:rsidP="00D65837">
            <w:pPr>
              <w:pStyle w:val="TAC"/>
            </w:pPr>
            <w:r w:rsidRPr="00D94415">
              <w:t>1</w:t>
            </w:r>
          </w:p>
        </w:tc>
      </w:tr>
      <w:tr w:rsidR="00D65837" w:rsidRPr="00D94415" w14:paraId="310C86E5" w14:textId="77777777" w:rsidTr="00D658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55A093" w14:textId="77777777" w:rsidR="00D65837" w:rsidRPr="00D94415" w:rsidRDefault="00D65837" w:rsidP="00D6583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FDE1FF" w14:textId="77777777" w:rsidR="00D65837" w:rsidRPr="00D94415" w:rsidRDefault="00D65837" w:rsidP="00D65837">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2DD3CF20" w14:textId="77777777" w:rsidR="00D65837" w:rsidRPr="00D94415" w:rsidRDefault="00D65837" w:rsidP="00D65837">
            <w:pPr>
              <w:pStyle w:val="TAL"/>
              <w:rPr>
                <w:lang w:eastAsia="ja-JP"/>
              </w:rPr>
            </w:pPr>
            <w:r w:rsidRPr="00D94415">
              <w:rPr>
                <w:lang w:eastAsia="ja-JP"/>
              </w:rPr>
              <w:t>Sequence number</w:t>
            </w:r>
          </w:p>
          <w:p w14:paraId="31BDD026" w14:textId="77777777" w:rsidR="00D65837" w:rsidRPr="00D94415" w:rsidRDefault="00D65837" w:rsidP="00D65837">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9E70D42" w14:textId="77777777" w:rsidR="00D65837" w:rsidRPr="00D65837" w:rsidRDefault="00D65837" w:rsidP="00D65837">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F47372" w14:textId="77777777" w:rsidR="00D65837" w:rsidRPr="00D94415" w:rsidRDefault="00D65837" w:rsidP="00D6583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2FFDA76B" w14:textId="77777777" w:rsidR="00D65837" w:rsidRPr="00D94415" w:rsidRDefault="00D65837" w:rsidP="00D65837">
            <w:pPr>
              <w:pStyle w:val="TAC"/>
            </w:pPr>
            <w:r w:rsidRPr="00D94415">
              <w:t>1</w:t>
            </w:r>
          </w:p>
        </w:tc>
      </w:tr>
      <w:tr w:rsidR="00D65837" w:rsidRPr="00D94415" w14:paraId="72082E2C" w14:textId="77777777" w:rsidTr="00D658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9FBC8F" w14:textId="77777777" w:rsidR="00D65837" w:rsidRPr="00D94415" w:rsidRDefault="00D65837" w:rsidP="00D6583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118AB9" w14:textId="7BCC0955" w:rsidR="00D65837" w:rsidRPr="00D94415" w:rsidRDefault="00A73FA7" w:rsidP="00D65837">
            <w:pPr>
              <w:pStyle w:val="TAL"/>
              <w:rPr>
                <w:lang w:eastAsia="ja-JP"/>
              </w:rPr>
            </w:pPr>
            <w:r>
              <w:rPr>
                <w:lang w:eastAsia="ja-JP"/>
              </w:rPr>
              <w:t>LSB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D15FA1B" w14:textId="77777777" w:rsidR="00C71C41" w:rsidRDefault="00C71C41" w:rsidP="00C71C41">
            <w:pPr>
              <w:pStyle w:val="TAL"/>
              <w:rPr>
                <w:lang w:eastAsia="ja-JP"/>
              </w:rPr>
            </w:pPr>
            <w:r>
              <w:rPr>
                <w:lang w:eastAsia="ja-JP"/>
              </w:rPr>
              <w:t>LSB of K</w:t>
            </w:r>
            <w:r>
              <w:rPr>
                <w:vertAlign w:val="subscript"/>
                <w:lang w:eastAsia="ja-JP"/>
              </w:rPr>
              <w:t>NRP</w:t>
            </w:r>
            <w:r w:rsidRPr="009C13FF">
              <w:rPr>
                <w:vertAlign w:val="subscript"/>
                <w:lang w:eastAsia="ja-JP"/>
              </w:rPr>
              <w:t xml:space="preserve"> </w:t>
            </w:r>
            <w:r>
              <w:rPr>
                <w:lang w:eastAsia="ja-JP"/>
              </w:rPr>
              <w:t>ID</w:t>
            </w:r>
          </w:p>
          <w:p w14:paraId="7F2BABB4" w14:textId="3F28AD9C" w:rsidR="00D65837" w:rsidRPr="00D94415" w:rsidRDefault="00C71C41" w:rsidP="00C71C41">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49670603" w14:textId="77777777" w:rsidR="00D65837" w:rsidRPr="00D65837" w:rsidRDefault="00D65837" w:rsidP="00D65837">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5E710B" w14:textId="77777777" w:rsidR="00D65837" w:rsidRPr="00D94415" w:rsidRDefault="00D65837" w:rsidP="00D6583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12235F35" w14:textId="77777777" w:rsidR="00D65837" w:rsidRPr="00D94415" w:rsidRDefault="00D65837" w:rsidP="00D65837">
            <w:pPr>
              <w:pStyle w:val="TAC"/>
            </w:pPr>
            <w:r w:rsidRPr="00D94415">
              <w:t>2</w:t>
            </w:r>
          </w:p>
        </w:tc>
      </w:tr>
    </w:tbl>
    <w:p w14:paraId="774A0FCC" w14:textId="77777777" w:rsidR="008270E9" w:rsidRDefault="008270E9" w:rsidP="008270E9"/>
    <w:p w14:paraId="0DC4A96F" w14:textId="4DB8E4FF" w:rsidR="00BE135D" w:rsidRPr="00742FAE" w:rsidRDefault="00BE135D" w:rsidP="00BE135D">
      <w:pPr>
        <w:pStyle w:val="Heading3"/>
      </w:pPr>
      <w:bookmarkStart w:id="1320" w:name="_Toc34388701"/>
      <w:bookmarkStart w:id="1321" w:name="_Toc34404472"/>
      <w:bookmarkStart w:id="1322" w:name="_Toc45282321"/>
      <w:bookmarkStart w:id="1323" w:name="_Toc45882707"/>
      <w:bookmarkStart w:id="1324" w:name="_Toc51951257"/>
      <w:bookmarkStart w:id="1325" w:name="_Toc59209033"/>
      <w:bookmarkStart w:id="1326" w:name="_Toc75445695"/>
      <w:r>
        <w:t>7.3.</w:t>
      </w:r>
      <w:r w:rsidR="00BA3654">
        <w:t>8</w:t>
      </w:r>
      <w:r>
        <w:tab/>
        <w:t>Direct link keepalive request</w:t>
      </w:r>
      <w:bookmarkEnd w:id="1320"/>
      <w:bookmarkEnd w:id="1321"/>
      <w:bookmarkEnd w:id="1322"/>
      <w:bookmarkEnd w:id="1323"/>
      <w:bookmarkEnd w:id="1324"/>
      <w:bookmarkEnd w:id="1325"/>
      <w:bookmarkEnd w:id="1326"/>
    </w:p>
    <w:p w14:paraId="4CA4CCEF" w14:textId="4935DD48" w:rsidR="00BE135D" w:rsidRPr="00742FAE" w:rsidRDefault="00BE135D" w:rsidP="00BE135D">
      <w:pPr>
        <w:pStyle w:val="Heading4"/>
      </w:pPr>
      <w:bookmarkStart w:id="1327" w:name="_Toc34388702"/>
      <w:bookmarkStart w:id="1328" w:name="_Toc34404473"/>
      <w:bookmarkStart w:id="1329" w:name="_Toc45282322"/>
      <w:bookmarkStart w:id="1330" w:name="_Toc45882708"/>
      <w:bookmarkStart w:id="1331" w:name="_Toc51951258"/>
      <w:bookmarkStart w:id="1332" w:name="_Toc59209034"/>
      <w:bookmarkStart w:id="1333" w:name="_Toc75445696"/>
      <w:r>
        <w:t>7.3.</w:t>
      </w:r>
      <w:r w:rsidR="00BA3654">
        <w:t>8</w:t>
      </w:r>
      <w:r w:rsidRPr="00742FAE">
        <w:t>.1</w:t>
      </w:r>
      <w:r w:rsidRPr="00742FAE">
        <w:tab/>
        <w:t>Message definition</w:t>
      </w:r>
      <w:bookmarkEnd w:id="1327"/>
      <w:bookmarkEnd w:id="1328"/>
      <w:bookmarkEnd w:id="1329"/>
      <w:bookmarkEnd w:id="1330"/>
      <w:bookmarkEnd w:id="1331"/>
      <w:bookmarkEnd w:id="1332"/>
      <w:bookmarkEnd w:id="1333"/>
    </w:p>
    <w:p w14:paraId="6956BCD8" w14:textId="3276FA69" w:rsidR="00BE135D" w:rsidRPr="00742FAE" w:rsidRDefault="00BE135D" w:rsidP="00BE135D">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w:t>
      </w:r>
      <w:r w:rsidR="00BA3654">
        <w:t>8</w:t>
      </w:r>
      <w:r w:rsidRPr="00742FAE">
        <w:t>.1.1.</w:t>
      </w:r>
    </w:p>
    <w:p w14:paraId="3F97AA5F" w14:textId="77777777" w:rsidR="00BE135D" w:rsidRDefault="00BE135D" w:rsidP="00BE135D">
      <w:pPr>
        <w:pStyle w:val="B1"/>
      </w:pPr>
      <w:r w:rsidRPr="00742FAE">
        <w:t>Message type:</w:t>
      </w:r>
      <w:r w:rsidRPr="00742FAE">
        <w:tab/>
      </w:r>
      <w:r w:rsidRPr="00B21A63">
        <w:t xml:space="preserve">DIRECT LINK </w:t>
      </w:r>
      <w:r>
        <w:t>KEEPALIVE REQUEST</w:t>
      </w:r>
    </w:p>
    <w:p w14:paraId="386FDAAD" w14:textId="77777777" w:rsidR="00BE135D" w:rsidRPr="003168A2" w:rsidRDefault="00BE135D" w:rsidP="00BE135D">
      <w:pPr>
        <w:pStyle w:val="B1"/>
      </w:pPr>
      <w:r w:rsidRPr="003168A2">
        <w:t>Significance:</w:t>
      </w:r>
      <w:r>
        <w:tab/>
      </w:r>
      <w:r w:rsidRPr="003168A2">
        <w:t>dual</w:t>
      </w:r>
    </w:p>
    <w:p w14:paraId="3624E25C" w14:textId="5B230C4C" w:rsidR="00BE135D" w:rsidRDefault="00BE135D" w:rsidP="00BE135D">
      <w:pPr>
        <w:pStyle w:val="B1"/>
      </w:pPr>
      <w:r w:rsidRPr="003168A2">
        <w:t>Direction:</w:t>
      </w:r>
      <w:r w:rsidR="00B0250D">
        <w:tab/>
      </w:r>
      <w:r w:rsidRPr="003168A2">
        <w:t>UE</w:t>
      </w:r>
      <w:r>
        <w:t xml:space="preserve"> to peer UE</w:t>
      </w:r>
    </w:p>
    <w:p w14:paraId="400CB026" w14:textId="1D6D0308" w:rsidR="00BE135D" w:rsidRPr="0057481E" w:rsidRDefault="00BE135D" w:rsidP="00BE135D">
      <w:pPr>
        <w:pStyle w:val="TH"/>
        <w:rPr>
          <w:lang w:val="fr-FR"/>
        </w:rPr>
      </w:pPr>
      <w:r w:rsidRPr="0057481E">
        <w:rPr>
          <w:lang w:val="fr-FR"/>
        </w:rPr>
        <w:lastRenderedPageBreak/>
        <w:t>Table</w:t>
      </w:r>
      <w:r w:rsidRPr="00742FAE">
        <w:t> </w:t>
      </w:r>
      <w:r>
        <w:t>7.3.</w:t>
      </w:r>
      <w:r w:rsidR="00BA3654">
        <w:t>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162C2B5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CE7BA5"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96A3A9D"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57726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CD8DD3"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6A368"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7798C2" w14:textId="77777777" w:rsidR="00BE135D" w:rsidRPr="00EF7A4C" w:rsidRDefault="00BE135D" w:rsidP="00CD49D1">
            <w:pPr>
              <w:pStyle w:val="TAH"/>
            </w:pPr>
            <w:r w:rsidRPr="00EF7A4C">
              <w:t>Length</w:t>
            </w:r>
          </w:p>
        </w:tc>
      </w:tr>
      <w:tr w:rsidR="00BE135D" w:rsidRPr="00EF7A4C" w14:paraId="02D6368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83CF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96BF33" w14:textId="77777777" w:rsidR="00BE135D" w:rsidRPr="00EF7A4C" w:rsidRDefault="00BE135D" w:rsidP="00CD49D1">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31AC3E"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36A9A084"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47FACB4"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1112EC9"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B3CB41B" w14:textId="77777777" w:rsidR="00BE135D" w:rsidRPr="00EF7A4C" w:rsidRDefault="00BE135D" w:rsidP="00CD49D1">
            <w:pPr>
              <w:pStyle w:val="TAC"/>
            </w:pPr>
            <w:r w:rsidRPr="00EF7A4C">
              <w:t>1</w:t>
            </w:r>
          </w:p>
        </w:tc>
      </w:tr>
      <w:tr w:rsidR="00BE135D" w:rsidRPr="00EF7A4C" w14:paraId="2F613CE4"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737F4"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2A7418"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48F38" w14:textId="77777777" w:rsidR="00BE135D" w:rsidRPr="00EF7A4C" w:rsidRDefault="00BE135D" w:rsidP="00CD49D1">
            <w:pPr>
              <w:pStyle w:val="TAL"/>
            </w:pPr>
            <w:r w:rsidRPr="00EF7A4C">
              <w:t xml:space="preserve">Sequence </w:t>
            </w:r>
            <w:r>
              <w:t>n</w:t>
            </w:r>
            <w:r w:rsidRPr="00EF7A4C">
              <w:t>umber</w:t>
            </w:r>
          </w:p>
          <w:p w14:paraId="29E70A4C"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F82CCD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7FA3C0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DD8C6E" w14:textId="77777777" w:rsidR="00BE135D" w:rsidRPr="00EF7A4C" w:rsidRDefault="00BE135D" w:rsidP="00CD49D1">
            <w:pPr>
              <w:pStyle w:val="TAC"/>
            </w:pPr>
            <w:r>
              <w:t>1</w:t>
            </w:r>
          </w:p>
        </w:tc>
      </w:tr>
      <w:tr w:rsidR="00BE135D" w:rsidRPr="00EF7A4C" w14:paraId="7529E86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C40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9137A6"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4210BA9D" w14:textId="77777777" w:rsidR="00BE135D" w:rsidRPr="00EF7A4C" w:rsidRDefault="00BE135D" w:rsidP="00CD49D1">
            <w:pPr>
              <w:pStyle w:val="TAL"/>
            </w:pPr>
            <w:r>
              <w:t>Keep-alive counter</w:t>
            </w:r>
          </w:p>
          <w:p w14:paraId="16D3F4AD" w14:textId="77EC8AFC" w:rsidR="00BE135D" w:rsidRPr="00EF7A4C" w:rsidRDefault="00BE135D" w:rsidP="008E1B1A">
            <w:pPr>
              <w:pStyle w:val="TAL"/>
            </w:pPr>
            <w:r>
              <w:t>8.4.</w:t>
            </w:r>
            <w:r w:rsidR="008E1B1A">
              <w:t>10</w:t>
            </w:r>
          </w:p>
        </w:tc>
        <w:tc>
          <w:tcPr>
            <w:tcW w:w="1134" w:type="dxa"/>
            <w:tcBorders>
              <w:top w:val="single" w:sz="6" w:space="0" w:color="000000"/>
              <w:left w:val="single" w:sz="6" w:space="0" w:color="000000"/>
              <w:bottom w:val="single" w:sz="6" w:space="0" w:color="000000"/>
              <w:right w:val="single" w:sz="6" w:space="0" w:color="000000"/>
            </w:tcBorders>
          </w:tcPr>
          <w:p w14:paraId="5C5E49F1"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8478C2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D77ED7" w14:textId="77777777" w:rsidR="00BE135D" w:rsidRPr="00EF7A4C" w:rsidRDefault="00BE135D" w:rsidP="00CD49D1">
            <w:pPr>
              <w:pStyle w:val="TAC"/>
            </w:pPr>
            <w:r>
              <w:t>4</w:t>
            </w:r>
          </w:p>
        </w:tc>
      </w:tr>
      <w:tr w:rsidR="00BE135D" w:rsidRPr="00EF7A4C" w14:paraId="35FD0F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C69422" w14:textId="68A765B5" w:rsidR="00BE135D" w:rsidRPr="00EF7A4C" w:rsidRDefault="00B277CA" w:rsidP="00CD49D1">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42DC3FA" w14:textId="77777777" w:rsidR="00BE135D" w:rsidRPr="00EF7A4C" w:rsidRDefault="00BE135D" w:rsidP="00CD49D1">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7AC42FAC" w14:textId="77777777" w:rsidR="00BE135D" w:rsidRPr="00EF7A4C" w:rsidRDefault="00BE135D" w:rsidP="00CD49D1">
            <w:pPr>
              <w:pStyle w:val="TAL"/>
              <w:rPr>
                <w:lang w:eastAsia="ja-JP"/>
              </w:rPr>
            </w:pPr>
            <w:r>
              <w:rPr>
                <w:lang w:eastAsia="ja-JP"/>
              </w:rPr>
              <w:t>Maximum inactivity period</w:t>
            </w:r>
          </w:p>
          <w:p w14:paraId="5365E23A" w14:textId="43A5C543" w:rsidR="00BE135D" w:rsidRPr="00EF7A4C" w:rsidRDefault="00BE135D" w:rsidP="008E1B1A">
            <w:pPr>
              <w:pStyle w:val="TAL"/>
              <w:rPr>
                <w:lang w:eastAsia="ja-JP"/>
              </w:rPr>
            </w:pPr>
            <w:r>
              <w:t>8.4.</w:t>
            </w:r>
            <w:r w:rsidR="008E1B1A">
              <w:t>11</w:t>
            </w:r>
          </w:p>
        </w:tc>
        <w:tc>
          <w:tcPr>
            <w:tcW w:w="1134" w:type="dxa"/>
            <w:tcBorders>
              <w:top w:val="single" w:sz="6" w:space="0" w:color="000000"/>
              <w:left w:val="single" w:sz="6" w:space="0" w:color="000000"/>
              <w:bottom w:val="single" w:sz="6" w:space="0" w:color="000000"/>
              <w:right w:val="single" w:sz="6" w:space="0" w:color="000000"/>
            </w:tcBorders>
          </w:tcPr>
          <w:p w14:paraId="06A4B7F2" w14:textId="77777777" w:rsidR="00BE135D" w:rsidRPr="00EF7A4C" w:rsidRDefault="00BE135D" w:rsidP="00CD49D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316F77" w14:textId="77777777" w:rsidR="00BE135D" w:rsidRPr="00EF7A4C" w:rsidRDefault="00BE135D" w:rsidP="00CD49D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8E1D0C" w14:textId="77777777" w:rsidR="00BE135D" w:rsidRPr="00EF7A4C" w:rsidRDefault="00BE135D" w:rsidP="00CD49D1">
            <w:pPr>
              <w:pStyle w:val="TAC"/>
            </w:pPr>
            <w:r>
              <w:t>5</w:t>
            </w:r>
          </w:p>
        </w:tc>
      </w:tr>
    </w:tbl>
    <w:p w14:paraId="48513F84" w14:textId="77777777" w:rsidR="00BE135D" w:rsidRDefault="00BE135D" w:rsidP="00BE135D"/>
    <w:p w14:paraId="6FFE88D6" w14:textId="19714D29" w:rsidR="00BE135D" w:rsidRPr="00742FAE" w:rsidRDefault="00BE135D" w:rsidP="00BE135D">
      <w:pPr>
        <w:pStyle w:val="Heading4"/>
      </w:pPr>
      <w:bookmarkStart w:id="1334" w:name="_Toc34388703"/>
      <w:bookmarkStart w:id="1335" w:name="_Toc34404474"/>
      <w:bookmarkStart w:id="1336" w:name="_Toc45282323"/>
      <w:bookmarkStart w:id="1337" w:name="_Toc45882709"/>
      <w:bookmarkStart w:id="1338" w:name="_Toc51951259"/>
      <w:bookmarkStart w:id="1339" w:name="_Toc59209035"/>
      <w:bookmarkStart w:id="1340" w:name="_Toc75445697"/>
      <w:r>
        <w:t>7.3.</w:t>
      </w:r>
      <w:r w:rsidR="00BA3654">
        <w:t>8</w:t>
      </w:r>
      <w:r w:rsidRPr="00742FAE">
        <w:t>.</w:t>
      </w:r>
      <w:r>
        <w:t>2</w:t>
      </w:r>
      <w:r w:rsidRPr="00742FAE">
        <w:tab/>
        <w:t>M</w:t>
      </w:r>
      <w:r>
        <w:t>aximum inactivity period</w:t>
      </w:r>
      <w:bookmarkEnd w:id="1334"/>
      <w:bookmarkEnd w:id="1335"/>
      <w:bookmarkEnd w:id="1336"/>
      <w:bookmarkEnd w:id="1337"/>
      <w:bookmarkEnd w:id="1338"/>
      <w:bookmarkEnd w:id="1339"/>
      <w:bookmarkEnd w:id="1340"/>
    </w:p>
    <w:p w14:paraId="12D46A70" w14:textId="77777777" w:rsidR="00BE135D" w:rsidRPr="00742FAE" w:rsidRDefault="00BE135D" w:rsidP="00BE135D">
      <w:r w:rsidRPr="00742FAE">
        <w:t>Th</w:t>
      </w:r>
      <w:r>
        <w:t>e UE may include this IE to indicate its maximum inactivity period to the peer UE.</w:t>
      </w:r>
    </w:p>
    <w:p w14:paraId="7A04055A" w14:textId="277B76B4" w:rsidR="00BE135D" w:rsidRPr="00742FAE" w:rsidRDefault="00BE135D" w:rsidP="00BE135D">
      <w:pPr>
        <w:pStyle w:val="Heading3"/>
      </w:pPr>
      <w:bookmarkStart w:id="1341" w:name="_Toc34388704"/>
      <w:bookmarkStart w:id="1342" w:name="_Toc34404475"/>
      <w:bookmarkStart w:id="1343" w:name="_Toc45282324"/>
      <w:bookmarkStart w:id="1344" w:name="_Toc45882710"/>
      <w:bookmarkStart w:id="1345" w:name="_Toc51951260"/>
      <w:bookmarkStart w:id="1346" w:name="_Toc59209036"/>
      <w:bookmarkStart w:id="1347" w:name="_Toc75445698"/>
      <w:r>
        <w:t>7.3.</w:t>
      </w:r>
      <w:r w:rsidR="00BA3654">
        <w:t>9</w:t>
      </w:r>
      <w:r>
        <w:tab/>
        <w:t>Direct link keepalive response</w:t>
      </w:r>
      <w:bookmarkEnd w:id="1341"/>
      <w:bookmarkEnd w:id="1342"/>
      <w:bookmarkEnd w:id="1343"/>
      <w:bookmarkEnd w:id="1344"/>
      <w:bookmarkEnd w:id="1345"/>
      <w:bookmarkEnd w:id="1346"/>
      <w:bookmarkEnd w:id="1347"/>
    </w:p>
    <w:p w14:paraId="074E5685" w14:textId="46859E59" w:rsidR="00BE135D" w:rsidRPr="00742FAE" w:rsidRDefault="00BE135D" w:rsidP="00BE135D">
      <w:pPr>
        <w:pStyle w:val="Heading4"/>
      </w:pPr>
      <w:bookmarkStart w:id="1348" w:name="_Toc34388705"/>
      <w:bookmarkStart w:id="1349" w:name="_Toc34404476"/>
      <w:bookmarkStart w:id="1350" w:name="_Toc45282325"/>
      <w:bookmarkStart w:id="1351" w:name="_Toc45882711"/>
      <w:bookmarkStart w:id="1352" w:name="_Toc51951261"/>
      <w:bookmarkStart w:id="1353" w:name="_Toc59209037"/>
      <w:bookmarkStart w:id="1354" w:name="_Toc75445699"/>
      <w:r>
        <w:t>7.3.</w:t>
      </w:r>
      <w:r w:rsidR="00BA3654">
        <w:t>9</w:t>
      </w:r>
      <w:r w:rsidRPr="00742FAE">
        <w:t>.1</w:t>
      </w:r>
      <w:r w:rsidRPr="00742FAE">
        <w:tab/>
        <w:t>Message definition</w:t>
      </w:r>
      <w:bookmarkEnd w:id="1348"/>
      <w:bookmarkEnd w:id="1349"/>
      <w:bookmarkEnd w:id="1350"/>
      <w:bookmarkEnd w:id="1351"/>
      <w:bookmarkEnd w:id="1352"/>
      <w:bookmarkEnd w:id="1353"/>
      <w:bookmarkEnd w:id="1354"/>
    </w:p>
    <w:p w14:paraId="6359D381" w14:textId="0F1896B3" w:rsidR="00BE135D" w:rsidRPr="00742FAE" w:rsidRDefault="00BE135D" w:rsidP="00BE135D">
      <w:r w:rsidRPr="00742FAE">
        <w:t xml:space="preserve">This message is sent by </w:t>
      </w:r>
      <w:r>
        <w:t xml:space="preserve">a </w:t>
      </w:r>
      <w:r w:rsidRPr="00742FAE">
        <w:t xml:space="preserve">UE to </w:t>
      </w:r>
      <w:r>
        <w:t>another peer UE to respond to a DIRECT LINK KEEPALIVE REQUEST message</w:t>
      </w:r>
      <w:r w:rsidRPr="00742FAE">
        <w:t>. See table </w:t>
      </w:r>
      <w:r>
        <w:t>7.3.</w:t>
      </w:r>
      <w:r w:rsidR="00BA3654">
        <w:t>9</w:t>
      </w:r>
      <w:r w:rsidRPr="00742FAE">
        <w:t>.1.1.</w:t>
      </w:r>
    </w:p>
    <w:p w14:paraId="0813D5A2" w14:textId="77777777" w:rsidR="00BE135D" w:rsidRDefault="00BE135D" w:rsidP="00BE135D">
      <w:pPr>
        <w:pStyle w:val="B1"/>
      </w:pPr>
      <w:r w:rsidRPr="00742FAE">
        <w:t>Message type:</w:t>
      </w:r>
      <w:r w:rsidRPr="00742FAE">
        <w:tab/>
      </w:r>
      <w:r w:rsidRPr="00B21A63">
        <w:t xml:space="preserve">DIRECT LINK </w:t>
      </w:r>
      <w:r>
        <w:t>KEEPALIVE RESPONSE</w:t>
      </w:r>
    </w:p>
    <w:p w14:paraId="7BF74C30" w14:textId="77777777" w:rsidR="00BE135D" w:rsidRPr="003168A2" w:rsidRDefault="00BE135D" w:rsidP="00BE135D">
      <w:pPr>
        <w:pStyle w:val="B1"/>
      </w:pPr>
      <w:r w:rsidRPr="003168A2">
        <w:t>Significance:</w:t>
      </w:r>
      <w:r>
        <w:tab/>
      </w:r>
      <w:r w:rsidRPr="003168A2">
        <w:t>dual</w:t>
      </w:r>
    </w:p>
    <w:p w14:paraId="5932D14F" w14:textId="72572B8A" w:rsidR="00BE135D" w:rsidRDefault="00BE135D" w:rsidP="00BE135D">
      <w:pPr>
        <w:pStyle w:val="B1"/>
      </w:pPr>
      <w:r w:rsidRPr="003168A2">
        <w:t>Direction:</w:t>
      </w:r>
      <w:r w:rsidR="00B0250D">
        <w:tab/>
      </w:r>
      <w:r w:rsidRPr="003168A2">
        <w:t>UE</w:t>
      </w:r>
      <w:r>
        <w:t xml:space="preserve"> to peer UE</w:t>
      </w:r>
    </w:p>
    <w:p w14:paraId="0D94B7EB" w14:textId="3D5A06C0" w:rsidR="00BE135D" w:rsidRPr="0057481E" w:rsidRDefault="00BE135D" w:rsidP="00BE135D">
      <w:pPr>
        <w:pStyle w:val="TH"/>
        <w:rPr>
          <w:lang w:val="fr-FR"/>
        </w:rPr>
      </w:pPr>
      <w:r w:rsidRPr="0057481E">
        <w:rPr>
          <w:lang w:val="fr-FR"/>
        </w:rPr>
        <w:t>Table</w:t>
      </w:r>
      <w:r w:rsidRPr="00742FAE">
        <w:t> </w:t>
      </w:r>
      <w:r>
        <w:t>7.3.</w:t>
      </w:r>
      <w:r w:rsidR="00BA3654">
        <w:t>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684C74A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05B49"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49AB9BE"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ED466A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5739441"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E0B24D4"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C90C117" w14:textId="77777777" w:rsidR="00BE135D" w:rsidRPr="00EF7A4C" w:rsidRDefault="00BE135D" w:rsidP="00CD49D1">
            <w:pPr>
              <w:pStyle w:val="TAH"/>
            </w:pPr>
            <w:r w:rsidRPr="00EF7A4C">
              <w:t>Length</w:t>
            </w:r>
          </w:p>
        </w:tc>
      </w:tr>
      <w:tr w:rsidR="00BE135D" w:rsidRPr="00EF7A4C" w14:paraId="2346ADB0"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24410C"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05868" w14:textId="77777777" w:rsidR="00BE135D" w:rsidRPr="00EF7A4C" w:rsidRDefault="00BE135D" w:rsidP="00CD49D1">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AC489A"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6A6A05F9"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07423FC"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2953E1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27A922E" w14:textId="77777777" w:rsidR="00BE135D" w:rsidRPr="00EF7A4C" w:rsidRDefault="00BE135D" w:rsidP="00CD49D1">
            <w:pPr>
              <w:pStyle w:val="TAC"/>
            </w:pPr>
            <w:r w:rsidRPr="00EF7A4C">
              <w:t>1</w:t>
            </w:r>
          </w:p>
        </w:tc>
      </w:tr>
      <w:tr w:rsidR="00BE135D" w:rsidRPr="00EF7A4C" w14:paraId="5CB38D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82024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D5A7B"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EA50132" w14:textId="77777777" w:rsidR="00BE135D" w:rsidRPr="00EF7A4C" w:rsidRDefault="00BE135D" w:rsidP="00CD49D1">
            <w:pPr>
              <w:pStyle w:val="TAL"/>
            </w:pPr>
            <w:r w:rsidRPr="00EF7A4C">
              <w:t xml:space="preserve">Sequence </w:t>
            </w:r>
            <w:r>
              <w:t>n</w:t>
            </w:r>
            <w:r w:rsidRPr="00EF7A4C">
              <w:t>umber</w:t>
            </w:r>
          </w:p>
          <w:p w14:paraId="3B2B8CD8"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C6FE5B"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18B244"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7B9FEF" w14:textId="77777777" w:rsidR="00BE135D" w:rsidRPr="00EF7A4C" w:rsidRDefault="00BE135D" w:rsidP="00CD49D1">
            <w:pPr>
              <w:pStyle w:val="TAC"/>
            </w:pPr>
            <w:r>
              <w:t>1</w:t>
            </w:r>
          </w:p>
        </w:tc>
      </w:tr>
      <w:tr w:rsidR="00BE135D" w:rsidRPr="00EF7A4C" w14:paraId="6CB0908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512D27"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3E126D"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2055B0BF" w14:textId="77777777" w:rsidR="00BE135D" w:rsidRPr="00EF7A4C" w:rsidRDefault="00BE135D" w:rsidP="00CD49D1">
            <w:pPr>
              <w:pStyle w:val="TAL"/>
            </w:pPr>
            <w:r>
              <w:t>Keep-alive counter</w:t>
            </w:r>
          </w:p>
          <w:p w14:paraId="126A5E5D" w14:textId="3DBA6A3C" w:rsidR="00BE135D" w:rsidRPr="00EF7A4C" w:rsidRDefault="00BE135D" w:rsidP="00032E5B">
            <w:pPr>
              <w:pStyle w:val="TAL"/>
            </w:pPr>
            <w:r>
              <w:t>8.4.</w:t>
            </w:r>
            <w:r w:rsidR="00032E5B">
              <w:t>10</w:t>
            </w:r>
          </w:p>
        </w:tc>
        <w:tc>
          <w:tcPr>
            <w:tcW w:w="1134" w:type="dxa"/>
            <w:tcBorders>
              <w:top w:val="single" w:sz="6" w:space="0" w:color="000000"/>
              <w:left w:val="single" w:sz="6" w:space="0" w:color="000000"/>
              <w:bottom w:val="single" w:sz="6" w:space="0" w:color="000000"/>
              <w:right w:val="single" w:sz="6" w:space="0" w:color="000000"/>
            </w:tcBorders>
          </w:tcPr>
          <w:p w14:paraId="15B2DA7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75034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90B2C54" w14:textId="77777777" w:rsidR="00BE135D" w:rsidRPr="00EF7A4C" w:rsidRDefault="00BE135D" w:rsidP="00CD49D1">
            <w:pPr>
              <w:pStyle w:val="TAC"/>
            </w:pPr>
            <w:r>
              <w:t>4</w:t>
            </w:r>
          </w:p>
        </w:tc>
      </w:tr>
    </w:tbl>
    <w:p w14:paraId="4CA61244" w14:textId="5FC4715B" w:rsidR="00BE135D" w:rsidRDefault="00BE135D" w:rsidP="00BE135D"/>
    <w:p w14:paraId="7C3A0772" w14:textId="31883D2F" w:rsidR="00613F8F" w:rsidRPr="00742FAE" w:rsidRDefault="00613F8F" w:rsidP="00613F8F">
      <w:pPr>
        <w:pStyle w:val="Heading3"/>
      </w:pPr>
      <w:bookmarkStart w:id="1355" w:name="_Toc45282326"/>
      <w:bookmarkStart w:id="1356" w:name="_Toc45882712"/>
      <w:bookmarkStart w:id="1357" w:name="_Toc51951262"/>
      <w:bookmarkStart w:id="1358" w:name="_Toc59209038"/>
      <w:bookmarkStart w:id="1359" w:name="_Toc75445700"/>
      <w:r>
        <w:t>7.3.10</w:t>
      </w:r>
      <w:r>
        <w:tab/>
        <w:t>Direct link authentication request</w:t>
      </w:r>
      <w:bookmarkEnd w:id="1355"/>
      <w:bookmarkEnd w:id="1356"/>
      <w:bookmarkEnd w:id="1357"/>
      <w:bookmarkEnd w:id="1358"/>
      <w:bookmarkEnd w:id="1359"/>
    </w:p>
    <w:p w14:paraId="593C8E8F" w14:textId="61879893" w:rsidR="00613F8F" w:rsidRPr="00742FAE" w:rsidRDefault="00613F8F" w:rsidP="00613F8F">
      <w:pPr>
        <w:pStyle w:val="Heading4"/>
      </w:pPr>
      <w:bookmarkStart w:id="1360" w:name="_Toc45282327"/>
      <w:bookmarkStart w:id="1361" w:name="_Toc45882713"/>
      <w:bookmarkStart w:id="1362" w:name="_Toc51951263"/>
      <w:bookmarkStart w:id="1363" w:name="_Toc59209039"/>
      <w:bookmarkStart w:id="1364" w:name="_Toc75445701"/>
      <w:r>
        <w:t>7.3.10</w:t>
      </w:r>
      <w:r w:rsidRPr="00742FAE">
        <w:t>.1</w:t>
      </w:r>
      <w:r w:rsidRPr="00742FAE">
        <w:tab/>
        <w:t>Message definition</w:t>
      </w:r>
      <w:bookmarkEnd w:id="1360"/>
      <w:bookmarkEnd w:id="1361"/>
      <w:bookmarkEnd w:id="1362"/>
      <w:bookmarkEnd w:id="1363"/>
      <w:bookmarkEnd w:id="1364"/>
    </w:p>
    <w:p w14:paraId="0335DE64" w14:textId="3D31D60A" w:rsidR="00613F8F" w:rsidRPr="00742FAE" w:rsidRDefault="00613F8F" w:rsidP="00613F8F">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44A15F05" w14:textId="77777777" w:rsidR="00613F8F" w:rsidRDefault="00613F8F" w:rsidP="00613F8F">
      <w:pPr>
        <w:pStyle w:val="B1"/>
      </w:pPr>
      <w:r w:rsidRPr="00742FAE">
        <w:t>Message type:</w:t>
      </w:r>
      <w:r w:rsidRPr="00742FAE">
        <w:tab/>
      </w:r>
      <w:r w:rsidRPr="00B21A63">
        <w:t xml:space="preserve">DIRECT LINK </w:t>
      </w:r>
      <w:r>
        <w:t>AUTHENTICATION REQUEST</w:t>
      </w:r>
    </w:p>
    <w:p w14:paraId="7DC72199" w14:textId="77777777" w:rsidR="00613F8F" w:rsidRPr="003168A2" w:rsidRDefault="00613F8F" w:rsidP="00613F8F">
      <w:pPr>
        <w:pStyle w:val="B1"/>
      </w:pPr>
      <w:r w:rsidRPr="003168A2">
        <w:t>Significance:</w:t>
      </w:r>
      <w:r>
        <w:tab/>
      </w:r>
      <w:r w:rsidRPr="003168A2">
        <w:t>dual</w:t>
      </w:r>
    </w:p>
    <w:p w14:paraId="5B60F92B" w14:textId="2A264757" w:rsidR="00613F8F" w:rsidRDefault="00613F8F" w:rsidP="00613F8F">
      <w:pPr>
        <w:pStyle w:val="B1"/>
      </w:pPr>
      <w:r w:rsidRPr="003168A2">
        <w:t>Direction:</w:t>
      </w:r>
      <w:r w:rsidR="00B0250D">
        <w:tab/>
      </w:r>
      <w:r w:rsidRPr="003168A2">
        <w:t>UE</w:t>
      </w:r>
      <w:r>
        <w:t xml:space="preserve"> to peer UE</w:t>
      </w:r>
    </w:p>
    <w:p w14:paraId="3243D9F0" w14:textId="0E62F465" w:rsidR="00613F8F" w:rsidRPr="00C65060" w:rsidRDefault="00613F8F" w:rsidP="00613F8F">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A55E24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0C949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DAC6A59"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78B2EC"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74D25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3B71055"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FA387D" w14:textId="77777777" w:rsidR="00613F8F" w:rsidRPr="00EF7A4C" w:rsidRDefault="00613F8F" w:rsidP="007742E9">
            <w:pPr>
              <w:pStyle w:val="TAH"/>
            </w:pPr>
            <w:r w:rsidRPr="00EF7A4C">
              <w:t>Length</w:t>
            </w:r>
          </w:p>
        </w:tc>
      </w:tr>
      <w:tr w:rsidR="00613F8F" w:rsidRPr="00EF7A4C" w14:paraId="01C999E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D7D4C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0BB016" w14:textId="77777777" w:rsidR="00613F8F" w:rsidRPr="00EF7A4C" w:rsidRDefault="00613F8F" w:rsidP="007742E9">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56F203F"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5334EC39"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05730A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BF270B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DB654A" w14:textId="77777777" w:rsidR="00613F8F" w:rsidRPr="00EF7A4C" w:rsidRDefault="00613F8F" w:rsidP="007742E9">
            <w:pPr>
              <w:pStyle w:val="TAC"/>
            </w:pPr>
            <w:r w:rsidRPr="00EF7A4C">
              <w:t>1</w:t>
            </w:r>
          </w:p>
        </w:tc>
      </w:tr>
      <w:tr w:rsidR="00613F8F" w:rsidRPr="00EF7A4C" w14:paraId="29C9DCF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231555"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F61781"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5F06E22" w14:textId="77777777" w:rsidR="00613F8F" w:rsidRPr="00EF7A4C" w:rsidRDefault="00613F8F" w:rsidP="007742E9">
            <w:pPr>
              <w:pStyle w:val="TAL"/>
            </w:pPr>
            <w:r w:rsidRPr="00EF7A4C">
              <w:t xml:space="preserve">Sequence </w:t>
            </w:r>
            <w:r>
              <w:t>n</w:t>
            </w:r>
            <w:r w:rsidRPr="00EF7A4C">
              <w:t>umber</w:t>
            </w:r>
          </w:p>
          <w:p w14:paraId="73BDBFA7"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6E577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1D4193"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A696EBC" w14:textId="77777777" w:rsidR="00613F8F" w:rsidRPr="00EF7A4C" w:rsidRDefault="00613F8F" w:rsidP="007742E9">
            <w:pPr>
              <w:pStyle w:val="TAC"/>
            </w:pPr>
            <w:r>
              <w:t>1</w:t>
            </w:r>
          </w:p>
        </w:tc>
      </w:tr>
      <w:tr w:rsidR="00613F8F" w:rsidRPr="00EF7A4C" w14:paraId="7108526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ED230" w14:textId="77777777" w:rsidR="00613F8F"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248D6"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CF12BF0" w14:textId="77777777" w:rsidR="00613F8F" w:rsidRDefault="00613F8F" w:rsidP="007742E9">
            <w:pPr>
              <w:pStyle w:val="TAL"/>
              <w:rPr>
                <w:lang w:eastAsia="ja-JP"/>
              </w:rPr>
            </w:pPr>
            <w:r>
              <w:rPr>
                <w:lang w:eastAsia="ja-JP"/>
              </w:rPr>
              <w:t>Key establishment information container</w:t>
            </w:r>
          </w:p>
          <w:p w14:paraId="1B2F42C6" w14:textId="33904EDE"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F215C53" w14:textId="77777777" w:rsidR="00613F8F"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DFD769" w14:textId="77777777" w:rsidR="00613F8F"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F57A957" w14:textId="77777777" w:rsidR="00613F8F" w:rsidRDefault="00613F8F" w:rsidP="007742E9">
            <w:pPr>
              <w:pStyle w:val="TAC"/>
            </w:pPr>
            <w:r>
              <w:t>3-n</w:t>
            </w:r>
          </w:p>
        </w:tc>
      </w:tr>
    </w:tbl>
    <w:p w14:paraId="674E5DE2" w14:textId="77777777" w:rsidR="00613F8F" w:rsidRDefault="00613F8F" w:rsidP="00613F8F"/>
    <w:p w14:paraId="44749BEA" w14:textId="20FFEFC1" w:rsidR="00613F8F" w:rsidRPr="00742FAE" w:rsidRDefault="00613F8F" w:rsidP="00613F8F">
      <w:pPr>
        <w:pStyle w:val="Heading3"/>
      </w:pPr>
      <w:bookmarkStart w:id="1365" w:name="_Toc45282328"/>
      <w:bookmarkStart w:id="1366" w:name="_Toc45882714"/>
      <w:bookmarkStart w:id="1367" w:name="_Toc51951264"/>
      <w:bookmarkStart w:id="1368" w:name="_Toc59209040"/>
      <w:bookmarkStart w:id="1369" w:name="_Toc75445702"/>
      <w:r>
        <w:t>7.3.11</w:t>
      </w:r>
      <w:r>
        <w:tab/>
        <w:t>Direct link authentication response</w:t>
      </w:r>
      <w:bookmarkEnd w:id="1365"/>
      <w:bookmarkEnd w:id="1366"/>
      <w:bookmarkEnd w:id="1367"/>
      <w:bookmarkEnd w:id="1368"/>
      <w:bookmarkEnd w:id="1369"/>
    </w:p>
    <w:p w14:paraId="488E40AA" w14:textId="57D11388" w:rsidR="00613F8F" w:rsidRPr="00742FAE" w:rsidRDefault="00613F8F" w:rsidP="00613F8F">
      <w:pPr>
        <w:pStyle w:val="Heading4"/>
      </w:pPr>
      <w:bookmarkStart w:id="1370" w:name="_Toc45282329"/>
      <w:bookmarkStart w:id="1371" w:name="_Toc45882715"/>
      <w:bookmarkStart w:id="1372" w:name="_Toc51951265"/>
      <w:bookmarkStart w:id="1373" w:name="_Toc59209041"/>
      <w:bookmarkStart w:id="1374" w:name="_Toc75445703"/>
      <w:r>
        <w:t>7.3.11</w:t>
      </w:r>
      <w:r w:rsidRPr="00742FAE">
        <w:t>.1</w:t>
      </w:r>
      <w:r w:rsidRPr="00742FAE">
        <w:tab/>
        <w:t>Message definition</w:t>
      </w:r>
      <w:bookmarkEnd w:id="1370"/>
      <w:bookmarkEnd w:id="1371"/>
      <w:bookmarkEnd w:id="1372"/>
      <w:bookmarkEnd w:id="1373"/>
      <w:bookmarkEnd w:id="1374"/>
    </w:p>
    <w:p w14:paraId="14539FBD" w14:textId="5FBAC0D3" w:rsidR="00613F8F" w:rsidRPr="00742FAE" w:rsidRDefault="00613F8F" w:rsidP="00613F8F">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6723D14D" w14:textId="77777777" w:rsidR="00613F8F" w:rsidRDefault="00613F8F" w:rsidP="00613F8F">
      <w:pPr>
        <w:pStyle w:val="B1"/>
      </w:pPr>
      <w:r w:rsidRPr="00742FAE">
        <w:t>Message type:</w:t>
      </w:r>
      <w:r w:rsidRPr="00742FAE">
        <w:tab/>
      </w:r>
      <w:r w:rsidRPr="00B21A63">
        <w:t xml:space="preserve">DIRECT LINK </w:t>
      </w:r>
      <w:r>
        <w:t>AUTHENTICATION RESPONSE</w:t>
      </w:r>
    </w:p>
    <w:p w14:paraId="6421674A" w14:textId="77777777" w:rsidR="00613F8F" w:rsidRPr="003168A2" w:rsidRDefault="00613F8F" w:rsidP="00613F8F">
      <w:pPr>
        <w:pStyle w:val="B1"/>
      </w:pPr>
      <w:r w:rsidRPr="003168A2">
        <w:t>Significance:</w:t>
      </w:r>
      <w:r>
        <w:tab/>
      </w:r>
      <w:r w:rsidRPr="003168A2">
        <w:t>dual</w:t>
      </w:r>
    </w:p>
    <w:p w14:paraId="7084666F" w14:textId="1A3AF06E" w:rsidR="00613F8F" w:rsidRDefault="00613F8F" w:rsidP="00613F8F">
      <w:pPr>
        <w:pStyle w:val="B1"/>
      </w:pPr>
      <w:r w:rsidRPr="003168A2">
        <w:t>Direction:</w:t>
      </w:r>
      <w:r w:rsidR="00B0250D">
        <w:tab/>
      </w:r>
      <w:r w:rsidRPr="003168A2">
        <w:t>UE</w:t>
      </w:r>
      <w:r>
        <w:t xml:space="preserve"> to peer UE</w:t>
      </w:r>
    </w:p>
    <w:p w14:paraId="225AA763" w14:textId="6088C823" w:rsidR="00613F8F" w:rsidRPr="00C65060" w:rsidRDefault="00613F8F" w:rsidP="00613F8F">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FF6B48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44C92"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D8A3B15"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095765"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06A6B1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D9B7AC6"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C1A57F" w14:textId="77777777" w:rsidR="00613F8F" w:rsidRPr="00EF7A4C" w:rsidRDefault="00613F8F" w:rsidP="007742E9">
            <w:pPr>
              <w:pStyle w:val="TAH"/>
            </w:pPr>
            <w:r w:rsidRPr="00EF7A4C">
              <w:t>Length</w:t>
            </w:r>
          </w:p>
        </w:tc>
      </w:tr>
      <w:tr w:rsidR="00613F8F" w:rsidRPr="00EF7A4C" w14:paraId="33927BF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8170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19A091" w14:textId="77777777" w:rsidR="00613F8F" w:rsidRPr="00EF7A4C" w:rsidRDefault="00613F8F" w:rsidP="007742E9">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A31E047"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3675B22D"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C412C8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B56427C"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7416A29" w14:textId="77777777" w:rsidR="00613F8F" w:rsidRPr="00EF7A4C" w:rsidRDefault="00613F8F" w:rsidP="007742E9">
            <w:pPr>
              <w:pStyle w:val="TAC"/>
            </w:pPr>
            <w:r w:rsidRPr="00EF7A4C">
              <w:t>1</w:t>
            </w:r>
          </w:p>
        </w:tc>
      </w:tr>
      <w:tr w:rsidR="00613F8F" w:rsidRPr="00EF7A4C" w14:paraId="67EEE79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A9864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8FF3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47C924B" w14:textId="77777777" w:rsidR="00613F8F" w:rsidRPr="00EF7A4C" w:rsidRDefault="00613F8F" w:rsidP="007742E9">
            <w:pPr>
              <w:pStyle w:val="TAL"/>
            </w:pPr>
            <w:r w:rsidRPr="00EF7A4C">
              <w:t xml:space="preserve">Sequence </w:t>
            </w:r>
            <w:r>
              <w:t>n</w:t>
            </w:r>
            <w:r w:rsidRPr="00EF7A4C">
              <w:t>umber</w:t>
            </w:r>
          </w:p>
          <w:p w14:paraId="1A053492"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4BE790A"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3650B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C385C1" w14:textId="77777777" w:rsidR="00613F8F" w:rsidRPr="00EF7A4C" w:rsidRDefault="00613F8F" w:rsidP="007742E9">
            <w:pPr>
              <w:pStyle w:val="TAC"/>
            </w:pPr>
            <w:r>
              <w:t>1</w:t>
            </w:r>
          </w:p>
        </w:tc>
      </w:tr>
      <w:tr w:rsidR="00613F8F" w:rsidRPr="00EF7A4C" w14:paraId="65F2E5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7B20C"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B65705" w14:textId="77777777" w:rsidR="00613F8F" w:rsidRPr="00EF7A4C" w:rsidRDefault="00613F8F"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0351A6E" w14:textId="77777777" w:rsidR="00613F8F" w:rsidRDefault="00613F8F" w:rsidP="007742E9">
            <w:pPr>
              <w:pStyle w:val="TAL"/>
              <w:rPr>
                <w:lang w:eastAsia="ja-JP"/>
              </w:rPr>
            </w:pPr>
            <w:r>
              <w:rPr>
                <w:lang w:eastAsia="ja-JP"/>
              </w:rPr>
              <w:t>Key establishment information container</w:t>
            </w:r>
          </w:p>
          <w:p w14:paraId="7043CFF7" w14:textId="0A297D3E" w:rsidR="00613F8F" w:rsidRPr="00EF7A4C" w:rsidRDefault="00A35D07" w:rsidP="007742E9">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48E270C"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7CDBFE" w14:textId="77777777" w:rsidR="00613F8F" w:rsidRPr="00EF7A4C"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2D1050A7" w14:textId="77777777" w:rsidR="00613F8F" w:rsidRPr="00EF7A4C" w:rsidRDefault="00613F8F" w:rsidP="007742E9">
            <w:pPr>
              <w:pStyle w:val="TAC"/>
            </w:pPr>
            <w:r>
              <w:t>3-n</w:t>
            </w:r>
          </w:p>
        </w:tc>
      </w:tr>
    </w:tbl>
    <w:p w14:paraId="3249B0B0" w14:textId="77777777" w:rsidR="00613F8F" w:rsidRPr="00760C8E" w:rsidRDefault="00613F8F" w:rsidP="00613F8F"/>
    <w:p w14:paraId="500C13AC" w14:textId="6AEFDB3A" w:rsidR="00613F8F" w:rsidRPr="00742FAE" w:rsidRDefault="00613F8F" w:rsidP="00613F8F">
      <w:pPr>
        <w:pStyle w:val="Heading3"/>
      </w:pPr>
      <w:bookmarkStart w:id="1375" w:name="_Toc45282330"/>
      <w:bookmarkStart w:id="1376" w:name="_Toc45882716"/>
      <w:bookmarkStart w:id="1377" w:name="_Toc51951266"/>
      <w:bookmarkStart w:id="1378" w:name="_Toc59209042"/>
      <w:bookmarkStart w:id="1379" w:name="_Toc75445704"/>
      <w:r>
        <w:t>7.3.12</w:t>
      </w:r>
      <w:r>
        <w:tab/>
        <w:t>Direct link authentication reject</w:t>
      </w:r>
      <w:bookmarkEnd w:id="1375"/>
      <w:bookmarkEnd w:id="1376"/>
      <w:bookmarkEnd w:id="1377"/>
      <w:bookmarkEnd w:id="1378"/>
      <w:bookmarkEnd w:id="1379"/>
    </w:p>
    <w:p w14:paraId="7A5B8F1D" w14:textId="1A630DA1" w:rsidR="00613F8F" w:rsidRPr="00742FAE" w:rsidRDefault="00613F8F" w:rsidP="00613F8F">
      <w:pPr>
        <w:pStyle w:val="Heading4"/>
      </w:pPr>
      <w:bookmarkStart w:id="1380" w:name="_Toc45282331"/>
      <w:bookmarkStart w:id="1381" w:name="_Toc45882717"/>
      <w:bookmarkStart w:id="1382" w:name="_Toc51951267"/>
      <w:bookmarkStart w:id="1383" w:name="_Toc59209043"/>
      <w:bookmarkStart w:id="1384" w:name="_Toc75445705"/>
      <w:r>
        <w:t>7.3.12</w:t>
      </w:r>
      <w:r w:rsidRPr="00742FAE">
        <w:t>.1</w:t>
      </w:r>
      <w:r w:rsidRPr="00742FAE">
        <w:tab/>
        <w:t>Message definition</w:t>
      </w:r>
      <w:bookmarkEnd w:id="1380"/>
      <w:bookmarkEnd w:id="1381"/>
      <w:bookmarkEnd w:id="1382"/>
      <w:bookmarkEnd w:id="1383"/>
      <w:bookmarkEnd w:id="1384"/>
    </w:p>
    <w:p w14:paraId="258E3F60" w14:textId="7993594A" w:rsidR="00613F8F" w:rsidRPr="00742FAE" w:rsidRDefault="00613F8F" w:rsidP="00613F8F">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5D2218D2" w14:textId="77777777" w:rsidR="00613F8F" w:rsidRDefault="00613F8F" w:rsidP="00613F8F">
      <w:pPr>
        <w:pStyle w:val="B1"/>
      </w:pPr>
      <w:r w:rsidRPr="00742FAE">
        <w:t>Message type:</w:t>
      </w:r>
      <w:r w:rsidRPr="00742FAE">
        <w:tab/>
      </w:r>
      <w:r w:rsidRPr="00B21A63">
        <w:t xml:space="preserve">DIRECT LINK </w:t>
      </w:r>
      <w:r>
        <w:t>AUTHENTICATION REJECT</w:t>
      </w:r>
    </w:p>
    <w:p w14:paraId="001F0D0E" w14:textId="77777777" w:rsidR="00613F8F" w:rsidRPr="003168A2" w:rsidRDefault="00613F8F" w:rsidP="00613F8F">
      <w:pPr>
        <w:pStyle w:val="B1"/>
      </w:pPr>
      <w:r w:rsidRPr="003168A2">
        <w:t>Significance:</w:t>
      </w:r>
      <w:r>
        <w:tab/>
      </w:r>
      <w:r w:rsidRPr="003168A2">
        <w:t>dual</w:t>
      </w:r>
    </w:p>
    <w:p w14:paraId="4244809E" w14:textId="78CE5353" w:rsidR="00613F8F" w:rsidRDefault="00613F8F" w:rsidP="00613F8F">
      <w:pPr>
        <w:pStyle w:val="B1"/>
      </w:pPr>
      <w:r w:rsidRPr="003168A2">
        <w:t>Direction:</w:t>
      </w:r>
      <w:r w:rsidR="00B0250D">
        <w:tab/>
      </w:r>
      <w:r w:rsidRPr="003168A2">
        <w:t>UE</w:t>
      </w:r>
      <w:r>
        <w:t xml:space="preserve"> to peer UE</w:t>
      </w:r>
    </w:p>
    <w:p w14:paraId="5906FF85" w14:textId="27FCD80F" w:rsidR="00613F8F" w:rsidRPr="00C65060" w:rsidRDefault="00613F8F" w:rsidP="00613F8F">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FC2D1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857C89"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8079134"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5A2E10"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FA6022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EADE3BF"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006CBBC" w14:textId="77777777" w:rsidR="00613F8F" w:rsidRPr="00EF7A4C" w:rsidRDefault="00613F8F" w:rsidP="007742E9">
            <w:pPr>
              <w:pStyle w:val="TAH"/>
            </w:pPr>
            <w:r w:rsidRPr="00EF7A4C">
              <w:t>Length</w:t>
            </w:r>
          </w:p>
        </w:tc>
      </w:tr>
      <w:tr w:rsidR="00613F8F" w:rsidRPr="00EF7A4C" w14:paraId="44728DC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48BA9"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9EA9FC" w14:textId="77777777" w:rsidR="00613F8F" w:rsidRPr="00EF7A4C" w:rsidRDefault="00613F8F" w:rsidP="007742E9">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8EC0F5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0315AB44"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15812B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D1D29D"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89B85D" w14:textId="77777777" w:rsidR="00613F8F" w:rsidRPr="00EF7A4C" w:rsidRDefault="00613F8F" w:rsidP="007742E9">
            <w:pPr>
              <w:pStyle w:val="TAC"/>
            </w:pPr>
            <w:r w:rsidRPr="00EF7A4C">
              <w:t>1</w:t>
            </w:r>
          </w:p>
        </w:tc>
      </w:tr>
      <w:tr w:rsidR="00613F8F" w:rsidRPr="00EF7A4C" w14:paraId="0AF789A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58B1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A4F679"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905DFF" w14:textId="77777777" w:rsidR="00613F8F" w:rsidRPr="00EF7A4C" w:rsidRDefault="00613F8F" w:rsidP="007742E9">
            <w:pPr>
              <w:pStyle w:val="TAL"/>
            </w:pPr>
            <w:r w:rsidRPr="00EF7A4C">
              <w:t xml:space="preserve">Sequence </w:t>
            </w:r>
            <w:r>
              <w:t>n</w:t>
            </w:r>
            <w:r w:rsidRPr="00EF7A4C">
              <w:t>umber</w:t>
            </w:r>
          </w:p>
          <w:p w14:paraId="4872B18A"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311D3EC"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FBE7F1"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FDCEE9" w14:textId="77777777" w:rsidR="00613F8F" w:rsidRPr="00EF7A4C" w:rsidRDefault="00613F8F" w:rsidP="007742E9">
            <w:pPr>
              <w:pStyle w:val="TAC"/>
            </w:pPr>
            <w:r>
              <w:t>1</w:t>
            </w:r>
          </w:p>
        </w:tc>
      </w:tr>
      <w:tr w:rsidR="00613F8F" w:rsidRPr="00EF7A4C" w14:paraId="0215C22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6795D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B52D7" w14:textId="77777777" w:rsidR="00613F8F" w:rsidRPr="00EF7A4C" w:rsidRDefault="00613F8F" w:rsidP="007742E9">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3BD5A266" w14:textId="77777777" w:rsidR="00613F8F" w:rsidRDefault="00613F8F" w:rsidP="007742E9">
            <w:pPr>
              <w:pStyle w:val="TAL"/>
            </w:pPr>
            <w:r>
              <w:t>PC5 signalling protocol cause value</w:t>
            </w:r>
          </w:p>
          <w:p w14:paraId="0DC407EA"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47052DB"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2773E6"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961E51" w14:textId="77777777" w:rsidR="00613F8F" w:rsidRPr="00EF7A4C" w:rsidRDefault="00613F8F" w:rsidP="007742E9">
            <w:pPr>
              <w:pStyle w:val="TAC"/>
            </w:pPr>
            <w:r>
              <w:t>1</w:t>
            </w:r>
          </w:p>
        </w:tc>
      </w:tr>
    </w:tbl>
    <w:p w14:paraId="17C5F28A" w14:textId="77777777" w:rsidR="00613F8F" w:rsidRPr="00760C8E" w:rsidRDefault="00613F8F" w:rsidP="00613F8F"/>
    <w:p w14:paraId="1FF65D99" w14:textId="376AB95A" w:rsidR="00613F8F" w:rsidRPr="00742FAE" w:rsidRDefault="00613F8F" w:rsidP="00613F8F">
      <w:pPr>
        <w:pStyle w:val="Heading3"/>
      </w:pPr>
      <w:bookmarkStart w:id="1385" w:name="_Toc45282332"/>
      <w:bookmarkStart w:id="1386" w:name="_Toc45882718"/>
      <w:bookmarkStart w:id="1387" w:name="_Toc51951268"/>
      <w:bookmarkStart w:id="1388" w:name="_Toc59209044"/>
      <w:bookmarkStart w:id="1389" w:name="_Toc75445706"/>
      <w:r>
        <w:lastRenderedPageBreak/>
        <w:t>7.3.13</w:t>
      </w:r>
      <w:r>
        <w:tab/>
        <w:t>Direct link security mode command</w:t>
      </w:r>
      <w:bookmarkEnd w:id="1385"/>
      <w:bookmarkEnd w:id="1386"/>
      <w:bookmarkEnd w:id="1387"/>
      <w:bookmarkEnd w:id="1388"/>
      <w:bookmarkEnd w:id="1389"/>
    </w:p>
    <w:p w14:paraId="4971694F" w14:textId="2F8C4751" w:rsidR="00613F8F" w:rsidRPr="00742FAE" w:rsidRDefault="00613F8F" w:rsidP="00613F8F">
      <w:pPr>
        <w:pStyle w:val="Heading4"/>
      </w:pPr>
      <w:bookmarkStart w:id="1390" w:name="_Toc26193713"/>
      <w:bookmarkStart w:id="1391" w:name="_Toc45282333"/>
      <w:bookmarkStart w:id="1392" w:name="_Toc45882719"/>
      <w:bookmarkStart w:id="1393" w:name="_Toc51951269"/>
      <w:bookmarkStart w:id="1394" w:name="_Toc59209045"/>
      <w:bookmarkStart w:id="1395" w:name="_Toc75445707"/>
      <w:r>
        <w:t>7.3.13</w:t>
      </w:r>
      <w:r w:rsidRPr="00742FAE">
        <w:t>.1</w:t>
      </w:r>
      <w:r w:rsidRPr="00742FAE">
        <w:tab/>
        <w:t>Message definition</w:t>
      </w:r>
      <w:bookmarkEnd w:id="1390"/>
      <w:bookmarkEnd w:id="1391"/>
      <w:bookmarkEnd w:id="1392"/>
      <w:bookmarkEnd w:id="1393"/>
      <w:bookmarkEnd w:id="1394"/>
      <w:bookmarkEnd w:id="1395"/>
    </w:p>
    <w:p w14:paraId="1EE1D46B" w14:textId="6879387C" w:rsidR="00613F8F" w:rsidRPr="00742FAE" w:rsidRDefault="00613F8F" w:rsidP="00613F8F">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89EC2BE" w14:textId="77777777" w:rsidR="00613F8F" w:rsidRDefault="00613F8F" w:rsidP="00613F8F">
      <w:pPr>
        <w:pStyle w:val="B1"/>
      </w:pPr>
      <w:r w:rsidRPr="00742FAE">
        <w:t>Message type:</w:t>
      </w:r>
      <w:r w:rsidRPr="00742FAE">
        <w:tab/>
      </w:r>
      <w:r w:rsidRPr="00B21A63">
        <w:t xml:space="preserve">DIRECT LINK </w:t>
      </w:r>
      <w:r>
        <w:t>SECURITY MODE COMMAND</w:t>
      </w:r>
    </w:p>
    <w:p w14:paraId="5DA1E3DD" w14:textId="77777777" w:rsidR="00613F8F" w:rsidRPr="003168A2" w:rsidRDefault="00613F8F" w:rsidP="00613F8F">
      <w:pPr>
        <w:pStyle w:val="B1"/>
      </w:pPr>
      <w:r w:rsidRPr="003168A2">
        <w:t>Significance:</w:t>
      </w:r>
      <w:r>
        <w:tab/>
      </w:r>
      <w:r w:rsidRPr="003168A2">
        <w:t>dual</w:t>
      </w:r>
    </w:p>
    <w:p w14:paraId="26AF8441" w14:textId="54AE6AD6" w:rsidR="00613F8F" w:rsidRDefault="00613F8F" w:rsidP="00613F8F">
      <w:pPr>
        <w:pStyle w:val="B1"/>
      </w:pPr>
      <w:r w:rsidRPr="003168A2">
        <w:t>Direction:</w:t>
      </w:r>
      <w:r w:rsidR="00B0250D">
        <w:tab/>
      </w:r>
      <w:r w:rsidRPr="003168A2">
        <w:t>UE</w:t>
      </w:r>
      <w:r>
        <w:t xml:space="preserve"> to peer UE</w:t>
      </w:r>
    </w:p>
    <w:p w14:paraId="36718BD4" w14:textId="71A2F3E5" w:rsidR="00613F8F" w:rsidRPr="00C65060" w:rsidRDefault="00613F8F" w:rsidP="00613F8F">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209AAA6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0E122B"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FDBC06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C7125E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C7093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BA8DED"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8E3A76D" w14:textId="77777777" w:rsidR="00613F8F" w:rsidRPr="00EF7A4C" w:rsidRDefault="00613F8F" w:rsidP="007742E9">
            <w:pPr>
              <w:pStyle w:val="TAH"/>
            </w:pPr>
            <w:r w:rsidRPr="00EF7A4C">
              <w:t>Length</w:t>
            </w:r>
          </w:p>
        </w:tc>
      </w:tr>
      <w:tr w:rsidR="00613F8F" w:rsidRPr="00EF7A4C" w14:paraId="0CF04AC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83F4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F9AE5" w14:textId="77777777" w:rsidR="00613F8F" w:rsidRPr="00EF7A4C" w:rsidRDefault="00613F8F" w:rsidP="007742E9">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C162DD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79E8709B"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534E7D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9ADF9FE"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5C6089" w14:textId="77777777" w:rsidR="00613F8F" w:rsidRPr="00EF7A4C" w:rsidRDefault="00613F8F" w:rsidP="007742E9">
            <w:pPr>
              <w:pStyle w:val="TAC"/>
            </w:pPr>
            <w:r w:rsidRPr="00EF7A4C">
              <w:t>1</w:t>
            </w:r>
          </w:p>
        </w:tc>
      </w:tr>
      <w:tr w:rsidR="00613F8F" w:rsidRPr="00EF7A4C" w14:paraId="670B250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07F9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BDAB304"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129C76" w14:textId="77777777" w:rsidR="00613F8F" w:rsidRPr="00EF7A4C" w:rsidRDefault="00613F8F" w:rsidP="007742E9">
            <w:pPr>
              <w:pStyle w:val="TAL"/>
            </w:pPr>
            <w:r w:rsidRPr="00EF7A4C">
              <w:t xml:space="preserve">Sequence </w:t>
            </w:r>
            <w:r>
              <w:t>n</w:t>
            </w:r>
            <w:r w:rsidRPr="00EF7A4C">
              <w:t>umber</w:t>
            </w:r>
          </w:p>
          <w:p w14:paraId="25092606"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B046EC5"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1A7D6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4A4378" w14:textId="77777777" w:rsidR="00613F8F" w:rsidRPr="00EF7A4C" w:rsidRDefault="00613F8F" w:rsidP="007742E9">
            <w:pPr>
              <w:pStyle w:val="TAC"/>
            </w:pPr>
            <w:r>
              <w:t>1</w:t>
            </w:r>
          </w:p>
        </w:tc>
      </w:tr>
      <w:tr w:rsidR="00613F8F" w:rsidRPr="00EF7A4C" w14:paraId="2139804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7DCC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FE6FDA" w14:textId="77777777" w:rsidR="00613F8F" w:rsidRPr="00EF7A4C" w:rsidRDefault="00613F8F" w:rsidP="007742E9">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115CDB2" w14:textId="77777777" w:rsidR="00613F8F" w:rsidRDefault="00613F8F" w:rsidP="007742E9">
            <w:pPr>
              <w:pStyle w:val="TAL"/>
              <w:rPr>
                <w:lang w:eastAsia="ja-JP"/>
              </w:rPr>
            </w:pPr>
            <w:r>
              <w:rPr>
                <w:lang w:eastAsia="ja-JP"/>
              </w:rPr>
              <w:t>Selected security algorithms</w:t>
            </w:r>
          </w:p>
          <w:p w14:paraId="5C80F4C9" w14:textId="10F6D503" w:rsidR="00613F8F" w:rsidRPr="00EF7A4C" w:rsidRDefault="00A35D07" w:rsidP="007742E9">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5A3BBC07"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A93FCB"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013420" w14:textId="77777777" w:rsidR="00613F8F" w:rsidRPr="00EF7A4C" w:rsidRDefault="00613F8F" w:rsidP="007742E9">
            <w:pPr>
              <w:pStyle w:val="TAC"/>
            </w:pPr>
            <w:r>
              <w:t>1</w:t>
            </w:r>
          </w:p>
        </w:tc>
      </w:tr>
      <w:tr w:rsidR="00613F8F" w:rsidRPr="00EF7A4C" w14:paraId="5DF3372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9DBCF" w14:textId="77777777" w:rsidR="00613F8F" w:rsidRPr="00EF7A4C"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275C1" w14:textId="77777777" w:rsidR="00613F8F" w:rsidRPr="00EF7A4C" w:rsidRDefault="00613F8F" w:rsidP="007742E9">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B1C59FC" w14:textId="77777777" w:rsidR="00613F8F" w:rsidRDefault="00613F8F" w:rsidP="007742E9">
            <w:pPr>
              <w:pStyle w:val="TAL"/>
              <w:rPr>
                <w:lang w:eastAsia="ja-JP"/>
              </w:rPr>
            </w:pPr>
            <w:r>
              <w:rPr>
                <w:lang w:eastAsia="ja-JP"/>
              </w:rPr>
              <w:t>UE security capabilities</w:t>
            </w:r>
          </w:p>
          <w:p w14:paraId="49B4EF77" w14:textId="057A2494" w:rsidR="00613F8F" w:rsidRPr="00EF7A4C" w:rsidRDefault="00A35D07" w:rsidP="007742E9">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D5376AE"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FCD1DE" w14:textId="77777777" w:rsidR="00613F8F" w:rsidRPr="00EF7A4C" w:rsidRDefault="00613F8F"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0F0C17A1" w14:textId="77777777" w:rsidR="00613F8F" w:rsidRPr="00EF7A4C" w:rsidRDefault="00613F8F" w:rsidP="007742E9">
            <w:pPr>
              <w:pStyle w:val="TAC"/>
            </w:pPr>
            <w:r>
              <w:t>3-9</w:t>
            </w:r>
          </w:p>
        </w:tc>
      </w:tr>
      <w:tr w:rsidR="00613F8F" w:rsidRPr="00EF7A4C" w14:paraId="586131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96DD4E" w14:textId="5123B106" w:rsidR="00613F8F" w:rsidRPr="00EF7A4C" w:rsidRDefault="00657F67" w:rsidP="007742E9">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74B4DDE3" w14:textId="22B27D40" w:rsidR="00613F8F" w:rsidRDefault="001B58EA" w:rsidP="007742E9">
            <w:pPr>
              <w:pStyle w:val="TAL"/>
              <w:rPr>
                <w:lang w:eastAsia="ja-JP"/>
              </w:rPr>
            </w:pPr>
            <w:r>
              <w:rPr>
                <w:lang w:eastAsia="ja-JP"/>
              </w:rPr>
              <w:t xml:space="preserve">UE </w:t>
            </w:r>
            <w:r w:rsidR="00613F8F">
              <w:rPr>
                <w:lang w:eastAsia="ja-JP"/>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9B14486" w14:textId="0D04DDF4" w:rsidR="00613F8F" w:rsidRDefault="00613F8F" w:rsidP="007742E9">
            <w:pPr>
              <w:pStyle w:val="TAL"/>
              <w:rPr>
                <w:lang w:eastAsia="ja-JP"/>
              </w:rPr>
            </w:pPr>
            <w:r>
              <w:rPr>
                <w:lang w:eastAsia="ja-JP"/>
              </w:rPr>
              <w:t xml:space="preserve">UE PC5 </w:t>
            </w:r>
            <w:r w:rsidR="00E46294">
              <w:rPr>
                <w:lang w:eastAsia="ja-JP"/>
              </w:rPr>
              <w:t>u</w:t>
            </w:r>
            <w:r>
              <w:rPr>
                <w:lang w:eastAsia="ja-JP"/>
              </w:rPr>
              <w:t>nicast signalling security policy</w:t>
            </w:r>
          </w:p>
          <w:p w14:paraId="009EBAA6" w14:textId="13E03410" w:rsidR="00613F8F" w:rsidRDefault="00A35D07" w:rsidP="007742E9">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646B3058" w14:textId="0CEF09D2" w:rsidR="00613F8F" w:rsidRDefault="00471ACC" w:rsidP="007742E9">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2A8917" w14:textId="0C01332A" w:rsidR="00613F8F" w:rsidRDefault="00471ACC" w:rsidP="007742E9">
            <w:pPr>
              <w:pStyle w:val="TAC"/>
            </w:pPr>
            <w:r>
              <w:rPr>
                <w:rFonts w:hint="eastAsia"/>
                <w:lang w:eastAsia="zh-CN"/>
              </w:rPr>
              <w:t>T</w:t>
            </w:r>
            <w:r w:rsidR="00613F8F">
              <w:t>V</w:t>
            </w:r>
          </w:p>
        </w:tc>
        <w:tc>
          <w:tcPr>
            <w:tcW w:w="851" w:type="dxa"/>
            <w:tcBorders>
              <w:top w:val="single" w:sz="6" w:space="0" w:color="000000"/>
              <w:left w:val="single" w:sz="6" w:space="0" w:color="000000"/>
              <w:bottom w:val="single" w:sz="6" w:space="0" w:color="000000"/>
              <w:right w:val="single" w:sz="6" w:space="0" w:color="000000"/>
            </w:tcBorders>
          </w:tcPr>
          <w:p w14:paraId="1DDA3CF4" w14:textId="49587962" w:rsidR="00613F8F" w:rsidRDefault="00471ACC" w:rsidP="007742E9">
            <w:pPr>
              <w:pStyle w:val="TAC"/>
            </w:pPr>
            <w:r>
              <w:rPr>
                <w:rFonts w:hint="eastAsia"/>
                <w:lang w:eastAsia="zh-CN"/>
              </w:rPr>
              <w:t>2</w:t>
            </w:r>
          </w:p>
        </w:tc>
      </w:tr>
      <w:tr w:rsidR="00613F8F" w:rsidRPr="00EF7A4C" w14:paraId="663BC58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06727" w14:textId="1C349664" w:rsidR="00613F8F" w:rsidRDefault="00FE345C" w:rsidP="007742E9">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417201E2" w14:textId="77777777" w:rsidR="00613F8F" w:rsidRDefault="00613F8F" w:rsidP="007742E9">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4DBF1637" w14:textId="77777777" w:rsidR="00613F8F" w:rsidRDefault="00613F8F" w:rsidP="007742E9">
            <w:pPr>
              <w:pStyle w:val="TAL"/>
              <w:rPr>
                <w:lang w:eastAsia="ja-JP"/>
              </w:rPr>
            </w:pPr>
            <w:r>
              <w:rPr>
                <w:lang w:eastAsia="ja-JP"/>
              </w:rPr>
              <w:t>Nonce</w:t>
            </w:r>
          </w:p>
          <w:p w14:paraId="36C41106" w14:textId="5AB794CE" w:rsidR="00613F8F" w:rsidRDefault="00A35D07" w:rsidP="007742E9">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1ACDF33E"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F93FC1"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A0FABBA" w14:textId="77777777" w:rsidR="00613F8F" w:rsidRDefault="00613F8F" w:rsidP="007742E9">
            <w:pPr>
              <w:pStyle w:val="TAC"/>
            </w:pPr>
            <w:r>
              <w:t>17</w:t>
            </w:r>
          </w:p>
        </w:tc>
      </w:tr>
      <w:tr w:rsidR="00613F8F" w:rsidRPr="00EF7A4C" w14:paraId="3058214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5A669" w14:textId="287A3898" w:rsidR="00613F8F" w:rsidRDefault="00FE345C"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F9DBFDE" w14:textId="77777777" w:rsidR="00613F8F" w:rsidRDefault="00613F8F" w:rsidP="007742E9">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D68A8E" w14:textId="77777777" w:rsidR="00613F8F" w:rsidRDefault="00613F8F" w:rsidP="007742E9">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3E8E3A6F" w14:textId="0B585172" w:rsidR="00613F8F" w:rsidRDefault="00A35D07" w:rsidP="007742E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71648DC9"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A05394"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6B31C79" w14:textId="77777777" w:rsidR="00613F8F" w:rsidRDefault="00613F8F" w:rsidP="007742E9">
            <w:pPr>
              <w:pStyle w:val="TAC"/>
            </w:pPr>
            <w:r>
              <w:t>2</w:t>
            </w:r>
          </w:p>
        </w:tc>
      </w:tr>
      <w:tr w:rsidR="00613F8F" w:rsidRPr="00EF7A4C" w14:paraId="7969D3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17A08" w14:textId="73D9F6E2" w:rsidR="00613F8F" w:rsidRDefault="00FE345C" w:rsidP="007742E9">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13B36B90"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3220F1" w14:textId="77777777" w:rsidR="00613F8F" w:rsidRDefault="00613F8F" w:rsidP="007742E9">
            <w:pPr>
              <w:pStyle w:val="TAL"/>
              <w:rPr>
                <w:lang w:eastAsia="ja-JP"/>
              </w:rPr>
            </w:pPr>
            <w:r>
              <w:rPr>
                <w:lang w:eastAsia="ja-JP"/>
              </w:rPr>
              <w:t>Key establishment information container</w:t>
            </w:r>
          </w:p>
          <w:p w14:paraId="4F26AF24" w14:textId="1518B6FC"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A19E002"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B35DBA" w14:textId="77777777" w:rsidR="00613F8F" w:rsidRDefault="00613F8F"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FA0D5" w14:textId="77777777" w:rsidR="00613F8F" w:rsidRDefault="00613F8F" w:rsidP="007742E9">
            <w:pPr>
              <w:pStyle w:val="TAC"/>
            </w:pPr>
            <w:r>
              <w:t>4-n</w:t>
            </w:r>
          </w:p>
        </w:tc>
      </w:tr>
      <w:tr w:rsidR="00613F8F" w:rsidRPr="00EF7A4C" w14:paraId="4778F33D"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F45CB" w14:textId="0BE129E0" w:rsidR="00613F8F" w:rsidRDefault="00FE345C" w:rsidP="007742E9">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6F856BDD"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C87E582"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p w14:paraId="347C9F8B" w14:textId="438DBED1" w:rsidR="00613F8F" w:rsidRDefault="00A35D07" w:rsidP="007742E9">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2C015FF4"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CADFEB"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FD10C4" w14:textId="77777777" w:rsidR="00613F8F" w:rsidRDefault="00613F8F" w:rsidP="007742E9">
            <w:pPr>
              <w:pStyle w:val="TAC"/>
            </w:pPr>
            <w:r>
              <w:t>3</w:t>
            </w:r>
          </w:p>
        </w:tc>
      </w:tr>
    </w:tbl>
    <w:p w14:paraId="0618424E" w14:textId="77777777" w:rsidR="00613F8F" w:rsidRDefault="00613F8F" w:rsidP="00613F8F"/>
    <w:p w14:paraId="6BB46753" w14:textId="543451D1" w:rsidR="00613F8F" w:rsidRDefault="00613F8F" w:rsidP="00613F8F">
      <w:pPr>
        <w:pStyle w:val="Heading4"/>
      </w:pPr>
      <w:bookmarkStart w:id="1396" w:name="_Toc45282334"/>
      <w:bookmarkStart w:id="1397" w:name="_Toc45882720"/>
      <w:bookmarkStart w:id="1398" w:name="_Toc51951270"/>
      <w:bookmarkStart w:id="1399" w:name="_Toc59209046"/>
      <w:bookmarkStart w:id="1400" w:name="_Toc75445708"/>
      <w:r>
        <w:t>7.3.13</w:t>
      </w:r>
      <w:r w:rsidRPr="00742FAE">
        <w:t>.</w:t>
      </w:r>
      <w:r>
        <w:t>2</w:t>
      </w:r>
      <w:r>
        <w:tab/>
        <w:t>Nonce_2</w:t>
      </w:r>
      <w:bookmarkEnd w:id="1396"/>
      <w:bookmarkEnd w:id="1397"/>
      <w:bookmarkEnd w:id="1398"/>
      <w:bookmarkEnd w:id="1399"/>
      <w:bookmarkEnd w:id="1400"/>
    </w:p>
    <w:p w14:paraId="02ECD5D0" w14:textId="77777777" w:rsidR="00613F8F" w:rsidRPr="00BA5E56" w:rsidRDefault="00613F8F" w:rsidP="00613F8F">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2D34D60" w14:textId="3311190B" w:rsidR="00613F8F" w:rsidRDefault="00613F8F" w:rsidP="00613F8F">
      <w:pPr>
        <w:pStyle w:val="Heading4"/>
      </w:pPr>
      <w:bookmarkStart w:id="1401" w:name="_Toc45282335"/>
      <w:bookmarkStart w:id="1402" w:name="_Toc45882721"/>
      <w:bookmarkStart w:id="1403" w:name="_Toc51951271"/>
      <w:bookmarkStart w:id="1404" w:name="_Toc59209047"/>
      <w:bookmarkStart w:id="1405" w:name="_Toc75445709"/>
      <w:r>
        <w:t>7.3.13.3</w:t>
      </w:r>
      <w:r>
        <w:tab/>
        <w:t xml:space="preserve">LSBs of </w:t>
      </w:r>
      <w:r w:rsidRPr="00D45F63">
        <w:t>KNRP-sess ID</w:t>
      </w:r>
      <w:bookmarkEnd w:id="1401"/>
      <w:bookmarkEnd w:id="1402"/>
      <w:bookmarkEnd w:id="1403"/>
      <w:bookmarkEnd w:id="1404"/>
      <w:bookmarkEnd w:id="1405"/>
    </w:p>
    <w:p w14:paraId="0F4C3A4A" w14:textId="77777777" w:rsidR="00613F8F" w:rsidRPr="00BA5E56" w:rsidRDefault="00613F8F" w:rsidP="00613F8F">
      <w:r>
        <w:t xml:space="preserve">The UE shall include this IE </w:t>
      </w:r>
      <w:r>
        <w:rPr>
          <w:lang w:eastAsia="zh-CN"/>
        </w:rPr>
        <w:t>if the selected integrity protection algorithms is not the null integrity protection algorithm</w:t>
      </w:r>
      <w:r>
        <w:rPr>
          <w:lang w:eastAsia="ko-KR"/>
        </w:rPr>
        <w:t>.</w:t>
      </w:r>
    </w:p>
    <w:p w14:paraId="7A64EE43" w14:textId="71D40DF3" w:rsidR="00613F8F" w:rsidRPr="00742FAE" w:rsidRDefault="00613F8F" w:rsidP="00613F8F">
      <w:pPr>
        <w:pStyle w:val="Heading4"/>
      </w:pPr>
      <w:bookmarkStart w:id="1406" w:name="_Toc45282336"/>
      <w:bookmarkStart w:id="1407" w:name="_Toc45882722"/>
      <w:bookmarkStart w:id="1408" w:name="_Toc51951272"/>
      <w:bookmarkStart w:id="1409" w:name="_Toc59209048"/>
      <w:bookmarkStart w:id="1410" w:name="_Toc75445710"/>
      <w:r>
        <w:t>7.3.13.4</w:t>
      </w:r>
      <w:r w:rsidRPr="00742FAE">
        <w:tab/>
      </w:r>
      <w:r>
        <w:t>Key establishment information container</w:t>
      </w:r>
      <w:bookmarkEnd w:id="1406"/>
      <w:bookmarkEnd w:id="1407"/>
      <w:bookmarkEnd w:id="1408"/>
      <w:bookmarkEnd w:id="1409"/>
      <w:bookmarkEnd w:id="1410"/>
    </w:p>
    <w:p w14:paraId="0D158830"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E16590E" w14:textId="71E5F76D" w:rsidR="00613F8F" w:rsidRPr="00742FAE" w:rsidRDefault="00613F8F" w:rsidP="00613F8F">
      <w:pPr>
        <w:pStyle w:val="Heading4"/>
      </w:pPr>
      <w:bookmarkStart w:id="1411" w:name="_Toc45282337"/>
      <w:bookmarkStart w:id="1412" w:name="_Toc45882723"/>
      <w:bookmarkStart w:id="1413" w:name="_Toc51951273"/>
      <w:bookmarkStart w:id="1414" w:name="_Toc59209049"/>
      <w:bookmarkStart w:id="1415" w:name="_Toc75445711"/>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411"/>
      <w:bookmarkEnd w:id="1412"/>
      <w:bookmarkEnd w:id="1413"/>
      <w:bookmarkEnd w:id="1414"/>
      <w:bookmarkEnd w:id="1415"/>
    </w:p>
    <w:p w14:paraId="0A6329BC"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t>.</w:t>
      </w:r>
    </w:p>
    <w:p w14:paraId="3B619DC6" w14:textId="2E36ED04" w:rsidR="00471ACC" w:rsidRDefault="00471ACC" w:rsidP="00471ACC">
      <w:pPr>
        <w:pStyle w:val="Heading4"/>
      </w:pPr>
      <w:bookmarkStart w:id="1416" w:name="_Toc59209050"/>
      <w:bookmarkStart w:id="1417" w:name="_Toc45282338"/>
      <w:bookmarkStart w:id="1418" w:name="_Toc45882724"/>
      <w:bookmarkStart w:id="1419" w:name="_Toc51951274"/>
      <w:bookmarkStart w:id="1420" w:name="_Toc75445712"/>
      <w:r>
        <w:t>7.3.13.</w:t>
      </w:r>
      <w:r>
        <w:rPr>
          <w:lang w:eastAsia="zh-CN"/>
        </w:rPr>
        <w:t>6</w:t>
      </w:r>
      <w:r>
        <w:tab/>
      </w:r>
      <w:r>
        <w:rPr>
          <w:lang w:eastAsia="ja-JP"/>
        </w:rPr>
        <w:t>UE PC5 unicast signalling security policy</w:t>
      </w:r>
      <w:bookmarkEnd w:id="1416"/>
      <w:bookmarkEnd w:id="1420"/>
    </w:p>
    <w:p w14:paraId="497662F1" w14:textId="614B1C4D" w:rsidR="00657F67" w:rsidRDefault="00471ACC" w:rsidP="004B765A">
      <w:pPr>
        <w:rPr>
          <w:lang w:eastAsia="zh-CN"/>
        </w:rPr>
      </w:pPr>
      <w:bookmarkStart w:id="1421"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w:t>
      </w:r>
      <w:bookmarkStart w:id="1422" w:name="OLE_LINK54"/>
      <w:r>
        <w:rPr>
          <w:rFonts w:hint="eastAsia"/>
          <w:lang w:eastAsia="zh-CN"/>
        </w:rPr>
        <w:t>DIRECT LINK ESTABLISHMENT REQUEST message</w:t>
      </w:r>
      <w:bookmarkEnd w:id="1422"/>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1944B4E4" w14:textId="68D188B4" w:rsidR="00613F8F" w:rsidRPr="00742FAE" w:rsidRDefault="00613F8F" w:rsidP="00613F8F">
      <w:pPr>
        <w:pStyle w:val="Heading3"/>
      </w:pPr>
      <w:bookmarkStart w:id="1423" w:name="_Toc75445713"/>
      <w:r>
        <w:lastRenderedPageBreak/>
        <w:t>7.3.14</w:t>
      </w:r>
      <w:r>
        <w:tab/>
        <w:t>Direct link security mode complete</w:t>
      </w:r>
      <w:bookmarkEnd w:id="1417"/>
      <w:bookmarkEnd w:id="1418"/>
      <w:bookmarkEnd w:id="1419"/>
      <w:bookmarkEnd w:id="1421"/>
      <w:bookmarkEnd w:id="1423"/>
    </w:p>
    <w:p w14:paraId="7BDC4D04" w14:textId="37510DF2" w:rsidR="00613F8F" w:rsidRPr="00742FAE" w:rsidRDefault="00613F8F" w:rsidP="00613F8F">
      <w:pPr>
        <w:pStyle w:val="Heading4"/>
      </w:pPr>
      <w:bookmarkStart w:id="1424" w:name="_Toc45282339"/>
      <w:bookmarkStart w:id="1425" w:name="_Toc45882725"/>
      <w:bookmarkStart w:id="1426" w:name="_Toc51951275"/>
      <w:bookmarkStart w:id="1427" w:name="_Toc59209052"/>
      <w:bookmarkStart w:id="1428" w:name="_Toc75445714"/>
      <w:r>
        <w:t>7.3.14</w:t>
      </w:r>
      <w:r w:rsidRPr="00742FAE">
        <w:t>.1</w:t>
      </w:r>
      <w:r w:rsidRPr="00742FAE">
        <w:tab/>
        <w:t>Message definition</w:t>
      </w:r>
      <w:bookmarkEnd w:id="1424"/>
      <w:bookmarkEnd w:id="1425"/>
      <w:bookmarkEnd w:id="1426"/>
      <w:bookmarkEnd w:id="1427"/>
      <w:bookmarkEnd w:id="1428"/>
    </w:p>
    <w:p w14:paraId="4D838984" w14:textId="3EC7D912" w:rsidR="00613F8F" w:rsidRPr="00742FAE" w:rsidRDefault="00613F8F" w:rsidP="00613F8F">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4A3F588E" w14:textId="77777777" w:rsidR="00613F8F" w:rsidRDefault="00613F8F" w:rsidP="00613F8F">
      <w:pPr>
        <w:pStyle w:val="B1"/>
      </w:pPr>
      <w:r w:rsidRPr="00742FAE">
        <w:t>Message type:</w:t>
      </w:r>
      <w:r w:rsidRPr="00742FAE">
        <w:tab/>
      </w:r>
      <w:r w:rsidRPr="00B21A63">
        <w:t xml:space="preserve">DIRECT LINK </w:t>
      </w:r>
      <w:r>
        <w:t>SECURITY MODE COMPLETE</w:t>
      </w:r>
    </w:p>
    <w:p w14:paraId="7B3523FD" w14:textId="77777777" w:rsidR="00613F8F" w:rsidRPr="003168A2" w:rsidRDefault="00613F8F" w:rsidP="00613F8F">
      <w:pPr>
        <w:pStyle w:val="B1"/>
      </w:pPr>
      <w:r w:rsidRPr="003168A2">
        <w:t>Significance:</w:t>
      </w:r>
      <w:r>
        <w:tab/>
      </w:r>
      <w:r w:rsidRPr="003168A2">
        <w:t>dual</w:t>
      </w:r>
    </w:p>
    <w:p w14:paraId="40B28A09" w14:textId="7D785410" w:rsidR="00613F8F" w:rsidRDefault="00613F8F" w:rsidP="00613F8F">
      <w:pPr>
        <w:pStyle w:val="B1"/>
      </w:pPr>
      <w:r w:rsidRPr="003168A2">
        <w:t>Direction:</w:t>
      </w:r>
      <w:r w:rsidR="00B0250D">
        <w:tab/>
      </w:r>
      <w:r w:rsidRPr="003168A2">
        <w:t>UE</w:t>
      </w:r>
      <w:r>
        <w:t xml:space="preserve"> to peer UE</w:t>
      </w:r>
    </w:p>
    <w:p w14:paraId="1C664F1E" w14:textId="7A1DC9A0" w:rsidR="00613F8F" w:rsidRPr="00C65060" w:rsidRDefault="00613F8F" w:rsidP="00613F8F">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7B2C2D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5EF3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E5F49B"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E5B4ED"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B5AC10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3AC676A"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080BA0" w14:textId="77777777" w:rsidR="00613F8F" w:rsidRPr="00EF7A4C" w:rsidRDefault="00613F8F" w:rsidP="007742E9">
            <w:pPr>
              <w:pStyle w:val="TAH"/>
            </w:pPr>
            <w:r w:rsidRPr="00EF7A4C">
              <w:t>Length</w:t>
            </w:r>
          </w:p>
        </w:tc>
      </w:tr>
      <w:tr w:rsidR="00613F8F" w:rsidRPr="00EF7A4C" w14:paraId="59C1017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A1B34"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29D50" w14:textId="77777777" w:rsidR="00613F8F" w:rsidRPr="00EF7A4C" w:rsidRDefault="00613F8F" w:rsidP="007742E9">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F9F6F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1D84CAC3"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A634AB9"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E36514F"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4D9FCB9" w14:textId="77777777" w:rsidR="00613F8F" w:rsidRPr="00EF7A4C" w:rsidRDefault="00613F8F" w:rsidP="007742E9">
            <w:pPr>
              <w:pStyle w:val="TAC"/>
            </w:pPr>
            <w:r w:rsidRPr="00EF7A4C">
              <w:t>1</w:t>
            </w:r>
          </w:p>
        </w:tc>
      </w:tr>
      <w:tr w:rsidR="00613F8F" w:rsidRPr="00EF7A4C" w14:paraId="7A86D8D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1741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B066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5876BF" w14:textId="77777777" w:rsidR="00613F8F" w:rsidRPr="00EF7A4C" w:rsidRDefault="00613F8F" w:rsidP="007742E9">
            <w:pPr>
              <w:pStyle w:val="TAL"/>
            </w:pPr>
            <w:r w:rsidRPr="00EF7A4C">
              <w:t xml:space="preserve">Sequence </w:t>
            </w:r>
            <w:r>
              <w:t>n</w:t>
            </w:r>
            <w:r w:rsidRPr="00EF7A4C">
              <w:t>umber</w:t>
            </w:r>
          </w:p>
          <w:p w14:paraId="67D02CBD"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8514712"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120536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2C9CC3" w14:textId="77777777" w:rsidR="00613F8F" w:rsidRPr="00EF7A4C" w:rsidRDefault="00613F8F" w:rsidP="007742E9">
            <w:pPr>
              <w:pStyle w:val="TAC"/>
            </w:pPr>
            <w:r>
              <w:t>1</w:t>
            </w:r>
          </w:p>
        </w:tc>
      </w:tr>
      <w:tr w:rsidR="00613F8F" w:rsidRPr="00EF7A4C" w14:paraId="3BE3877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391DC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371569" w14:textId="77777777" w:rsidR="00613F8F" w:rsidRDefault="00613F8F" w:rsidP="007742E9">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03D1BA2" w14:textId="77777777" w:rsidR="00613F8F" w:rsidRPr="0033679D" w:rsidRDefault="00613F8F" w:rsidP="007742E9">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535A026C" w14:textId="77777777" w:rsidR="00613F8F" w:rsidRDefault="00613F8F" w:rsidP="007742E9">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3F1BCAA4" w14:textId="77777777" w:rsidR="00613F8F" w:rsidRDefault="00613F8F" w:rsidP="007742E9">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839D484" w14:textId="77777777" w:rsidR="00613F8F" w:rsidRDefault="00613F8F" w:rsidP="007742E9">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4D9A84C0" w14:textId="77777777" w:rsidR="00613F8F" w:rsidRDefault="00613F8F" w:rsidP="007742E9">
            <w:pPr>
              <w:pStyle w:val="TAC"/>
            </w:pPr>
            <w:r w:rsidRPr="0033679D">
              <w:rPr>
                <w:lang w:eastAsia="x-none"/>
              </w:rPr>
              <w:t>6-</w:t>
            </w:r>
            <w:r>
              <w:rPr>
                <w:lang w:eastAsia="x-none"/>
              </w:rPr>
              <w:t>n</w:t>
            </w:r>
          </w:p>
        </w:tc>
      </w:tr>
      <w:tr w:rsidR="00613F8F" w:rsidRPr="00EF7A4C" w14:paraId="4DB3E35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D02E7B"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93E726" w14:textId="77777777" w:rsidR="00613F8F" w:rsidRPr="0033679D" w:rsidRDefault="00613F8F" w:rsidP="007742E9">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701754B3" w14:textId="77777777" w:rsidR="00613F8F" w:rsidRDefault="00613F8F" w:rsidP="007742E9">
            <w:pPr>
              <w:pStyle w:val="TAL"/>
              <w:rPr>
                <w:lang w:eastAsia="ja-JP"/>
              </w:rPr>
            </w:pPr>
            <w:r>
              <w:rPr>
                <w:lang w:eastAsia="ja-JP"/>
              </w:rPr>
              <w:t>UE PC5 unicast user plane security policy</w:t>
            </w:r>
          </w:p>
          <w:p w14:paraId="4A194433" w14:textId="21FA9CDB" w:rsidR="00613F8F" w:rsidRDefault="00A35D07" w:rsidP="007742E9">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65A2507" w14:textId="77777777" w:rsidR="00613F8F" w:rsidRDefault="00613F8F" w:rsidP="007742E9">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0B4B68D8" w14:textId="77777777" w:rsidR="00613F8F" w:rsidRPr="0033679D" w:rsidRDefault="00613F8F" w:rsidP="007742E9">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6701DE23" w14:textId="77777777" w:rsidR="00613F8F" w:rsidRPr="0033679D" w:rsidRDefault="00613F8F" w:rsidP="007742E9">
            <w:pPr>
              <w:pStyle w:val="TAC"/>
              <w:rPr>
                <w:lang w:eastAsia="x-none"/>
              </w:rPr>
            </w:pPr>
            <w:r>
              <w:t>1</w:t>
            </w:r>
          </w:p>
        </w:tc>
      </w:tr>
      <w:tr w:rsidR="00613F8F" w:rsidRPr="00EF7A4C" w14:paraId="28C0CE1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257FC3" w14:textId="77777777" w:rsidR="00613F8F" w:rsidRPr="00EF7A4C" w:rsidRDefault="00613F8F" w:rsidP="007742E9">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EA318AE" w14:textId="77777777" w:rsidR="00613F8F"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F6B7EE" w14:textId="77777777" w:rsidR="00613F8F" w:rsidRPr="00EF7A4C"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FB14E2" w14:textId="77777777" w:rsidR="00613F8F" w:rsidRDefault="00613F8F" w:rsidP="007742E9">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B5CD966" w14:textId="77777777" w:rsidR="00613F8F" w:rsidRDefault="00613F8F" w:rsidP="007742E9">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0CF9D7" w14:textId="77777777" w:rsidR="00613F8F" w:rsidRDefault="00613F8F" w:rsidP="007742E9">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0D9A5F7" w14:textId="77777777" w:rsidR="00613F8F" w:rsidRDefault="00613F8F" w:rsidP="007742E9">
            <w:pPr>
              <w:pStyle w:val="TAC"/>
            </w:pPr>
            <w:r>
              <w:t>2</w:t>
            </w:r>
          </w:p>
        </w:tc>
      </w:tr>
      <w:tr w:rsidR="00613F8F" w:rsidRPr="00EF7A4C" w14:paraId="75CF8100" w14:textId="77777777" w:rsidTr="00C6506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B0497E" w14:textId="77777777" w:rsidR="00613F8F" w:rsidRPr="00EF7A4C" w:rsidRDefault="00613F8F" w:rsidP="007742E9">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1000C2A"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49DF733C" w14:textId="77777777" w:rsidR="00613F8F" w:rsidRDefault="00613F8F" w:rsidP="007742E9">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C54A5AF"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7664D8BA" w14:textId="77777777" w:rsidR="00613F8F" w:rsidRDefault="00613F8F" w:rsidP="007742E9">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15DB5394" w14:textId="77777777" w:rsidR="00613F8F" w:rsidRDefault="00613F8F" w:rsidP="007742E9">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221FEC" w14:textId="77777777" w:rsidR="00613F8F" w:rsidRDefault="00613F8F" w:rsidP="007742E9">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A2F5B54" w14:textId="77777777" w:rsidR="00613F8F" w:rsidRDefault="00613F8F" w:rsidP="007742E9">
            <w:pPr>
              <w:pStyle w:val="TAC"/>
            </w:pPr>
            <w:r w:rsidRPr="00EF7A4C">
              <w:rPr>
                <w:lang w:eastAsia="ja-JP"/>
              </w:rPr>
              <w:t>17</w:t>
            </w:r>
          </w:p>
        </w:tc>
      </w:tr>
      <w:tr w:rsidR="00613F8F" w:rsidRPr="00EF7A4C" w14:paraId="7C9D643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94D4E3" w14:textId="58102DE5" w:rsidR="00613F8F" w:rsidRDefault="00491188"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CB7D3EB"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49B4D7"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p w14:paraId="7DAB671B" w14:textId="2EE5B29C" w:rsidR="00613F8F" w:rsidRDefault="00A35D07" w:rsidP="007742E9">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339F7032" w14:textId="77777777" w:rsidR="00613F8F" w:rsidRDefault="00613F8F" w:rsidP="007742E9">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69FEB89" w14:textId="77777777" w:rsidR="00613F8F" w:rsidRDefault="00613F8F" w:rsidP="007742E9">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01B912E" w14:textId="77777777" w:rsidR="00613F8F" w:rsidRDefault="00613F8F" w:rsidP="007742E9">
            <w:pPr>
              <w:pStyle w:val="TAC"/>
              <w:rPr>
                <w:lang w:eastAsia="ja-JP"/>
              </w:rPr>
            </w:pPr>
            <w:r>
              <w:t>3</w:t>
            </w:r>
          </w:p>
        </w:tc>
      </w:tr>
    </w:tbl>
    <w:p w14:paraId="3D1A1E92" w14:textId="77777777" w:rsidR="00613F8F" w:rsidRPr="00760C8E" w:rsidRDefault="00613F8F" w:rsidP="00613F8F"/>
    <w:p w14:paraId="2E138E4C" w14:textId="48B9FEB7" w:rsidR="00613F8F" w:rsidRPr="00742FAE" w:rsidRDefault="00613F8F" w:rsidP="00613F8F">
      <w:pPr>
        <w:pStyle w:val="Heading4"/>
      </w:pPr>
      <w:bookmarkStart w:id="1429" w:name="_Toc45282340"/>
      <w:bookmarkStart w:id="1430" w:name="_Toc45882726"/>
      <w:bookmarkStart w:id="1431" w:name="_Toc51951276"/>
      <w:bookmarkStart w:id="1432" w:name="_Toc59209053"/>
      <w:bookmarkStart w:id="1433" w:name="_Toc75445715"/>
      <w:r>
        <w:t>7.3.14</w:t>
      </w:r>
      <w:r w:rsidRPr="00742FAE">
        <w:t>.</w:t>
      </w:r>
      <w:r>
        <w:t>2</w:t>
      </w:r>
      <w:r w:rsidRPr="00742FAE">
        <w:tab/>
      </w:r>
      <w:r>
        <w:t>IP address configuration</w:t>
      </w:r>
      <w:bookmarkEnd w:id="1429"/>
      <w:bookmarkEnd w:id="1430"/>
      <w:bookmarkEnd w:id="1431"/>
      <w:bookmarkEnd w:id="1432"/>
      <w:bookmarkEnd w:id="1433"/>
    </w:p>
    <w:p w14:paraId="3F46C97C" w14:textId="052B9E41" w:rsidR="00613F8F" w:rsidRPr="00742FAE" w:rsidRDefault="00613F8F" w:rsidP="00613F8F">
      <w:r w:rsidRPr="00742FAE">
        <w:t>Th</w:t>
      </w:r>
      <w:r>
        <w:t>e UE shall include this IE if IP communication is used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w:t>
      </w:r>
    </w:p>
    <w:p w14:paraId="19AC65A7" w14:textId="60E0899F" w:rsidR="00613F8F" w:rsidRPr="00742FAE" w:rsidRDefault="00613F8F" w:rsidP="00613F8F">
      <w:pPr>
        <w:pStyle w:val="Heading4"/>
      </w:pPr>
      <w:bookmarkStart w:id="1434" w:name="_Toc45282341"/>
      <w:bookmarkStart w:id="1435" w:name="_Toc45882727"/>
      <w:bookmarkStart w:id="1436" w:name="_Toc51951277"/>
      <w:bookmarkStart w:id="1437" w:name="_Toc59209054"/>
      <w:bookmarkStart w:id="1438" w:name="_Toc75445716"/>
      <w:r>
        <w:t>7.3.14</w:t>
      </w:r>
      <w:r w:rsidRPr="00742FAE">
        <w:t>.</w:t>
      </w:r>
      <w:r>
        <w:t>3</w:t>
      </w:r>
      <w:r w:rsidRPr="00742FAE">
        <w:tab/>
      </w:r>
      <w:r>
        <w:t>Link local IPv6 address</w:t>
      </w:r>
      <w:bookmarkEnd w:id="1434"/>
      <w:bookmarkEnd w:id="1435"/>
      <w:bookmarkEnd w:id="1436"/>
      <w:bookmarkEnd w:id="1437"/>
      <w:bookmarkEnd w:id="1438"/>
    </w:p>
    <w:p w14:paraId="05C475B6" w14:textId="6BA7FA25" w:rsidR="00613F8F" w:rsidRDefault="00613F8F" w:rsidP="00613F8F">
      <w:r w:rsidRPr="00742FAE">
        <w:t>Th</w:t>
      </w:r>
      <w:r>
        <w:t>e UE shall include this IE if IP communication is used</w:t>
      </w:r>
      <w:r w:rsidR="00971C2F">
        <w:rPr>
          <w:rFonts w:hint="eastAsia"/>
          <w:lang w:eastAsia="zh-CN"/>
        </w:rPr>
        <w:t>,</w:t>
      </w:r>
      <w:r>
        <w:t xml:space="preserve"> the IP address configuration is set to </w:t>
      </w:r>
      <w:r w:rsidRPr="00183538">
        <w:t>"</w:t>
      </w:r>
      <w:r>
        <w:t xml:space="preserve">IPv6 </w:t>
      </w:r>
      <w:r w:rsidRPr="00183538">
        <w:t>address allocation not supported"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w:t>
      </w:r>
    </w:p>
    <w:p w14:paraId="5CE489E0" w14:textId="786C8EE5" w:rsidR="00613F8F" w:rsidRPr="00742FAE" w:rsidRDefault="00613F8F" w:rsidP="00613F8F">
      <w:pPr>
        <w:pStyle w:val="Heading4"/>
      </w:pPr>
      <w:bookmarkStart w:id="1439" w:name="_Toc45282342"/>
      <w:bookmarkStart w:id="1440" w:name="_Toc45882728"/>
      <w:bookmarkStart w:id="1441" w:name="_Toc51951278"/>
      <w:bookmarkStart w:id="1442" w:name="_Toc59209055"/>
      <w:bookmarkStart w:id="1443" w:name="_Toc75445717"/>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439"/>
      <w:bookmarkEnd w:id="1440"/>
      <w:bookmarkEnd w:id="1441"/>
      <w:bookmarkEnd w:id="1442"/>
      <w:bookmarkEnd w:id="1443"/>
    </w:p>
    <w:p w14:paraId="468A5082" w14:textId="77777777" w:rsidR="00613F8F" w:rsidRPr="00742FAE" w:rsidRDefault="00613F8F" w:rsidP="00613F8F">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433F67EA" w14:textId="7A40B97F" w:rsidR="00613F8F" w:rsidRPr="00742FAE" w:rsidRDefault="00613F8F" w:rsidP="00613F8F">
      <w:pPr>
        <w:pStyle w:val="Heading3"/>
      </w:pPr>
      <w:bookmarkStart w:id="1444" w:name="_Toc45282343"/>
      <w:bookmarkStart w:id="1445" w:name="_Toc45882729"/>
      <w:bookmarkStart w:id="1446" w:name="_Toc51951279"/>
      <w:bookmarkStart w:id="1447" w:name="_Toc59209056"/>
      <w:bookmarkStart w:id="1448" w:name="_Toc75445718"/>
      <w:r>
        <w:t>7.3.15</w:t>
      </w:r>
      <w:r>
        <w:tab/>
        <w:t>Direct link security mode reject</w:t>
      </w:r>
      <w:bookmarkEnd w:id="1444"/>
      <w:bookmarkEnd w:id="1445"/>
      <w:bookmarkEnd w:id="1446"/>
      <w:bookmarkEnd w:id="1447"/>
      <w:bookmarkEnd w:id="1448"/>
    </w:p>
    <w:p w14:paraId="728249EE" w14:textId="03AF0038" w:rsidR="00613F8F" w:rsidRPr="00742FAE" w:rsidRDefault="00613F8F" w:rsidP="00613F8F">
      <w:pPr>
        <w:pStyle w:val="Heading4"/>
      </w:pPr>
      <w:bookmarkStart w:id="1449" w:name="_Toc45282344"/>
      <w:bookmarkStart w:id="1450" w:name="_Toc45882730"/>
      <w:bookmarkStart w:id="1451" w:name="_Toc51951280"/>
      <w:bookmarkStart w:id="1452" w:name="_Toc59209057"/>
      <w:bookmarkStart w:id="1453" w:name="_Toc75445719"/>
      <w:r>
        <w:t>7.3.15</w:t>
      </w:r>
      <w:r w:rsidRPr="00742FAE">
        <w:t>.1</w:t>
      </w:r>
      <w:r w:rsidRPr="00742FAE">
        <w:tab/>
        <w:t>Message definition</w:t>
      </w:r>
      <w:bookmarkEnd w:id="1449"/>
      <w:bookmarkEnd w:id="1450"/>
      <w:bookmarkEnd w:id="1451"/>
      <w:bookmarkEnd w:id="1452"/>
      <w:bookmarkEnd w:id="1453"/>
    </w:p>
    <w:p w14:paraId="0B5B2C12" w14:textId="291CD6AE" w:rsidR="00613F8F" w:rsidRPr="00742FAE" w:rsidRDefault="00613F8F" w:rsidP="00613F8F">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43B664B6" w14:textId="77777777" w:rsidR="00613F8F" w:rsidRDefault="00613F8F" w:rsidP="00613F8F">
      <w:pPr>
        <w:pStyle w:val="B1"/>
      </w:pPr>
      <w:r w:rsidRPr="00742FAE">
        <w:t>Message type:</w:t>
      </w:r>
      <w:r w:rsidRPr="00742FAE">
        <w:tab/>
      </w:r>
      <w:r w:rsidRPr="00B21A63">
        <w:t xml:space="preserve">DIRECT LINK </w:t>
      </w:r>
      <w:r>
        <w:t>SECURITY MODE REJECT</w:t>
      </w:r>
    </w:p>
    <w:p w14:paraId="47428078" w14:textId="77777777" w:rsidR="00613F8F" w:rsidRPr="003168A2" w:rsidRDefault="00613F8F" w:rsidP="00613F8F">
      <w:pPr>
        <w:pStyle w:val="B1"/>
      </w:pPr>
      <w:r w:rsidRPr="003168A2">
        <w:t>Significance:</w:t>
      </w:r>
      <w:r>
        <w:tab/>
      </w:r>
      <w:r w:rsidRPr="003168A2">
        <w:t>dual</w:t>
      </w:r>
    </w:p>
    <w:p w14:paraId="5D475A14" w14:textId="3EB1C857" w:rsidR="00613F8F" w:rsidRDefault="00613F8F" w:rsidP="00613F8F">
      <w:pPr>
        <w:pStyle w:val="B1"/>
      </w:pPr>
      <w:r w:rsidRPr="003168A2">
        <w:t>Direction:</w:t>
      </w:r>
      <w:r w:rsidR="00B0250D">
        <w:tab/>
      </w:r>
      <w:r w:rsidRPr="003168A2">
        <w:t>UE</w:t>
      </w:r>
      <w:r>
        <w:t xml:space="preserve"> to peer UE</w:t>
      </w:r>
    </w:p>
    <w:p w14:paraId="15578CFB" w14:textId="7953B6CA" w:rsidR="00613F8F" w:rsidRPr="00C65060" w:rsidRDefault="00613F8F" w:rsidP="00613F8F">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313CEB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8393F"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E490B5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44E03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459C4F7"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2E619A9"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07351BF" w14:textId="77777777" w:rsidR="00613F8F" w:rsidRPr="00EF7A4C" w:rsidRDefault="00613F8F" w:rsidP="007742E9">
            <w:pPr>
              <w:pStyle w:val="TAH"/>
            </w:pPr>
            <w:r w:rsidRPr="00EF7A4C">
              <w:t>Length</w:t>
            </w:r>
          </w:p>
        </w:tc>
      </w:tr>
      <w:tr w:rsidR="00613F8F" w:rsidRPr="00EF7A4C" w14:paraId="2953F296"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D795A"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5540BE" w14:textId="77777777" w:rsidR="00613F8F" w:rsidRPr="00EF7A4C" w:rsidRDefault="00613F8F" w:rsidP="007742E9">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A1AB1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282C7030"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D8A027"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084D348"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2AA4634" w14:textId="77777777" w:rsidR="00613F8F" w:rsidRPr="00EF7A4C" w:rsidRDefault="00613F8F" w:rsidP="007742E9">
            <w:pPr>
              <w:pStyle w:val="TAC"/>
            </w:pPr>
            <w:r w:rsidRPr="00EF7A4C">
              <w:t>1</w:t>
            </w:r>
          </w:p>
        </w:tc>
      </w:tr>
      <w:tr w:rsidR="00613F8F" w:rsidRPr="00EF7A4C" w14:paraId="1823860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8E3917"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30DD9B"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24A45" w14:textId="77777777" w:rsidR="00613F8F" w:rsidRPr="00EF7A4C" w:rsidRDefault="00613F8F" w:rsidP="007742E9">
            <w:pPr>
              <w:pStyle w:val="TAL"/>
            </w:pPr>
            <w:r w:rsidRPr="00EF7A4C">
              <w:t xml:space="preserve">Sequence </w:t>
            </w:r>
            <w:r>
              <w:t>n</w:t>
            </w:r>
            <w:r w:rsidRPr="00EF7A4C">
              <w:t>umber</w:t>
            </w:r>
          </w:p>
          <w:p w14:paraId="52D7ED11"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AE8144"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A1D5B7"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8906FF3" w14:textId="77777777" w:rsidR="00613F8F" w:rsidRPr="00EF7A4C" w:rsidRDefault="00613F8F" w:rsidP="007742E9">
            <w:pPr>
              <w:pStyle w:val="TAC"/>
            </w:pPr>
            <w:r>
              <w:t>1</w:t>
            </w:r>
          </w:p>
        </w:tc>
      </w:tr>
      <w:tr w:rsidR="00613F8F" w:rsidRPr="00EF7A4C" w14:paraId="6744378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D9D486"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BAD692" w14:textId="77777777" w:rsidR="00613F8F" w:rsidRPr="00EF7A4C" w:rsidRDefault="00613F8F" w:rsidP="007742E9">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0AC67A3B" w14:textId="77777777" w:rsidR="00613F8F" w:rsidRDefault="00613F8F" w:rsidP="007742E9">
            <w:pPr>
              <w:pStyle w:val="TAL"/>
            </w:pPr>
            <w:r>
              <w:t>PC5 signalling protocol cause</w:t>
            </w:r>
          </w:p>
          <w:p w14:paraId="7B4BDF14"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28BA0491"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34E03B9"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2F189E6" w14:textId="77777777" w:rsidR="00613F8F" w:rsidRPr="00EF7A4C" w:rsidRDefault="00613F8F" w:rsidP="007742E9">
            <w:pPr>
              <w:pStyle w:val="TAC"/>
            </w:pPr>
            <w:r>
              <w:t>1</w:t>
            </w:r>
          </w:p>
        </w:tc>
      </w:tr>
    </w:tbl>
    <w:p w14:paraId="0E3D99B6" w14:textId="77777777" w:rsidR="00485ED5" w:rsidRPr="00760C8E" w:rsidRDefault="00485ED5" w:rsidP="00BE135D"/>
    <w:p w14:paraId="1E79416A" w14:textId="1CD123A2" w:rsidR="00176374" w:rsidRPr="00742FAE" w:rsidRDefault="00176374" w:rsidP="00176374">
      <w:pPr>
        <w:pStyle w:val="Heading3"/>
      </w:pPr>
      <w:bookmarkStart w:id="1454" w:name="_Toc45282345"/>
      <w:bookmarkStart w:id="1455" w:name="_Toc45882731"/>
      <w:bookmarkStart w:id="1456" w:name="_Toc51951281"/>
      <w:bookmarkStart w:id="1457" w:name="_Toc59209058"/>
      <w:bookmarkStart w:id="1458" w:name="_Toc34388706"/>
      <w:bookmarkStart w:id="1459" w:name="_Toc34404477"/>
      <w:bookmarkStart w:id="1460" w:name="_Toc75445720"/>
      <w:r>
        <w:t>7.3.16</w:t>
      </w:r>
      <w:r>
        <w:tab/>
        <w:t>Direct link rekeying request</w:t>
      </w:r>
      <w:bookmarkEnd w:id="1454"/>
      <w:bookmarkEnd w:id="1455"/>
      <w:bookmarkEnd w:id="1456"/>
      <w:bookmarkEnd w:id="1457"/>
      <w:bookmarkEnd w:id="1460"/>
    </w:p>
    <w:p w14:paraId="2CCF547A" w14:textId="6C2AAEAA" w:rsidR="00176374" w:rsidRPr="00742FAE" w:rsidRDefault="00176374" w:rsidP="00176374">
      <w:pPr>
        <w:pStyle w:val="Heading4"/>
      </w:pPr>
      <w:bookmarkStart w:id="1461" w:name="_Toc45282346"/>
      <w:bookmarkStart w:id="1462" w:name="_Toc45882732"/>
      <w:bookmarkStart w:id="1463" w:name="_Toc51951282"/>
      <w:bookmarkStart w:id="1464" w:name="_Toc59209059"/>
      <w:bookmarkStart w:id="1465" w:name="_Toc75445721"/>
      <w:r>
        <w:t>7.3.16</w:t>
      </w:r>
      <w:r w:rsidRPr="00742FAE">
        <w:t>.1</w:t>
      </w:r>
      <w:r w:rsidRPr="00742FAE">
        <w:tab/>
        <w:t>Message definition</w:t>
      </w:r>
      <w:bookmarkEnd w:id="1461"/>
      <w:bookmarkEnd w:id="1462"/>
      <w:bookmarkEnd w:id="1463"/>
      <w:bookmarkEnd w:id="1464"/>
      <w:bookmarkEnd w:id="1465"/>
    </w:p>
    <w:p w14:paraId="28E8A569" w14:textId="253D2BFA" w:rsidR="00176374" w:rsidRPr="00742FAE" w:rsidRDefault="00176374" w:rsidP="00176374">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001E85DD" w14:textId="77777777" w:rsidR="00176374" w:rsidRDefault="00176374" w:rsidP="00176374">
      <w:pPr>
        <w:pStyle w:val="B1"/>
      </w:pPr>
      <w:r w:rsidRPr="00742FAE">
        <w:t>Message type:</w:t>
      </w:r>
      <w:r w:rsidRPr="00742FAE">
        <w:tab/>
      </w:r>
      <w:r w:rsidRPr="00B21A63">
        <w:t xml:space="preserve">DIRECT LINK </w:t>
      </w:r>
      <w:r>
        <w:t>REKEYING REQUEST</w:t>
      </w:r>
    </w:p>
    <w:p w14:paraId="2E022529" w14:textId="77777777" w:rsidR="00176374" w:rsidRPr="003168A2" w:rsidRDefault="00176374" w:rsidP="00176374">
      <w:pPr>
        <w:pStyle w:val="B1"/>
      </w:pPr>
      <w:r w:rsidRPr="003168A2">
        <w:t>Significance:</w:t>
      </w:r>
      <w:r>
        <w:tab/>
      </w:r>
      <w:r w:rsidRPr="003168A2">
        <w:t>dual</w:t>
      </w:r>
    </w:p>
    <w:p w14:paraId="23586060" w14:textId="7D89852D" w:rsidR="00176374" w:rsidRDefault="00176374" w:rsidP="00176374">
      <w:pPr>
        <w:pStyle w:val="B1"/>
      </w:pPr>
      <w:r w:rsidRPr="003168A2">
        <w:t>Direction:</w:t>
      </w:r>
      <w:r w:rsidR="00B0250D">
        <w:tab/>
      </w:r>
      <w:r w:rsidRPr="003168A2">
        <w:t>UE</w:t>
      </w:r>
      <w:r>
        <w:t xml:space="preserve"> to peer UE</w:t>
      </w:r>
    </w:p>
    <w:p w14:paraId="107619DF" w14:textId="0CA9D602" w:rsidR="00176374" w:rsidRPr="00C65060" w:rsidRDefault="00176374" w:rsidP="00176374">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CA9565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B2F12"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6D97B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BDB78"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4CF6914"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3FEFFFB"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8AF0040" w14:textId="77777777" w:rsidR="00176374" w:rsidRPr="00EF7A4C" w:rsidRDefault="00176374" w:rsidP="007742E9">
            <w:pPr>
              <w:pStyle w:val="TAH"/>
            </w:pPr>
            <w:r w:rsidRPr="00EF7A4C">
              <w:t>Length</w:t>
            </w:r>
          </w:p>
        </w:tc>
      </w:tr>
      <w:tr w:rsidR="00176374" w:rsidRPr="00EF7A4C" w14:paraId="1C78D61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21F3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53A7F8" w14:textId="77777777" w:rsidR="00176374" w:rsidRPr="00EF7A4C" w:rsidRDefault="00176374" w:rsidP="007742E9">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65F90A9"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5B3D8CBE"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4D3DB2"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544CC5A"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6067BE" w14:textId="77777777" w:rsidR="00176374" w:rsidRPr="00EF7A4C" w:rsidRDefault="00176374" w:rsidP="007742E9">
            <w:pPr>
              <w:pStyle w:val="TAC"/>
            </w:pPr>
            <w:r w:rsidRPr="00EF7A4C">
              <w:t>1</w:t>
            </w:r>
          </w:p>
        </w:tc>
      </w:tr>
      <w:tr w:rsidR="00176374" w:rsidRPr="00EF7A4C" w14:paraId="3ED86C7B"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B90F2F"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13"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B4DCA69" w14:textId="77777777" w:rsidR="00176374" w:rsidRPr="00EF7A4C" w:rsidRDefault="00176374" w:rsidP="007742E9">
            <w:pPr>
              <w:pStyle w:val="TAL"/>
            </w:pPr>
            <w:r w:rsidRPr="00EF7A4C">
              <w:t xml:space="preserve">Sequence </w:t>
            </w:r>
            <w:r>
              <w:t>n</w:t>
            </w:r>
            <w:r w:rsidRPr="00EF7A4C">
              <w:t>umber</w:t>
            </w:r>
          </w:p>
          <w:p w14:paraId="325AF763"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6D15140"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726FE9D"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0271E5" w14:textId="77777777" w:rsidR="00176374" w:rsidRPr="00EF7A4C" w:rsidRDefault="00176374" w:rsidP="007742E9">
            <w:pPr>
              <w:pStyle w:val="TAC"/>
            </w:pPr>
            <w:r>
              <w:t>1</w:t>
            </w:r>
          </w:p>
        </w:tc>
      </w:tr>
      <w:tr w:rsidR="00176374" w:rsidRPr="00EF7A4C" w14:paraId="3F2E889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C68221" w14:textId="77777777" w:rsidR="00176374" w:rsidRDefault="00176374"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ADE7D" w14:textId="77777777" w:rsidR="00176374" w:rsidRDefault="00176374" w:rsidP="007742E9">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7DB64B95" w14:textId="77777777" w:rsidR="00176374" w:rsidRDefault="00176374" w:rsidP="007742E9">
            <w:pPr>
              <w:pStyle w:val="TAL"/>
            </w:pPr>
            <w:r>
              <w:t>UE security capabilities</w:t>
            </w:r>
          </w:p>
          <w:p w14:paraId="557E7BBA" w14:textId="7FBD9AE1" w:rsidR="00176374" w:rsidRDefault="00176374" w:rsidP="007742E9">
            <w:pPr>
              <w:pStyle w:val="TAL"/>
              <w:rPr>
                <w:lang w:eastAsia="ja-JP"/>
              </w:rPr>
            </w:pPr>
            <w:r>
              <w:t>8.4.</w:t>
            </w:r>
            <w:r w:rsidR="00C20992">
              <w:t>14</w:t>
            </w:r>
          </w:p>
        </w:tc>
        <w:tc>
          <w:tcPr>
            <w:tcW w:w="1134" w:type="dxa"/>
            <w:tcBorders>
              <w:top w:val="single" w:sz="6" w:space="0" w:color="000000"/>
              <w:left w:val="single" w:sz="6" w:space="0" w:color="000000"/>
              <w:bottom w:val="single" w:sz="6" w:space="0" w:color="000000"/>
              <w:right w:val="single" w:sz="6" w:space="0" w:color="000000"/>
            </w:tcBorders>
          </w:tcPr>
          <w:p w14:paraId="705D7E49" w14:textId="77777777" w:rsidR="00176374" w:rsidRDefault="00176374"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C2B00D" w14:textId="77777777" w:rsidR="00176374" w:rsidRDefault="00176374"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0E8D48A" w14:textId="77777777" w:rsidR="00176374" w:rsidRDefault="00176374" w:rsidP="007742E9">
            <w:pPr>
              <w:pStyle w:val="TAC"/>
            </w:pPr>
            <w:r>
              <w:t>3-9</w:t>
            </w:r>
          </w:p>
        </w:tc>
      </w:tr>
      <w:tr w:rsidR="00176374" w:rsidRPr="00EF7A4C" w14:paraId="78A77F1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3B46F2" w14:textId="55A2F3A2" w:rsidR="00176374" w:rsidRDefault="00AC539D" w:rsidP="00AC539D">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381DAB4C" w14:textId="77777777" w:rsidR="00176374" w:rsidRDefault="00176374"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416656" w14:textId="77777777" w:rsidR="00176374" w:rsidRDefault="00176374" w:rsidP="007742E9">
            <w:pPr>
              <w:pStyle w:val="TAL"/>
              <w:rPr>
                <w:lang w:eastAsia="ja-JP"/>
              </w:rPr>
            </w:pPr>
            <w:r>
              <w:rPr>
                <w:lang w:eastAsia="ja-JP"/>
              </w:rPr>
              <w:t>Key establishment information container</w:t>
            </w:r>
          </w:p>
          <w:p w14:paraId="18FFE862" w14:textId="27EBB123" w:rsidR="00176374" w:rsidRDefault="00176374" w:rsidP="007742E9">
            <w:pPr>
              <w:pStyle w:val="TAL"/>
            </w:pPr>
            <w:r>
              <w:rPr>
                <w:lang w:eastAsia="ja-JP"/>
              </w:rPr>
              <w:t>8.4.</w:t>
            </w:r>
            <w:r w:rsidR="00C20992">
              <w:rPr>
                <w:lang w:eastAsia="ja-JP"/>
              </w:rPr>
              <w:t>12</w:t>
            </w:r>
          </w:p>
        </w:tc>
        <w:tc>
          <w:tcPr>
            <w:tcW w:w="1134" w:type="dxa"/>
            <w:tcBorders>
              <w:top w:val="single" w:sz="6" w:space="0" w:color="000000"/>
              <w:left w:val="single" w:sz="6" w:space="0" w:color="000000"/>
              <w:bottom w:val="single" w:sz="6" w:space="0" w:color="000000"/>
              <w:right w:val="single" w:sz="6" w:space="0" w:color="000000"/>
            </w:tcBorders>
          </w:tcPr>
          <w:p w14:paraId="2C82A3BC"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D03C9D" w14:textId="77777777" w:rsidR="00176374" w:rsidRDefault="00176374"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1B21A4C" w14:textId="77777777" w:rsidR="00176374" w:rsidRDefault="00176374" w:rsidP="007742E9">
            <w:pPr>
              <w:pStyle w:val="TAC"/>
            </w:pPr>
            <w:r>
              <w:t>4-n</w:t>
            </w:r>
          </w:p>
        </w:tc>
      </w:tr>
      <w:tr w:rsidR="00176374" w:rsidRPr="00EF7A4C" w14:paraId="5089E84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493DD" w14:textId="17F747E3" w:rsidR="00176374" w:rsidRDefault="009C656B" w:rsidP="007742E9">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C6969C4" w14:textId="77777777" w:rsidR="00176374" w:rsidRDefault="00176374" w:rsidP="007742E9">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30B4DEE" w14:textId="77777777" w:rsidR="00176374" w:rsidRDefault="00176374" w:rsidP="007742E9">
            <w:pPr>
              <w:pStyle w:val="TAL"/>
            </w:pPr>
            <w:r>
              <w:t>Nonce</w:t>
            </w:r>
          </w:p>
          <w:p w14:paraId="43B99979" w14:textId="048D7D7A" w:rsidR="00176374" w:rsidRDefault="00176374" w:rsidP="007742E9">
            <w:pPr>
              <w:pStyle w:val="TAL"/>
            </w:pPr>
            <w:r>
              <w:t>8.4.</w:t>
            </w:r>
            <w:r w:rsidR="00C20992">
              <w:t>13</w:t>
            </w:r>
          </w:p>
        </w:tc>
        <w:tc>
          <w:tcPr>
            <w:tcW w:w="1134" w:type="dxa"/>
            <w:tcBorders>
              <w:top w:val="single" w:sz="6" w:space="0" w:color="000000"/>
              <w:left w:val="single" w:sz="6" w:space="0" w:color="000000"/>
              <w:bottom w:val="single" w:sz="6" w:space="0" w:color="000000"/>
              <w:right w:val="single" w:sz="6" w:space="0" w:color="000000"/>
            </w:tcBorders>
          </w:tcPr>
          <w:p w14:paraId="42419405"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D84E38" w14:textId="77777777" w:rsidR="00176374" w:rsidRDefault="00176374"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D3DA258" w14:textId="77777777" w:rsidR="00176374" w:rsidRDefault="00176374" w:rsidP="007742E9">
            <w:pPr>
              <w:pStyle w:val="TAC"/>
            </w:pPr>
            <w:r>
              <w:t>17</w:t>
            </w:r>
          </w:p>
        </w:tc>
      </w:tr>
      <w:tr w:rsidR="00176374" w:rsidRPr="00EF7A4C" w14:paraId="66B68D7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1C61C" w14:textId="57571714" w:rsidR="00176374" w:rsidRDefault="009C656B" w:rsidP="007742E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3A3A0ED7" w14:textId="77777777" w:rsidR="00176374" w:rsidRDefault="00176374" w:rsidP="007742E9">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05832CF" w14:textId="77777777" w:rsidR="00176374" w:rsidRDefault="00176374" w:rsidP="007742E9">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32A20DD6" w14:textId="431D3381" w:rsidR="00176374" w:rsidRDefault="00176374" w:rsidP="007742E9">
            <w:pPr>
              <w:pStyle w:val="TAL"/>
              <w:rPr>
                <w:lang w:eastAsia="ja-JP"/>
              </w:rPr>
            </w:pPr>
            <w:r>
              <w:rPr>
                <w:rFonts w:cs="Arial"/>
                <w:szCs w:val="18"/>
              </w:rPr>
              <w:t>8.4.</w:t>
            </w:r>
            <w:r w:rsidR="00C20992">
              <w:rPr>
                <w:rFonts w:cs="Arial"/>
                <w:szCs w:val="18"/>
              </w:rPr>
              <w:t>16</w:t>
            </w:r>
          </w:p>
        </w:tc>
        <w:tc>
          <w:tcPr>
            <w:tcW w:w="1134" w:type="dxa"/>
            <w:tcBorders>
              <w:top w:val="single" w:sz="6" w:space="0" w:color="000000"/>
              <w:left w:val="single" w:sz="6" w:space="0" w:color="000000"/>
              <w:bottom w:val="single" w:sz="6" w:space="0" w:color="000000"/>
              <w:right w:val="single" w:sz="6" w:space="0" w:color="000000"/>
            </w:tcBorders>
          </w:tcPr>
          <w:p w14:paraId="0DF98E08"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9CA80B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8B945C6" w14:textId="77777777" w:rsidR="00176374" w:rsidRDefault="00176374" w:rsidP="007742E9">
            <w:pPr>
              <w:pStyle w:val="TAC"/>
            </w:pPr>
            <w:r>
              <w:rPr>
                <w:lang w:eastAsia="x-none"/>
              </w:rPr>
              <w:t>2</w:t>
            </w:r>
          </w:p>
        </w:tc>
      </w:tr>
      <w:tr w:rsidR="00176374" w:rsidRPr="00EF7A4C" w14:paraId="6B2333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5E6547" w14:textId="524DC284" w:rsidR="00176374" w:rsidRDefault="009C656B" w:rsidP="007742E9">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3460141C" w14:textId="77777777" w:rsidR="00176374" w:rsidRDefault="00176374" w:rsidP="007742E9">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64F03C4E" w14:textId="77777777" w:rsidR="00176374" w:rsidRDefault="00176374" w:rsidP="007742E9">
            <w:pPr>
              <w:keepNext/>
              <w:keepLines/>
              <w:spacing w:after="0"/>
              <w:rPr>
                <w:rFonts w:ascii="Arial" w:hAnsi="Arial" w:cs="Arial"/>
                <w:sz w:val="18"/>
                <w:szCs w:val="18"/>
                <w:lang w:eastAsia="x-none"/>
              </w:rPr>
            </w:pPr>
            <w:r>
              <w:rPr>
                <w:rFonts w:ascii="Arial" w:hAnsi="Arial" w:cs="Arial"/>
                <w:sz w:val="18"/>
                <w:szCs w:val="18"/>
                <w:lang w:eastAsia="x-none"/>
              </w:rPr>
              <w:t>Re-authentication indication</w:t>
            </w:r>
          </w:p>
          <w:p w14:paraId="6F4656C6" w14:textId="4642577E" w:rsidR="00176374" w:rsidRDefault="00731F38" w:rsidP="007742E9">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787BCCFB"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073BE7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335F53EB" w14:textId="77777777" w:rsidR="00176374" w:rsidRDefault="00176374" w:rsidP="007742E9">
            <w:pPr>
              <w:pStyle w:val="TAC"/>
            </w:pPr>
            <w:r>
              <w:rPr>
                <w:lang w:eastAsia="x-none"/>
              </w:rPr>
              <w:t>2</w:t>
            </w:r>
          </w:p>
        </w:tc>
      </w:tr>
    </w:tbl>
    <w:p w14:paraId="4069EA36" w14:textId="77777777" w:rsidR="00176374" w:rsidRDefault="00176374" w:rsidP="00176374"/>
    <w:p w14:paraId="3A4B02E4" w14:textId="346200CB" w:rsidR="00176374" w:rsidRDefault="00176374" w:rsidP="00176374">
      <w:pPr>
        <w:pStyle w:val="Heading4"/>
      </w:pPr>
      <w:bookmarkStart w:id="1466" w:name="_Toc45282347"/>
      <w:bookmarkStart w:id="1467" w:name="_Toc45882733"/>
      <w:bookmarkStart w:id="1468" w:name="_Toc51951283"/>
      <w:bookmarkStart w:id="1469" w:name="_Toc59209060"/>
      <w:bookmarkStart w:id="1470" w:name="_Toc75445722"/>
      <w:r>
        <w:t>7.3.16</w:t>
      </w:r>
      <w:r w:rsidRPr="00742FAE">
        <w:t>.</w:t>
      </w:r>
      <w:r>
        <w:t>2</w:t>
      </w:r>
      <w:r>
        <w:tab/>
        <w:t>Key establishment information container</w:t>
      </w:r>
      <w:bookmarkEnd w:id="1466"/>
      <w:bookmarkEnd w:id="1467"/>
      <w:bookmarkEnd w:id="1468"/>
      <w:bookmarkEnd w:id="1469"/>
      <w:bookmarkEnd w:id="1470"/>
    </w:p>
    <w:p w14:paraId="6ABAC688" w14:textId="77777777" w:rsidR="00176374" w:rsidRPr="00085309" w:rsidRDefault="00176374" w:rsidP="00176374">
      <w:r>
        <w:t>The UE shall include this IE if the null integrity protection algorithm is not in use.</w:t>
      </w:r>
    </w:p>
    <w:p w14:paraId="1A5F4A37" w14:textId="690B35DB" w:rsidR="00176374" w:rsidRDefault="00176374" w:rsidP="00176374">
      <w:pPr>
        <w:pStyle w:val="Heading4"/>
      </w:pPr>
      <w:bookmarkStart w:id="1471" w:name="_Toc45282348"/>
      <w:bookmarkStart w:id="1472" w:name="_Toc45882734"/>
      <w:bookmarkStart w:id="1473" w:name="_Toc51951284"/>
      <w:bookmarkStart w:id="1474" w:name="_Toc59209061"/>
      <w:bookmarkStart w:id="1475" w:name="_Toc75445723"/>
      <w:r>
        <w:t>7.3.16</w:t>
      </w:r>
      <w:r w:rsidRPr="00742FAE">
        <w:t>.</w:t>
      </w:r>
      <w:r>
        <w:t>3</w:t>
      </w:r>
      <w:r>
        <w:tab/>
        <w:t>Nonce_1</w:t>
      </w:r>
      <w:bookmarkEnd w:id="1471"/>
      <w:bookmarkEnd w:id="1472"/>
      <w:bookmarkEnd w:id="1473"/>
      <w:bookmarkEnd w:id="1474"/>
      <w:bookmarkEnd w:id="1475"/>
    </w:p>
    <w:p w14:paraId="54AEEEA7" w14:textId="77777777" w:rsidR="00176374" w:rsidRPr="00085309" w:rsidRDefault="00176374" w:rsidP="00176374">
      <w:r>
        <w:t>The UE shall include this IE if the null integrity protection algorithm is not in use.</w:t>
      </w:r>
    </w:p>
    <w:p w14:paraId="5606723B" w14:textId="0E086AF6" w:rsidR="00176374" w:rsidRDefault="00176374" w:rsidP="00176374">
      <w:pPr>
        <w:pStyle w:val="Heading4"/>
      </w:pPr>
      <w:bookmarkStart w:id="1476" w:name="_Toc45282349"/>
      <w:bookmarkStart w:id="1477" w:name="_Toc45882735"/>
      <w:bookmarkStart w:id="1478" w:name="_Toc51951285"/>
      <w:bookmarkStart w:id="1479" w:name="_Toc59209062"/>
      <w:bookmarkStart w:id="1480" w:name="_Toc75445724"/>
      <w:r>
        <w:t>7.3.16.4</w:t>
      </w:r>
      <w:r>
        <w:tab/>
      </w:r>
      <w:r w:rsidRPr="00C76604">
        <w:t>MSBs of KNRP-sess ID</w:t>
      </w:r>
      <w:bookmarkEnd w:id="1476"/>
      <w:bookmarkEnd w:id="1477"/>
      <w:bookmarkEnd w:id="1478"/>
      <w:bookmarkEnd w:id="1479"/>
      <w:bookmarkEnd w:id="1480"/>
    </w:p>
    <w:p w14:paraId="50591B0C" w14:textId="77777777" w:rsidR="00176374" w:rsidRPr="00085309" w:rsidRDefault="00176374" w:rsidP="00176374">
      <w:r>
        <w:t>The UE shall include this IE if the null integrity protection algorithm is not in use.</w:t>
      </w:r>
    </w:p>
    <w:p w14:paraId="056F7E7E" w14:textId="29A7EBEB" w:rsidR="00176374" w:rsidRDefault="00176374" w:rsidP="00176374">
      <w:pPr>
        <w:pStyle w:val="Heading4"/>
      </w:pPr>
      <w:bookmarkStart w:id="1481" w:name="_Toc45282350"/>
      <w:bookmarkStart w:id="1482" w:name="_Toc45882736"/>
      <w:bookmarkStart w:id="1483" w:name="_Toc51951286"/>
      <w:bookmarkStart w:id="1484" w:name="_Toc59209063"/>
      <w:bookmarkStart w:id="1485" w:name="_Toc75445725"/>
      <w:r>
        <w:t>7.3.16.5</w:t>
      </w:r>
      <w:r w:rsidRPr="00742FAE">
        <w:tab/>
      </w:r>
      <w:r>
        <w:t>Re-authentication indication</w:t>
      </w:r>
      <w:bookmarkEnd w:id="1481"/>
      <w:bookmarkEnd w:id="1482"/>
      <w:bookmarkEnd w:id="1483"/>
      <w:bookmarkEnd w:id="1484"/>
      <w:bookmarkEnd w:id="1485"/>
    </w:p>
    <w:p w14:paraId="2154672A" w14:textId="77777777" w:rsidR="00176374" w:rsidRPr="00742FAE" w:rsidRDefault="00176374" w:rsidP="00176374">
      <w:r w:rsidRPr="00742FAE">
        <w:t>Th</w:t>
      </w:r>
      <w:r>
        <w:t xml:space="preserve">e UE shall include this IE if the UE wants to derive a new </w:t>
      </w:r>
      <w:r w:rsidRPr="001530D4">
        <w:t>K</w:t>
      </w:r>
      <w:r>
        <w:rPr>
          <w:vertAlign w:val="subscript"/>
        </w:rPr>
        <w:t>NRP</w:t>
      </w:r>
      <w:r>
        <w:t>.</w:t>
      </w:r>
    </w:p>
    <w:p w14:paraId="3E06835C" w14:textId="79FA0B6A" w:rsidR="00176374" w:rsidRPr="00742FAE" w:rsidRDefault="00176374" w:rsidP="00176374">
      <w:pPr>
        <w:pStyle w:val="Heading3"/>
      </w:pPr>
      <w:bookmarkStart w:id="1486" w:name="_Toc45282351"/>
      <w:bookmarkStart w:id="1487" w:name="_Toc45882737"/>
      <w:bookmarkStart w:id="1488" w:name="_Toc51951287"/>
      <w:bookmarkStart w:id="1489" w:name="_Toc59209064"/>
      <w:bookmarkStart w:id="1490" w:name="_Toc75445726"/>
      <w:r>
        <w:lastRenderedPageBreak/>
        <w:t>7.3.17</w:t>
      </w:r>
      <w:r>
        <w:tab/>
        <w:t>Direct link rekeying response</w:t>
      </w:r>
      <w:bookmarkEnd w:id="1486"/>
      <w:bookmarkEnd w:id="1487"/>
      <w:bookmarkEnd w:id="1488"/>
      <w:bookmarkEnd w:id="1489"/>
      <w:bookmarkEnd w:id="1490"/>
    </w:p>
    <w:p w14:paraId="1AEA36BE" w14:textId="1D54FC5B" w:rsidR="00176374" w:rsidRPr="00742FAE" w:rsidRDefault="00176374" w:rsidP="00176374">
      <w:pPr>
        <w:pStyle w:val="Heading4"/>
      </w:pPr>
      <w:bookmarkStart w:id="1491" w:name="_Toc45282352"/>
      <w:bookmarkStart w:id="1492" w:name="_Toc45882738"/>
      <w:bookmarkStart w:id="1493" w:name="_Toc51951288"/>
      <w:bookmarkStart w:id="1494" w:name="_Toc59209065"/>
      <w:bookmarkStart w:id="1495" w:name="_Toc75445727"/>
      <w:r>
        <w:t>7.3.17</w:t>
      </w:r>
      <w:r w:rsidRPr="00742FAE">
        <w:t>.1</w:t>
      </w:r>
      <w:r w:rsidRPr="00742FAE">
        <w:tab/>
        <w:t>Message definition</w:t>
      </w:r>
      <w:bookmarkEnd w:id="1491"/>
      <w:bookmarkEnd w:id="1492"/>
      <w:bookmarkEnd w:id="1493"/>
      <w:bookmarkEnd w:id="1494"/>
      <w:bookmarkEnd w:id="1495"/>
    </w:p>
    <w:p w14:paraId="2642D418" w14:textId="0B68B24C" w:rsidR="00176374" w:rsidRPr="00742FAE" w:rsidRDefault="00176374" w:rsidP="00176374">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6CCF519E" w14:textId="77777777" w:rsidR="00176374" w:rsidRDefault="00176374" w:rsidP="00176374">
      <w:pPr>
        <w:pStyle w:val="B1"/>
      </w:pPr>
      <w:r w:rsidRPr="00742FAE">
        <w:t>Message type:</w:t>
      </w:r>
      <w:r w:rsidRPr="00742FAE">
        <w:tab/>
      </w:r>
      <w:r w:rsidRPr="00B21A63">
        <w:t xml:space="preserve">DIRECT LINK </w:t>
      </w:r>
      <w:r>
        <w:t>REKEYING RESPONSE</w:t>
      </w:r>
    </w:p>
    <w:p w14:paraId="687AFD60" w14:textId="77777777" w:rsidR="00176374" w:rsidRPr="003168A2" w:rsidRDefault="00176374" w:rsidP="00176374">
      <w:pPr>
        <w:pStyle w:val="B1"/>
      </w:pPr>
      <w:r w:rsidRPr="003168A2">
        <w:t>Significance:</w:t>
      </w:r>
      <w:r>
        <w:tab/>
      </w:r>
      <w:r w:rsidRPr="003168A2">
        <w:t>dual</w:t>
      </w:r>
    </w:p>
    <w:p w14:paraId="51574A21" w14:textId="3408363F" w:rsidR="00176374" w:rsidRDefault="00176374" w:rsidP="00176374">
      <w:pPr>
        <w:pStyle w:val="B1"/>
      </w:pPr>
      <w:r w:rsidRPr="003168A2">
        <w:t>Direction:</w:t>
      </w:r>
      <w:r w:rsidR="00B0250D">
        <w:tab/>
      </w:r>
      <w:r w:rsidRPr="003168A2">
        <w:t>UE</w:t>
      </w:r>
      <w:r>
        <w:t xml:space="preserve"> to peer UE</w:t>
      </w:r>
    </w:p>
    <w:p w14:paraId="1CC3B04D" w14:textId="48556651" w:rsidR="00176374" w:rsidRPr="00C65060" w:rsidRDefault="00176374" w:rsidP="00176374">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6F3767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4F4B6C"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0D32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85F976E"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6414807"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75120F"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34270F1" w14:textId="77777777" w:rsidR="00176374" w:rsidRPr="00EF7A4C" w:rsidRDefault="00176374" w:rsidP="007742E9">
            <w:pPr>
              <w:pStyle w:val="TAH"/>
            </w:pPr>
            <w:r w:rsidRPr="00EF7A4C">
              <w:t>Length</w:t>
            </w:r>
          </w:p>
        </w:tc>
      </w:tr>
      <w:tr w:rsidR="00176374" w:rsidRPr="00EF7A4C" w14:paraId="7788221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478F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70D8EE" w14:textId="77777777" w:rsidR="00176374" w:rsidRPr="00EF7A4C" w:rsidRDefault="00176374" w:rsidP="007742E9">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D3F121B"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07A66204"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50ADC84"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BA7C1C"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93814F0" w14:textId="77777777" w:rsidR="00176374" w:rsidRPr="00EF7A4C" w:rsidRDefault="00176374" w:rsidP="007742E9">
            <w:pPr>
              <w:pStyle w:val="TAC"/>
            </w:pPr>
            <w:r w:rsidRPr="00EF7A4C">
              <w:t>1</w:t>
            </w:r>
          </w:p>
        </w:tc>
      </w:tr>
      <w:tr w:rsidR="00176374" w:rsidRPr="00EF7A4C" w14:paraId="6A1583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8FA8CA"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4B134A"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12FE9C7" w14:textId="77777777" w:rsidR="00176374" w:rsidRPr="00EF7A4C" w:rsidRDefault="00176374" w:rsidP="007742E9">
            <w:pPr>
              <w:pStyle w:val="TAL"/>
            </w:pPr>
            <w:r w:rsidRPr="00EF7A4C">
              <w:t xml:space="preserve">Sequence </w:t>
            </w:r>
            <w:r>
              <w:t>n</w:t>
            </w:r>
            <w:r w:rsidRPr="00EF7A4C">
              <w:t>umber</w:t>
            </w:r>
          </w:p>
          <w:p w14:paraId="362866B6"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931C7"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0F77B14"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1399BAA" w14:textId="77777777" w:rsidR="00176374" w:rsidRPr="00EF7A4C" w:rsidRDefault="00176374" w:rsidP="007742E9">
            <w:pPr>
              <w:pStyle w:val="TAC"/>
            </w:pPr>
            <w:r>
              <w:t>1</w:t>
            </w:r>
          </w:p>
        </w:tc>
      </w:tr>
    </w:tbl>
    <w:p w14:paraId="566B4E89" w14:textId="77777777" w:rsidR="00176374" w:rsidRPr="00760C8E" w:rsidRDefault="00176374" w:rsidP="00176374"/>
    <w:p w14:paraId="035EB538" w14:textId="61D50E37" w:rsidR="00923539" w:rsidRPr="00742FAE" w:rsidRDefault="006616B6" w:rsidP="00923539">
      <w:pPr>
        <w:pStyle w:val="Heading3"/>
      </w:pPr>
      <w:bookmarkStart w:id="1496" w:name="_Toc45282353"/>
      <w:bookmarkStart w:id="1497" w:name="_Toc45882739"/>
      <w:bookmarkStart w:id="1498" w:name="_Toc51951289"/>
      <w:bookmarkStart w:id="1499" w:name="_Toc59209066"/>
      <w:bookmarkStart w:id="1500" w:name="_Toc75445728"/>
      <w:r>
        <w:t>7.3.18</w:t>
      </w:r>
      <w:r w:rsidR="00923539">
        <w:tab/>
        <w:t>Direct link identifier update request</w:t>
      </w:r>
      <w:bookmarkEnd w:id="1496"/>
      <w:bookmarkEnd w:id="1497"/>
      <w:bookmarkEnd w:id="1498"/>
      <w:bookmarkEnd w:id="1499"/>
      <w:bookmarkEnd w:id="1500"/>
    </w:p>
    <w:p w14:paraId="635ACC28" w14:textId="30137016" w:rsidR="00923539" w:rsidRPr="00742FAE" w:rsidRDefault="006616B6" w:rsidP="00923539">
      <w:pPr>
        <w:pStyle w:val="Heading4"/>
      </w:pPr>
      <w:bookmarkStart w:id="1501" w:name="_Toc45282354"/>
      <w:bookmarkStart w:id="1502" w:name="_Toc45882740"/>
      <w:bookmarkStart w:id="1503" w:name="_Toc51951290"/>
      <w:bookmarkStart w:id="1504" w:name="_Toc59209067"/>
      <w:bookmarkStart w:id="1505" w:name="_Toc75445729"/>
      <w:r>
        <w:t>7.3.18</w:t>
      </w:r>
      <w:r w:rsidR="00923539" w:rsidRPr="00742FAE">
        <w:t>.1</w:t>
      </w:r>
      <w:r w:rsidR="00923539" w:rsidRPr="00742FAE">
        <w:tab/>
        <w:t>Message definition</w:t>
      </w:r>
      <w:bookmarkEnd w:id="1501"/>
      <w:bookmarkEnd w:id="1502"/>
      <w:bookmarkEnd w:id="1503"/>
      <w:bookmarkEnd w:id="1504"/>
      <w:bookmarkEnd w:id="1505"/>
    </w:p>
    <w:p w14:paraId="2D56F7D2" w14:textId="13E4D1B1" w:rsidR="00923539" w:rsidRPr="00742FAE" w:rsidRDefault="00923539" w:rsidP="00923539">
      <w:r w:rsidRPr="00742FAE">
        <w:t xml:space="preserve">This message is sent by a UE to another peer UE to </w:t>
      </w:r>
      <w:r>
        <w:t>initiate the direct link identifier</w:t>
      </w:r>
      <w:r w:rsidRPr="0082516E">
        <w:t xml:space="preserve"> procedure</w:t>
      </w:r>
      <w:r w:rsidRPr="00742FAE">
        <w:t>. See table </w:t>
      </w:r>
      <w:r w:rsidR="006616B6">
        <w:t>7.3.18</w:t>
      </w:r>
      <w:r w:rsidRPr="00742FAE">
        <w:t>.1.1.</w:t>
      </w:r>
    </w:p>
    <w:p w14:paraId="7C6DEC3B" w14:textId="77777777" w:rsidR="00923539" w:rsidRDefault="00923539" w:rsidP="00923539">
      <w:pPr>
        <w:pStyle w:val="B1"/>
      </w:pPr>
      <w:r w:rsidRPr="00742FAE">
        <w:t>Message type:</w:t>
      </w:r>
      <w:r w:rsidRPr="00742FAE">
        <w:tab/>
      </w:r>
      <w:r w:rsidRPr="00B21A63">
        <w:t xml:space="preserve">DIRECT </w:t>
      </w:r>
      <w:r w:rsidRPr="00A83A4C">
        <w:t>LINK IDENTIFIER UPDATE REQUEST</w:t>
      </w:r>
    </w:p>
    <w:p w14:paraId="200C9570" w14:textId="77777777" w:rsidR="00923539" w:rsidRPr="003168A2" w:rsidRDefault="00923539" w:rsidP="00923539">
      <w:pPr>
        <w:pStyle w:val="B1"/>
      </w:pPr>
      <w:r w:rsidRPr="003168A2">
        <w:t>Significance:</w:t>
      </w:r>
      <w:r>
        <w:tab/>
      </w:r>
      <w:r w:rsidRPr="003168A2">
        <w:t>dual</w:t>
      </w:r>
    </w:p>
    <w:p w14:paraId="1DCDA2DC" w14:textId="757F99E3" w:rsidR="00923539" w:rsidRDefault="00923539" w:rsidP="00923539">
      <w:pPr>
        <w:pStyle w:val="B1"/>
      </w:pPr>
      <w:r w:rsidRPr="003168A2">
        <w:t>Direction:</w:t>
      </w:r>
      <w:r w:rsidR="00B0250D">
        <w:tab/>
      </w:r>
      <w:r w:rsidRPr="003168A2">
        <w:t>UE</w:t>
      </w:r>
      <w:r>
        <w:t xml:space="preserve"> to peer UE</w:t>
      </w:r>
    </w:p>
    <w:p w14:paraId="74ED9C19" w14:textId="30526C62" w:rsidR="00923539" w:rsidRPr="0057481E" w:rsidRDefault="00923539" w:rsidP="00923539">
      <w:pPr>
        <w:pStyle w:val="TH"/>
        <w:rPr>
          <w:lang w:val="fr-FR"/>
        </w:rPr>
      </w:pPr>
      <w:r w:rsidRPr="0057481E">
        <w:rPr>
          <w:lang w:val="fr-FR"/>
        </w:rPr>
        <w:t>Table</w:t>
      </w:r>
      <w:r w:rsidRPr="00742FAE">
        <w:t> </w:t>
      </w:r>
      <w:r w:rsidR="006616B6">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923539" w:rsidRPr="00EF7A4C" w14:paraId="668A876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8A648A" w14:textId="77777777" w:rsidR="00923539" w:rsidRPr="00EF7A4C" w:rsidRDefault="00923539"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A3FECE9" w14:textId="77777777" w:rsidR="00923539" w:rsidRPr="00EF7A4C" w:rsidRDefault="00923539"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17053E7" w14:textId="77777777" w:rsidR="00923539" w:rsidRPr="00EF7A4C" w:rsidRDefault="00923539"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4F93AB" w14:textId="77777777" w:rsidR="00923539" w:rsidRPr="00EF7A4C" w:rsidRDefault="00923539"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0E0DD4A" w14:textId="77777777" w:rsidR="00923539" w:rsidRPr="00EF7A4C" w:rsidRDefault="00923539"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963560" w14:textId="77777777" w:rsidR="00923539" w:rsidRPr="00EF7A4C" w:rsidRDefault="00923539" w:rsidP="007742E9">
            <w:pPr>
              <w:pStyle w:val="TAH"/>
            </w:pPr>
            <w:r w:rsidRPr="00EF7A4C">
              <w:t>Length</w:t>
            </w:r>
          </w:p>
        </w:tc>
      </w:tr>
      <w:tr w:rsidR="00923539" w:rsidRPr="00EF7A4C" w14:paraId="7A718E3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787678"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65B875" w14:textId="77777777" w:rsidR="00923539" w:rsidRPr="00EF7A4C" w:rsidRDefault="00923539" w:rsidP="007742E9">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462127B" w14:textId="77777777" w:rsidR="00923539" w:rsidRPr="00EF7A4C" w:rsidRDefault="00923539" w:rsidP="007742E9">
            <w:pPr>
              <w:pStyle w:val="TAL"/>
            </w:pPr>
            <w:r>
              <w:t>PC5 signalling</w:t>
            </w:r>
            <w:r w:rsidRPr="00EF7A4C">
              <w:t xml:space="preserve"> </w:t>
            </w:r>
            <w:r>
              <w:t>m</w:t>
            </w:r>
            <w:r w:rsidRPr="00EF7A4C">
              <w:t xml:space="preserve">essage </w:t>
            </w:r>
            <w:r>
              <w:t>t</w:t>
            </w:r>
            <w:r w:rsidRPr="00EF7A4C">
              <w:t>ype</w:t>
            </w:r>
          </w:p>
          <w:p w14:paraId="216BD872" w14:textId="77777777" w:rsidR="00923539" w:rsidRPr="00EF7A4C" w:rsidRDefault="00923539" w:rsidP="007742E9">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15B4623"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59E7372"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ABFC83D" w14:textId="77777777" w:rsidR="00923539" w:rsidRPr="00EF7A4C" w:rsidRDefault="00923539" w:rsidP="007742E9">
            <w:pPr>
              <w:pStyle w:val="TAC"/>
            </w:pPr>
            <w:r w:rsidRPr="00EF7A4C">
              <w:t>1</w:t>
            </w:r>
          </w:p>
        </w:tc>
      </w:tr>
      <w:tr w:rsidR="00923539" w:rsidRPr="00EF7A4C" w14:paraId="22069F9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6AE8AA"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6CC39C" w14:textId="77777777" w:rsidR="00923539" w:rsidRPr="00EF7A4C" w:rsidRDefault="00923539"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990945" w14:textId="77777777" w:rsidR="00923539" w:rsidRPr="00EF7A4C" w:rsidRDefault="00923539" w:rsidP="007742E9">
            <w:pPr>
              <w:pStyle w:val="TAL"/>
            </w:pPr>
            <w:r w:rsidRPr="00EF7A4C">
              <w:t xml:space="preserve">Sequence </w:t>
            </w:r>
            <w:r>
              <w:t>n</w:t>
            </w:r>
            <w:r w:rsidRPr="00EF7A4C">
              <w:t>umber</w:t>
            </w:r>
          </w:p>
          <w:p w14:paraId="4A056E7D" w14:textId="77777777" w:rsidR="00923539" w:rsidRPr="00EF7A4C" w:rsidRDefault="00923539"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D6C83C1"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70774DA"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1AC50E" w14:textId="77777777" w:rsidR="00923539" w:rsidRPr="00EF7A4C" w:rsidRDefault="00923539" w:rsidP="007742E9">
            <w:pPr>
              <w:pStyle w:val="TAC"/>
            </w:pPr>
            <w:r>
              <w:t>1</w:t>
            </w:r>
          </w:p>
        </w:tc>
      </w:tr>
      <w:tr w:rsidR="00923539" w:rsidRPr="00EF7A4C" w14:paraId="128C75B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249D0C" w14:textId="77777777" w:rsidR="00923539" w:rsidRPr="00EF7A4C" w:rsidRDefault="00923539" w:rsidP="007742E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EA9BC9C" w14:textId="77777777" w:rsidR="00923539" w:rsidRPr="00EF7A4C" w:rsidRDefault="00923539" w:rsidP="007742E9">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0B59233" w14:textId="77777777" w:rsidR="00923539" w:rsidRDefault="00923539" w:rsidP="007742E9">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B68D16" w14:textId="0C2C15F4" w:rsidR="00923539" w:rsidRPr="00EF7A4C" w:rsidRDefault="00923539" w:rsidP="007742E9">
            <w:pPr>
              <w:pStyle w:val="TAL"/>
            </w:pPr>
            <w:r>
              <w:rPr>
                <w:lang w:eastAsia="ja-JP"/>
              </w:rPr>
              <w:t>8.4.</w:t>
            </w:r>
            <w:r w:rsidR="00C20992">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364F67AC" w14:textId="77777777" w:rsidR="00923539" w:rsidRPr="00EF7A4C" w:rsidRDefault="00923539" w:rsidP="007742E9">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F4913CB" w14:textId="77777777" w:rsidR="00923539" w:rsidRPr="00EF7A4C" w:rsidRDefault="00923539"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891236" w14:textId="77777777" w:rsidR="00923539" w:rsidRPr="00EF7A4C" w:rsidRDefault="00923539" w:rsidP="007742E9">
            <w:pPr>
              <w:pStyle w:val="TAC"/>
            </w:pPr>
            <w:r>
              <w:t>1</w:t>
            </w:r>
          </w:p>
        </w:tc>
      </w:tr>
      <w:tr w:rsidR="00923539" w:rsidRPr="0033679D" w:rsidDel="003F6B31" w14:paraId="51916C77" w14:textId="77777777" w:rsidTr="007742E9">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8BB323" w14:textId="77777777" w:rsidR="00923539" w:rsidRPr="0033679D" w:rsidDel="003F6B31" w:rsidRDefault="00923539" w:rsidP="007742E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7640328" w14:textId="77777777" w:rsidR="00923539" w:rsidRPr="00EF7A4C" w:rsidRDefault="00923539" w:rsidP="007742E9">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2D9ED46" w14:textId="77777777" w:rsidR="00923539" w:rsidRDefault="00923539" w:rsidP="007742E9">
            <w:pPr>
              <w:pStyle w:val="TAL"/>
              <w:rPr>
                <w:lang w:eastAsia="zh-CN"/>
              </w:rPr>
            </w:pPr>
            <w:r>
              <w:rPr>
                <w:lang w:eastAsia="zh-CN"/>
              </w:rPr>
              <w:t>L</w:t>
            </w:r>
            <w:r>
              <w:rPr>
                <w:rFonts w:hint="eastAsia"/>
                <w:lang w:eastAsia="zh-CN"/>
              </w:rPr>
              <w:t>ayer-</w:t>
            </w:r>
            <w:r>
              <w:rPr>
                <w:lang w:eastAsia="zh-CN"/>
              </w:rPr>
              <w:t>2 ID</w:t>
            </w:r>
          </w:p>
          <w:p w14:paraId="6D7064CD" w14:textId="5B34BF7E" w:rsidR="00923539" w:rsidRPr="00EF7A4C" w:rsidRDefault="00A67849" w:rsidP="007742E9">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BD80C87" w14:textId="77777777" w:rsidR="00923539" w:rsidRPr="00EF7A4C" w:rsidRDefault="00923539" w:rsidP="007742E9">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655ADA" w14:textId="77777777" w:rsidR="00923539" w:rsidRPr="00EF7A4C" w:rsidRDefault="00923539" w:rsidP="007742E9">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5B45CC" w14:textId="77777777" w:rsidR="00923539" w:rsidRPr="00EF7A4C" w:rsidRDefault="00923539" w:rsidP="007742E9">
            <w:pPr>
              <w:pStyle w:val="TAC"/>
              <w:rPr>
                <w:lang w:eastAsia="zh-CN"/>
              </w:rPr>
            </w:pPr>
            <w:r>
              <w:rPr>
                <w:rFonts w:hint="eastAsia"/>
                <w:lang w:eastAsia="zh-CN"/>
              </w:rPr>
              <w:t>3</w:t>
            </w:r>
          </w:p>
        </w:tc>
      </w:tr>
      <w:tr w:rsidR="00923539" w:rsidRPr="00EF7A4C" w14:paraId="4629B98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FAE466" w14:textId="51E6E108" w:rsidR="00923539" w:rsidRPr="00EF7A4C" w:rsidRDefault="00AC539D">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7E190EB8" w14:textId="77777777" w:rsidR="00923539" w:rsidRPr="00EF7A4C" w:rsidRDefault="00923539" w:rsidP="007742E9">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25697BD" w14:textId="77777777" w:rsidR="00923539" w:rsidRPr="00EF7A4C" w:rsidRDefault="00923539" w:rsidP="007742E9">
            <w:pPr>
              <w:pStyle w:val="TAL"/>
            </w:pPr>
            <w:r>
              <w:t>Application layer ID</w:t>
            </w:r>
          </w:p>
          <w:p w14:paraId="6F0800E7" w14:textId="77777777" w:rsidR="00923539" w:rsidRPr="00EF7A4C" w:rsidRDefault="00923539" w:rsidP="007742E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117968E" w14:textId="77777777" w:rsidR="00923539" w:rsidRPr="00EF7A4C" w:rsidRDefault="00923539"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F78A26" w14:textId="77777777" w:rsidR="00923539" w:rsidRPr="00EF7A4C" w:rsidRDefault="00923539" w:rsidP="007742E9">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37B8EFF" w14:textId="77777777" w:rsidR="00923539" w:rsidRPr="00EF7A4C" w:rsidRDefault="00923539" w:rsidP="007742E9">
            <w:pPr>
              <w:pStyle w:val="TAC"/>
            </w:pPr>
            <w:r>
              <w:t>4</w:t>
            </w:r>
            <w:r w:rsidRPr="00EF7A4C">
              <w:t>-25</w:t>
            </w:r>
            <w:r>
              <w:t>4</w:t>
            </w:r>
          </w:p>
        </w:tc>
      </w:tr>
      <w:tr w:rsidR="00923539" w:rsidRPr="00EF7A4C" w14:paraId="72C0C65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BE8725" w14:textId="77777777" w:rsidR="00923539" w:rsidRPr="00EF7A4C" w:rsidRDefault="00923539" w:rsidP="007742E9">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D5364E5" w14:textId="77777777" w:rsidR="00923539" w:rsidRPr="00EF7A4C" w:rsidRDefault="00923539" w:rsidP="007742E9">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73525F7C" w14:textId="77777777" w:rsidR="00923539" w:rsidRPr="00EF7A4C" w:rsidRDefault="00923539" w:rsidP="007742E9">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A25FE06" w14:textId="77777777" w:rsidR="00923539" w:rsidRPr="00EF7A4C" w:rsidRDefault="00923539" w:rsidP="007742E9">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5E8F0E42" w14:textId="77777777" w:rsidR="00923539" w:rsidRPr="00EF7A4C" w:rsidRDefault="00923539" w:rsidP="007742E9">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122F143" w14:textId="77777777" w:rsidR="00923539" w:rsidRPr="00EF7A4C" w:rsidRDefault="00923539" w:rsidP="007742E9">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8E77C6" w14:textId="77777777" w:rsidR="00923539" w:rsidRPr="00EF7A4C" w:rsidRDefault="00923539" w:rsidP="007742E9">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95B801" w14:textId="77777777" w:rsidR="00923539" w:rsidRPr="00EF7A4C" w:rsidRDefault="00923539" w:rsidP="007742E9">
            <w:pPr>
              <w:pStyle w:val="TAC"/>
              <w:rPr>
                <w:lang w:eastAsia="zh-CN"/>
              </w:rPr>
            </w:pPr>
            <w:r w:rsidRPr="00EF7A4C">
              <w:rPr>
                <w:lang w:eastAsia="zh-CN"/>
              </w:rPr>
              <w:t>17</w:t>
            </w:r>
          </w:p>
        </w:tc>
      </w:tr>
    </w:tbl>
    <w:p w14:paraId="6886F357" w14:textId="7A2E1874" w:rsidR="00923539" w:rsidRDefault="006616B6" w:rsidP="00923539">
      <w:pPr>
        <w:pStyle w:val="Heading4"/>
      </w:pPr>
      <w:bookmarkStart w:id="1506" w:name="_Toc45282355"/>
      <w:bookmarkStart w:id="1507" w:name="_Toc45882741"/>
      <w:bookmarkStart w:id="1508" w:name="_Toc51951291"/>
      <w:bookmarkStart w:id="1509" w:name="_Toc59209068"/>
      <w:bookmarkStart w:id="1510" w:name="_Toc75445730"/>
      <w:r>
        <w:rPr>
          <w:rFonts w:eastAsia="SimSun" w:hint="eastAsia"/>
          <w:lang w:val="en-US" w:eastAsia="zh-CN"/>
        </w:rPr>
        <w:t>7.3.18</w:t>
      </w:r>
      <w:r w:rsidR="00923539">
        <w:t>.</w:t>
      </w:r>
      <w:r w:rsidR="00923539">
        <w:rPr>
          <w:rFonts w:hint="eastAsia"/>
          <w:lang w:eastAsia="zh-CN"/>
        </w:rPr>
        <w:t>2</w:t>
      </w:r>
      <w:r w:rsidR="00923539">
        <w:tab/>
      </w:r>
      <w:r w:rsidR="00923539" w:rsidRPr="00785030">
        <w:rPr>
          <w:lang w:eastAsia="zh-CN"/>
        </w:rPr>
        <w:t>Source user info</w:t>
      </w:r>
      <w:bookmarkEnd w:id="1506"/>
      <w:bookmarkEnd w:id="1507"/>
      <w:bookmarkEnd w:id="1508"/>
      <w:bookmarkEnd w:id="1509"/>
      <w:bookmarkEnd w:id="1510"/>
    </w:p>
    <w:p w14:paraId="1C323FBA" w14:textId="77777777" w:rsidR="00923539" w:rsidRDefault="00923539" w:rsidP="00923539">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EC3845B" w14:textId="67934FF5" w:rsidR="00923539" w:rsidRDefault="006616B6" w:rsidP="00923539">
      <w:pPr>
        <w:pStyle w:val="Heading4"/>
      </w:pPr>
      <w:bookmarkStart w:id="1511" w:name="_Toc45282356"/>
      <w:bookmarkStart w:id="1512" w:name="_Toc45882742"/>
      <w:bookmarkStart w:id="1513" w:name="_Toc51951292"/>
      <w:bookmarkStart w:id="1514" w:name="_Toc59209069"/>
      <w:bookmarkStart w:id="1515" w:name="_Toc75445731"/>
      <w:r>
        <w:rPr>
          <w:rFonts w:eastAsia="SimSun" w:hint="eastAsia"/>
          <w:lang w:val="en-US" w:eastAsia="zh-CN"/>
        </w:rPr>
        <w:t>7.3.18</w:t>
      </w:r>
      <w:r w:rsidR="00923539">
        <w:t>.</w:t>
      </w:r>
      <w:r w:rsidR="00923539">
        <w:rPr>
          <w:rFonts w:hint="eastAsia"/>
          <w:lang w:eastAsia="zh-CN"/>
        </w:rPr>
        <w:t>3</w:t>
      </w:r>
      <w:r w:rsidR="00923539">
        <w:tab/>
        <w:t xml:space="preserve">Source </w:t>
      </w:r>
      <w:r w:rsidR="00923539">
        <w:rPr>
          <w:lang w:eastAsia="zh-CN"/>
        </w:rPr>
        <w:t>l</w:t>
      </w:r>
      <w:r w:rsidR="00923539" w:rsidRPr="00ED24E5">
        <w:rPr>
          <w:lang w:eastAsia="zh-CN"/>
        </w:rPr>
        <w:t>ink local IPv6 address</w:t>
      </w:r>
      <w:bookmarkEnd w:id="1511"/>
      <w:bookmarkEnd w:id="1512"/>
      <w:bookmarkEnd w:id="1513"/>
      <w:bookmarkEnd w:id="1514"/>
      <w:bookmarkEnd w:id="1515"/>
    </w:p>
    <w:p w14:paraId="3DB98355" w14:textId="77777777" w:rsidR="00923539" w:rsidRPr="00785030" w:rsidRDefault="00923539" w:rsidP="00923539">
      <w:r w:rsidRPr="00ED24E5">
        <w:t xml:space="preserve">This IE </w:t>
      </w:r>
      <w:r>
        <w:t>is included when</w:t>
      </w:r>
      <w:r w:rsidRPr="00ED24E5">
        <w:t xml:space="preserve"> the </w:t>
      </w:r>
      <w:r>
        <w:t>l</w:t>
      </w:r>
      <w:r w:rsidRPr="008F55B9">
        <w:t xml:space="preserve">ink local IPv6 address </w:t>
      </w:r>
      <w:r>
        <w:t>changes at the initiating UE.</w:t>
      </w:r>
    </w:p>
    <w:p w14:paraId="08AA222D" w14:textId="701925A8" w:rsidR="00DA7B90" w:rsidRDefault="006616B6" w:rsidP="00DA7B90">
      <w:pPr>
        <w:pStyle w:val="Heading3"/>
        <w:rPr>
          <w:lang w:val="en-US" w:eastAsia="zh-CN"/>
        </w:rPr>
      </w:pPr>
      <w:bookmarkStart w:id="1516" w:name="_Toc45282357"/>
      <w:bookmarkStart w:id="1517" w:name="_Toc45882743"/>
      <w:bookmarkStart w:id="1518" w:name="_Toc51951293"/>
      <w:bookmarkStart w:id="1519" w:name="_Toc59209070"/>
      <w:bookmarkStart w:id="1520" w:name="_Toc75445732"/>
      <w:r>
        <w:rPr>
          <w:rFonts w:hint="eastAsia"/>
          <w:lang w:val="en-US" w:eastAsia="zh-CN"/>
        </w:rPr>
        <w:lastRenderedPageBreak/>
        <w:t>7.3.19</w:t>
      </w:r>
      <w:r w:rsidR="00DA7B90">
        <w:tab/>
        <w:t xml:space="preserve">Direct link </w:t>
      </w:r>
      <w:r w:rsidR="00DA7B90">
        <w:rPr>
          <w:lang w:val="en-US" w:eastAsia="zh-CN"/>
        </w:rPr>
        <w:t>identifier update</w:t>
      </w:r>
      <w:r w:rsidR="00DA7B90">
        <w:rPr>
          <w:rFonts w:hint="eastAsia"/>
          <w:lang w:val="en-US" w:eastAsia="zh-CN"/>
        </w:rPr>
        <w:t xml:space="preserve"> accept</w:t>
      </w:r>
      <w:bookmarkEnd w:id="1516"/>
      <w:bookmarkEnd w:id="1517"/>
      <w:bookmarkEnd w:id="1518"/>
      <w:bookmarkEnd w:id="1519"/>
      <w:bookmarkEnd w:id="1520"/>
    </w:p>
    <w:p w14:paraId="01EDBDBE" w14:textId="7010E155" w:rsidR="00DA7B90" w:rsidRDefault="006616B6" w:rsidP="00DA7B90">
      <w:pPr>
        <w:pStyle w:val="Heading4"/>
      </w:pPr>
      <w:bookmarkStart w:id="1521" w:name="_Toc45282358"/>
      <w:bookmarkStart w:id="1522" w:name="_Toc45882744"/>
      <w:bookmarkStart w:id="1523" w:name="_Toc51951294"/>
      <w:bookmarkStart w:id="1524" w:name="_Toc59209071"/>
      <w:bookmarkStart w:id="1525" w:name="_Toc75445733"/>
      <w:r>
        <w:rPr>
          <w:rFonts w:hint="eastAsia"/>
          <w:lang w:val="en-US" w:eastAsia="zh-CN"/>
        </w:rPr>
        <w:t>7.3.19</w:t>
      </w:r>
      <w:r w:rsidR="00DA7B90">
        <w:rPr>
          <w:lang w:val="en-US" w:eastAsia="zh-CN"/>
        </w:rPr>
        <w:t>.1</w:t>
      </w:r>
      <w:r w:rsidR="00DA7B90">
        <w:tab/>
        <w:t>Message definition</w:t>
      </w:r>
      <w:bookmarkEnd w:id="1521"/>
      <w:bookmarkEnd w:id="1522"/>
      <w:bookmarkEnd w:id="1523"/>
      <w:bookmarkEnd w:id="1524"/>
      <w:bookmarkEnd w:id="1525"/>
    </w:p>
    <w:p w14:paraId="1894C7A4" w14:textId="7D654C58" w:rsidR="00DA7B90" w:rsidRDefault="00DA7B90" w:rsidP="00DA7B90">
      <w:r>
        <w:t xml:space="preserve">This message is sent by the UE to another peer UE to indicate that the link </w:t>
      </w:r>
      <w:r>
        <w:rPr>
          <w:lang w:val="en-US" w:eastAsia="zh-CN"/>
        </w:rPr>
        <w:t>identifier update</w:t>
      </w:r>
      <w:r>
        <w:t xml:space="preserve"> request is accepted. See table </w:t>
      </w:r>
      <w:r w:rsidR="006616B6">
        <w:rPr>
          <w:rFonts w:hint="eastAsia"/>
          <w:lang w:val="en-US" w:eastAsia="zh-CN"/>
        </w:rPr>
        <w:t>7.3.19</w:t>
      </w:r>
      <w:r>
        <w:rPr>
          <w:rFonts w:hint="eastAsia"/>
          <w:lang w:val="en-US" w:eastAsia="zh-CN"/>
        </w:rPr>
        <w:t>.1</w:t>
      </w:r>
      <w:r>
        <w:rPr>
          <w:lang w:val="en-US" w:eastAsia="zh-CN"/>
        </w:rPr>
        <w:t>.1</w:t>
      </w:r>
      <w:r>
        <w:t>.</w:t>
      </w:r>
    </w:p>
    <w:p w14:paraId="1EBB991A" w14:textId="77777777" w:rsidR="00DA7B90" w:rsidRPr="00C07354" w:rsidRDefault="00DA7B90" w:rsidP="00DA7B90">
      <w:pPr>
        <w:pStyle w:val="B1"/>
      </w:pPr>
      <w:r w:rsidRPr="00C07354">
        <w:t>Message type:</w:t>
      </w:r>
      <w:r w:rsidRPr="00C07354">
        <w:tab/>
        <w:t xml:space="preserve">DIRECT LINK </w:t>
      </w:r>
      <w:r>
        <w:t>IDENTIFIER</w:t>
      </w:r>
      <w:r w:rsidRPr="00C07354">
        <w:t xml:space="preserve"> </w:t>
      </w:r>
      <w:r>
        <w:t xml:space="preserve">UPDATE </w:t>
      </w:r>
      <w:r w:rsidRPr="00C07354">
        <w:t>ACCEPT</w:t>
      </w:r>
    </w:p>
    <w:p w14:paraId="1DED3F9B" w14:textId="77777777" w:rsidR="00DA7B90" w:rsidRPr="006925E5" w:rsidRDefault="00DA7B90" w:rsidP="00DA7B90">
      <w:pPr>
        <w:pStyle w:val="B1"/>
      </w:pPr>
      <w:r w:rsidRPr="00C07354">
        <w:t>Significance:</w:t>
      </w:r>
      <w:r w:rsidRPr="00C07354">
        <w:tab/>
        <w:t>dual</w:t>
      </w:r>
    </w:p>
    <w:p w14:paraId="31ADE9E3" w14:textId="0F3C8639" w:rsidR="00DA7B90" w:rsidRPr="006415A3" w:rsidRDefault="00DA7B90" w:rsidP="00DA7B90">
      <w:pPr>
        <w:pStyle w:val="B1"/>
      </w:pPr>
      <w:r w:rsidRPr="006415A3">
        <w:t>Direction:</w:t>
      </w:r>
      <w:r w:rsidR="00B0250D">
        <w:tab/>
      </w:r>
      <w:r w:rsidRPr="006415A3">
        <w:t>UE to peer UE</w:t>
      </w:r>
    </w:p>
    <w:p w14:paraId="77F2755D" w14:textId="6446CD49" w:rsidR="00DA7B90" w:rsidRDefault="00DA7B90" w:rsidP="00DA7B90">
      <w:pPr>
        <w:pStyle w:val="TH"/>
      </w:pPr>
      <w:r>
        <w:t>Table </w:t>
      </w:r>
      <w:r w:rsidR="006616B6">
        <w:rPr>
          <w:rFonts w:hint="eastAsia"/>
          <w:lang w:val="en-US" w:eastAsia="zh-CN"/>
        </w:rPr>
        <w:t>7.3.19</w:t>
      </w:r>
      <w:r>
        <w:rPr>
          <w:rFonts w:hint="eastAsia"/>
          <w:lang w:val="en-US" w:eastAsia="zh-CN"/>
        </w:rPr>
        <w:t>.1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A7B90" w:rsidRPr="006C446C" w14:paraId="298F019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D7110" w14:textId="77777777" w:rsidR="00DA7B90" w:rsidRPr="006C446C" w:rsidRDefault="00DA7B90" w:rsidP="007742E9">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6C374B73" w14:textId="77777777" w:rsidR="00DA7B90" w:rsidRPr="006C446C" w:rsidRDefault="00DA7B90" w:rsidP="007742E9">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0567669" w14:textId="77777777" w:rsidR="00DA7B90" w:rsidRPr="006C446C" w:rsidRDefault="00DA7B90" w:rsidP="007742E9">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00968E5" w14:textId="77777777" w:rsidR="00DA7B90" w:rsidRPr="006C446C" w:rsidRDefault="00DA7B90" w:rsidP="007742E9">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7409EF5B" w14:textId="77777777" w:rsidR="00DA7B90" w:rsidRPr="006C446C" w:rsidRDefault="00DA7B90" w:rsidP="007742E9">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3C3071EA" w14:textId="77777777" w:rsidR="00DA7B90" w:rsidRPr="006C446C" w:rsidRDefault="00DA7B90" w:rsidP="007742E9">
            <w:pPr>
              <w:pStyle w:val="TAH"/>
            </w:pPr>
            <w:r w:rsidRPr="006C446C">
              <w:t>Length</w:t>
            </w:r>
          </w:p>
        </w:tc>
      </w:tr>
      <w:tr w:rsidR="00DA7B90" w:rsidRPr="006C446C" w14:paraId="51B050ED"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CC0B0"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B9210A" w14:textId="77777777" w:rsidR="00DA7B90" w:rsidRPr="006C446C" w:rsidRDefault="00DA7B90" w:rsidP="007742E9">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8355545" w14:textId="77777777" w:rsidR="00DA7B90" w:rsidRPr="006C446C" w:rsidRDefault="00DA7B90" w:rsidP="007742E9">
            <w:pPr>
              <w:pStyle w:val="TAL"/>
            </w:pPr>
            <w:r w:rsidRPr="006C446C">
              <w:t>PC5 signalling message type</w:t>
            </w:r>
          </w:p>
          <w:p w14:paraId="311533B3"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56D28C8"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7C23077"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FC9F45D" w14:textId="77777777" w:rsidR="00DA7B90" w:rsidRPr="006C446C" w:rsidRDefault="00DA7B90" w:rsidP="007742E9">
            <w:pPr>
              <w:pStyle w:val="TAC"/>
            </w:pPr>
            <w:r w:rsidRPr="006C446C">
              <w:t>1</w:t>
            </w:r>
          </w:p>
        </w:tc>
      </w:tr>
      <w:tr w:rsidR="00DA7B90" w:rsidRPr="006C446C" w14:paraId="44EF6F4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D7653"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515360" w14:textId="77777777" w:rsidR="00DA7B90" w:rsidRPr="006C446C" w:rsidRDefault="00DA7B90" w:rsidP="007742E9">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FF86237" w14:textId="77777777" w:rsidR="00DA7B90" w:rsidRPr="006C446C" w:rsidRDefault="00DA7B90" w:rsidP="007742E9">
            <w:pPr>
              <w:pStyle w:val="TAL"/>
            </w:pPr>
            <w:r w:rsidRPr="006C446C">
              <w:t>Sequence number</w:t>
            </w:r>
          </w:p>
          <w:p w14:paraId="66DCB7BD"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81ACBF"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55CCE21E"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00B84B9" w14:textId="77777777" w:rsidR="00DA7B90" w:rsidRPr="006C446C" w:rsidRDefault="00DA7B90" w:rsidP="007742E9">
            <w:pPr>
              <w:pStyle w:val="TAC"/>
              <w:rPr>
                <w:lang w:eastAsia="zh-CN"/>
              </w:rPr>
            </w:pPr>
            <w:r w:rsidRPr="006C446C">
              <w:rPr>
                <w:lang w:eastAsia="zh-CN"/>
              </w:rPr>
              <w:t>1</w:t>
            </w:r>
          </w:p>
        </w:tc>
      </w:tr>
      <w:tr w:rsidR="00DA7B90" w:rsidRPr="006C446C" w:rsidDel="003F6B31" w14:paraId="1EC44510"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D7207"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D5C51F5" w14:textId="77777777" w:rsidR="00DA7B90" w:rsidRPr="006C446C" w:rsidDel="003F6B31" w:rsidRDefault="00DA7B90" w:rsidP="007742E9">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9C0EE8F" w14:textId="77777777" w:rsidR="00DA7B90" w:rsidRPr="006C446C" w:rsidRDefault="00DA7B90" w:rsidP="007742E9">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98CB387" w14:textId="1252D682" w:rsidR="00DA7B90" w:rsidRPr="006C446C" w:rsidDel="003F6B31" w:rsidRDefault="00DA7B90" w:rsidP="007742E9">
            <w:pPr>
              <w:pStyle w:val="TAL"/>
              <w:rPr>
                <w:lang w:val="en-US" w:eastAsia="zh-CN"/>
              </w:rPr>
            </w:pPr>
            <w:r w:rsidRPr="006C446C">
              <w:rPr>
                <w:lang w:eastAsia="ja-JP"/>
              </w:rPr>
              <w:t>8.4.</w:t>
            </w:r>
            <w:r w:rsidR="00736659">
              <w:rPr>
                <w:lang w:eastAsia="ja-JP"/>
              </w:rPr>
              <w:t>17</w:t>
            </w:r>
          </w:p>
        </w:tc>
        <w:tc>
          <w:tcPr>
            <w:tcW w:w="1134" w:type="dxa"/>
            <w:tcBorders>
              <w:top w:val="single" w:sz="6" w:space="0" w:color="000000"/>
              <w:left w:val="single" w:sz="6" w:space="0" w:color="000000"/>
              <w:bottom w:val="single" w:sz="6" w:space="0" w:color="000000"/>
              <w:right w:val="single" w:sz="6" w:space="0" w:color="000000"/>
            </w:tcBorders>
          </w:tcPr>
          <w:p w14:paraId="45CFF1C6" w14:textId="77777777" w:rsidR="00DA7B90" w:rsidRPr="006C446C" w:rsidDel="003F6B31" w:rsidRDefault="00DA7B90" w:rsidP="007742E9">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7B0774" w14:textId="77777777" w:rsidR="00DA7B90" w:rsidRPr="006C446C" w:rsidDel="003F6B31"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BD9D4C4" w14:textId="77777777" w:rsidR="00DA7B90" w:rsidRPr="006C446C" w:rsidDel="003F6B31" w:rsidRDefault="00DA7B90" w:rsidP="007742E9">
            <w:pPr>
              <w:pStyle w:val="TAC"/>
              <w:rPr>
                <w:lang w:eastAsia="zh-CN"/>
              </w:rPr>
            </w:pPr>
            <w:r w:rsidRPr="006C446C">
              <w:rPr>
                <w:lang w:eastAsia="zh-CN"/>
              </w:rPr>
              <w:t>1</w:t>
            </w:r>
          </w:p>
        </w:tc>
      </w:tr>
      <w:tr w:rsidR="00DA7B90" w:rsidRPr="006C446C" w:rsidDel="003F6B31" w14:paraId="2DBCD68F"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A32FA"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8A29B8E"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1365E4B"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DCC3691" w14:textId="0EFBFACB" w:rsidR="00DA7B90" w:rsidRPr="006C446C" w:rsidRDefault="00DA7B90" w:rsidP="007742E9">
            <w:pPr>
              <w:pStyle w:val="TAL"/>
              <w:rPr>
                <w:lang w:eastAsia="ja-JP"/>
              </w:rPr>
            </w:pPr>
            <w:r w:rsidRPr="006C446C">
              <w:rPr>
                <w:lang w:eastAsia="ja-JP"/>
              </w:rPr>
              <w:t>8.4.</w:t>
            </w:r>
            <w:r w:rsidR="00736659">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0E5631EB" w14:textId="77777777" w:rsidR="00DA7B90" w:rsidRPr="006C446C" w:rsidRDefault="00DA7B90" w:rsidP="007742E9">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BC5C4A9"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D165B65" w14:textId="77777777" w:rsidR="00DA7B90" w:rsidRPr="006C446C" w:rsidRDefault="00DA7B90" w:rsidP="007742E9">
            <w:pPr>
              <w:pStyle w:val="TAC"/>
              <w:rPr>
                <w:lang w:eastAsia="zh-CN"/>
              </w:rPr>
            </w:pPr>
            <w:r w:rsidRPr="006C446C">
              <w:t>1</w:t>
            </w:r>
          </w:p>
        </w:tc>
      </w:tr>
      <w:tr w:rsidR="00DA7B90" w:rsidRPr="006C446C" w:rsidDel="003F6B31" w14:paraId="6568E1A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FED83"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6C791F6" w14:textId="77777777" w:rsidR="00DA7B90" w:rsidRPr="006C446C" w:rsidRDefault="00DA7B90" w:rsidP="007742E9">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313735E7" w14:textId="77777777" w:rsidR="00DA7B90" w:rsidRPr="006C446C" w:rsidRDefault="00DA7B90" w:rsidP="007742E9">
            <w:pPr>
              <w:pStyle w:val="TAL"/>
              <w:rPr>
                <w:lang w:eastAsia="zh-CN"/>
              </w:rPr>
            </w:pPr>
            <w:r w:rsidRPr="006C446C">
              <w:rPr>
                <w:lang w:eastAsia="zh-CN"/>
              </w:rPr>
              <w:t>Layer-2 ID</w:t>
            </w:r>
          </w:p>
          <w:p w14:paraId="2E1BA6DA" w14:textId="3B97CAA9" w:rsidR="00DA7B90" w:rsidRPr="006C446C" w:rsidRDefault="00A67849" w:rsidP="007742E9">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5DCBB0E" w14:textId="77777777" w:rsidR="00DA7B90" w:rsidRPr="006C446C" w:rsidRDefault="00DA7B90" w:rsidP="007742E9">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00FB54" w14:textId="77777777" w:rsidR="00DA7B90" w:rsidRPr="006C446C" w:rsidRDefault="00DA7B90" w:rsidP="007742E9">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B68714" w14:textId="77777777" w:rsidR="00DA7B90" w:rsidRPr="006C446C" w:rsidRDefault="00DA7B90" w:rsidP="007742E9">
            <w:pPr>
              <w:pStyle w:val="TAC"/>
            </w:pPr>
            <w:r w:rsidRPr="006C446C">
              <w:rPr>
                <w:lang w:eastAsia="zh-CN"/>
              </w:rPr>
              <w:t>3</w:t>
            </w:r>
          </w:p>
        </w:tc>
      </w:tr>
      <w:tr w:rsidR="00DA7B90" w:rsidRPr="006C446C" w:rsidDel="003F6B31" w14:paraId="23E262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A4D5C1" w14:textId="73D0EEBF" w:rsidR="00DA7B90" w:rsidRPr="006C446C"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5A8EEAE" w14:textId="77777777" w:rsidR="00DA7B90" w:rsidRPr="006C446C" w:rsidRDefault="00DA7B90" w:rsidP="007742E9">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1CD97170" w14:textId="77777777" w:rsidR="00DA7B90" w:rsidRPr="006C446C" w:rsidRDefault="00DA7B90" w:rsidP="007742E9">
            <w:pPr>
              <w:pStyle w:val="TAL"/>
              <w:rPr>
                <w:lang w:val="en-US" w:eastAsia="zh-CN"/>
              </w:rPr>
            </w:pPr>
            <w:r w:rsidRPr="006C446C">
              <w:rPr>
                <w:lang w:val="en-US" w:eastAsia="zh-CN"/>
              </w:rPr>
              <w:t>Layer-2 ID</w:t>
            </w:r>
          </w:p>
          <w:p w14:paraId="5CE1A290" w14:textId="34E30C19" w:rsidR="00DA7B90" w:rsidRPr="006C446C" w:rsidRDefault="00A67849" w:rsidP="007742E9">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7265616" w14:textId="31640DA6" w:rsidR="00DA7B90" w:rsidRPr="006C446C" w:rsidRDefault="007C6EB1"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C179C8" w14:textId="666C614F"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D69EE29" w14:textId="66DE02E4" w:rsidR="00DA7B90" w:rsidRPr="006C446C" w:rsidRDefault="007C6EB1" w:rsidP="007742E9">
            <w:pPr>
              <w:pStyle w:val="TAC"/>
            </w:pPr>
            <w:r>
              <w:t>3</w:t>
            </w:r>
          </w:p>
        </w:tc>
      </w:tr>
      <w:tr w:rsidR="00DA7B90" w:rsidRPr="006C446C" w:rsidDel="003F6B31" w14:paraId="515230C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C420B" w14:textId="77777777" w:rsidR="00DA7B90" w:rsidRPr="006C446C" w:rsidDel="003F6B31" w:rsidRDefault="00DA7B90" w:rsidP="007742E9">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22DE6B9A" w14:textId="77777777" w:rsidR="00DA7B90" w:rsidRPr="006C446C" w:rsidRDefault="00DA7B90" w:rsidP="007742E9">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49D2B0FC" w14:textId="77777777" w:rsidR="00DA7B90" w:rsidRPr="006C446C" w:rsidRDefault="00DA7B90" w:rsidP="007742E9">
            <w:pPr>
              <w:pStyle w:val="TAL"/>
              <w:rPr>
                <w:lang w:val="en-US" w:eastAsia="zh-CN"/>
              </w:rPr>
            </w:pPr>
            <w:r w:rsidRPr="006C446C">
              <w:rPr>
                <w:lang w:val="en-US" w:eastAsia="zh-CN"/>
              </w:rPr>
              <w:t>Application layer ID</w:t>
            </w:r>
          </w:p>
          <w:p w14:paraId="32DC9CAC" w14:textId="77777777" w:rsidR="00DA7B90" w:rsidRPr="006C446C" w:rsidRDefault="00DA7B90" w:rsidP="007742E9">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54734641" w14:textId="77777777" w:rsidR="00DA7B90" w:rsidRPr="006C446C" w:rsidRDefault="00DA7B90" w:rsidP="007742E9">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5B084C" w14:textId="77777777" w:rsidR="00DA7B90" w:rsidRPr="006C446C" w:rsidRDefault="00DA7B90" w:rsidP="007742E9">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705A3FE5" w14:textId="77777777" w:rsidR="00DA7B90" w:rsidRPr="006C446C" w:rsidRDefault="00DA7B90" w:rsidP="007742E9">
            <w:pPr>
              <w:pStyle w:val="TAC"/>
              <w:rPr>
                <w:lang w:eastAsia="zh-CN"/>
              </w:rPr>
            </w:pPr>
            <w:r w:rsidRPr="006C446C">
              <w:t>4-254</w:t>
            </w:r>
          </w:p>
        </w:tc>
      </w:tr>
      <w:tr w:rsidR="00DA7B90" w:rsidRPr="006C446C" w14:paraId="1A9B70F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6DEA5" w14:textId="6E21D3F2" w:rsidR="00DA7B90" w:rsidRPr="006C446C" w:rsidRDefault="00EB4A5E" w:rsidP="007742E9">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4338464B" w14:textId="77777777" w:rsidR="00DA7B90" w:rsidRPr="006C446C" w:rsidRDefault="00DA7B90" w:rsidP="007742E9">
            <w:pPr>
              <w:pStyle w:val="TAL"/>
            </w:pPr>
            <w:r w:rsidRPr="006C446C">
              <w:t xml:space="preserve">Target link local IPv6 address </w:t>
            </w:r>
          </w:p>
          <w:p w14:paraId="60ED89BB" w14:textId="77777777" w:rsidR="00DA7B90" w:rsidRPr="006C446C" w:rsidRDefault="00DA7B90"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3C9A6A6" w14:textId="77777777" w:rsidR="00DA7B90" w:rsidRPr="006C446C" w:rsidRDefault="00DA7B90" w:rsidP="007742E9">
            <w:pPr>
              <w:pStyle w:val="TAL"/>
              <w:rPr>
                <w:lang w:val="en-US" w:eastAsia="zh-CN"/>
              </w:rPr>
            </w:pPr>
            <w:r w:rsidRPr="006C446C">
              <w:rPr>
                <w:lang w:val="en-US" w:eastAsia="zh-CN"/>
              </w:rPr>
              <w:t>Link local IPv6 address</w:t>
            </w:r>
          </w:p>
          <w:p w14:paraId="3A0AEE5E" w14:textId="77777777" w:rsidR="00DA7B90" w:rsidRPr="006C446C" w:rsidRDefault="00DA7B90" w:rsidP="007742E9">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5067719A"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7DF88A" w14:textId="77777777" w:rsidR="00DA7B90" w:rsidRPr="006C446C" w:rsidRDefault="00DA7B90" w:rsidP="007742E9">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AB48693" w14:textId="77777777" w:rsidR="00DA7B90" w:rsidRPr="006C446C" w:rsidRDefault="00DA7B90" w:rsidP="007742E9">
            <w:pPr>
              <w:pStyle w:val="TAC"/>
            </w:pPr>
            <w:r w:rsidRPr="006C446C">
              <w:t>17</w:t>
            </w:r>
          </w:p>
        </w:tc>
      </w:tr>
      <w:tr w:rsidR="00DA7B90" w:rsidRPr="006C446C" w14:paraId="46AF841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9C371" w14:textId="2153D835" w:rsidR="00DA7B90" w:rsidRPr="006C446C" w:rsidRDefault="00AC539D">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20DBAEBA" w14:textId="77777777" w:rsidR="00DA7B90" w:rsidRPr="006C446C" w:rsidRDefault="00DA7B90" w:rsidP="007742E9">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26CAE5E5" w14:textId="77777777" w:rsidR="00DA7B90" w:rsidRPr="006C446C" w:rsidRDefault="00DA7B90" w:rsidP="007742E9">
            <w:pPr>
              <w:pStyle w:val="TAL"/>
              <w:rPr>
                <w:lang w:val="en-US" w:eastAsia="zh-CN"/>
              </w:rPr>
            </w:pPr>
            <w:r w:rsidRPr="006C446C">
              <w:rPr>
                <w:lang w:val="en-US" w:eastAsia="zh-CN"/>
              </w:rPr>
              <w:t>Application layer ID</w:t>
            </w:r>
          </w:p>
          <w:p w14:paraId="50E2513D" w14:textId="77777777" w:rsidR="00DA7B90" w:rsidRPr="001167CB" w:rsidRDefault="00DA7B90"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15538334"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DD26E6" w14:textId="77777777" w:rsidR="00DA7B90" w:rsidRPr="00AC539D" w:rsidRDefault="00DA7B90">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222A2A8F" w14:textId="77777777" w:rsidR="00DA7B90" w:rsidRPr="00AC539D" w:rsidRDefault="00DA7B90">
            <w:pPr>
              <w:pStyle w:val="TAC"/>
            </w:pPr>
            <w:r w:rsidRPr="000F0C61">
              <w:t>4-254</w:t>
            </w:r>
          </w:p>
        </w:tc>
      </w:tr>
      <w:tr w:rsidR="00DA7B90" w:rsidRPr="00EF7A4C" w14:paraId="2058A3D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B65E2" w14:textId="77777777" w:rsidR="00DA7B90" w:rsidRPr="006C446C" w:rsidRDefault="00DA7B90" w:rsidP="007742E9">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1306EC8" w14:textId="77777777" w:rsidR="00DA7B90" w:rsidRPr="006C446C" w:rsidRDefault="00DA7B90" w:rsidP="007742E9">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6A16ED22" w14:textId="77777777" w:rsidR="00DA7B90" w:rsidRPr="001167CB" w:rsidRDefault="00DA7B90" w:rsidP="001167CB">
            <w:pPr>
              <w:pStyle w:val="TAL"/>
            </w:pPr>
            <w:r w:rsidRPr="001167CB">
              <w:t>Link local IPv6 address</w:t>
            </w:r>
          </w:p>
          <w:p w14:paraId="0C942292" w14:textId="77777777" w:rsidR="00DA7B90" w:rsidRPr="001167CB" w:rsidRDefault="00DA7B90"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29FF0020" w14:textId="77777777" w:rsidR="00DA7B90" w:rsidRPr="000F0C61" w:rsidRDefault="00DA7B90">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36B4913C" w14:textId="77777777" w:rsidR="00DA7B90" w:rsidRPr="00AC539D" w:rsidRDefault="00DA7B90">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48347AD2" w14:textId="77777777" w:rsidR="00DA7B90" w:rsidRPr="00AC539D" w:rsidRDefault="00DA7B90">
            <w:pPr>
              <w:pStyle w:val="TAC"/>
            </w:pPr>
            <w:r w:rsidRPr="000F0C61">
              <w:t>17</w:t>
            </w:r>
          </w:p>
        </w:tc>
      </w:tr>
    </w:tbl>
    <w:p w14:paraId="33EF5DE4" w14:textId="77777777" w:rsidR="00736659" w:rsidRDefault="00736659" w:rsidP="00782BC9">
      <w:pPr>
        <w:rPr>
          <w:rFonts w:eastAsia="SimSun"/>
          <w:lang w:val="en-US" w:eastAsia="zh-CN"/>
        </w:rPr>
      </w:pPr>
      <w:bookmarkStart w:id="1526" w:name="_Toc45282359"/>
      <w:bookmarkStart w:id="1527" w:name="_Toc45882745"/>
    </w:p>
    <w:p w14:paraId="0391D82E" w14:textId="195A2FFB" w:rsidR="00DA7B90" w:rsidRDefault="006616B6" w:rsidP="00DA7B90">
      <w:pPr>
        <w:pStyle w:val="Heading4"/>
      </w:pPr>
      <w:bookmarkStart w:id="1528" w:name="_Toc51951295"/>
      <w:bookmarkStart w:id="1529" w:name="_Toc59209072"/>
      <w:bookmarkStart w:id="1530" w:name="_Toc75445734"/>
      <w:r>
        <w:rPr>
          <w:rFonts w:eastAsia="SimSun" w:hint="eastAsia"/>
          <w:lang w:val="en-US" w:eastAsia="zh-CN"/>
        </w:rPr>
        <w:t>7.3.19</w:t>
      </w:r>
      <w:r w:rsidR="00DA7B90">
        <w:t>.</w:t>
      </w:r>
      <w:r w:rsidR="00DA7B90">
        <w:rPr>
          <w:rFonts w:hint="eastAsia"/>
          <w:lang w:eastAsia="zh-CN"/>
        </w:rPr>
        <w:t>2</w:t>
      </w:r>
      <w:r w:rsidR="00DA7B90">
        <w:tab/>
      </w:r>
      <w:r w:rsidR="00DA7B90" w:rsidRPr="00CC7033">
        <w:rPr>
          <w:lang w:eastAsia="zh-CN"/>
        </w:rPr>
        <w:t>Target user info</w:t>
      </w:r>
      <w:bookmarkEnd w:id="1526"/>
      <w:bookmarkEnd w:id="1527"/>
      <w:bookmarkEnd w:id="1528"/>
      <w:bookmarkEnd w:id="1529"/>
      <w:bookmarkEnd w:id="1530"/>
    </w:p>
    <w:p w14:paraId="0D1F203A" w14:textId="76BF4E0F" w:rsidR="00DA7B90" w:rsidRDefault="00DA7B90" w:rsidP="00DA7B90">
      <w:pPr>
        <w:rPr>
          <w:lang w:eastAsia="zh-CN"/>
        </w:rPr>
      </w:pPr>
      <w:r>
        <w:rPr>
          <w:lang w:eastAsia="zh-CN"/>
        </w:rPr>
        <w:t>This IE is included</w:t>
      </w:r>
      <w:r>
        <w:rPr>
          <w:rFonts w:hint="eastAsia"/>
          <w:lang w:eastAsia="zh-CN"/>
        </w:rPr>
        <w:t xml:space="preserve"> </w:t>
      </w:r>
      <w:r w:rsidR="00F849DA" w:rsidRPr="002C1038">
        <w:rPr>
          <w:lang w:eastAsia="zh-CN"/>
        </w:rPr>
        <w:t xml:space="preserve">if the target UE receives the </w:t>
      </w:r>
      <w:r w:rsidR="00F849DA">
        <w:rPr>
          <w:rFonts w:hint="eastAsia"/>
          <w:lang w:eastAsia="zh-CN"/>
        </w:rPr>
        <w:t>S</w:t>
      </w:r>
      <w:r w:rsidR="00F849DA" w:rsidRPr="002C1038">
        <w:rPr>
          <w:lang w:eastAsia="zh-CN"/>
        </w:rPr>
        <w:t xml:space="preserve">ource user info </w:t>
      </w:r>
      <w:r w:rsidR="00F849DA">
        <w:rPr>
          <w:rFonts w:hint="eastAsia"/>
          <w:lang w:eastAsia="zh-CN"/>
        </w:rPr>
        <w:t xml:space="preserve">IE </w:t>
      </w:r>
      <w:r w:rsidR="00F849DA" w:rsidRPr="002C1038">
        <w:rPr>
          <w:lang w:eastAsia="zh-CN"/>
        </w:rPr>
        <w:t>in the DIRECT LINK IDENTIFIER UPDATE REQUEST message</w:t>
      </w:r>
      <w:r>
        <w:rPr>
          <w:lang w:eastAsia="zh-CN"/>
        </w:rPr>
        <w:t>.</w:t>
      </w:r>
    </w:p>
    <w:p w14:paraId="7EAABEB8" w14:textId="4AA6E7B7" w:rsidR="00DA7B90" w:rsidRDefault="006616B6" w:rsidP="00DA7B90">
      <w:pPr>
        <w:pStyle w:val="Heading4"/>
      </w:pPr>
      <w:bookmarkStart w:id="1531" w:name="_Toc45282361"/>
      <w:bookmarkStart w:id="1532" w:name="_Toc45882747"/>
      <w:bookmarkStart w:id="1533" w:name="_Toc51951296"/>
      <w:bookmarkStart w:id="1534" w:name="_Toc59209073"/>
      <w:bookmarkStart w:id="1535" w:name="_Toc75445735"/>
      <w:r>
        <w:rPr>
          <w:rFonts w:eastAsia="SimSun" w:hint="eastAsia"/>
          <w:lang w:val="en-US" w:eastAsia="zh-CN"/>
        </w:rPr>
        <w:t>7.3.19</w:t>
      </w:r>
      <w:r w:rsidR="00DA7B90">
        <w:t>.</w:t>
      </w:r>
      <w:r w:rsidR="006814A1">
        <w:t>3</w:t>
      </w:r>
      <w:r w:rsidR="00DA7B90">
        <w:tab/>
        <w:t xml:space="preserve">Target </w:t>
      </w:r>
      <w:r w:rsidR="00DA7B90">
        <w:rPr>
          <w:lang w:eastAsia="zh-CN"/>
        </w:rPr>
        <w:t>l</w:t>
      </w:r>
      <w:r w:rsidR="00DA7B90" w:rsidRPr="00D37382">
        <w:rPr>
          <w:lang w:eastAsia="zh-CN"/>
        </w:rPr>
        <w:t>ink local IPv6 address</w:t>
      </w:r>
      <w:bookmarkEnd w:id="1531"/>
      <w:bookmarkEnd w:id="1532"/>
      <w:bookmarkEnd w:id="1533"/>
      <w:bookmarkEnd w:id="1534"/>
      <w:bookmarkEnd w:id="1535"/>
    </w:p>
    <w:p w14:paraId="7763894F" w14:textId="49405057" w:rsidR="00DA7B90" w:rsidRDefault="00DA7B90" w:rsidP="00DA7B90">
      <w:r w:rsidRPr="00ED24E5">
        <w:t xml:space="preserve">This IE </w:t>
      </w:r>
      <w:r>
        <w:t>is</w:t>
      </w:r>
      <w:r w:rsidRPr="00ED24E5">
        <w:t xml:space="preserve"> included </w:t>
      </w:r>
      <w:r w:rsidR="00FC1B34" w:rsidRPr="002C1038">
        <w:t xml:space="preserve">if the target UE receives the </w:t>
      </w:r>
      <w:r w:rsidR="00FC1B34">
        <w:rPr>
          <w:rFonts w:hint="eastAsia"/>
          <w:lang w:eastAsia="zh-CN"/>
        </w:rPr>
        <w:t>S</w:t>
      </w:r>
      <w:r w:rsidR="00FC1B34" w:rsidRPr="002C1038">
        <w:t>ource link local IPv6 address</w:t>
      </w:r>
      <w:r w:rsidR="00FC1B34">
        <w:rPr>
          <w:rFonts w:hint="eastAsia"/>
          <w:lang w:eastAsia="zh-CN"/>
        </w:rPr>
        <w:t xml:space="preserve"> IE</w:t>
      </w:r>
      <w:r w:rsidR="00FC1B34" w:rsidRPr="002C1038">
        <w:t xml:space="preserve"> in the DIRECT LINK IDENTIFIER UPDATE REQUEST message</w:t>
      </w:r>
      <w:r>
        <w:t>.</w:t>
      </w:r>
    </w:p>
    <w:p w14:paraId="40978E44" w14:textId="001433E0" w:rsidR="00DA7B90" w:rsidRPr="003D582A" w:rsidRDefault="006616B6" w:rsidP="00DA7B90">
      <w:pPr>
        <w:pStyle w:val="Heading4"/>
      </w:pPr>
      <w:bookmarkStart w:id="1536" w:name="_Toc45282362"/>
      <w:bookmarkStart w:id="1537" w:name="_Toc45882748"/>
      <w:bookmarkStart w:id="1538" w:name="_Toc51951297"/>
      <w:bookmarkStart w:id="1539" w:name="_Toc59209074"/>
      <w:bookmarkStart w:id="1540" w:name="_Toc75445736"/>
      <w:r>
        <w:rPr>
          <w:rFonts w:eastAsia="SimSun" w:hint="eastAsia"/>
          <w:lang w:val="en-US" w:eastAsia="zh-CN"/>
        </w:rPr>
        <w:t>7.3.19</w:t>
      </w:r>
      <w:r w:rsidR="00DA7B90">
        <w:t>.</w:t>
      </w:r>
      <w:r w:rsidR="006814A1">
        <w:t>4</w:t>
      </w:r>
      <w:r w:rsidR="00DA7B90" w:rsidRPr="003D582A">
        <w:rPr>
          <w:rFonts w:ascii="Times New Roman" w:hAnsi="Times New Roman"/>
          <w:sz w:val="20"/>
        </w:rPr>
        <w:tab/>
      </w:r>
      <w:r w:rsidR="00DA7B90" w:rsidRPr="006C446C">
        <w:t>Source user info</w:t>
      </w:r>
      <w:bookmarkEnd w:id="1536"/>
      <w:bookmarkEnd w:id="1537"/>
      <w:bookmarkEnd w:id="1538"/>
      <w:bookmarkEnd w:id="1539"/>
      <w:bookmarkEnd w:id="1540"/>
    </w:p>
    <w:p w14:paraId="11399635" w14:textId="4356FAF0" w:rsidR="00DA7B90" w:rsidRPr="002C1038" w:rsidRDefault="00DA7B90" w:rsidP="00DA7B90">
      <w:r w:rsidRPr="002C1038">
        <w:rPr>
          <w:lang w:eastAsia="zh-CN"/>
        </w:rPr>
        <w:t xml:space="preserve">This IE is included </w:t>
      </w:r>
      <w:r w:rsidR="00DD6656">
        <w:rPr>
          <w:lang w:eastAsia="zh-CN"/>
        </w:rPr>
        <w:t>when</w:t>
      </w:r>
      <w:r w:rsidR="00DD6656">
        <w:rPr>
          <w:rFonts w:hint="eastAsia"/>
          <w:lang w:eastAsia="zh-CN"/>
        </w:rPr>
        <w:t xml:space="preserve"> the application layer ID</w:t>
      </w:r>
      <w:r w:rsidR="00DD6656">
        <w:rPr>
          <w:lang w:eastAsia="zh-CN"/>
        </w:rPr>
        <w:t xml:space="preserve"> changes at the target UE</w:t>
      </w:r>
      <w:r w:rsidR="00DD6656">
        <w:rPr>
          <w:rFonts w:hint="eastAsia"/>
          <w:lang w:eastAsia="zh-CN"/>
        </w:rPr>
        <w:t xml:space="preserve"> </w:t>
      </w:r>
      <w:r w:rsidR="00DD6656">
        <w:rPr>
          <w:lang w:eastAsia="zh-CN"/>
        </w:rPr>
        <w:t xml:space="preserve">and the target UE receives a new </w:t>
      </w:r>
      <w:r w:rsidR="00DD6656">
        <w:rPr>
          <w:rFonts w:hint="eastAsia"/>
          <w:lang w:eastAsia="zh-CN"/>
        </w:rPr>
        <w:t>a</w:t>
      </w:r>
      <w:r w:rsidR="00DD6656">
        <w:rPr>
          <w:lang w:eastAsia="zh-CN"/>
        </w:rPr>
        <w:t xml:space="preserve">pplication </w:t>
      </w:r>
      <w:r w:rsidR="00DD6656">
        <w:rPr>
          <w:rFonts w:hint="eastAsia"/>
          <w:lang w:eastAsia="zh-CN"/>
        </w:rPr>
        <w:t xml:space="preserve">layer </w:t>
      </w:r>
      <w:r w:rsidR="00DD6656">
        <w:rPr>
          <w:lang w:eastAsia="zh-CN"/>
        </w:rPr>
        <w:t>ID from the upper layers</w:t>
      </w:r>
      <w:r w:rsidRPr="002C1038">
        <w:rPr>
          <w:lang w:eastAsia="zh-CN"/>
        </w:rPr>
        <w:t>.</w:t>
      </w:r>
    </w:p>
    <w:p w14:paraId="69441803" w14:textId="2216BB12" w:rsidR="00DA7B90" w:rsidRPr="003D582A" w:rsidRDefault="006616B6" w:rsidP="00DA7B90">
      <w:pPr>
        <w:pStyle w:val="Heading4"/>
      </w:pPr>
      <w:bookmarkStart w:id="1541" w:name="_Toc45282363"/>
      <w:bookmarkStart w:id="1542" w:name="_Toc45882749"/>
      <w:bookmarkStart w:id="1543" w:name="_Toc51951298"/>
      <w:bookmarkStart w:id="1544" w:name="_Toc59209075"/>
      <w:bookmarkStart w:id="1545" w:name="_Toc75445737"/>
      <w:r>
        <w:rPr>
          <w:rFonts w:eastAsia="SimSun" w:hint="eastAsia"/>
          <w:lang w:val="en-US" w:eastAsia="zh-CN"/>
        </w:rPr>
        <w:t>7.3.19</w:t>
      </w:r>
      <w:r w:rsidR="00DA7B90">
        <w:t>.</w:t>
      </w:r>
      <w:r w:rsidR="006814A1">
        <w:t>5</w:t>
      </w:r>
      <w:r w:rsidR="00DA7B90" w:rsidRPr="003D582A">
        <w:rPr>
          <w:rFonts w:ascii="Times New Roman" w:hAnsi="Times New Roman"/>
          <w:sz w:val="20"/>
        </w:rPr>
        <w:tab/>
      </w:r>
      <w:r w:rsidR="00DA7B90" w:rsidRPr="006C446C">
        <w:t>Source link local IPv6 address</w:t>
      </w:r>
      <w:bookmarkEnd w:id="1541"/>
      <w:bookmarkEnd w:id="1542"/>
      <w:bookmarkEnd w:id="1543"/>
      <w:bookmarkEnd w:id="1544"/>
      <w:bookmarkEnd w:id="1545"/>
    </w:p>
    <w:p w14:paraId="745A2419" w14:textId="588C1F9E" w:rsidR="00DA7B90" w:rsidRPr="002C1038" w:rsidRDefault="00DA7B90" w:rsidP="00DA7B90">
      <w:r w:rsidRPr="002C1038">
        <w:t xml:space="preserve">This IE is included </w:t>
      </w:r>
      <w:r w:rsidR="007D3F59">
        <w:t>when</w:t>
      </w:r>
      <w:r w:rsidR="007D3F59" w:rsidRPr="00AC1721">
        <w:t xml:space="preserve"> </w:t>
      </w:r>
      <w:r w:rsidR="007D3F59">
        <w:t xml:space="preserve">the </w:t>
      </w:r>
      <w:r w:rsidR="007D3F59">
        <w:rPr>
          <w:rFonts w:hint="eastAsia"/>
          <w:lang w:eastAsia="zh-CN"/>
        </w:rPr>
        <w:t>l</w:t>
      </w:r>
      <w:r w:rsidR="007D3F59" w:rsidRPr="008F55B9">
        <w:t xml:space="preserve">ink local IPv6 address </w:t>
      </w:r>
      <w:r w:rsidR="007D3F59">
        <w:t xml:space="preserve">changes at </w:t>
      </w:r>
      <w:r w:rsidR="007D3F59">
        <w:rPr>
          <w:rFonts w:hint="eastAsia"/>
          <w:lang w:eastAsia="zh-CN"/>
        </w:rPr>
        <w:t xml:space="preserve">the </w:t>
      </w:r>
      <w:r w:rsidR="007D3F59" w:rsidRPr="00AC1721">
        <w:t>target UE</w:t>
      </w:r>
      <w:r w:rsidR="007D3F59" w:rsidRPr="002122CF">
        <w:rPr>
          <w:u w:val="single"/>
        </w:rPr>
        <w:t xml:space="preserve"> </w:t>
      </w:r>
      <w:r w:rsidR="007D3F59">
        <w:rPr>
          <w:u w:val="single"/>
        </w:rPr>
        <w:t xml:space="preserve">and the target UE receives a new </w:t>
      </w:r>
      <w:r w:rsidR="007D3F59">
        <w:rPr>
          <w:rFonts w:hint="eastAsia"/>
          <w:u w:val="single"/>
          <w:lang w:eastAsia="zh-CN"/>
        </w:rPr>
        <w:t>L</w:t>
      </w:r>
      <w:r w:rsidR="007D3F59">
        <w:rPr>
          <w:u w:val="single"/>
        </w:rPr>
        <w:t>ink local IPv6 address from the upper layers</w:t>
      </w:r>
      <w:r w:rsidRPr="002C1038">
        <w:t>.</w:t>
      </w:r>
    </w:p>
    <w:p w14:paraId="34C773F7" w14:textId="0444AD72" w:rsidR="00DF542C" w:rsidRDefault="006616B6" w:rsidP="00DF542C">
      <w:pPr>
        <w:pStyle w:val="Heading3"/>
        <w:rPr>
          <w:lang w:val="en-US" w:eastAsia="zh-CN"/>
        </w:rPr>
      </w:pPr>
      <w:bookmarkStart w:id="1546" w:name="_Toc45282364"/>
      <w:bookmarkStart w:id="1547" w:name="_Toc45882750"/>
      <w:bookmarkStart w:id="1548" w:name="_Toc51951299"/>
      <w:bookmarkStart w:id="1549" w:name="_Toc59209076"/>
      <w:bookmarkStart w:id="1550" w:name="_Toc75445738"/>
      <w:r>
        <w:rPr>
          <w:rFonts w:hint="eastAsia"/>
          <w:lang w:val="en-US" w:eastAsia="zh-CN"/>
        </w:rPr>
        <w:lastRenderedPageBreak/>
        <w:t>7.3.20</w:t>
      </w:r>
      <w:r w:rsidR="00DF542C">
        <w:tab/>
        <w:t xml:space="preserve">Direct link </w:t>
      </w:r>
      <w:r w:rsidR="00DF542C">
        <w:rPr>
          <w:lang w:val="en-US" w:eastAsia="zh-CN"/>
        </w:rPr>
        <w:t>identifier update</w:t>
      </w:r>
      <w:r w:rsidR="00DF542C">
        <w:rPr>
          <w:rFonts w:hint="eastAsia"/>
          <w:lang w:val="en-US" w:eastAsia="zh-CN"/>
        </w:rPr>
        <w:t xml:space="preserve"> </w:t>
      </w:r>
      <w:r w:rsidR="00DF542C">
        <w:rPr>
          <w:lang w:val="en-US" w:eastAsia="zh-CN"/>
        </w:rPr>
        <w:t>ack</w:t>
      </w:r>
      <w:bookmarkEnd w:id="1546"/>
      <w:bookmarkEnd w:id="1547"/>
      <w:bookmarkEnd w:id="1548"/>
      <w:bookmarkEnd w:id="1549"/>
      <w:bookmarkEnd w:id="1550"/>
    </w:p>
    <w:p w14:paraId="62B8907D" w14:textId="26AAC764" w:rsidR="00DF542C" w:rsidRDefault="006616B6" w:rsidP="00DF542C">
      <w:pPr>
        <w:pStyle w:val="Heading4"/>
      </w:pPr>
      <w:bookmarkStart w:id="1551" w:name="_Toc45282365"/>
      <w:bookmarkStart w:id="1552" w:name="_Toc45882751"/>
      <w:bookmarkStart w:id="1553" w:name="_Toc51951300"/>
      <w:bookmarkStart w:id="1554" w:name="_Toc59209077"/>
      <w:bookmarkStart w:id="1555" w:name="_Toc75445739"/>
      <w:r>
        <w:rPr>
          <w:rFonts w:hint="eastAsia"/>
          <w:lang w:val="en-US" w:eastAsia="zh-CN"/>
        </w:rPr>
        <w:t>7.3.20</w:t>
      </w:r>
      <w:r w:rsidR="00DF542C">
        <w:rPr>
          <w:lang w:val="en-US" w:eastAsia="zh-CN"/>
        </w:rPr>
        <w:t>.1</w:t>
      </w:r>
      <w:r w:rsidR="00DF542C">
        <w:tab/>
        <w:t>Message definition</w:t>
      </w:r>
      <w:bookmarkEnd w:id="1551"/>
      <w:bookmarkEnd w:id="1552"/>
      <w:bookmarkEnd w:id="1553"/>
      <w:bookmarkEnd w:id="1554"/>
      <w:bookmarkEnd w:id="1555"/>
    </w:p>
    <w:p w14:paraId="5D8BE95E" w14:textId="181F07EA" w:rsidR="00DF542C" w:rsidRDefault="00DF542C" w:rsidP="00DF542C">
      <w:r>
        <w:t>This message is sent by the initiating UE to target UE to indicate that the initiating UE has received target UE</w:t>
      </w:r>
      <w:r w:rsidR="00B0250D">
        <w:t>'</w:t>
      </w:r>
      <w:r>
        <w:t>s accept message. See table </w:t>
      </w:r>
      <w:r w:rsidR="006616B6">
        <w:rPr>
          <w:rFonts w:hint="eastAsia"/>
          <w:lang w:val="en-US" w:eastAsia="zh-CN"/>
        </w:rPr>
        <w:t>7.3.20</w:t>
      </w:r>
      <w:r>
        <w:rPr>
          <w:rFonts w:hint="eastAsia"/>
          <w:lang w:val="en-US" w:eastAsia="zh-CN"/>
        </w:rPr>
        <w:t>.1</w:t>
      </w:r>
      <w:r>
        <w:rPr>
          <w:lang w:val="en-US" w:eastAsia="zh-CN"/>
        </w:rPr>
        <w:t>.1</w:t>
      </w:r>
      <w:r>
        <w:t>.</w:t>
      </w:r>
    </w:p>
    <w:p w14:paraId="5B84B2CF" w14:textId="77777777" w:rsidR="00DF542C" w:rsidRPr="00C07354" w:rsidRDefault="00DF542C" w:rsidP="00DF542C">
      <w:pPr>
        <w:pStyle w:val="B1"/>
      </w:pPr>
      <w:r w:rsidRPr="00C07354">
        <w:t>Message type:</w:t>
      </w:r>
      <w:r w:rsidRPr="00C07354">
        <w:tab/>
      </w:r>
      <w:r w:rsidRPr="005B1157">
        <w:t>DIRECT LINK IDENTIFIER UPDATE ACK</w:t>
      </w:r>
    </w:p>
    <w:p w14:paraId="0CCC8C1D" w14:textId="77777777" w:rsidR="00DF542C" w:rsidRPr="006925E5" w:rsidRDefault="00DF542C" w:rsidP="00DF542C">
      <w:pPr>
        <w:pStyle w:val="B1"/>
      </w:pPr>
      <w:r w:rsidRPr="00C07354">
        <w:t>Significance:</w:t>
      </w:r>
      <w:r w:rsidRPr="00C07354">
        <w:tab/>
        <w:t>dual</w:t>
      </w:r>
    </w:p>
    <w:p w14:paraId="1E27F101" w14:textId="38F9B2AB" w:rsidR="00DF542C" w:rsidRPr="006415A3" w:rsidRDefault="00DF542C" w:rsidP="00DF542C">
      <w:pPr>
        <w:pStyle w:val="B1"/>
      </w:pPr>
      <w:r w:rsidRPr="006415A3">
        <w:t>Direction:</w:t>
      </w:r>
      <w:r w:rsidR="00B0250D">
        <w:tab/>
      </w:r>
      <w:r w:rsidRPr="006415A3">
        <w:t>UE to peer UE</w:t>
      </w:r>
    </w:p>
    <w:p w14:paraId="7D557D3D" w14:textId="73CA39C7" w:rsidR="00DF542C" w:rsidRDefault="00DF542C" w:rsidP="00DF542C">
      <w:pPr>
        <w:pStyle w:val="TH"/>
      </w:pPr>
      <w:bookmarkStart w:id="1556" w:name="OLE_LINK2"/>
      <w:bookmarkStart w:id="1557" w:name="OLE_LINK3"/>
      <w:r>
        <w:t>Table </w:t>
      </w:r>
      <w:r w:rsidR="006616B6">
        <w:rPr>
          <w:rFonts w:hint="eastAsia"/>
          <w:lang w:val="en-US" w:eastAsia="zh-CN"/>
        </w:rPr>
        <w:t>7.3.20</w:t>
      </w:r>
      <w:r>
        <w:rPr>
          <w:rFonts w:hint="eastAsia"/>
          <w:lang w:val="en-US" w:eastAsia="zh-CN"/>
        </w:rPr>
        <w:t>.1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F542C" w:rsidRPr="0081530C" w14:paraId="4AE330F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2911C" w14:textId="77777777" w:rsidR="00DF542C" w:rsidRPr="0081530C" w:rsidRDefault="00DF542C"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475B412" w14:textId="77777777" w:rsidR="00DF542C" w:rsidRPr="0081530C" w:rsidRDefault="00DF542C"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289C24C" w14:textId="77777777" w:rsidR="00DF542C" w:rsidRPr="0081530C" w:rsidRDefault="00DF542C"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EFBA71" w14:textId="77777777" w:rsidR="00DF542C" w:rsidRPr="0081530C" w:rsidRDefault="00DF542C"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CD08347" w14:textId="77777777" w:rsidR="00DF542C" w:rsidRPr="0081530C" w:rsidRDefault="00DF542C"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64908CB" w14:textId="77777777" w:rsidR="00DF542C" w:rsidRPr="0081530C" w:rsidRDefault="00DF542C" w:rsidP="007742E9">
            <w:pPr>
              <w:pStyle w:val="TAH"/>
            </w:pPr>
            <w:r w:rsidRPr="0081530C">
              <w:t>Length</w:t>
            </w:r>
          </w:p>
        </w:tc>
      </w:tr>
      <w:tr w:rsidR="00DF542C" w:rsidRPr="0081530C" w14:paraId="00DB64A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FF59"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25B2BB" w14:textId="77777777" w:rsidR="00DF542C" w:rsidRPr="0081530C" w:rsidRDefault="00DF542C" w:rsidP="007742E9">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74668A7" w14:textId="77777777" w:rsidR="00DF542C" w:rsidRPr="0081530C" w:rsidRDefault="00DF542C" w:rsidP="007742E9">
            <w:pPr>
              <w:pStyle w:val="TAL"/>
            </w:pPr>
            <w:r w:rsidRPr="0081530C">
              <w:t>PC5 signalling message type</w:t>
            </w:r>
          </w:p>
          <w:p w14:paraId="6329BBC3"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31513A9"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AA022D8"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C659A41" w14:textId="77777777" w:rsidR="00DF542C" w:rsidRPr="0081530C" w:rsidRDefault="00DF542C" w:rsidP="007742E9">
            <w:pPr>
              <w:pStyle w:val="TAC"/>
            </w:pPr>
            <w:r w:rsidRPr="0081530C">
              <w:t>1</w:t>
            </w:r>
          </w:p>
        </w:tc>
      </w:tr>
      <w:tr w:rsidR="00DF542C" w:rsidRPr="0081530C" w14:paraId="5CC1973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B1984F"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2D04A3" w14:textId="77777777" w:rsidR="00DF542C" w:rsidRPr="0081530C" w:rsidRDefault="00DF542C"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517C2D9" w14:textId="77777777" w:rsidR="00DF542C" w:rsidRPr="0081530C" w:rsidRDefault="00DF542C" w:rsidP="007742E9">
            <w:pPr>
              <w:pStyle w:val="TAL"/>
            </w:pPr>
            <w:r w:rsidRPr="0081530C">
              <w:t xml:space="preserve">Sequence </w:t>
            </w:r>
            <w:r>
              <w:t>n</w:t>
            </w:r>
            <w:r w:rsidRPr="0081530C">
              <w:t>umber</w:t>
            </w:r>
          </w:p>
          <w:p w14:paraId="3B9ACC4F"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9CC57F"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55167F6"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0E2580" w14:textId="77777777" w:rsidR="00DF542C" w:rsidRPr="0081530C" w:rsidRDefault="00DF542C" w:rsidP="007742E9">
            <w:pPr>
              <w:pStyle w:val="TAC"/>
              <w:rPr>
                <w:lang w:eastAsia="zh-CN"/>
              </w:rPr>
            </w:pPr>
            <w:r>
              <w:rPr>
                <w:rFonts w:hint="eastAsia"/>
                <w:lang w:eastAsia="zh-CN"/>
              </w:rPr>
              <w:t>1</w:t>
            </w:r>
          </w:p>
        </w:tc>
      </w:tr>
      <w:tr w:rsidR="00DF542C" w:rsidRPr="00DF0404" w:rsidDel="003F6B31" w14:paraId="4941FF5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3BCD4" w14:textId="77777777"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FFD74D" w14:textId="77777777" w:rsidR="00DF542C" w:rsidRPr="0033679D" w:rsidDel="003F6B31" w:rsidRDefault="00DF542C" w:rsidP="007742E9">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3F366FC" w14:textId="77777777" w:rsidR="00DF542C" w:rsidRDefault="00DF542C" w:rsidP="007742E9">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0BC2AC5D" w14:textId="77777777" w:rsidR="00DF542C" w:rsidRPr="006821FB" w:rsidDel="003F6B31" w:rsidRDefault="00DF542C" w:rsidP="007742E9">
            <w:pPr>
              <w:pStyle w:val="TAL"/>
              <w:rPr>
                <w:lang w:val="en-US" w:eastAsia="zh-CN"/>
              </w:rPr>
            </w:pPr>
            <w:r>
              <w:rPr>
                <w:lang w:eastAsia="ja-JP"/>
              </w:rPr>
              <w:t>8.4.z</w:t>
            </w:r>
          </w:p>
        </w:tc>
        <w:tc>
          <w:tcPr>
            <w:tcW w:w="1134" w:type="dxa"/>
            <w:tcBorders>
              <w:top w:val="single" w:sz="6" w:space="0" w:color="000000"/>
              <w:left w:val="single" w:sz="6" w:space="0" w:color="000000"/>
              <w:bottom w:val="single" w:sz="6" w:space="0" w:color="000000"/>
              <w:right w:val="single" w:sz="6" w:space="0" w:color="000000"/>
            </w:tcBorders>
          </w:tcPr>
          <w:p w14:paraId="465B24F5" w14:textId="77777777" w:rsidR="00DF542C" w:rsidRPr="00DF0404" w:rsidDel="003F6B31" w:rsidRDefault="00DF542C"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A5952F" w14:textId="77777777" w:rsidR="00DF542C" w:rsidRPr="00DF0404" w:rsidDel="003F6B31" w:rsidRDefault="00DF542C"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58FF2C" w14:textId="77777777" w:rsidR="00DF542C" w:rsidRPr="00DF0404" w:rsidDel="003F6B31" w:rsidRDefault="00DF542C" w:rsidP="007742E9">
            <w:pPr>
              <w:pStyle w:val="TAC"/>
            </w:pPr>
            <w:r>
              <w:t>1</w:t>
            </w:r>
          </w:p>
        </w:tc>
      </w:tr>
      <w:tr w:rsidR="00DF542C" w:rsidRPr="00DF0404" w:rsidDel="003F6B31" w14:paraId="3C61453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CB972" w14:textId="5D1358D6"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92F6EC" w14:textId="77777777" w:rsidR="00DF542C" w:rsidRDefault="00DF542C" w:rsidP="007742E9">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40179187" w14:textId="77777777" w:rsidR="00DF542C" w:rsidRPr="006821FB" w:rsidRDefault="00DF542C" w:rsidP="007742E9">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6336C10E" w14:textId="7D7B1AD9" w:rsidR="00DF542C" w:rsidRDefault="00A67849" w:rsidP="007742E9">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46992E32" w14:textId="4A43F32A" w:rsidR="00DF542C" w:rsidRDefault="002B7FA8"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8E1485" w14:textId="2BD481E7" w:rsidR="00DF542C" w:rsidRDefault="00DF542C" w:rsidP="007742E9">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EB622C9" w14:textId="12884720" w:rsidR="00DF542C" w:rsidRDefault="002B7FA8" w:rsidP="007742E9">
            <w:pPr>
              <w:pStyle w:val="TAC"/>
            </w:pPr>
            <w:r>
              <w:t>3</w:t>
            </w:r>
          </w:p>
        </w:tc>
      </w:tr>
      <w:tr w:rsidR="00DF542C" w:rsidRPr="00DF0404" w:rsidDel="003F6B31" w14:paraId="6E00647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96B21" w14:textId="77777777" w:rsidR="00DF542C" w:rsidRPr="001167CB" w:rsidRDefault="00DF542C" w:rsidP="001167CB">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507FBF82" w14:textId="77777777" w:rsidR="00DF542C" w:rsidRPr="001167CB" w:rsidRDefault="00DF542C" w:rsidP="001167CB">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4FE2B511" w14:textId="77777777" w:rsidR="00DF542C" w:rsidRPr="001167CB" w:rsidRDefault="00DF542C" w:rsidP="001167CB">
            <w:pPr>
              <w:pStyle w:val="TAL"/>
            </w:pPr>
            <w:r w:rsidRPr="001167CB">
              <w:t>Application layer ID</w:t>
            </w:r>
          </w:p>
          <w:p w14:paraId="47493B05" w14:textId="77777777" w:rsidR="00DF542C" w:rsidRPr="001167CB" w:rsidRDefault="00DF542C"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F6A1398" w14:textId="111D3FB0"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7E93D3" w14:textId="2A210B18" w:rsidR="00DF542C" w:rsidRPr="003D582A" w:rsidRDefault="00077206" w:rsidP="007742E9">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9F9C4D2" w14:textId="50B36E7C" w:rsidR="00DF542C" w:rsidRPr="003D582A" w:rsidRDefault="0023635F" w:rsidP="007742E9">
            <w:pPr>
              <w:pStyle w:val="TAC"/>
            </w:pPr>
            <w:r>
              <w:t>4-254</w:t>
            </w:r>
          </w:p>
        </w:tc>
      </w:tr>
      <w:tr w:rsidR="00DF542C" w:rsidRPr="00DF0404" w:rsidDel="003F6B31" w14:paraId="4FBC764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CBBB" w14:textId="0EA271ED" w:rsidR="00DF542C" w:rsidRPr="001167CB" w:rsidRDefault="00C60805" w:rsidP="001167CB">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656380F3" w14:textId="77777777" w:rsidR="00DF542C" w:rsidRPr="001167CB" w:rsidRDefault="00DF542C" w:rsidP="001167CB">
            <w:pPr>
              <w:pStyle w:val="TAL"/>
            </w:pPr>
            <w:r w:rsidRPr="001167CB">
              <w:t xml:space="preserve">Target link local IPv6 address </w:t>
            </w:r>
          </w:p>
          <w:p w14:paraId="3556D713" w14:textId="77777777" w:rsidR="00DF542C" w:rsidRPr="003D582A" w:rsidRDefault="00DF542C"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F85C3D9" w14:textId="77777777" w:rsidR="00DF542C" w:rsidRPr="001167CB" w:rsidRDefault="00DF542C" w:rsidP="001167CB">
            <w:pPr>
              <w:pStyle w:val="TAL"/>
            </w:pPr>
            <w:r w:rsidRPr="001167CB">
              <w:t>Link local IPv6 address</w:t>
            </w:r>
          </w:p>
          <w:p w14:paraId="29B754C5" w14:textId="77777777" w:rsidR="00DF542C" w:rsidRPr="001167CB" w:rsidRDefault="00DF542C"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93BC37C" w14:textId="08F953A3"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C7558D" w14:textId="600A5314" w:rsidR="00DF542C" w:rsidRPr="003D582A" w:rsidRDefault="00077206" w:rsidP="007742E9">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E29AC1B" w14:textId="07220F52" w:rsidR="00DF542C" w:rsidRPr="003D582A" w:rsidRDefault="003315BD" w:rsidP="007742E9">
            <w:pPr>
              <w:pStyle w:val="TAC"/>
            </w:pPr>
            <w:r>
              <w:t>17</w:t>
            </w:r>
          </w:p>
        </w:tc>
      </w:tr>
    </w:tbl>
    <w:p w14:paraId="39318192" w14:textId="77777777" w:rsidR="00256F2A" w:rsidRDefault="00256F2A" w:rsidP="00782BC9">
      <w:pPr>
        <w:rPr>
          <w:rFonts w:eastAsia="SimSun"/>
          <w:lang w:val="en-US" w:eastAsia="zh-CN"/>
        </w:rPr>
      </w:pPr>
      <w:bookmarkStart w:id="1558" w:name="_Toc45282366"/>
      <w:bookmarkStart w:id="1559" w:name="_Toc45882752"/>
      <w:bookmarkEnd w:id="1556"/>
      <w:bookmarkEnd w:id="1557"/>
    </w:p>
    <w:p w14:paraId="3C7DCF63" w14:textId="6C105B26" w:rsidR="00DF542C" w:rsidRPr="003D582A" w:rsidRDefault="006616B6" w:rsidP="00DF542C">
      <w:pPr>
        <w:pStyle w:val="Heading4"/>
      </w:pPr>
      <w:bookmarkStart w:id="1560" w:name="_Toc45282367"/>
      <w:bookmarkStart w:id="1561" w:name="_Toc45882753"/>
      <w:bookmarkStart w:id="1562" w:name="_Toc51951301"/>
      <w:bookmarkStart w:id="1563" w:name="_Toc59209078"/>
      <w:bookmarkStart w:id="1564" w:name="_Toc75445740"/>
      <w:bookmarkEnd w:id="1558"/>
      <w:bookmarkEnd w:id="1559"/>
      <w:r>
        <w:rPr>
          <w:rFonts w:eastAsia="SimSun"/>
          <w:lang w:val="en-US" w:eastAsia="zh-CN"/>
        </w:rPr>
        <w:t>7.3.20</w:t>
      </w:r>
      <w:r w:rsidR="00DF542C" w:rsidRPr="003D582A">
        <w:t>.</w:t>
      </w:r>
      <w:r w:rsidR="00E82C66">
        <w:rPr>
          <w:lang w:eastAsia="zh-CN"/>
        </w:rPr>
        <w:t>2</w:t>
      </w:r>
      <w:r w:rsidR="00DF542C" w:rsidRPr="003D582A">
        <w:tab/>
      </w:r>
      <w:r w:rsidR="00DF542C" w:rsidRPr="003D582A">
        <w:rPr>
          <w:lang w:eastAsia="zh-CN"/>
        </w:rPr>
        <w:t>Target user info</w:t>
      </w:r>
      <w:bookmarkEnd w:id="1560"/>
      <w:bookmarkEnd w:id="1561"/>
      <w:bookmarkEnd w:id="1562"/>
      <w:bookmarkEnd w:id="1563"/>
      <w:bookmarkEnd w:id="1564"/>
    </w:p>
    <w:p w14:paraId="4189CC1A" w14:textId="12A5CC30" w:rsidR="00DF542C" w:rsidRPr="003D582A" w:rsidRDefault="00DF542C" w:rsidP="00DF542C">
      <w:r w:rsidRPr="003D582A">
        <w:t xml:space="preserve">This IE is included when the initiating UE receives the </w:t>
      </w:r>
      <w:r w:rsidR="00353314">
        <w:t xml:space="preserve">Source </w:t>
      </w:r>
      <w:r w:rsidRPr="003D582A">
        <w:t xml:space="preserve">user info </w:t>
      </w:r>
      <w:r w:rsidR="00353314">
        <w:t xml:space="preserve">IE </w:t>
      </w:r>
      <w:r w:rsidRPr="003D582A">
        <w:t>in the DIRECT LINK IDENTIFIER UPDATE ACCEPT message.</w:t>
      </w:r>
    </w:p>
    <w:p w14:paraId="5E67D1B1" w14:textId="4A85B744" w:rsidR="00DF542C" w:rsidRPr="003D582A" w:rsidRDefault="006616B6" w:rsidP="00DF542C">
      <w:pPr>
        <w:pStyle w:val="Heading4"/>
      </w:pPr>
      <w:bookmarkStart w:id="1565" w:name="_Toc45282368"/>
      <w:bookmarkStart w:id="1566" w:name="_Toc45882754"/>
      <w:bookmarkStart w:id="1567" w:name="_Toc51951302"/>
      <w:bookmarkStart w:id="1568" w:name="_Toc59209079"/>
      <w:bookmarkStart w:id="1569" w:name="_Toc75445741"/>
      <w:r>
        <w:rPr>
          <w:rFonts w:eastAsia="SimSun"/>
          <w:lang w:val="en-US" w:eastAsia="zh-CN"/>
        </w:rPr>
        <w:t>7.3.20</w:t>
      </w:r>
      <w:r w:rsidR="00DF542C" w:rsidRPr="003D582A">
        <w:t>.</w:t>
      </w:r>
      <w:r w:rsidR="00E82C66">
        <w:t>3</w:t>
      </w:r>
      <w:r w:rsidR="00DF542C" w:rsidRPr="003D582A">
        <w:tab/>
      </w:r>
      <w:r w:rsidR="00DF542C" w:rsidRPr="003D582A">
        <w:rPr>
          <w:lang w:eastAsia="zh-CN"/>
        </w:rPr>
        <w:t>Target link local IPv6 address</w:t>
      </w:r>
      <w:bookmarkEnd w:id="1565"/>
      <w:bookmarkEnd w:id="1566"/>
      <w:bookmarkEnd w:id="1567"/>
      <w:bookmarkEnd w:id="1568"/>
      <w:bookmarkEnd w:id="1569"/>
    </w:p>
    <w:p w14:paraId="4FE461BF" w14:textId="7D971477" w:rsidR="00DF542C" w:rsidRPr="00612770" w:rsidRDefault="00DF542C" w:rsidP="00DF542C">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sidR="00353314">
        <w:rPr>
          <w:lang w:eastAsia="zh-CN"/>
        </w:rPr>
        <w:t>Source</w:t>
      </w:r>
      <w:r w:rsidR="00353314" w:rsidRPr="003D582A">
        <w:rPr>
          <w:lang w:eastAsia="zh-CN"/>
        </w:rPr>
        <w:t xml:space="preserve"> </w:t>
      </w:r>
      <w:r w:rsidRPr="003D582A">
        <w:rPr>
          <w:lang w:eastAsia="zh-CN"/>
        </w:rPr>
        <w:t xml:space="preserve">link local IPv6 address </w:t>
      </w:r>
      <w:r w:rsidR="00353314">
        <w:rPr>
          <w:lang w:eastAsia="zh-CN"/>
        </w:rPr>
        <w:t xml:space="preserve">IE </w:t>
      </w:r>
      <w:r w:rsidRPr="003D582A">
        <w:rPr>
          <w:lang w:eastAsia="zh-CN"/>
        </w:rPr>
        <w:t>in the DIRECT LINK IDENTIFIER UPDATE ACCEPT message.</w:t>
      </w:r>
    </w:p>
    <w:p w14:paraId="5734B5B1" w14:textId="6C7A4C37" w:rsidR="006616B6" w:rsidRDefault="006616B6" w:rsidP="006616B6">
      <w:pPr>
        <w:pStyle w:val="Heading3"/>
        <w:rPr>
          <w:lang w:val="en-US" w:eastAsia="zh-CN"/>
        </w:rPr>
      </w:pPr>
      <w:bookmarkStart w:id="1570" w:name="_Toc45282369"/>
      <w:bookmarkStart w:id="1571" w:name="_Toc45882755"/>
      <w:bookmarkStart w:id="1572" w:name="_Toc51951303"/>
      <w:bookmarkStart w:id="1573" w:name="_Toc59209080"/>
      <w:bookmarkStart w:id="1574" w:name="_Toc75445742"/>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570"/>
      <w:bookmarkEnd w:id="1571"/>
      <w:bookmarkEnd w:id="1572"/>
      <w:bookmarkEnd w:id="1573"/>
      <w:bookmarkEnd w:id="1574"/>
    </w:p>
    <w:p w14:paraId="1C2B2770" w14:textId="617D9657" w:rsidR="006616B6" w:rsidRDefault="006616B6" w:rsidP="006616B6">
      <w:pPr>
        <w:pStyle w:val="Heading4"/>
      </w:pPr>
      <w:bookmarkStart w:id="1575" w:name="_Toc45282370"/>
      <w:bookmarkStart w:id="1576" w:name="_Toc45882756"/>
      <w:bookmarkStart w:id="1577" w:name="_Toc51951304"/>
      <w:bookmarkStart w:id="1578" w:name="_Toc59209081"/>
      <w:bookmarkStart w:id="1579" w:name="_Toc75445743"/>
      <w:r>
        <w:rPr>
          <w:rFonts w:hint="eastAsia"/>
          <w:lang w:val="en-US" w:eastAsia="zh-CN"/>
        </w:rPr>
        <w:t>7.3.21</w:t>
      </w:r>
      <w:r>
        <w:rPr>
          <w:lang w:val="en-US" w:eastAsia="zh-CN"/>
        </w:rPr>
        <w:t>.1</w:t>
      </w:r>
      <w:r>
        <w:tab/>
        <w:t>Message definition</w:t>
      </w:r>
      <w:bookmarkEnd w:id="1575"/>
      <w:bookmarkEnd w:id="1576"/>
      <w:bookmarkEnd w:id="1577"/>
      <w:bookmarkEnd w:id="1578"/>
      <w:bookmarkEnd w:id="1579"/>
    </w:p>
    <w:p w14:paraId="3E94A8E3" w14:textId="5ABB2680" w:rsidR="006616B6" w:rsidRDefault="006616B6" w:rsidP="006616B6">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81FE4F4" w14:textId="77777777" w:rsidR="006616B6" w:rsidRPr="00C07354" w:rsidRDefault="006616B6" w:rsidP="006616B6">
      <w:pPr>
        <w:pStyle w:val="B1"/>
      </w:pPr>
      <w:r w:rsidRPr="00C07354">
        <w:t>Message type:</w:t>
      </w:r>
      <w:r w:rsidRPr="00C07354">
        <w:tab/>
      </w:r>
      <w:r w:rsidRPr="00CF2C78">
        <w:t>DIRECT LINK IDENTIFIER UPDATE REJECT</w:t>
      </w:r>
    </w:p>
    <w:p w14:paraId="2A9F5256" w14:textId="77777777" w:rsidR="006616B6" w:rsidRPr="006925E5" w:rsidRDefault="006616B6" w:rsidP="006616B6">
      <w:pPr>
        <w:pStyle w:val="B1"/>
      </w:pPr>
      <w:r w:rsidRPr="00C07354">
        <w:t>Significance:</w:t>
      </w:r>
      <w:r w:rsidRPr="00C07354">
        <w:tab/>
        <w:t>dual</w:t>
      </w:r>
    </w:p>
    <w:p w14:paraId="3D268416" w14:textId="103F4A0D" w:rsidR="006616B6" w:rsidRPr="006415A3" w:rsidRDefault="006616B6" w:rsidP="006616B6">
      <w:pPr>
        <w:pStyle w:val="B1"/>
      </w:pPr>
      <w:r w:rsidRPr="006415A3">
        <w:t>Direction:</w:t>
      </w:r>
      <w:r w:rsidR="00B0250D">
        <w:tab/>
      </w:r>
      <w:r w:rsidRPr="006415A3">
        <w:t>UE to peer UE</w:t>
      </w:r>
    </w:p>
    <w:p w14:paraId="09A6077A" w14:textId="6CB2DF02" w:rsidR="006616B6" w:rsidRDefault="006616B6" w:rsidP="006616B6">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616B6" w:rsidRPr="0081530C" w14:paraId="1B54D8E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991BC" w14:textId="77777777" w:rsidR="006616B6" w:rsidRPr="0081530C" w:rsidRDefault="006616B6"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6FD8BEE6" w14:textId="77777777" w:rsidR="006616B6" w:rsidRPr="0081530C" w:rsidRDefault="006616B6"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206315" w14:textId="77777777" w:rsidR="006616B6" w:rsidRPr="0081530C" w:rsidRDefault="006616B6"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A85FB44" w14:textId="77777777" w:rsidR="006616B6" w:rsidRPr="0081530C" w:rsidRDefault="006616B6"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10522FE" w14:textId="77777777" w:rsidR="006616B6" w:rsidRPr="0081530C" w:rsidRDefault="006616B6"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D1C2218" w14:textId="77777777" w:rsidR="006616B6" w:rsidRPr="0081530C" w:rsidRDefault="006616B6" w:rsidP="007742E9">
            <w:pPr>
              <w:pStyle w:val="TAH"/>
            </w:pPr>
            <w:r w:rsidRPr="0081530C">
              <w:t>Length</w:t>
            </w:r>
          </w:p>
        </w:tc>
      </w:tr>
      <w:tr w:rsidR="006616B6" w:rsidRPr="0081530C" w14:paraId="4D94EEB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2A64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81FC1C" w14:textId="77777777" w:rsidR="006616B6" w:rsidRPr="0081530C" w:rsidRDefault="006616B6" w:rsidP="007742E9">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CB1A3DA" w14:textId="77777777" w:rsidR="006616B6" w:rsidRPr="0081530C" w:rsidRDefault="006616B6" w:rsidP="007742E9">
            <w:pPr>
              <w:pStyle w:val="TAL"/>
            </w:pPr>
            <w:r w:rsidRPr="0081530C">
              <w:t>PC5 signalling message type</w:t>
            </w:r>
          </w:p>
          <w:p w14:paraId="15E7A855"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33178F4"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FA0BB2"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29F8A99" w14:textId="77777777" w:rsidR="006616B6" w:rsidRPr="0081530C" w:rsidRDefault="006616B6" w:rsidP="007742E9">
            <w:pPr>
              <w:pStyle w:val="TAC"/>
            </w:pPr>
            <w:r w:rsidRPr="0081530C">
              <w:t>1</w:t>
            </w:r>
          </w:p>
        </w:tc>
      </w:tr>
      <w:tr w:rsidR="006616B6" w:rsidRPr="0081530C" w14:paraId="59F46CF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7BCB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2FECE9" w14:textId="77777777" w:rsidR="006616B6" w:rsidRPr="0081530C" w:rsidRDefault="006616B6"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EA0691C" w14:textId="77777777" w:rsidR="006616B6" w:rsidRPr="0081530C" w:rsidRDefault="006616B6" w:rsidP="007742E9">
            <w:pPr>
              <w:pStyle w:val="TAL"/>
            </w:pPr>
            <w:r w:rsidRPr="0081530C">
              <w:t xml:space="preserve">Sequence </w:t>
            </w:r>
            <w:r>
              <w:t>n</w:t>
            </w:r>
            <w:r w:rsidRPr="0081530C">
              <w:t>umber</w:t>
            </w:r>
          </w:p>
          <w:p w14:paraId="3AED0F12"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367EC59"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4E2DEC3"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E889CCD" w14:textId="77777777" w:rsidR="006616B6" w:rsidRPr="0081530C" w:rsidRDefault="006616B6" w:rsidP="007742E9">
            <w:pPr>
              <w:pStyle w:val="TAC"/>
              <w:rPr>
                <w:lang w:eastAsia="zh-CN"/>
              </w:rPr>
            </w:pPr>
            <w:r>
              <w:rPr>
                <w:rFonts w:hint="eastAsia"/>
                <w:lang w:eastAsia="zh-CN"/>
              </w:rPr>
              <w:t>1</w:t>
            </w:r>
          </w:p>
        </w:tc>
      </w:tr>
      <w:tr w:rsidR="006616B6" w:rsidRPr="00EF7A4C" w14:paraId="3D82748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62451" w14:textId="77777777" w:rsidR="006616B6" w:rsidRPr="00EF7A4C" w:rsidRDefault="006616B6"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ABFB50" w14:textId="77777777" w:rsidR="006616B6" w:rsidRPr="00EF7A4C" w:rsidRDefault="006616B6"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7D4F544" w14:textId="77777777" w:rsidR="006616B6" w:rsidRDefault="006616B6" w:rsidP="007742E9">
            <w:pPr>
              <w:pStyle w:val="TAL"/>
              <w:rPr>
                <w:lang w:val="en-US" w:eastAsia="zh-CN"/>
              </w:rPr>
            </w:pPr>
            <w:r w:rsidRPr="00F3123B">
              <w:rPr>
                <w:lang w:val="en-US" w:eastAsia="zh-CN"/>
              </w:rPr>
              <w:t>PC5 signalling protocol cause</w:t>
            </w:r>
          </w:p>
          <w:p w14:paraId="6FD21D4C" w14:textId="77777777" w:rsidR="006616B6" w:rsidRPr="006821FB" w:rsidRDefault="006616B6" w:rsidP="007742E9">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ABAE684" w14:textId="77777777" w:rsidR="006616B6" w:rsidRPr="00EF7A4C" w:rsidRDefault="006616B6"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2A442D" w14:textId="77777777" w:rsidR="006616B6" w:rsidRPr="00EF7A4C" w:rsidRDefault="006616B6"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3862D3E" w14:textId="77777777" w:rsidR="006616B6" w:rsidRPr="00EF7A4C" w:rsidRDefault="006616B6" w:rsidP="007742E9">
            <w:pPr>
              <w:pStyle w:val="TAC"/>
            </w:pPr>
            <w:r>
              <w:t>1</w:t>
            </w:r>
          </w:p>
        </w:tc>
      </w:tr>
    </w:tbl>
    <w:p w14:paraId="50BCF9B7" w14:textId="77777777" w:rsidR="006616B6" w:rsidRDefault="006616B6" w:rsidP="006616B6">
      <w:pPr>
        <w:rPr>
          <w:lang w:val="en-US"/>
        </w:rPr>
      </w:pPr>
    </w:p>
    <w:p w14:paraId="046A8548" w14:textId="104224C3" w:rsidR="00A378AE" w:rsidRDefault="00A378AE" w:rsidP="00A378AE">
      <w:pPr>
        <w:pStyle w:val="Heading3"/>
        <w:rPr>
          <w:rFonts w:eastAsia="SimSun"/>
          <w:lang w:val="en-US" w:eastAsia="zh-CN"/>
        </w:rPr>
      </w:pPr>
      <w:bookmarkStart w:id="1580" w:name="_Toc45282371"/>
      <w:bookmarkStart w:id="1581" w:name="_Toc45882757"/>
      <w:bookmarkStart w:id="1582" w:name="_Toc51951305"/>
      <w:bookmarkStart w:id="1583" w:name="_Toc59209082"/>
      <w:bookmarkStart w:id="1584" w:name="_Toc75445744"/>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580"/>
      <w:bookmarkEnd w:id="1581"/>
      <w:bookmarkEnd w:id="1582"/>
      <w:bookmarkEnd w:id="1583"/>
      <w:bookmarkEnd w:id="1584"/>
    </w:p>
    <w:p w14:paraId="0587CE90" w14:textId="23FCD7CB" w:rsidR="00A378AE" w:rsidRDefault="00A378AE" w:rsidP="00A378AE">
      <w:pPr>
        <w:pStyle w:val="Heading4"/>
      </w:pPr>
      <w:bookmarkStart w:id="1585" w:name="_Toc45282372"/>
      <w:bookmarkStart w:id="1586" w:name="_Toc45882758"/>
      <w:bookmarkStart w:id="1587" w:name="_Toc51951306"/>
      <w:bookmarkStart w:id="1588" w:name="_Toc59209083"/>
      <w:bookmarkStart w:id="1589" w:name="_Toc75445745"/>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585"/>
      <w:bookmarkEnd w:id="1586"/>
      <w:bookmarkEnd w:id="1587"/>
      <w:bookmarkEnd w:id="1588"/>
      <w:bookmarkEnd w:id="1589"/>
    </w:p>
    <w:p w14:paraId="460C0EA7" w14:textId="0B82739D" w:rsidR="00A378AE" w:rsidRDefault="00A378AE" w:rsidP="00A378A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579AFA2D" w14:textId="77777777" w:rsidR="00A378AE" w:rsidRPr="00C07354" w:rsidRDefault="00A378AE" w:rsidP="00A378AE">
      <w:pPr>
        <w:pStyle w:val="B1"/>
      </w:pPr>
      <w:r w:rsidRPr="00C07354">
        <w:t>Message type:</w:t>
      </w:r>
      <w:r w:rsidRPr="00C07354">
        <w:tab/>
        <w:t xml:space="preserve">DIRECT LINK </w:t>
      </w:r>
      <w:r w:rsidRPr="00335F93">
        <w:t>MODIFICATION</w:t>
      </w:r>
      <w:r w:rsidRPr="00C07354">
        <w:t xml:space="preserve"> </w:t>
      </w:r>
      <w:r>
        <w:t>REJECT</w:t>
      </w:r>
    </w:p>
    <w:p w14:paraId="6F7C848F" w14:textId="77777777" w:rsidR="00A378AE" w:rsidRPr="006925E5" w:rsidRDefault="00A378AE" w:rsidP="00A378AE">
      <w:pPr>
        <w:pStyle w:val="B1"/>
      </w:pPr>
      <w:r w:rsidRPr="00C07354">
        <w:t>Significance:</w:t>
      </w:r>
      <w:r w:rsidRPr="00C07354">
        <w:tab/>
        <w:t>dual</w:t>
      </w:r>
    </w:p>
    <w:p w14:paraId="16F65797" w14:textId="4F32691E" w:rsidR="00A378AE" w:rsidRPr="006415A3" w:rsidRDefault="00A378AE" w:rsidP="00A378AE">
      <w:pPr>
        <w:pStyle w:val="B1"/>
      </w:pPr>
      <w:r w:rsidRPr="006415A3">
        <w:t>Direction:</w:t>
      </w:r>
      <w:r w:rsidR="00B0250D">
        <w:tab/>
      </w:r>
      <w:r w:rsidRPr="006415A3">
        <w:t>UE to peer UE</w:t>
      </w:r>
    </w:p>
    <w:p w14:paraId="038AF63B" w14:textId="4ABE42B2" w:rsidR="00A378AE" w:rsidRDefault="00A378AE" w:rsidP="00A378A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378AE" w:rsidRPr="0081530C" w14:paraId="45532F6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4D5A8" w14:textId="77777777" w:rsidR="00A378AE" w:rsidRPr="0081530C" w:rsidRDefault="00A378AE"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B55458F" w14:textId="77777777" w:rsidR="00A378AE" w:rsidRPr="0081530C" w:rsidRDefault="00A378AE"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15A22EA" w14:textId="77777777" w:rsidR="00A378AE" w:rsidRPr="0081530C" w:rsidRDefault="00A378AE"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9FA4C0A" w14:textId="77777777" w:rsidR="00A378AE" w:rsidRPr="0081530C" w:rsidRDefault="00A378AE"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43FE16" w14:textId="77777777" w:rsidR="00A378AE" w:rsidRPr="0081530C" w:rsidRDefault="00A378AE"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7785C2" w14:textId="77777777" w:rsidR="00A378AE" w:rsidRPr="0081530C" w:rsidRDefault="00A378AE" w:rsidP="007742E9">
            <w:pPr>
              <w:pStyle w:val="TAH"/>
            </w:pPr>
            <w:r w:rsidRPr="0081530C">
              <w:t>Length</w:t>
            </w:r>
          </w:p>
        </w:tc>
      </w:tr>
      <w:tr w:rsidR="00A378AE" w:rsidRPr="0081530C" w14:paraId="3D0C64B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D7628"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A8ECE" w14:textId="77777777" w:rsidR="00A378AE" w:rsidRPr="0081530C" w:rsidRDefault="00A378AE" w:rsidP="007742E9">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9057078" w14:textId="77777777" w:rsidR="00A378AE" w:rsidRPr="0081530C" w:rsidRDefault="00A378AE" w:rsidP="007742E9">
            <w:pPr>
              <w:pStyle w:val="TAL"/>
            </w:pPr>
            <w:r w:rsidRPr="0081530C">
              <w:t>PC5 signalling message type</w:t>
            </w:r>
          </w:p>
          <w:p w14:paraId="50B87A5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03A582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9540C3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86530C2" w14:textId="77777777" w:rsidR="00A378AE" w:rsidRPr="0081530C" w:rsidRDefault="00A378AE" w:rsidP="007742E9">
            <w:pPr>
              <w:pStyle w:val="TAC"/>
            </w:pPr>
            <w:r w:rsidRPr="0081530C">
              <w:t>1</w:t>
            </w:r>
          </w:p>
        </w:tc>
      </w:tr>
      <w:tr w:rsidR="00A378AE" w:rsidRPr="0081530C" w14:paraId="5085949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0529E"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EE293A" w14:textId="77777777" w:rsidR="00A378AE" w:rsidRPr="0081530C" w:rsidRDefault="00A378AE"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3B067E5" w14:textId="77777777" w:rsidR="00A378AE" w:rsidRPr="0081530C" w:rsidRDefault="00A378AE" w:rsidP="007742E9">
            <w:pPr>
              <w:pStyle w:val="TAL"/>
            </w:pPr>
            <w:r w:rsidRPr="0081530C">
              <w:t xml:space="preserve">Sequence </w:t>
            </w:r>
            <w:r>
              <w:t>n</w:t>
            </w:r>
            <w:r w:rsidRPr="0081530C">
              <w:t>umber</w:t>
            </w:r>
          </w:p>
          <w:p w14:paraId="218E7D2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642D8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832ED7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4CC6684" w14:textId="77777777" w:rsidR="00A378AE" w:rsidRPr="0081530C" w:rsidRDefault="00A378AE" w:rsidP="007742E9">
            <w:pPr>
              <w:pStyle w:val="TAC"/>
              <w:rPr>
                <w:lang w:eastAsia="zh-CN"/>
              </w:rPr>
            </w:pPr>
            <w:r>
              <w:rPr>
                <w:rFonts w:hint="eastAsia"/>
                <w:lang w:eastAsia="zh-CN"/>
              </w:rPr>
              <w:t>1</w:t>
            </w:r>
          </w:p>
        </w:tc>
      </w:tr>
      <w:tr w:rsidR="00A378AE" w:rsidRPr="0081530C" w14:paraId="79D1D09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25F5D" w14:textId="77777777" w:rsidR="00A378AE" w:rsidRPr="0081530C" w:rsidRDefault="00A378AE"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3314BF4" w14:textId="77777777" w:rsidR="00A378AE" w:rsidRPr="0081530C" w:rsidRDefault="00A378AE"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53B88F7" w14:textId="77777777" w:rsidR="00A378AE" w:rsidRDefault="00A378AE" w:rsidP="007742E9">
            <w:pPr>
              <w:pStyle w:val="TAL"/>
              <w:rPr>
                <w:lang w:val="en-US" w:eastAsia="zh-CN"/>
              </w:rPr>
            </w:pPr>
            <w:r w:rsidRPr="00F3123B">
              <w:rPr>
                <w:lang w:val="en-US" w:eastAsia="zh-CN"/>
              </w:rPr>
              <w:t>PC5 signalling protocol cause</w:t>
            </w:r>
          </w:p>
          <w:p w14:paraId="28021D7D" w14:textId="77777777" w:rsidR="00A378AE" w:rsidRDefault="00A378AE"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431FFE6" w14:textId="77777777" w:rsidR="00A378AE" w:rsidRDefault="00A378AE"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33234D" w14:textId="77777777" w:rsidR="00A378AE" w:rsidRPr="0081530C" w:rsidRDefault="00A378AE"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DE077A" w14:textId="77777777" w:rsidR="00A378AE" w:rsidRPr="0081530C" w:rsidRDefault="00A378AE" w:rsidP="007742E9">
            <w:pPr>
              <w:pStyle w:val="TAC"/>
            </w:pPr>
            <w:r>
              <w:t>1</w:t>
            </w:r>
          </w:p>
        </w:tc>
      </w:tr>
    </w:tbl>
    <w:p w14:paraId="013C7266" w14:textId="77777777" w:rsidR="00A378AE" w:rsidRDefault="00A378AE" w:rsidP="00A378AE">
      <w:pPr>
        <w:rPr>
          <w:lang w:val="en-US"/>
        </w:rPr>
      </w:pPr>
    </w:p>
    <w:p w14:paraId="3683471A" w14:textId="3F763D3C" w:rsidR="00736AEB" w:rsidRDefault="00736AEB" w:rsidP="00736AEB">
      <w:pPr>
        <w:pStyle w:val="Heading3"/>
        <w:rPr>
          <w:rFonts w:eastAsia="SimSun"/>
          <w:lang w:val="en-US" w:eastAsia="zh-CN"/>
        </w:rPr>
      </w:pPr>
      <w:bookmarkStart w:id="1590" w:name="_Toc51951307"/>
      <w:bookmarkStart w:id="1591" w:name="_Toc59209084"/>
      <w:bookmarkStart w:id="1592" w:name="_Toc45282373"/>
      <w:bookmarkStart w:id="1593" w:name="_Toc45882759"/>
      <w:bookmarkStart w:id="1594" w:name="_Toc75445746"/>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590"/>
      <w:bookmarkEnd w:id="1591"/>
      <w:bookmarkEnd w:id="1594"/>
    </w:p>
    <w:p w14:paraId="654B74A1" w14:textId="48B65F17" w:rsidR="00736AEB" w:rsidRDefault="00736AEB" w:rsidP="00736AEB">
      <w:pPr>
        <w:pStyle w:val="Heading4"/>
      </w:pPr>
      <w:bookmarkStart w:id="1595" w:name="_Toc51951308"/>
      <w:bookmarkStart w:id="1596" w:name="_Toc59209085"/>
      <w:bookmarkStart w:id="1597" w:name="_Toc75445747"/>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595"/>
      <w:bookmarkEnd w:id="1596"/>
      <w:bookmarkEnd w:id="1597"/>
    </w:p>
    <w:p w14:paraId="1AC62992" w14:textId="4B159517" w:rsidR="00736AEB" w:rsidRDefault="00736AEB" w:rsidP="00736AEB">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3F357ACA" w14:textId="77777777" w:rsidR="00736AEB" w:rsidRPr="00C07354" w:rsidRDefault="00736AEB" w:rsidP="00736AEB">
      <w:pPr>
        <w:pStyle w:val="B1"/>
      </w:pPr>
      <w:r w:rsidRPr="00C07354">
        <w:t>Message type:</w:t>
      </w:r>
      <w:r w:rsidRPr="00C07354">
        <w:tab/>
      </w:r>
      <w:r>
        <w:t>DIRECT LINK ESTABLISHMENT REJECT</w:t>
      </w:r>
    </w:p>
    <w:p w14:paraId="01B46C6E" w14:textId="77777777" w:rsidR="00736AEB" w:rsidRPr="006925E5" w:rsidRDefault="00736AEB" w:rsidP="00736AEB">
      <w:pPr>
        <w:pStyle w:val="B1"/>
      </w:pPr>
      <w:r w:rsidRPr="00C07354">
        <w:t>Significance:</w:t>
      </w:r>
      <w:r w:rsidRPr="00C07354">
        <w:tab/>
        <w:t>dual</w:t>
      </w:r>
    </w:p>
    <w:p w14:paraId="01B071A9" w14:textId="435FCDA6" w:rsidR="00736AEB" w:rsidRPr="006415A3" w:rsidRDefault="00736AEB" w:rsidP="00736AEB">
      <w:pPr>
        <w:pStyle w:val="B1"/>
      </w:pPr>
      <w:r w:rsidRPr="006415A3">
        <w:t>Direction:</w:t>
      </w:r>
      <w:r w:rsidR="00B0250D">
        <w:tab/>
      </w:r>
      <w:r w:rsidRPr="006415A3">
        <w:t>UE to peer UE</w:t>
      </w:r>
    </w:p>
    <w:p w14:paraId="69050EA0" w14:textId="70735E5D" w:rsidR="00736AEB" w:rsidRDefault="00736AEB" w:rsidP="00736AEB">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36AEB" w:rsidRPr="0081530C" w14:paraId="13FD635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F03BD" w14:textId="77777777" w:rsidR="00736AEB" w:rsidRPr="0081530C" w:rsidRDefault="00736AEB"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50F1FE9" w14:textId="77777777" w:rsidR="00736AEB" w:rsidRPr="0081530C" w:rsidRDefault="00736AEB"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47F49C" w14:textId="77777777" w:rsidR="00736AEB" w:rsidRPr="0081530C" w:rsidRDefault="00736AEB"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37FA94F" w14:textId="77777777" w:rsidR="00736AEB" w:rsidRPr="0081530C" w:rsidRDefault="00736AEB"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38F3516" w14:textId="77777777" w:rsidR="00736AEB" w:rsidRPr="0081530C" w:rsidRDefault="00736AEB"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7F458BF" w14:textId="77777777" w:rsidR="00736AEB" w:rsidRPr="0081530C" w:rsidRDefault="00736AEB" w:rsidP="007742E9">
            <w:pPr>
              <w:pStyle w:val="TAH"/>
            </w:pPr>
            <w:r w:rsidRPr="0081530C">
              <w:t>Length</w:t>
            </w:r>
          </w:p>
        </w:tc>
      </w:tr>
      <w:tr w:rsidR="00736AEB" w:rsidRPr="0081530C" w14:paraId="1FFFD94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D9C7AA"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CDBFA5" w14:textId="77777777" w:rsidR="00736AEB" w:rsidRPr="0081530C" w:rsidRDefault="00736AEB" w:rsidP="007742E9">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3DCC38" w14:textId="77777777" w:rsidR="00736AEB" w:rsidRPr="0081530C" w:rsidRDefault="00736AEB" w:rsidP="007742E9">
            <w:pPr>
              <w:pStyle w:val="TAL"/>
            </w:pPr>
            <w:r w:rsidRPr="0081530C">
              <w:t>PC5 signalling message type</w:t>
            </w:r>
          </w:p>
          <w:p w14:paraId="54D071C9"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BAA0602"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4B55A56"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576663" w14:textId="77777777" w:rsidR="00736AEB" w:rsidRPr="0081530C" w:rsidRDefault="00736AEB" w:rsidP="007742E9">
            <w:pPr>
              <w:pStyle w:val="TAC"/>
            </w:pPr>
            <w:r w:rsidRPr="0081530C">
              <w:t>1</w:t>
            </w:r>
          </w:p>
        </w:tc>
      </w:tr>
      <w:tr w:rsidR="00736AEB" w:rsidRPr="0081530C" w14:paraId="38733A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04A0C"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65777C" w14:textId="77777777" w:rsidR="00736AEB" w:rsidRPr="0081530C" w:rsidRDefault="00736AEB"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5A5DB0B" w14:textId="77777777" w:rsidR="00736AEB" w:rsidRPr="0081530C" w:rsidRDefault="00736AEB" w:rsidP="007742E9">
            <w:pPr>
              <w:pStyle w:val="TAL"/>
            </w:pPr>
            <w:r w:rsidRPr="0081530C">
              <w:t xml:space="preserve">Sequence </w:t>
            </w:r>
            <w:r>
              <w:t>n</w:t>
            </w:r>
            <w:r w:rsidRPr="0081530C">
              <w:t>umber</w:t>
            </w:r>
          </w:p>
          <w:p w14:paraId="16D0E660"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722BF3F"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B0FD3F1"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9428849" w14:textId="77777777" w:rsidR="00736AEB" w:rsidRPr="0081530C" w:rsidRDefault="00736AEB" w:rsidP="007742E9">
            <w:pPr>
              <w:pStyle w:val="TAC"/>
              <w:rPr>
                <w:lang w:eastAsia="zh-CN"/>
              </w:rPr>
            </w:pPr>
            <w:r>
              <w:rPr>
                <w:rFonts w:hint="eastAsia"/>
                <w:lang w:eastAsia="zh-CN"/>
              </w:rPr>
              <w:t>1</w:t>
            </w:r>
          </w:p>
        </w:tc>
      </w:tr>
      <w:tr w:rsidR="00736AEB" w:rsidRPr="0081530C" w14:paraId="2CB46B4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AB7A5" w14:textId="77777777" w:rsidR="00736AEB" w:rsidRPr="0081530C" w:rsidRDefault="00736AEB"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FB407BC" w14:textId="77777777" w:rsidR="00736AEB" w:rsidRPr="0081530C" w:rsidRDefault="00736AEB"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899AC7D" w14:textId="77777777" w:rsidR="00736AEB" w:rsidRDefault="00736AEB" w:rsidP="007742E9">
            <w:pPr>
              <w:pStyle w:val="TAL"/>
              <w:rPr>
                <w:lang w:val="en-US" w:eastAsia="zh-CN"/>
              </w:rPr>
            </w:pPr>
            <w:r w:rsidRPr="00F3123B">
              <w:rPr>
                <w:lang w:val="en-US" w:eastAsia="zh-CN"/>
              </w:rPr>
              <w:t>PC5 signalling protocol cause</w:t>
            </w:r>
          </w:p>
          <w:p w14:paraId="5A7AEE2E" w14:textId="77777777" w:rsidR="00736AEB" w:rsidRDefault="00736AEB"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9105272" w14:textId="77777777" w:rsidR="00736AEB" w:rsidRDefault="00736AEB"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237C34B" w14:textId="77777777" w:rsidR="00736AEB" w:rsidRPr="0081530C" w:rsidRDefault="00736AEB"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BF2F4" w14:textId="77777777" w:rsidR="00736AEB" w:rsidRPr="0081530C" w:rsidRDefault="00736AEB" w:rsidP="007742E9">
            <w:pPr>
              <w:pStyle w:val="TAC"/>
            </w:pPr>
            <w:r>
              <w:t>1</w:t>
            </w:r>
          </w:p>
        </w:tc>
      </w:tr>
    </w:tbl>
    <w:p w14:paraId="20839D1E" w14:textId="77777777" w:rsidR="00736AEB" w:rsidRDefault="00736AEB" w:rsidP="00736AEB">
      <w:pPr>
        <w:rPr>
          <w:lang w:val="en-US"/>
        </w:rPr>
      </w:pPr>
    </w:p>
    <w:p w14:paraId="5CD8D850" w14:textId="77777777" w:rsidR="0058298F" w:rsidRPr="004B765A" w:rsidRDefault="0058298F" w:rsidP="004B765A">
      <w:pPr>
        <w:pStyle w:val="Heading3"/>
        <w:rPr>
          <w:rFonts w:eastAsia="SimSun"/>
          <w:lang w:val="en-US" w:eastAsia="zh-CN"/>
        </w:rPr>
      </w:pPr>
      <w:bookmarkStart w:id="1598" w:name="_Toc51951309"/>
      <w:bookmarkStart w:id="1599" w:name="_Toc59209086"/>
      <w:bookmarkStart w:id="1600" w:name="_Toc75445748"/>
      <w:r w:rsidRPr="004B765A">
        <w:rPr>
          <w:rFonts w:eastAsia="SimSun"/>
          <w:lang w:val="en-US" w:eastAsia="zh-CN"/>
        </w:rPr>
        <w:lastRenderedPageBreak/>
        <w:t>7.3.24</w:t>
      </w:r>
      <w:r w:rsidRPr="004B765A">
        <w:rPr>
          <w:rFonts w:eastAsia="SimSun"/>
          <w:lang w:val="en-US" w:eastAsia="zh-CN"/>
        </w:rPr>
        <w:tab/>
        <w:t>Direct link authentication failure</w:t>
      </w:r>
      <w:bookmarkEnd w:id="1600"/>
    </w:p>
    <w:p w14:paraId="05EF4B3C" w14:textId="77777777" w:rsidR="0058298F" w:rsidRPr="004B765A" w:rsidRDefault="0058298F" w:rsidP="004B765A">
      <w:pPr>
        <w:pStyle w:val="Heading4"/>
        <w:rPr>
          <w:rFonts w:eastAsia="SimSun"/>
          <w:lang w:val="en-US" w:eastAsia="zh-CN"/>
        </w:rPr>
      </w:pPr>
      <w:bookmarkStart w:id="1601" w:name="_Toc75445749"/>
      <w:r w:rsidRPr="004B765A">
        <w:rPr>
          <w:rFonts w:eastAsia="SimSun"/>
          <w:lang w:val="en-US" w:eastAsia="zh-CN"/>
        </w:rPr>
        <w:t>7.3.24.1</w:t>
      </w:r>
      <w:r w:rsidRPr="004B765A">
        <w:rPr>
          <w:rFonts w:eastAsia="SimSun"/>
          <w:lang w:val="en-US" w:eastAsia="zh-CN"/>
        </w:rPr>
        <w:tab/>
        <w:t>Message definition</w:t>
      </w:r>
      <w:bookmarkEnd w:id="1601"/>
    </w:p>
    <w:p w14:paraId="4825EBED" w14:textId="77777777" w:rsidR="0058298F" w:rsidRPr="0002507B" w:rsidRDefault="0058298F" w:rsidP="0058298F">
      <w:r w:rsidRPr="0002507B">
        <w:t>This message is sent by a UE to another peer UE to reject a DIRECT LINK AUTHENTICATION RESPONSE message. See table 7.3.24.1.1.</w:t>
      </w:r>
    </w:p>
    <w:p w14:paraId="71D8C69A" w14:textId="77777777" w:rsidR="0058298F" w:rsidRPr="0002507B" w:rsidRDefault="0058298F" w:rsidP="0058298F">
      <w:pPr>
        <w:ind w:left="568" w:hanging="284"/>
      </w:pPr>
      <w:r w:rsidRPr="0002507B">
        <w:t>Message type:</w:t>
      </w:r>
      <w:r w:rsidRPr="0002507B">
        <w:tab/>
        <w:t>DIRECT LINK AUTHENTICATION FAILURE</w:t>
      </w:r>
    </w:p>
    <w:p w14:paraId="2447E42E" w14:textId="77777777" w:rsidR="0058298F" w:rsidRPr="0002507B" w:rsidRDefault="0058298F" w:rsidP="0058298F">
      <w:pPr>
        <w:ind w:left="568" w:hanging="284"/>
      </w:pPr>
      <w:r w:rsidRPr="0002507B">
        <w:t>Significance:</w:t>
      </w:r>
      <w:r w:rsidRPr="0002507B">
        <w:tab/>
        <w:t>dual</w:t>
      </w:r>
    </w:p>
    <w:p w14:paraId="75097147" w14:textId="230E19F9" w:rsidR="0058298F" w:rsidRPr="0002507B" w:rsidRDefault="0058298F" w:rsidP="0058298F">
      <w:pPr>
        <w:ind w:left="568" w:hanging="284"/>
      </w:pPr>
      <w:r w:rsidRPr="0002507B">
        <w:t>Direction:</w:t>
      </w:r>
      <w:r w:rsidR="00B0250D">
        <w:tab/>
      </w:r>
      <w:r w:rsidRPr="0002507B">
        <w:t>UE to peer UE</w:t>
      </w:r>
    </w:p>
    <w:p w14:paraId="064BB652" w14:textId="77777777" w:rsidR="0058298F" w:rsidRPr="0002507B" w:rsidRDefault="0058298F" w:rsidP="004B765A">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58298F" w:rsidRPr="0002507B" w14:paraId="57C6D952" w14:textId="77777777" w:rsidTr="00AE0D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9E0F47" w14:textId="77777777" w:rsidR="0058298F" w:rsidRPr="0002507B" w:rsidRDefault="0058298F" w:rsidP="004B765A">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47BCE611" w14:textId="77777777" w:rsidR="0058298F" w:rsidRPr="0002507B" w:rsidRDefault="0058298F" w:rsidP="004B765A">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4D2FAC2" w14:textId="77777777" w:rsidR="0058298F" w:rsidRPr="0002507B" w:rsidRDefault="0058298F" w:rsidP="004B765A">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1CEAC37D" w14:textId="77777777" w:rsidR="0058298F" w:rsidRPr="0002507B" w:rsidRDefault="0058298F" w:rsidP="004B765A">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55A522C" w14:textId="77777777" w:rsidR="0058298F" w:rsidRPr="0002507B" w:rsidRDefault="0058298F" w:rsidP="004B765A">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50F51EE" w14:textId="77777777" w:rsidR="0058298F" w:rsidRPr="0002507B" w:rsidRDefault="0058298F" w:rsidP="004B765A">
            <w:pPr>
              <w:pStyle w:val="TAH"/>
            </w:pPr>
            <w:r w:rsidRPr="0002507B">
              <w:t>Length</w:t>
            </w:r>
          </w:p>
        </w:tc>
      </w:tr>
      <w:tr w:rsidR="0058298F" w:rsidRPr="0002507B" w14:paraId="334984E7" w14:textId="77777777" w:rsidTr="00AE0D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8C1208" w14:textId="77777777" w:rsidR="0058298F" w:rsidRPr="0002507B" w:rsidRDefault="0058298F" w:rsidP="00AE0DC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29C7E51" w14:textId="77777777" w:rsidR="0058298F" w:rsidRPr="0002507B" w:rsidRDefault="0058298F" w:rsidP="004B765A">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58A6D938" w14:textId="77777777" w:rsidR="0058298F" w:rsidRPr="0002507B" w:rsidRDefault="0058298F" w:rsidP="004B765A">
            <w:pPr>
              <w:pStyle w:val="TAL"/>
            </w:pPr>
            <w:r w:rsidRPr="0002507B">
              <w:t>PC5 signalling message type</w:t>
            </w:r>
          </w:p>
          <w:p w14:paraId="13E82A7D" w14:textId="77777777" w:rsidR="0058298F" w:rsidRPr="0002507B" w:rsidRDefault="0058298F" w:rsidP="004B765A">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4CB2BB86" w14:textId="77777777" w:rsidR="0058298F" w:rsidRPr="0002507B" w:rsidRDefault="0058298F" w:rsidP="004B765A">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7FD0F3C5" w14:textId="77777777" w:rsidR="0058298F" w:rsidRPr="0002507B" w:rsidRDefault="0058298F" w:rsidP="004B765A">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0E24C295" w14:textId="77777777" w:rsidR="0058298F" w:rsidRPr="0002507B" w:rsidRDefault="0058298F" w:rsidP="004B765A">
            <w:pPr>
              <w:pStyle w:val="TAC"/>
            </w:pPr>
            <w:r w:rsidRPr="0002507B">
              <w:t>1</w:t>
            </w:r>
          </w:p>
        </w:tc>
      </w:tr>
      <w:tr w:rsidR="0058298F" w:rsidRPr="0002507B" w14:paraId="3BC6DE36" w14:textId="77777777" w:rsidTr="00AE0D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7C634B" w14:textId="77777777" w:rsidR="0058298F" w:rsidRPr="0002507B" w:rsidRDefault="0058298F" w:rsidP="00AE0DC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CF9F1C4" w14:textId="77777777" w:rsidR="0058298F" w:rsidRPr="0002507B" w:rsidRDefault="0058298F" w:rsidP="004B765A">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6BBCA48C" w14:textId="77777777" w:rsidR="0058298F" w:rsidRPr="0002507B" w:rsidRDefault="0058298F" w:rsidP="004B765A">
            <w:pPr>
              <w:pStyle w:val="TAL"/>
            </w:pPr>
            <w:r w:rsidRPr="0002507B">
              <w:t>Sequence number</w:t>
            </w:r>
          </w:p>
          <w:p w14:paraId="3F017F7A" w14:textId="77777777" w:rsidR="0058298F" w:rsidRPr="0002507B" w:rsidRDefault="0058298F" w:rsidP="004B765A">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37844576" w14:textId="77777777" w:rsidR="0058298F" w:rsidRPr="0002507B" w:rsidRDefault="0058298F" w:rsidP="004B765A">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869870C" w14:textId="77777777" w:rsidR="0058298F" w:rsidRPr="0002507B" w:rsidRDefault="0058298F" w:rsidP="004B765A">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336EC6A1" w14:textId="77777777" w:rsidR="0058298F" w:rsidRPr="0002507B" w:rsidRDefault="0058298F" w:rsidP="004B765A">
            <w:pPr>
              <w:pStyle w:val="TAC"/>
            </w:pPr>
            <w:r w:rsidRPr="0002507B">
              <w:t>1</w:t>
            </w:r>
          </w:p>
        </w:tc>
      </w:tr>
      <w:tr w:rsidR="0058298F" w:rsidRPr="0002507B" w14:paraId="790169E9" w14:textId="77777777" w:rsidTr="00AE0D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47A1A5" w14:textId="77777777" w:rsidR="0058298F" w:rsidRPr="0002507B" w:rsidRDefault="0058298F" w:rsidP="00AE0DC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2112396" w14:textId="77777777" w:rsidR="0058298F" w:rsidRPr="0002507B" w:rsidRDefault="0058298F" w:rsidP="004B765A">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68F19DF" w14:textId="77777777" w:rsidR="0058298F" w:rsidRPr="0002507B" w:rsidRDefault="0058298F" w:rsidP="004B765A">
            <w:pPr>
              <w:pStyle w:val="TAL"/>
              <w:rPr>
                <w:lang w:eastAsia="ja-JP"/>
              </w:rPr>
            </w:pPr>
            <w:r w:rsidRPr="0002507B">
              <w:rPr>
                <w:lang w:eastAsia="ja-JP"/>
              </w:rPr>
              <w:t>Key establishment information container</w:t>
            </w:r>
          </w:p>
          <w:p w14:paraId="0AE0348A" w14:textId="77777777" w:rsidR="0058298F" w:rsidRPr="0002507B" w:rsidRDefault="0058298F" w:rsidP="004B765A">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64C5245" w14:textId="77777777" w:rsidR="0058298F" w:rsidRPr="0002507B" w:rsidRDefault="0058298F" w:rsidP="004B765A">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8FD0D7D" w14:textId="77777777" w:rsidR="0058298F" w:rsidRPr="0002507B" w:rsidRDefault="0058298F" w:rsidP="004B765A">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2EFB47E2" w14:textId="77777777" w:rsidR="0058298F" w:rsidRPr="0002507B" w:rsidRDefault="0058298F" w:rsidP="004B765A">
            <w:pPr>
              <w:pStyle w:val="TAC"/>
            </w:pPr>
            <w:r w:rsidRPr="0002507B">
              <w:t>4-n</w:t>
            </w:r>
          </w:p>
        </w:tc>
      </w:tr>
    </w:tbl>
    <w:p w14:paraId="4649146B" w14:textId="77777777" w:rsidR="0058298F" w:rsidRPr="00216AFF" w:rsidRDefault="0058298F" w:rsidP="0058298F"/>
    <w:p w14:paraId="7CA1219D" w14:textId="77777777" w:rsidR="0058298F" w:rsidRPr="004B765A" w:rsidRDefault="0058298F" w:rsidP="004B765A">
      <w:pPr>
        <w:pStyle w:val="Heading4"/>
        <w:rPr>
          <w:rFonts w:eastAsia="SimSun"/>
          <w:lang w:val="en-US" w:eastAsia="zh-CN"/>
        </w:rPr>
      </w:pPr>
      <w:bookmarkStart w:id="1602" w:name="_Toc59208725"/>
      <w:bookmarkStart w:id="1603" w:name="_Toc75445750"/>
      <w:r w:rsidRPr="004B765A">
        <w:rPr>
          <w:rFonts w:eastAsia="SimSun"/>
          <w:lang w:val="en-US" w:eastAsia="zh-CN"/>
        </w:rPr>
        <w:t>7.3.24.2</w:t>
      </w:r>
      <w:r w:rsidRPr="004B765A">
        <w:rPr>
          <w:rFonts w:eastAsia="SimSun"/>
          <w:lang w:val="en-US" w:eastAsia="zh-CN"/>
        </w:rPr>
        <w:tab/>
      </w:r>
      <w:bookmarkEnd w:id="1602"/>
      <w:r w:rsidRPr="004B765A">
        <w:rPr>
          <w:rFonts w:eastAsia="SimSun"/>
          <w:lang w:val="en-US" w:eastAsia="zh-CN"/>
        </w:rPr>
        <w:t>Key establishment information container</w:t>
      </w:r>
      <w:bookmarkEnd w:id="1603"/>
    </w:p>
    <w:p w14:paraId="4C936E95" w14:textId="77777777" w:rsidR="0058298F" w:rsidRPr="0002507B" w:rsidRDefault="0058298F" w:rsidP="0058298F">
      <w:r w:rsidRPr="00216AFF">
        <w:t>The UE shall include this IE if it is provided by upper layers.</w:t>
      </w:r>
    </w:p>
    <w:p w14:paraId="359961C0" w14:textId="0EF20668" w:rsidR="00AE5234" w:rsidRPr="00913BB3" w:rsidRDefault="00375E58" w:rsidP="00F204C2">
      <w:pPr>
        <w:pStyle w:val="Heading1"/>
      </w:pPr>
      <w:bookmarkStart w:id="1604" w:name="_Toc75445751"/>
      <w:r>
        <w:t>8</w:t>
      </w:r>
      <w:r w:rsidR="00AE5234" w:rsidRPr="00913BB3">
        <w:tab/>
        <w:t>Information elements coding</w:t>
      </w:r>
      <w:bookmarkEnd w:id="1179"/>
      <w:bookmarkEnd w:id="1256"/>
      <w:bookmarkEnd w:id="1458"/>
      <w:bookmarkEnd w:id="1459"/>
      <w:bookmarkEnd w:id="1592"/>
      <w:bookmarkEnd w:id="1593"/>
      <w:bookmarkEnd w:id="1598"/>
      <w:bookmarkEnd w:id="1599"/>
      <w:bookmarkEnd w:id="1604"/>
    </w:p>
    <w:p w14:paraId="219A8AB3" w14:textId="30202772" w:rsidR="00F87C4D" w:rsidRDefault="00545D15" w:rsidP="00F87C4D">
      <w:pPr>
        <w:pStyle w:val="Heading2"/>
        <w:rPr>
          <w:noProof/>
        </w:rPr>
      </w:pPr>
      <w:bookmarkStart w:id="1605" w:name="_Toc525231389"/>
      <w:bookmarkStart w:id="1606" w:name="_Toc25070716"/>
      <w:bookmarkStart w:id="1607" w:name="_Toc34388707"/>
      <w:bookmarkStart w:id="1608" w:name="_Toc34404478"/>
      <w:bookmarkStart w:id="1609" w:name="_Toc45282374"/>
      <w:bookmarkStart w:id="1610" w:name="_Toc45882760"/>
      <w:bookmarkStart w:id="1611" w:name="_Toc51951310"/>
      <w:bookmarkStart w:id="1612" w:name="_Toc59209087"/>
      <w:bookmarkStart w:id="1613" w:name="_Toc20233289"/>
      <w:bookmarkStart w:id="1614" w:name="_Toc75445752"/>
      <w:r>
        <w:rPr>
          <w:noProof/>
        </w:rPr>
        <w:t>8</w:t>
      </w:r>
      <w:r w:rsidR="00F87C4D">
        <w:rPr>
          <w:noProof/>
        </w:rPr>
        <w:t>.1</w:t>
      </w:r>
      <w:r w:rsidR="00F87C4D">
        <w:rPr>
          <w:noProof/>
        </w:rPr>
        <w:tab/>
      </w:r>
      <w:r w:rsidR="00F87C4D" w:rsidRPr="00400F1D">
        <w:rPr>
          <w:noProof/>
        </w:rPr>
        <w:t>Overview</w:t>
      </w:r>
      <w:bookmarkEnd w:id="1605"/>
      <w:bookmarkEnd w:id="1606"/>
      <w:bookmarkEnd w:id="1607"/>
      <w:bookmarkEnd w:id="1608"/>
      <w:bookmarkEnd w:id="1609"/>
      <w:bookmarkEnd w:id="1610"/>
      <w:bookmarkEnd w:id="1611"/>
      <w:bookmarkEnd w:id="1612"/>
      <w:bookmarkEnd w:id="1614"/>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1615" w:name="_Toc525231390"/>
      <w:bookmarkStart w:id="1616" w:name="_Toc25070717"/>
      <w:bookmarkStart w:id="1617" w:name="_Toc34388708"/>
      <w:bookmarkStart w:id="1618" w:name="_Toc34404479"/>
      <w:bookmarkStart w:id="1619" w:name="_Toc45282375"/>
      <w:bookmarkStart w:id="1620" w:name="_Toc45882761"/>
      <w:bookmarkStart w:id="1621" w:name="_Toc51951311"/>
      <w:bookmarkStart w:id="1622" w:name="_Toc59209088"/>
      <w:bookmarkStart w:id="1623" w:name="_Toc75445753"/>
      <w:r>
        <w:rPr>
          <w:noProof/>
          <w:lang w:val="en-US" w:eastAsia="zh-CN"/>
        </w:rPr>
        <w:t>8.2</w:t>
      </w:r>
      <w:r>
        <w:rPr>
          <w:noProof/>
          <w:lang w:val="en-US" w:eastAsia="zh-CN"/>
        </w:rPr>
        <w:tab/>
        <w:t>General</w:t>
      </w:r>
      <w:bookmarkEnd w:id="1615"/>
      <w:bookmarkEnd w:id="1616"/>
      <w:bookmarkEnd w:id="1617"/>
      <w:bookmarkEnd w:id="1618"/>
      <w:bookmarkEnd w:id="1619"/>
      <w:bookmarkEnd w:id="1620"/>
      <w:bookmarkEnd w:id="1621"/>
      <w:bookmarkEnd w:id="1622"/>
      <w:bookmarkEnd w:id="1623"/>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1624" w:name="_Toc25070718"/>
      <w:bookmarkStart w:id="1625" w:name="_Toc34388709"/>
      <w:bookmarkStart w:id="1626" w:name="_Toc34404480"/>
      <w:bookmarkStart w:id="1627" w:name="_Toc45282376"/>
      <w:bookmarkStart w:id="1628" w:name="_Toc45882762"/>
      <w:bookmarkStart w:id="1629" w:name="_Toc51951312"/>
      <w:bookmarkStart w:id="1630" w:name="_Toc59209089"/>
      <w:bookmarkStart w:id="1631" w:name="_Toc75445754"/>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1624"/>
      <w:bookmarkEnd w:id="1625"/>
      <w:bookmarkEnd w:id="1626"/>
      <w:bookmarkEnd w:id="1627"/>
      <w:bookmarkEnd w:id="1628"/>
      <w:bookmarkEnd w:id="1629"/>
      <w:bookmarkEnd w:id="1630"/>
      <w:bookmarkEnd w:id="1631"/>
    </w:p>
    <w:p w14:paraId="5847E14F" w14:textId="7F7C834C" w:rsidR="00AE5234" w:rsidRPr="00913BB3" w:rsidRDefault="00375E58" w:rsidP="00F204C2">
      <w:pPr>
        <w:pStyle w:val="Heading3"/>
      </w:pPr>
      <w:bookmarkStart w:id="1632" w:name="_Toc25070719"/>
      <w:bookmarkStart w:id="1633" w:name="_Toc34388710"/>
      <w:bookmarkStart w:id="1634" w:name="_Toc34404481"/>
      <w:bookmarkStart w:id="1635" w:name="_Toc45282377"/>
      <w:bookmarkStart w:id="1636" w:name="_Toc45882763"/>
      <w:bookmarkStart w:id="1637" w:name="_Toc51951313"/>
      <w:bookmarkStart w:id="1638" w:name="_Toc59209090"/>
      <w:bookmarkStart w:id="1639" w:name="_Toc75445755"/>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1613"/>
      <w:bookmarkEnd w:id="1632"/>
      <w:bookmarkEnd w:id="1633"/>
      <w:bookmarkEnd w:id="1634"/>
      <w:bookmarkEnd w:id="1635"/>
      <w:bookmarkEnd w:id="1636"/>
      <w:bookmarkEnd w:id="1637"/>
      <w:bookmarkEnd w:id="1638"/>
      <w:bookmarkEnd w:id="1639"/>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66AC5C19"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r w:rsidR="005C3DA4">
        <w:t>1</w:t>
      </w:r>
      <w:r w:rsidRPr="00913BB3">
        <w:t>.1 and table </w:t>
      </w:r>
      <w:r w:rsidR="00375E58">
        <w:t>8</w:t>
      </w:r>
      <w:r>
        <w:t>.</w:t>
      </w:r>
      <w:r w:rsidR="00545D15">
        <w:t>3</w:t>
      </w:r>
      <w:r w:rsidRPr="00913BB3">
        <w:t>.</w:t>
      </w:r>
      <w:r w:rsidR="005C3DA4">
        <w:t>1</w:t>
      </w:r>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lastRenderedPageBreak/>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0823700C"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r w:rsidR="005C3DA4">
        <w:t>1</w:t>
      </w:r>
      <w:r w:rsidRPr="00913BB3">
        <w:rPr>
          <w:lang w:val="fr-FR"/>
        </w:rPr>
        <w:t xml:space="preserve">.1: </w:t>
      </w:r>
      <w:r>
        <w:t xml:space="preserve">UPDS </w:t>
      </w:r>
      <w:r w:rsidRPr="00913BB3">
        <w:rPr>
          <w:lang w:val="fr-FR"/>
        </w:rPr>
        <w:t>cause information element</w:t>
      </w:r>
    </w:p>
    <w:p w14:paraId="3B9B6DB0" w14:textId="62D04EC4" w:rsidR="00AE5234" w:rsidRDefault="00AE5234" w:rsidP="00AE5234">
      <w:pPr>
        <w:pStyle w:val="TH"/>
        <w:rPr>
          <w:lang w:val="fr-FR"/>
        </w:rPr>
      </w:pPr>
      <w:r w:rsidRPr="00913BB3">
        <w:rPr>
          <w:lang w:val="fr-FR"/>
        </w:rPr>
        <w:t>Table </w:t>
      </w:r>
      <w:r w:rsidR="00375E58">
        <w:rPr>
          <w:lang w:val="fr-FR"/>
        </w:rPr>
        <w:t>8</w:t>
      </w:r>
      <w:r>
        <w:t>.</w:t>
      </w:r>
      <w:r w:rsidR="00545D15">
        <w:t>3</w:t>
      </w:r>
      <w:r w:rsidRPr="00913BB3">
        <w:t>.</w:t>
      </w:r>
      <w:r w:rsidR="005C3DA4">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AC539D">
              <w:rPr>
                <w:rFonts w:hint="eastAsia"/>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Information element non-existent or not implemented</w:t>
            </w:r>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1640" w:name="_Toc20233365"/>
      <w:bookmarkStart w:id="1641" w:name="_Toc25070720"/>
      <w:bookmarkStart w:id="1642" w:name="_Toc34388711"/>
      <w:bookmarkStart w:id="1643" w:name="_Toc34404482"/>
      <w:bookmarkStart w:id="1644" w:name="_Toc45282378"/>
      <w:bookmarkStart w:id="1645" w:name="_Toc45882764"/>
      <w:bookmarkStart w:id="1646" w:name="_Toc51951314"/>
      <w:bookmarkStart w:id="1647" w:name="_Toc59209091"/>
      <w:bookmarkStart w:id="1648" w:name="_Toc75445756"/>
      <w:r>
        <w:t>8</w:t>
      </w:r>
      <w:r w:rsidR="00AE5234">
        <w:t>.</w:t>
      </w:r>
      <w:r w:rsidR="00545D15">
        <w:t>3</w:t>
      </w:r>
      <w:r w:rsidR="00AE5234" w:rsidRPr="00913BB3">
        <w:t>.</w:t>
      </w:r>
      <w:r w:rsidR="00AE5234">
        <w:t>2</w:t>
      </w:r>
      <w:r w:rsidR="00AE5234" w:rsidRPr="00913BB3">
        <w:tab/>
      </w:r>
      <w:bookmarkEnd w:id="1640"/>
      <w:r w:rsidR="00AE5234">
        <w:t>Requested UE policies</w:t>
      </w:r>
      <w:bookmarkEnd w:id="1641"/>
      <w:bookmarkEnd w:id="1642"/>
      <w:bookmarkEnd w:id="1643"/>
      <w:bookmarkEnd w:id="1644"/>
      <w:bookmarkEnd w:id="1645"/>
      <w:bookmarkEnd w:id="1646"/>
      <w:bookmarkEnd w:id="1647"/>
      <w:bookmarkEnd w:id="1648"/>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8F094B"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77777777" w:rsidR="008F094B" w:rsidRDefault="008F094B" w:rsidP="008F094B">
            <w:pPr>
              <w:pStyle w:val="TAC"/>
            </w:pPr>
            <w:r w:rsidRPr="00CC0C94">
              <w:t>0</w:t>
            </w:r>
          </w:p>
          <w:p w14:paraId="295B6D22" w14:textId="77777777" w:rsidR="008F094B" w:rsidRPr="00CC0C94" w:rsidRDefault="008F094B" w:rsidP="008F094B">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77777777" w:rsidR="008F094B" w:rsidRDefault="008F094B" w:rsidP="008F094B">
            <w:pPr>
              <w:pStyle w:val="TAC"/>
            </w:pPr>
            <w:r w:rsidRPr="00CC0C94">
              <w:t>0</w:t>
            </w:r>
          </w:p>
          <w:p w14:paraId="6517505C" w14:textId="77777777" w:rsidR="008F094B" w:rsidRPr="00CC0C94" w:rsidRDefault="008F094B" w:rsidP="008F094B">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77777777" w:rsidR="008F094B" w:rsidRDefault="008F094B" w:rsidP="008F094B">
            <w:pPr>
              <w:pStyle w:val="TAC"/>
            </w:pPr>
            <w:r w:rsidRPr="00CC0C94">
              <w:t>0</w:t>
            </w:r>
          </w:p>
          <w:p w14:paraId="30701F31" w14:textId="77777777" w:rsidR="008F094B" w:rsidRPr="00CC0C94" w:rsidRDefault="008F094B" w:rsidP="008F094B">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C42DC13" w14:textId="7FC2BAB0" w:rsidR="008F094B" w:rsidRPr="00CC0C94" w:rsidRDefault="008F094B" w:rsidP="008F094B">
            <w:pPr>
              <w:pStyle w:val="TAC"/>
            </w:pPr>
            <w:r>
              <w:t>5PUNRI</w:t>
            </w:r>
          </w:p>
        </w:tc>
        <w:tc>
          <w:tcPr>
            <w:tcW w:w="744" w:type="dxa"/>
            <w:tcBorders>
              <w:top w:val="single" w:sz="4" w:space="0" w:color="auto"/>
              <w:left w:val="single" w:sz="4" w:space="0" w:color="auto"/>
              <w:bottom w:val="single" w:sz="4" w:space="0" w:color="auto"/>
              <w:right w:val="single" w:sz="4" w:space="0" w:color="auto"/>
            </w:tcBorders>
          </w:tcPr>
          <w:p w14:paraId="3661831E" w14:textId="69824455" w:rsidR="008F094B" w:rsidRPr="00CC0C94" w:rsidRDefault="008F094B" w:rsidP="008F094B">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6F20AA99" w14:textId="31C72C66" w:rsidR="008F094B" w:rsidRPr="00CC0C94" w:rsidRDefault="008F094B" w:rsidP="008F094B">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533DAF8F" w14:textId="77777777" w:rsidR="008F094B" w:rsidRPr="00CC0C94" w:rsidRDefault="008F094B" w:rsidP="008F094B">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8F094B" w:rsidRPr="00CC0C94" w:rsidRDefault="008F094B" w:rsidP="008F094B">
            <w:pPr>
              <w:pStyle w:val="TAC"/>
            </w:pPr>
            <w:r>
              <w:t>V2XPC5I</w:t>
            </w:r>
          </w:p>
        </w:tc>
        <w:tc>
          <w:tcPr>
            <w:tcW w:w="1560" w:type="dxa"/>
            <w:tcBorders>
              <w:top w:val="nil"/>
              <w:left w:val="single" w:sz="4" w:space="0" w:color="auto"/>
              <w:bottom w:val="nil"/>
              <w:right w:val="nil"/>
            </w:tcBorders>
          </w:tcPr>
          <w:p w14:paraId="052EB906" w14:textId="77777777" w:rsidR="008F094B" w:rsidRPr="00CC0C94" w:rsidRDefault="008F094B" w:rsidP="008F094B">
            <w:pPr>
              <w:pStyle w:val="TAL"/>
            </w:pPr>
          </w:p>
          <w:p w14:paraId="6C7CC1EB" w14:textId="77777777" w:rsidR="008F094B" w:rsidRPr="00CC0C94" w:rsidRDefault="008F094B" w:rsidP="008F094B">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lastRenderedPageBreak/>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AE5234" w:rsidRPr="00CC0C94" w14:paraId="276EAFD1" w14:textId="77777777" w:rsidTr="00375E58">
        <w:trPr>
          <w:cantSplit/>
          <w:jc w:val="center"/>
        </w:trPr>
        <w:tc>
          <w:tcPr>
            <w:tcW w:w="7087" w:type="dxa"/>
            <w:gridSpan w:val="5"/>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375E58">
        <w:trPr>
          <w:cantSplit/>
          <w:jc w:val="center"/>
        </w:trPr>
        <w:tc>
          <w:tcPr>
            <w:tcW w:w="7087" w:type="dxa"/>
            <w:gridSpan w:val="5"/>
            <w:shd w:val="clear" w:color="auto" w:fill="FFFFFF"/>
          </w:tcPr>
          <w:p w14:paraId="5C5BB2A0" w14:textId="77777777" w:rsidR="00AE5234" w:rsidRDefault="00AE5234" w:rsidP="00375E58">
            <w:pPr>
              <w:pStyle w:val="TAL"/>
            </w:pPr>
            <w:r>
              <w:t>Bit</w:t>
            </w:r>
          </w:p>
        </w:tc>
      </w:tr>
      <w:tr w:rsidR="00AE5234" w:rsidRPr="00CC0C94" w14:paraId="0A02825A" w14:textId="77777777" w:rsidTr="00375E58">
        <w:trPr>
          <w:cantSplit/>
          <w:jc w:val="center"/>
        </w:trPr>
        <w:tc>
          <w:tcPr>
            <w:tcW w:w="283" w:type="dxa"/>
            <w:shd w:val="clear" w:color="auto" w:fill="FFFFFF"/>
          </w:tcPr>
          <w:p w14:paraId="75610679" w14:textId="77777777" w:rsidR="00AE5234" w:rsidRPr="008E711C" w:rsidRDefault="00AE5234" w:rsidP="00375E58">
            <w:pPr>
              <w:pStyle w:val="TAL"/>
              <w:rPr>
                <w:b/>
              </w:rPr>
            </w:pPr>
            <w:r w:rsidRPr="008E711C">
              <w:rPr>
                <w:b/>
              </w:rPr>
              <w:t>1</w:t>
            </w:r>
          </w:p>
        </w:tc>
        <w:tc>
          <w:tcPr>
            <w:tcW w:w="283" w:type="dxa"/>
            <w:shd w:val="clear" w:color="auto" w:fill="FFFFFF"/>
          </w:tcPr>
          <w:p w14:paraId="26425495" w14:textId="77777777" w:rsidR="00AE5234" w:rsidRPr="00CC0C94" w:rsidRDefault="00AE5234" w:rsidP="00375E58">
            <w:pPr>
              <w:pStyle w:val="TAL"/>
            </w:pPr>
          </w:p>
        </w:tc>
        <w:tc>
          <w:tcPr>
            <w:tcW w:w="284" w:type="dxa"/>
            <w:shd w:val="clear" w:color="auto" w:fill="FFFFFF"/>
          </w:tcPr>
          <w:p w14:paraId="59B39F16" w14:textId="77777777" w:rsidR="00AE5234" w:rsidRPr="00CC0C94" w:rsidRDefault="00AE5234" w:rsidP="00375E58">
            <w:pPr>
              <w:pStyle w:val="TAL"/>
            </w:pPr>
          </w:p>
        </w:tc>
        <w:tc>
          <w:tcPr>
            <w:tcW w:w="283" w:type="dxa"/>
            <w:shd w:val="clear" w:color="auto" w:fill="FFFFFF"/>
          </w:tcPr>
          <w:p w14:paraId="5AEAE95B" w14:textId="77777777" w:rsidR="00AE5234" w:rsidRPr="00CC0C94" w:rsidRDefault="00AE5234" w:rsidP="00375E58">
            <w:pPr>
              <w:pStyle w:val="TAL"/>
            </w:pPr>
          </w:p>
        </w:tc>
        <w:tc>
          <w:tcPr>
            <w:tcW w:w="5954" w:type="dxa"/>
            <w:shd w:val="clear" w:color="auto" w:fill="FFFFFF"/>
          </w:tcPr>
          <w:p w14:paraId="01072426" w14:textId="77777777" w:rsidR="00AE5234" w:rsidRPr="00CC0C94" w:rsidRDefault="00AE5234" w:rsidP="00375E58">
            <w:pPr>
              <w:pStyle w:val="TAL"/>
            </w:pPr>
          </w:p>
        </w:tc>
      </w:tr>
      <w:tr w:rsidR="00AE5234" w:rsidRPr="00CC0C94" w14:paraId="3141E62C" w14:textId="77777777" w:rsidTr="00375E58">
        <w:trPr>
          <w:cantSplit/>
          <w:jc w:val="center"/>
        </w:trPr>
        <w:tc>
          <w:tcPr>
            <w:tcW w:w="283" w:type="dxa"/>
            <w:shd w:val="clear" w:color="auto" w:fill="FFFFFF"/>
          </w:tcPr>
          <w:p w14:paraId="1D4F612F" w14:textId="77777777" w:rsidR="00AE5234" w:rsidRPr="008E711C" w:rsidRDefault="00AE5234" w:rsidP="00375E58">
            <w:pPr>
              <w:pStyle w:val="TAL"/>
            </w:pPr>
            <w:r w:rsidRPr="008E711C">
              <w:t>0</w:t>
            </w:r>
          </w:p>
        </w:tc>
        <w:tc>
          <w:tcPr>
            <w:tcW w:w="283" w:type="dxa"/>
            <w:shd w:val="clear" w:color="auto" w:fill="FFFFFF"/>
          </w:tcPr>
          <w:p w14:paraId="095006AE" w14:textId="77777777" w:rsidR="00AE5234" w:rsidRPr="00CC0C94" w:rsidRDefault="00AE5234" w:rsidP="00375E58">
            <w:pPr>
              <w:pStyle w:val="TAL"/>
            </w:pPr>
          </w:p>
        </w:tc>
        <w:tc>
          <w:tcPr>
            <w:tcW w:w="284" w:type="dxa"/>
            <w:shd w:val="clear" w:color="auto" w:fill="FFFFFF"/>
          </w:tcPr>
          <w:p w14:paraId="5E1CFEB0" w14:textId="77777777" w:rsidR="00AE5234" w:rsidRPr="00CC0C94" w:rsidRDefault="00AE5234" w:rsidP="00375E58">
            <w:pPr>
              <w:pStyle w:val="TAL"/>
            </w:pPr>
          </w:p>
        </w:tc>
        <w:tc>
          <w:tcPr>
            <w:tcW w:w="283" w:type="dxa"/>
            <w:shd w:val="clear" w:color="auto" w:fill="FFFFFF"/>
          </w:tcPr>
          <w:p w14:paraId="19639459" w14:textId="77777777" w:rsidR="00AE5234" w:rsidRPr="00CC0C94" w:rsidRDefault="00AE5234" w:rsidP="00375E58">
            <w:pPr>
              <w:pStyle w:val="TAL"/>
            </w:pPr>
          </w:p>
        </w:tc>
        <w:tc>
          <w:tcPr>
            <w:tcW w:w="5954" w:type="dxa"/>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375E58">
        <w:trPr>
          <w:cantSplit/>
          <w:jc w:val="center"/>
        </w:trPr>
        <w:tc>
          <w:tcPr>
            <w:tcW w:w="283" w:type="dxa"/>
            <w:shd w:val="clear" w:color="auto" w:fill="FFFFFF"/>
          </w:tcPr>
          <w:p w14:paraId="4827FD33" w14:textId="77777777" w:rsidR="00AE5234" w:rsidRPr="00F04D5E" w:rsidRDefault="00AE5234" w:rsidP="00375E58">
            <w:pPr>
              <w:pStyle w:val="TAL"/>
            </w:pPr>
            <w:r>
              <w:t>1</w:t>
            </w:r>
          </w:p>
        </w:tc>
        <w:tc>
          <w:tcPr>
            <w:tcW w:w="283" w:type="dxa"/>
            <w:shd w:val="clear" w:color="auto" w:fill="FFFFFF"/>
          </w:tcPr>
          <w:p w14:paraId="412977DA" w14:textId="77777777" w:rsidR="00AE5234" w:rsidRPr="00CC0C94" w:rsidRDefault="00AE5234" w:rsidP="00375E58">
            <w:pPr>
              <w:pStyle w:val="TAL"/>
            </w:pPr>
          </w:p>
        </w:tc>
        <w:tc>
          <w:tcPr>
            <w:tcW w:w="284" w:type="dxa"/>
            <w:shd w:val="clear" w:color="auto" w:fill="FFFFFF"/>
          </w:tcPr>
          <w:p w14:paraId="6EE7B65E" w14:textId="77777777" w:rsidR="00AE5234" w:rsidRPr="00CC0C94" w:rsidRDefault="00AE5234" w:rsidP="00375E58">
            <w:pPr>
              <w:pStyle w:val="TAL"/>
            </w:pPr>
          </w:p>
        </w:tc>
        <w:tc>
          <w:tcPr>
            <w:tcW w:w="283" w:type="dxa"/>
            <w:shd w:val="clear" w:color="auto" w:fill="FFFFFF"/>
          </w:tcPr>
          <w:p w14:paraId="4A4C1BA0" w14:textId="77777777" w:rsidR="00AE5234" w:rsidRPr="00CC0C94" w:rsidRDefault="00AE5234" w:rsidP="00375E58">
            <w:pPr>
              <w:pStyle w:val="TAL"/>
            </w:pPr>
          </w:p>
        </w:tc>
        <w:tc>
          <w:tcPr>
            <w:tcW w:w="5954" w:type="dxa"/>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375E58">
        <w:trPr>
          <w:cantSplit/>
          <w:jc w:val="center"/>
        </w:trPr>
        <w:tc>
          <w:tcPr>
            <w:tcW w:w="7087" w:type="dxa"/>
            <w:gridSpan w:val="5"/>
            <w:shd w:val="clear" w:color="auto" w:fill="FFFFFF"/>
          </w:tcPr>
          <w:p w14:paraId="5EA59856" w14:textId="77777777" w:rsidR="00AE5234" w:rsidRPr="00CC0C94" w:rsidRDefault="00AE5234" w:rsidP="00375E58">
            <w:pPr>
              <w:pStyle w:val="TAL"/>
            </w:pPr>
          </w:p>
        </w:tc>
      </w:tr>
      <w:tr w:rsidR="00AE5234" w:rsidRPr="00CC0C94" w14:paraId="6235D4F8" w14:textId="77777777" w:rsidTr="00375E58">
        <w:trPr>
          <w:cantSplit/>
          <w:jc w:val="center"/>
        </w:trPr>
        <w:tc>
          <w:tcPr>
            <w:tcW w:w="7087" w:type="dxa"/>
            <w:gridSpan w:val="5"/>
            <w:shd w:val="clear" w:color="auto" w:fill="FFFFFF"/>
          </w:tcPr>
          <w:p w14:paraId="3E551C92" w14:textId="77777777" w:rsidR="00AE5234" w:rsidRPr="00CC0C94" w:rsidRDefault="00AE5234" w:rsidP="00375E58">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375E58">
        <w:trPr>
          <w:cantSplit/>
          <w:jc w:val="center"/>
        </w:trPr>
        <w:tc>
          <w:tcPr>
            <w:tcW w:w="7087" w:type="dxa"/>
            <w:gridSpan w:val="5"/>
            <w:shd w:val="clear" w:color="auto" w:fill="FFFFFF"/>
          </w:tcPr>
          <w:p w14:paraId="46381652" w14:textId="77777777" w:rsidR="00AE5234" w:rsidRDefault="00AE5234" w:rsidP="00375E58">
            <w:pPr>
              <w:pStyle w:val="TAL"/>
            </w:pPr>
            <w:r>
              <w:t>Bit</w:t>
            </w:r>
          </w:p>
        </w:tc>
      </w:tr>
      <w:tr w:rsidR="00AE5234" w:rsidRPr="00CC0C94" w14:paraId="77DE1D9D" w14:textId="77777777" w:rsidTr="00375E58">
        <w:trPr>
          <w:cantSplit/>
          <w:jc w:val="center"/>
        </w:trPr>
        <w:tc>
          <w:tcPr>
            <w:tcW w:w="283" w:type="dxa"/>
            <w:shd w:val="clear" w:color="auto" w:fill="FFFFFF"/>
          </w:tcPr>
          <w:p w14:paraId="20CEA589" w14:textId="77777777" w:rsidR="00AE5234" w:rsidRPr="008E711C" w:rsidRDefault="00AE5234" w:rsidP="00375E58">
            <w:pPr>
              <w:pStyle w:val="TAL"/>
              <w:rPr>
                <w:b/>
              </w:rPr>
            </w:pPr>
            <w:r>
              <w:rPr>
                <w:b/>
              </w:rPr>
              <w:t>2</w:t>
            </w:r>
          </w:p>
        </w:tc>
        <w:tc>
          <w:tcPr>
            <w:tcW w:w="283" w:type="dxa"/>
            <w:shd w:val="clear" w:color="auto" w:fill="FFFFFF"/>
          </w:tcPr>
          <w:p w14:paraId="32B14246" w14:textId="77777777" w:rsidR="00AE5234" w:rsidRPr="00CC0C94" w:rsidRDefault="00AE5234" w:rsidP="00375E58">
            <w:pPr>
              <w:pStyle w:val="TAL"/>
            </w:pPr>
          </w:p>
        </w:tc>
        <w:tc>
          <w:tcPr>
            <w:tcW w:w="284" w:type="dxa"/>
            <w:shd w:val="clear" w:color="auto" w:fill="FFFFFF"/>
          </w:tcPr>
          <w:p w14:paraId="55485889" w14:textId="77777777" w:rsidR="00AE5234" w:rsidRPr="00CC0C94" w:rsidRDefault="00AE5234" w:rsidP="00375E58">
            <w:pPr>
              <w:pStyle w:val="TAL"/>
            </w:pPr>
          </w:p>
        </w:tc>
        <w:tc>
          <w:tcPr>
            <w:tcW w:w="283" w:type="dxa"/>
            <w:shd w:val="clear" w:color="auto" w:fill="FFFFFF"/>
          </w:tcPr>
          <w:p w14:paraId="53796931" w14:textId="77777777" w:rsidR="00AE5234" w:rsidRPr="00CC0C94" w:rsidRDefault="00AE5234" w:rsidP="00375E58">
            <w:pPr>
              <w:pStyle w:val="TAL"/>
            </w:pPr>
          </w:p>
        </w:tc>
        <w:tc>
          <w:tcPr>
            <w:tcW w:w="5954" w:type="dxa"/>
            <w:shd w:val="clear" w:color="auto" w:fill="FFFFFF"/>
          </w:tcPr>
          <w:p w14:paraId="73C56C71" w14:textId="77777777" w:rsidR="00AE5234" w:rsidRPr="00CC0C94" w:rsidRDefault="00AE5234" w:rsidP="00375E58">
            <w:pPr>
              <w:pStyle w:val="TAL"/>
            </w:pPr>
          </w:p>
        </w:tc>
      </w:tr>
      <w:tr w:rsidR="00AE5234" w:rsidRPr="00CC0C94" w14:paraId="76B58FC1" w14:textId="77777777" w:rsidTr="00375E58">
        <w:trPr>
          <w:cantSplit/>
          <w:jc w:val="center"/>
        </w:trPr>
        <w:tc>
          <w:tcPr>
            <w:tcW w:w="283" w:type="dxa"/>
            <w:shd w:val="clear" w:color="auto" w:fill="FFFFFF"/>
          </w:tcPr>
          <w:p w14:paraId="1F2305E6" w14:textId="77777777" w:rsidR="00AE5234" w:rsidRPr="008E711C" w:rsidRDefault="00AE5234" w:rsidP="00375E58">
            <w:pPr>
              <w:pStyle w:val="TAL"/>
            </w:pPr>
            <w:r w:rsidRPr="008E711C">
              <w:t>0</w:t>
            </w:r>
          </w:p>
        </w:tc>
        <w:tc>
          <w:tcPr>
            <w:tcW w:w="283" w:type="dxa"/>
            <w:shd w:val="clear" w:color="auto" w:fill="FFFFFF"/>
          </w:tcPr>
          <w:p w14:paraId="1DA617C2" w14:textId="77777777" w:rsidR="00AE5234" w:rsidRPr="00CC0C94" w:rsidRDefault="00AE5234" w:rsidP="00375E58">
            <w:pPr>
              <w:pStyle w:val="TAL"/>
            </w:pPr>
          </w:p>
        </w:tc>
        <w:tc>
          <w:tcPr>
            <w:tcW w:w="284" w:type="dxa"/>
            <w:shd w:val="clear" w:color="auto" w:fill="FFFFFF"/>
          </w:tcPr>
          <w:p w14:paraId="07EA20BB" w14:textId="77777777" w:rsidR="00AE5234" w:rsidRPr="00CC0C94" w:rsidRDefault="00AE5234" w:rsidP="00375E58">
            <w:pPr>
              <w:pStyle w:val="TAL"/>
            </w:pPr>
          </w:p>
        </w:tc>
        <w:tc>
          <w:tcPr>
            <w:tcW w:w="283" w:type="dxa"/>
            <w:shd w:val="clear" w:color="auto" w:fill="FFFFFF"/>
          </w:tcPr>
          <w:p w14:paraId="3BF662B3" w14:textId="77777777" w:rsidR="00AE5234" w:rsidRPr="00CC0C94" w:rsidRDefault="00AE5234" w:rsidP="00375E58">
            <w:pPr>
              <w:pStyle w:val="TAL"/>
            </w:pPr>
          </w:p>
        </w:tc>
        <w:tc>
          <w:tcPr>
            <w:tcW w:w="5954" w:type="dxa"/>
            <w:shd w:val="clear" w:color="auto" w:fill="FFFFFF"/>
          </w:tcPr>
          <w:p w14:paraId="763552C7" w14:textId="77777777" w:rsidR="00AE5234" w:rsidRPr="00CC0C94" w:rsidRDefault="00AE5234" w:rsidP="00375E58">
            <w:pPr>
              <w:pStyle w:val="TAL"/>
            </w:pPr>
            <w:r>
              <w:rPr>
                <w:lang w:eastAsia="zh-CN"/>
              </w:rPr>
              <w:t>UE policies for V2X communication over Uu not requested</w:t>
            </w:r>
          </w:p>
        </w:tc>
      </w:tr>
      <w:tr w:rsidR="00AE5234" w:rsidRPr="00CC0C94" w14:paraId="67F100AA" w14:textId="77777777" w:rsidTr="00375E58">
        <w:trPr>
          <w:cantSplit/>
          <w:jc w:val="center"/>
        </w:trPr>
        <w:tc>
          <w:tcPr>
            <w:tcW w:w="283" w:type="dxa"/>
            <w:shd w:val="clear" w:color="auto" w:fill="FFFFFF"/>
          </w:tcPr>
          <w:p w14:paraId="2E58DBDF" w14:textId="77777777" w:rsidR="00AE5234" w:rsidRPr="00F04D5E" w:rsidRDefault="00AE5234" w:rsidP="00375E58">
            <w:pPr>
              <w:pStyle w:val="TAL"/>
            </w:pPr>
            <w:r>
              <w:t>1</w:t>
            </w:r>
          </w:p>
        </w:tc>
        <w:tc>
          <w:tcPr>
            <w:tcW w:w="283" w:type="dxa"/>
            <w:shd w:val="clear" w:color="auto" w:fill="FFFFFF"/>
          </w:tcPr>
          <w:p w14:paraId="21F7BE20" w14:textId="77777777" w:rsidR="00AE5234" w:rsidRPr="00CC0C94" w:rsidRDefault="00AE5234" w:rsidP="00375E58">
            <w:pPr>
              <w:pStyle w:val="TAL"/>
            </w:pPr>
          </w:p>
        </w:tc>
        <w:tc>
          <w:tcPr>
            <w:tcW w:w="284" w:type="dxa"/>
            <w:shd w:val="clear" w:color="auto" w:fill="FFFFFF"/>
          </w:tcPr>
          <w:p w14:paraId="3845895F" w14:textId="77777777" w:rsidR="00AE5234" w:rsidRPr="00CC0C94" w:rsidRDefault="00AE5234" w:rsidP="00375E58">
            <w:pPr>
              <w:pStyle w:val="TAL"/>
            </w:pPr>
          </w:p>
        </w:tc>
        <w:tc>
          <w:tcPr>
            <w:tcW w:w="283" w:type="dxa"/>
            <w:shd w:val="clear" w:color="auto" w:fill="FFFFFF"/>
          </w:tcPr>
          <w:p w14:paraId="5EB3E0BE" w14:textId="77777777" w:rsidR="00AE5234" w:rsidRPr="00CC0C94" w:rsidRDefault="00AE5234" w:rsidP="00375E58">
            <w:pPr>
              <w:pStyle w:val="TAL"/>
            </w:pPr>
          </w:p>
        </w:tc>
        <w:tc>
          <w:tcPr>
            <w:tcW w:w="5954" w:type="dxa"/>
            <w:shd w:val="clear" w:color="auto" w:fill="FFFFFF"/>
          </w:tcPr>
          <w:p w14:paraId="35C1D40E" w14:textId="77777777" w:rsidR="00AE5234" w:rsidRPr="00CC0C94" w:rsidRDefault="00AE5234" w:rsidP="00375E58">
            <w:pPr>
              <w:pStyle w:val="TAL"/>
            </w:pPr>
            <w:r>
              <w:rPr>
                <w:lang w:eastAsia="zh-CN"/>
              </w:rPr>
              <w:t>UE policies for V2X communication over Uu requested</w:t>
            </w:r>
          </w:p>
        </w:tc>
      </w:tr>
      <w:tr w:rsidR="00AE5234" w:rsidRPr="00CC0C94" w14:paraId="33E82BBE" w14:textId="77777777" w:rsidTr="00375E58">
        <w:trPr>
          <w:cantSplit/>
          <w:jc w:val="center"/>
        </w:trPr>
        <w:tc>
          <w:tcPr>
            <w:tcW w:w="7087" w:type="dxa"/>
            <w:gridSpan w:val="5"/>
            <w:shd w:val="clear" w:color="auto" w:fill="FFFFFF"/>
          </w:tcPr>
          <w:p w14:paraId="23B362F6" w14:textId="77777777" w:rsidR="00AE5234" w:rsidRPr="00CC0C94" w:rsidRDefault="00AE5234" w:rsidP="00375E58">
            <w:pPr>
              <w:pStyle w:val="TAL"/>
            </w:pPr>
          </w:p>
        </w:tc>
      </w:tr>
      <w:tr w:rsidR="00DF1297" w:rsidRPr="00CC0C94" w14:paraId="026DFB74" w14:textId="77777777" w:rsidTr="00097A0B">
        <w:trPr>
          <w:cantSplit/>
          <w:jc w:val="center"/>
        </w:trPr>
        <w:tc>
          <w:tcPr>
            <w:tcW w:w="7087" w:type="dxa"/>
            <w:gridSpan w:val="5"/>
            <w:shd w:val="clear" w:color="auto" w:fill="FFFFFF"/>
          </w:tcPr>
          <w:p w14:paraId="06FF124E" w14:textId="77777777" w:rsidR="00DF1297" w:rsidRDefault="00DF1297" w:rsidP="00097A0B">
            <w:pPr>
              <w:pStyle w:val="TAL"/>
            </w:pPr>
            <w:r>
              <w:t>Bit</w:t>
            </w:r>
          </w:p>
        </w:tc>
      </w:tr>
      <w:tr w:rsidR="00DF1297" w:rsidRPr="00CC0C94" w14:paraId="7C1D0BEA" w14:textId="77777777" w:rsidTr="00097A0B">
        <w:trPr>
          <w:cantSplit/>
          <w:jc w:val="center"/>
        </w:trPr>
        <w:tc>
          <w:tcPr>
            <w:tcW w:w="283" w:type="dxa"/>
            <w:shd w:val="clear" w:color="auto" w:fill="FFFFFF"/>
          </w:tcPr>
          <w:p w14:paraId="50543EB2" w14:textId="77777777" w:rsidR="00DF1297" w:rsidRPr="008E711C" w:rsidRDefault="00DF1297" w:rsidP="00097A0B">
            <w:pPr>
              <w:pStyle w:val="TAL"/>
              <w:rPr>
                <w:b/>
              </w:rPr>
            </w:pPr>
            <w:r>
              <w:rPr>
                <w:b/>
              </w:rPr>
              <w:t>3</w:t>
            </w:r>
          </w:p>
        </w:tc>
        <w:tc>
          <w:tcPr>
            <w:tcW w:w="283" w:type="dxa"/>
            <w:shd w:val="clear" w:color="auto" w:fill="FFFFFF"/>
          </w:tcPr>
          <w:p w14:paraId="4AF61D4A" w14:textId="77777777" w:rsidR="00DF1297" w:rsidRPr="00CC0C94" w:rsidRDefault="00DF1297" w:rsidP="00097A0B">
            <w:pPr>
              <w:pStyle w:val="TAL"/>
            </w:pPr>
          </w:p>
        </w:tc>
        <w:tc>
          <w:tcPr>
            <w:tcW w:w="284" w:type="dxa"/>
            <w:shd w:val="clear" w:color="auto" w:fill="FFFFFF"/>
          </w:tcPr>
          <w:p w14:paraId="5ECE7C91" w14:textId="77777777" w:rsidR="00DF1297" w:rsidRPr="00CC0C94" w:rsidRDefault="00DF1297" w:rsidP="00097A0B">
            <w:pPr>
              <w:pStyle w:val="TAL"/>
            </w:pPr>
          </w:p>
        </w:tc>
        <w:tc>
          <w:tcPr>
            <w:tcW w:w="283" w:type="dxa"/>
            <w:shd w:val="clear" w:color="auto" w:fill="FFFFFF"/>
          </w:tcPr>
          <w:p w14:paraId="328DBAF7" w14:textId="77777777" w:rsidR="00DF1297" w:rsidRPr="00CC0C94" w:rsidRDefault="00DF1297" w:rsidP="00097A0B">
            <w:pPr>
              <w:pStyle w:val="TAL"/>
            </w:pPr>
          </w:p>
        </w:tc>
        <w:tc>
          <w:tcPr>
            <w:tcW w:w="5954" w:type="dxa"/>
            <w:shd w:val="clear" w:color="auto" w:fill="FFFFFF"/>
          </w:tcPr>
          <w:p w14:paraId="024A6BFA" w14:textId="77777777" w:rsidR="00DF1297" w:rsidRPr="00CC0C94" w:rsidRDefault="00DF1297" w:rsidP="00097A0B">
            <w:pPr>
              <w:pStyle w:val="TAL"/>
            </w:pPr>
          </w:p>
        </w:tc>
      </w:tr>
      <w:tr w:rsidR="00DF1297" w:rsidRPr="00CC0C94" w14:paraId="758085A0" w14:textId="77777777" w:rsidTr="00097A0B">
        <w:trPr>
          <w:cantSplit/>
          <w:jc w:val="center"/>
        </w:trPr>
        <w:tc>
          <w:tcPr>
            <w:tcW w:w="283" w:type="dxa"/>
            <w:shd w:val="clear" w:color="auto" w:fill="FFFFFF"/>
          </w:tcPr>
          <w:p w14:paraId="015F15C3" w14:textId="77777777" w:rsidR="00DF1297" w:rsidRPr="008E711C" w:rsidRDefault="00DF1297" w:rsidP="00097A0B">
            <w:pPr>
              <w:pStyle w:val="TAL"/>
            </w:pPr>
            <w:r w:rsidRPr="008E711C">
              <w:t>0</w:t>
            </w:r>
          </w:p>
        </w:tc>
        <w:tc>
          <w:tcPr>
            <w:tcW w:w="283" w:type="dxa"/>
            <w:shd w:val="clear" w:color="auto" w:fill="FFFFFF"/>
          </w:tcPr>
          <w:p w14:paraId="37D286B9" w14:textId="77777777" w:rsidR="00DF1297" w:rsidRPr="00CC0C94" w:rsidRDefault="00DF1297" w:rsidP="00097A0B">
            <w:pPr>
              <w:pStyle w:val="TAL"/>
            </w:pPr>
          </w:p>
        </w:tc>
        <w:tc>
          <w:tcPr>
            <w:tcW w:w="284" w:type="dxa"/>
            <w:shd w:val="clear" w:color="auto" w:fill="FFFFFF"/>
          </w:tcPr>
          <w:p w14:paraId="2287397B" w14:textId="77777777" w:rsidR="00DF1297" w:rsidRPr="00CC0C94" w:rsidRDefault="00DF1297" w:rsidP="00097A0B">
            <w:pPr>
              <w:pStyle w:val="TAL"/>
            </w:pPr>
          </w:p>
        </w:tc>
        <w:tc>
          <w:tcPr>
            <w:tcW w:w="283" w:type="dxa"/>
            <w:shd w:val="clear" w:color="auto" w:fill="FFFFFF"/>
          </w:tcPr>
          <w:p w14:paraId="38B4F38F" w14:textId="77777777" w:rsidR="00DF1297" w:rsidRPr="00CC0C94" w:rsidRDefault="00DF1297" w:rsidP="00097A0B">
            <w:pPr>
              <w:pStyle w:val="TAL"/>
            </w:pPr>
          </w:p>
        </w:tc>
        <w:tc>
          <w:tcPr>
            <w:tcW w:w="5954" w:type="dxa"/>
            <w:shd w:val="clear" w:color="auto" w:fill="FFFFFF"/>
          </w:tcPr>
          <w:p w14:paraId="10F0808E" w14:textId="77777777" w:rsidR="00DF1297" w:rsidRPr="00CC0C94" w:rsidRDefault="00DF1297" w:rsidP="00097A0B">
            <w:pPr>
              <w:pStyle w:val="TAL"/>
            </w:pPr>
            <w:r w:rsidRPr="007437E4">
              <w:rPr>
                <w:noProof/>
                <w:lang w:val="en-US"/>
              </w:rPr>
              <w:t>UE policies for 5G ProSe direct discovery</w:t>
            </w:r>
            <w:r>
              <w:rPr>
                <w:lang w:eastAsia="zh-CN"/>
              </w:rPr>
              <w:t xml:space="preserve"> not requested</w:t>
            </w:r>
          </w:p>
        </w:tc>
      </w:tr>
      <w:tr w:rsidR="00DF1297" w:rsidRPr="00CC0C94" w14:paraId="09BAC56C" w14:textId="77777777" w:rsidTr="00097A0B">
        <w:trPr>
          <w:cantSplit/>
          <w:jc w:val="center"/>
        </w:trPr>
        <w:tc>
          <w:tcPr>
            <w:tcW w:w="283" w:type="dxa"/>
            <w:shd w:val="clear" w:color="auto" w:fill="FFFFFF"/>
          </w:tcPr>
          <w:p w14:paraId="5E93343F" w14:textId="77777777" w:rsidR="00DF1297" w:rsidRPr="00F04D5E" w:rsidRDefault="00DF1297" w:rsidP="00097A0B">
            <w:pPr>
              <w:pStyle w:val="TAL"/>
            </w:pPr>
            <w:r>
              <w:t>1</w:t>
            </w:r>
          </w:p>
        </w:tc>
        <w:tc>
          <w:tcPr>
            <w:tcW w:w="283" w:type="dxa"/>
            <w:shd w:val="clear" w:color="auto" w:fill="FFFFFF"/>
          </w:tcPr>
          <w:p w14:paraId="50484F18" w14:textId="77777777" w:rsidR="00DF1297" w:rsidRPr="00CC0C94" w:rsidRDefault="00DF1297" w:rsidP="00097A0B">
            <w:pPr>
              <w:pStyle w:val="TAL"/>
            </w:pPr>
          </w:p>
        </w:tc>
        <w:tc>
          <w:tcPr>
            <w:tcW w:w="284" w:type="dxa"/>
            <w:shd w:val="clear" w:color="auto" w:fill="FFFFFF"/>
          </w:tcPr>
          <w:p w14:paraId="010F2F61" w14:textId="77777777" w:rsidR="00DF1297" w:rsidRPr="00CC0C94" w:rsidRDefault="00DF1297" w:rsidP="00097A0B">
            <w:pPr>
              <w:pStyle w:val="TAL"/>
            </w:pPr>
          </w:p>
        </w:tc>
        <w:tc>
          <w:tcPr>
            <w:tcW w:w="283" w:type="dxa"/>
            <w:shd w:val="clear" w:color="auto" w:fill="FFFFFF"/>
          </w:tcPr>
          <w:p w14:paraId="3E993FAE" w14:textId="77777777" w:rsidR="00DF1297" w:rsidRPr="00CC0C94" w:rsidRDefault="00DF1297" w:rsidP="00097A0B">
            <w:pPr>
              <w:pStyle w:val="TAL"/>
            </w:pPr>
          </w:p>
        </w:tc>
        <w:tc>
          <w:tcPr>
            <w:tcW w:w="5954" w:type="dxa"/>
            <w:shd w:val="clear" w:color="auto" w:fill="FFFFFF"/>
          </w:tcPr>
          <w:p w14:paraId="182CCCD5" w14:textId="77777777" w:rsidR="00DF1297" w:rsidRPr="00CC0C94" w:rsidRDefault="00DF1297" w:rsidP="00097A0B">
            <w:pPr>
              <w:pStyle w:val="TAL"/>
            </w:pPr>
            <w:r w:rsidRPr="007437E4">
              <w:rPr>
                <w:noProof/>
                <w:lang w:val="en-US"/>
              </w:rPr>
              <w:t>UE policies for 5G ProSe direct discovery</w:t>
            </w:r>
            <w:r>
              <w:rPr>
                <w:lang w:eastAsia="zh-CN"/>
              </w:rPr>
              <w:t xml:space="preserve"> requested</w:t>
            </w:r>
          </w:p>
        </w:tc>
      </w:tr>
      <w:tr w:rsidR="00DF1297" w:rsidRPr="00CC0C94" w14:paraId="42924468" w14:textId="77777777" w:rsidTr="00097A0B">
        <w:trPr>
          <w:cantSplit/>
          <w:jc w:val="center"/>
        </w:trPr>
        <w:tc>
          <w:tcPr>
            <w:tcW w:w="7087" w:type="dxa"/>
            <w:gridSpan w:val="5"/>
            <w:shd w:val="clear" w:color="auto" w:fill="FFFFFF"/>
          </w:tcPr>
          <w:p w14:paraId="5D3482FE" w14:textId="77777777" w:rsidR="00DF1297" w:rsidRPr="00CC0C94" w:rsidRDefault="00DF1297" w:rsidP="00097A0B">
            <w:pPr>
              <w:pStyle w:val="TAL"/>
            </w:pPr>
          </w:p>
        </w:tc>
      </w:tr>
      <w:tr w:rsidR="00DF1297" w:rsidRPr="00CC0C94" w14:paraId="2A6B9785" w14:textId="77777777" w:rsidTr="00097A0B">
        <w:trPr>
          <w:cantSplit/>
          <w:jc w:val="center"/>
        </w:trPr>
        <w:tc>
          <w:tcPr>
            <w:tcW w:w="7087" w:type="dxa"/>
            <w:gridSpan w:val="5"/>
            <w:shd w:val="clear" w:color="auto" w:fill="FFFFFF"/>
          </w:tcPr>
          <w:p w14:paraId="00572679" w14:textId="77777777" w:rsidR="00DF1297" w:rsidRPr="00CC0C94" w:rsidRDefault="00DF1297" w:rsidP="00097A0B">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w:t>
            </w:r>
          </w:p>
        </w:tc>
      </w:tr>
      <w:tr w:rsidR="00DF1297" w:rsidRPr="00CC0C94" w14:paraId="39161BCC" w14:textId="77777777" w:rsidTr="00097A0B">
        <w:trPr>
          <w:cantSplit/>
          <w:jc w:val="center"/>
        </w:trPr>
        <w:tc>
          <w:tcPr>
            <w:tcW w:w="7087" w:type="dxa"/>
            <w:gridSpan w:val="5"/>
            <w:shd w:val="clear" w:color="auto" w:fill="FFFFFF"/>
          </w:tcPr>
          <w:p w14:paraId="7CA09F8F" w14:textId="77777777" w:rsidR="00DF1297" w:rsidRDefault="00DF1297" w:rsidP="00097A0B">
            <w:pPr>
              <w:pStyle w:val="TAL"/>
            </w:pPr>
            <w:r>
              <w:t>Bit</w:t>
            </w:r>
          </w:p>
        </w:tc>
      </w:tr>
      <w:tr w:rsidR="00DF1297" w:rsidRPr="00CC0C94" w14:paraId="6EE31ED8" w14:textId="77777777" w:rsidTr="00097A0B">
        <w:trPr>
          <w:cantSplit/>
          <w:jc w:val="center"/>
        </w:trPr>
        <w:tc>
          <w:tcPr>
            <w:tcW w:w="283" w:type="dxa"/>
            <w:shd w:val="clear" w:color="auto" w:fill="FFFFFF"/>
          </w:tcPr>
          <w:p w14:paraId="20353BDA" w14:textId="77777777" w:rsidR="00DF1297" w:rsidRPr="008E711C" w:rsidRDefault="00DF1297" w:rsidP="00097A0B">
            <w:pPr>
              <w:pStyle w:val="TAL"/>
              <w:rPr>
                <w:b/>
              </w:rPr>
            </w:pPr>
            <w:r>
              <w:rPr>
                <w:b/>
              </w:rPr>
              <w:t>4</w:t>
            </w:r>
          </w:p>
        </w:tc>
        <w:tc>
          <w:tcPr>
            <w:tcW w:w="283" w:type="dxa"/>
            <w:shd w:val="clear" w:color="auto" w:fill="FFFFFF"/>
          </w:tcPr>
          <w:p w14:paraId="3545CC66" w14:textId="77777777" w:rsidR="00DF1297" w:rsidRPr="00CC0C94" w:rsidRDefault="00DF1297" w:rsidP="00097A0B">
            <w:pPr>
              <w:pStyle w:val="TAL"/>
            </w:pPr>
          </w:p>
        </w:tc>
        <w:tc>
          <w:tcPr>
            <w:tcW w:w="284" w:type="dxa"/>
            <w:shd w:val="clear" w:color="auto" w:fill="FFFFFF"/>
          </w:tcPr>
          <w:p w14:paraId="51BF335B" w14:textId="77777777" w:rsidR="00DF1297" w:rsidRPr="00CC0C94" w:rsidRDefault="00DF1297" w:rsidP="00097A0B">
            <w:pPr>
              <w:pStyle w:val="TAL"/>
            </w:pPr>
          </w:p>
        </w:tc>
        <w:tc>
          <w:tcPr>
            <w:tcW w:w="283" w:type="dxa"/>
            <w:shd w:val="clear" w:color="auto" w:fill="FFFFFF"/>
          </w:tcPr>
          <w:p w14:paraId="2F21FCC8" w14:textId="77777777" w:rsidR="00DF1297" w:rsidRPr="00CC0C94" w:rsidRDefault="00DF1297" w:rsidP="00097A0B">
            <w:pPr>
              <w:pStyle w:val="TAL"/>
            </w:pPr>
          </w:p>
        </w:tc>
        <w:tc>
          <w:tcPr>
            <w:tcW w:w="5954" w:type="dxa"/>
            <w:shd w:val="clear" w:color="auto" w:fill="FFFFFF"/>
          </w:tcPr>
          <w:p w14:paraId="45EB4C83" w14:textId="77777777" w:rsidR="00DF1297" w:rsidRPr="00CC0C94" w:rsidRDefault="00DF1297" w:rsidP="00097A0B">
            <w:pPr>
              <w:pStyle w:val="TAL"/>
            </w:pPr>
          </w:p>
        </w:tc>
      </w:tr>
      <w:tr w:rsidR="00DF1297" w:rsidRPr="00CC0C94" w14:paraId="76D6D8CB" w14:textId="77777777" w:rsidTr="00097A0B">
        <w:trPr>
          <w:cantSplit/>
          <w:jc w:val="center"/>
        </w:trPr>
        <w:tc>
          <w:tcPr>
            <w:tcW w:w="283" w:type="dxa"/>
            <w:shd w:val="clear" w:color="auto" w:fill="FFFFFF"/>
          </w:tcPr>
          <w:p w14:paraId="1A233BD5" w14:textId="77777777" w:rsidR="00DF1297" w:rsidRPr="008E711C" w:rsidRDefault="00DF1297" w:rsidP="00097A0B">
            <w:pPr>
              <w:pStyle w:val="TAL"/>
            </w:pPr>
            <w:r w:rsidRPr="008E711C">
              <w:t>0</w:t>
            </w:r>
          </w:p>
        </w:tc>
        <w:tc>
          <w:tcPr>
            <w:tcW w:w="283" w:type="dxa"/>
            <w:shd w:val="clear" w:color="auto" w:fill="FFFFFF"/>
          </w:tcPr>
          <w:p w14:paraId="54BB1B7E" w14:textId="77777777" w:rsidR="00DF1297" w:rsidRPr="00CC0C94" w:rsidRDefault="00DF1297" w:rsidP="00097A0B">
            <w:pPr>
              <w:pStyle w:val="TAL"/>
            </w:pPr>
          </w:p>
        </w:tc>
        <w:tc>
          <w:tcPr>
            <w:tcW w:w="284" w:type="dxa"/>
            <w:shd w:val="clear" w:color="auto" w:fill="FFFFFF"/>
          </w:tcPr>
          <w:p w14:paraId="291A84B2" w14:textId="77777777" w:rsidR="00DF1297" w:rsidRPr="00CC0C94" w:rsidRDefault="00DF1297" w:rsidP="00097A0B">
            <w:pPr>
              <w:pStyle w:val="TAL"/>
            </w:pPr>
          </w:p>
        </w:tc>
        <w:tc>
          <w:tcPr>
            <w:tcW w:w="283" w:type="dxa"/>
            <w:shd w:val="clear" w:color="auto" w:fill="FFFFFF"/>
          </w:tcPr>
          <w:p w14:paraId="796164EC" w14:textId="77777777" w:rsidR="00DF1297" w:rsidRPr="00CC0C94" w:rsidRDefault="00DF1297" w:rsidP="00097A0B">
            <w:pPr>
              <w:pStyle w:val="TAL"/>
            </w:pPr>
          </w:p>
        </w:tc>
        <w:tc>
          <w:tcPr>
            <w:tcW w:w="5954" w:type="dxa"/>
            <w:shd w:val="clear" w:color="auto" w:fill="FFFFFF"/>
          </w:tcPr>
          <w:p w14:paraId="28699DC8" w14:textId="77777777" w:rsidR="00DF1297" w:rsidRPr="00CC0C94" w:rsidRDefault="00DF1297" w:rsidP="00097A0B">
            <w:pPr>
              <w:pStyle w:val="TAL"/>
            </w:pPr>
            <w:r w:rsidRPr="007437E4">
              <w:rPr>
                <w:noProof/>
                <w:lang w:val="en-US" w:eastAsia="zh-CN"/>
              </w:rPr>
              <w:t>UE policies for 5G ProSe direct communications</w:t>
            </w:r>
            <w:r>
              <w:rPr>
                <w:lang w:eastAsia="zh-CN"/>
              </w:rPr>
              <w:t xml:space="preserve"> not requested</w:t>
            </w:r>
          </w:p>
        </w:tc>
      </w:tr>
      <w:tr w:rsidR="00DF1297" w:rsidRPr="00CC0C94" w14:paraId="5634DCC7" w14:textId="77777777" w:rsidTr="00097A0B">
        <w:trPr>
          <w:cantSplit/>
          <w:jc w:val="center"/>
        </w:trPr>
        <w:tc>
          <w:tcPr>
            <w:tcW w:w="283" w:type="dxa"/>
            <w:shd w:val="clear" w:color="auto" w:fill="FFFFFF"/>
          </w:tcPr>
          <w:p w14:paraId="2B47ED77" w14:textId="77777777" w:rsidR="00DF1297" w:rsidRPr="00F04D5E" w:rsidRDefault="00DF1297" w:rsidP="00097A0B">
            <w:pPr>
              <w:pStyle w:val="TAL"/>
            </w:pPr>
            <w:r>
              <w:t>1</w:t>
            </w:r>
          </w:p>
        </w:tc>
        <w:tc>
          <w:tcPr>
            <w:tcW w:w="283" w:type="dxa"/>
            <w:shd w:val="clear" w:color="auto" w:fill="FFFFFF"/>
          </w:tcPr>
          <w:p w14:paraId="016DC2AE" w14:textId="77777777" w:rsidR="00DF1297" w:rsidRPr="00CC0C94" w:rsidRDefault="00DF1297" w:rsidP="00097A0B">
            <w:pPr>
              <w:pStyle w:val="TAL"/>
            </w:pPr>
          </w:p>
        </w:tc>
        <w:tc>
          <w:tcPr>
            <w:tcW w:w="284" w:type="dxa"/>
            <w:shd w:val="clear" w:color="auto" w:fill="FFFFFF"/>
          </w:tcPr>
          <w:p w14:paraId="6AD23585" w14:textId="77777777" w:rsidR="00DF1297" w:rsidRPr="00CC0C94" w:rsidRDefault="00DF1297" w:rsidP="00097A0B">
            <w:pPr>
              <w:pStyle w:val="TAL"/>
            </w:pPr>
          </w:p>
        </w:tc>
        <w:tc>
          <w:tcPr>
            <w:tcW w:w="283" w:type="dxa"/>
            <w:shd w:val="clear" w:color="auto" w:fill="FFFFFF"/>
          </w:tcPr>
          <w:p w14:paraId="1D5C24E2" w14:textId="77777777" w:rsidR="00DF1297" w:rsidRPr="00CC0C94" w:rsidRDefault="00DF1297" w:rsidP="00097A0B">
            <w:pPr>
              <w:pStyle w:val="TAL"/>
            </w:pPr>
          </w:p>
        </w:tc>
        <w:tc>
          <w:tcPr>
            <w:tcW w:w="5954" w:type="dxa"/>
            <w:shd w:val="clear" w:color="auto" w:fill="FFFFFF"/>
          </w:tcPr>
          <w:p w14:paraId="72FFB0F7" w14:textId="77777777" w:rsidR="00DF1297" w:rsidRPr="00CC0C94" w:rsidRDefault="00DF1297" w:rsidP="00097A0B">
            <w:pPr>
              <w:pStyle w:val="TAL"/>
            </w:pPr>
            <w:r w:rsidRPr="007437E4">
              <w:rPr>
                <w:noProof/>
                <w:lang w:val="en-US" w:eastAsia="zh-CN"/>
              </w:rPr>
              <w:t>UE policies for 5G ProSe direct communications</w:t>
            </w:r>
            <w:r>
              <w:rPr>
                <w:lang w:eastAsia="zh-CN"/>
              </w:rPr>
              <w:t xml:space="preserve"> requested</w:t>
            </w:r>
          </w:p>
        </w:tc>
      </w:tr>
      <w:tr w:rsidR="00DF1297" w:rsidRPr="00CC0C94" w14:paraId="2CD8760E" w14:textId="77777777" w:rsidTr="00097A0B">
        <w:trPr>
          <w:cantSplit/>
          <w:jc w:val="center"/>
        </w:trPr>
        <w:tc>
          <w:tcPr>
            <w:tcW w:w="7087" w:type="dxa"/>
            <w:gridSpan w:val="5"/>
            <w:shd w:val="clear" w:color="auto" w:fill="FFFFFF"/>
          </w:tcPr>
          <w:p w14:paraId="4506B19C" w14:textId="77777777" w:rsidR="00DF1297" w:rsidRPr="00CC0C94" w:rsidRDefault="00DF1297" w:rsidP="00097A0B">
            <w:pPr>
              <w:pStyle w:val="TAL"/>
            </w:pPr>
          </w:p>
        </w:tc>
      </w:tr>
      <w:tr w:rsidR="00DF1297" w:rsidRPr="00CC0C94" w14:paraId="33894935" w14:textId="77777777" w:rsidTr="00097A0B">
        <w:trPr>
          <w:cantSplit/>
          <w:jc w:val="center"/>
        </w:trPr>
        <w:tc>
          <w:tcPr>
            <w:tcW w:w="7087" w:type="dxa"/>
            <w:gridSpan w:val="5"/>
            <w:shd w:val="clear" w:color="auto" w:fill="FFFFFF"/>
          </w:tcPr>
          <w:p w14:paraId="0735BC66" w14:textId="77777777" w:rsidR="00DF1297" w:rsidRPr="00CC0C94" w:rsidRDefault="00DF1297" w:rsidP="00097A0B">
            <w:pPr>
              <w:pStyle w:val="TAL"/>
            </w:pPr>
            <w:r w:rsidRPr="007437E4">
              <w:rPr>
                <w:noProof/>
                <w:lang w:val="en-US"/>
              </w:rPr>
              <w:t>UE policies for 5G ProSe UE-to-network relay</w:t>
            </w:r>
            <w:r>
              <w:t xml:space="preserve"> indicator (5PUNRI) </w:t>
            </w:r>
            <w:r w:rsidRPr="00CC0C94">
              <w:t xml:space="preserve">(octet </w:t>
            </w:r>
            <w:r>
              <w:t>3</w:t>
            </w:r>
            <w:r w:rsidRPr="00CC0C94">
              <w:t xml:space="preserve">, bit </w:t>
            </w:r>
            <w:r>
              <w:t>5</w:t>
            </w:r>
            <w:r w:rsidRPr="00CC0C94">
              <w:t>)</w:t>
            </w:r>
            <w:r>
              <w:t xml:space="preserve"> (see NOTE)</w:t>
            </w:r>
          </w:p>
        </w:tc>
      </w:tr>
      <w:tr w:rsidR="00DF1297" w:rsidRPr="00CC0C94" w14:paraId="4D1CA0AC" w14:textId="77777777" w:rsidTr="00097A0B">
        <w:trPr>
          <w:cantSplit/>
          <w:jc w:val="center"/>
        </w:trPr>
        <w:tc>
          <w:tcPr>
            <w:tcW w:w="7087" w:type="dxa"/>
            <w:gridSpan w:val="5"/>
            <w:shd w:val="clear" w:color="auto" w:fill="FFFFFF"/>
          </w:tcPr>
          <w:p w14:paraId="34CA39EA" w14:textId="77777777" w:rsidR="00DF1297" w:rsidRDefault="00DF1297" w:rsidP="00097A0B">
            <w:pPr>
              <w:pStyle w:val="TAL"/>
            </w:pPr>
            <w:r>
              <w:t>Bit</w:t>
            </w:r>
          </w:p>
        </w:tc>
      </w:tr>
      <w:tr w:rsidR="00DF1297" w:rsidRPr="00CC0C94" w14:paraId="37203623" w14:textId="77777777" w:rsidTr="00097A0B">
        <w:trPr>
          <w:cantSplit/>
          <w:jc w:val="center"/>
        </w:trPr>
        <w:tc>
          <w:tcPr>
            <w:tcW w:w="283" w:type="dxa"/>
            <w:shd w:val="clear" w:color="auto" w:fill="FFFFFF"/>
          </w:tcPr>
          <w:p w14:paraId="5E4CB814" w14:textId="77777777" w:rsidR="00DF1297" w:rsidRPr="008E711C" w:rsidRDefault="00DF1297" w:rsidP="00097A0B">
            <w:pPr>
              <w:pStyle w:val="TAL"/>
              <w:rPr>
                <w:b/>
              </w:rPr>
            </w:pPr>
            <w:r>
              <w:rPr>
                <w:b/>
              </w:rPr>
              <w:t>5</w:t>
            </w:r>
          </w:p>
        </w:tc>
        <w:tc>
          <w:tcPr>
            <w:tcW w:w="283" w:type="dxa"/>
            <w:shd w:val="clear" w:color="auto" w:fill="FFFFFF"/>
          </w:tcPr>
          <w:p w14:paraId="403ED00D" w14:textId="77777777" w:rsidR="00DF1297" w:rsidRPr="00CC0C94" w:rsidRDefault="00DF1297" w:rsidP="00097A0B">
            <w:pPr>
              <w:pStyle w:val="TAL"/>
            </w:pPr>
          </w:p>
        </w:tc>
        <w:tc>
          <w:tcPr>
            <w:tcW w:w="284" w:type="dxa"/>
            <w:shd w:val="clear" w:color="auto" w:fill="FFFFFF"/>
          </w:tcPr>
          <w:p w14:paraId="44C05512" w14:textId="77777777" w:rsidR="00DF1297" w:rsidRPr="00CC0C94" w:rsidRDefault="00DF1297" w:rsidP="00097A0B">
            <w:pPr>
              <w:pStyle w:val="TAL"/>
            </w:pPr>
          </w:p>
        </w:tc>
        <w:tc>
          <w:tcPr>
            <w:tcW w:w="283" w:type="dxa"/>
            <w:shd w:val="clear" w:color="auto" w:fill="FFFFFF"/>
          </w:tcPr>
          <w:p w14:paraId="218C5EEB" w14:textId="77777777" w:rsidR="00DF1297" w:rsidRPr="00CC0C94" w:rsidRDefault="00DF1297" w:rsidP="00097A0B">
            <w:pPr>
              <w:pStyle w:val="TAL"/>
            </w:pPr>
          </w:p>
        </w:tc>
        <w:tc>
          <w:tcPr>
            <w:tcW w:w="5954" w:type="dxa"/>
            <w:shd w:val="clear" w:color="auto" w:fill="FFFFFF"/>
          </w:tcPr>
          <w:p w14:paraId="21222CDF" w14:textId="77777777" w:rsidR="00DF1297" w:rsidRPr="00CC0C94" w:rsidRDefault="00DF1297" w:rsidP="00097A0B">
            <w:pPr>
              <w:pStyle w:val="TAL"/>
            </w:pPr>
          </w:p>
        </w:tc>
      </w:tr>
      <w:tr w:rsidR="00DF1297" w:rsidRPr="00CC0C94" w14:paraId="599E7135" w14:textId="77777777" w:rsidTr="00097A0B">
        <w:trPr>
          <w:cantSplit/>
          <w:jc w:val="center"/>
        </w:trPr>
        <w:tc>
          <w:tcPr>
            <w:tcW w:w="283" w:type="dxa"/>
            <w:shd w:val="clear" w:color="auto" w:fill="FFFFFF"/>
          </w:tcPr>
          <w:p w14:paraId="69C9AF5C" w14:textId="77777777" w:rsidR="00DF1297" w:rsidRPr="008E711C" w:rsidRDefault="00DF1297" w:rsidP="00097A0B">
            <w:pPr>
              <w:pStyle w:val="TAL"/>
            </w:pPr>
            <w:r w:rsidRPr="008E711C">
              <w:t>0</w:t>
            </w:r>
          </w:p>
        </w:tc>
        <w:tc>
          <w:tcPr>
            <w:tcW w:w="283" w:type="dxa"/>
            <w:shd w:val="clear" w:color="auto" w:fill="FFFFFF"/>
          </w:tcPr>
          <w:p w14:paraId="795943AB" w14:textId="77777777" w:rsidR="00DF1297" w:rsidRPr="00CC0C94" w:rsidRDefault="00DF1297" w:rsidP="00097A0B">
            <w:pPr>
              <w:pStyle w:val="TAL"/>
            </w:pPr>
          </w:p>
        </w:tc>
        <w:tc>
          <w:tcPr>
            <w:tcW w:w="284" w:type="dxa"/>
            <w:shd w:val="clear" w:color="auto" w:fill="FFFFFF"/>
          </w:tcPr>
          <w:p w14:paraId="708602DC" w14:textId="77777777" w:rsidR="00DF1297" w:rsidRPr="00CC0C94" w:rsidRDefault="00DF1297" w:rsidP="00097A0B">
            <w:pPr>
              <w:pStyle w:val="TAL"/>
            </w:pPr>
          </w:p>
        </w:tc>
        <w:tc>
          <w:tcPr>
            <w:tcW w:w="283" w:type="dxa"/>
            <w:shd w:val="clear" w:color="auto" w:fill="FFFFFF"/>
          </w:tcPr>
          <w:p w14:paraId="6028A8FB" w14:textId="77777777" w:rsidR="00DF1297" w:rsidRPr="00CC0C94" w:rsidRDefault="00DF1297" w:rsidP="00097A0B">
            <w:pPr>
              <w:pStyle w:val="TAL"/>
            </w:pPr>
          </w:p>
        </w:tc>
        <w:tc>
          <w:tcPr>
            <w:tcW w:w="5954" w:type="dxa"/>
            <w:shd w:val="clear" w:color="auto" w:fill="FFFFFF"/>
          </w:tcPr>
          <w:p w14:paraId="12E79727" w14:textId="77777777" w:rsidR="00DF1297" w:rsidRPr="00CC0C94" w:rsidRDefault="00DF1297" w:rsidP="00097A0B">
            <w:pPr>
              <w:pStyle w:val="TAL"/>
            </w:pPr>
            <w:r w:rsidRPr="007437E4">
              <w:rPr>
                <w:noProof/>
                <w:lang w:val="en-US"/>
              </w:rPr>
              <w:t>UE policies for 5G ProSe UE-to-network relay</w:t>
            </w:r>
            <w:r>
              <w:rPr>
                <w:lang w:eastAsia="zh-CN"/>
              </w:rPr>
              <w:t xml:space="preserve"> not requested</w:t>
            </w:r>
          </w:p>
        </w:tc>
      </w:tr>
      <w:tr w:rsidR="00DF1297" w:rsidRPr="00CC0C94" w14:paraId="39D7F423" w14:textId="77777777" w:rsidTr="00097A0B">
        <w:trPr>
          <w:cantSplit/>
          <w:jc w:val="center"/>
        </w:trPr>
        <w:tc>
          <w:tcPr>
            <w:tcW w:w="283" w:type="dxa"/>
            <w:shd w:val="clear" w:color="auto" w:fill="FFFFFF"/>
          </w:tcPr>
          <w:p w14:paraId="2E69E761" w14:textId="77777777" w:rsidR="00DF1297" w:rsidRPr="00F04D5E" w:rsidRDefault="00DF1297" w:rsidP="00097A0B">
            <w:pPr>
              <w:pStyle w:val="TAL"/>
            </w:pPr>
            <w:r>
              <w:t>1</w:t>
            </w:r>
          </w:p>
        </w:tc>
        <w:tc>
          <w:tcPr>
            <w:tcW w:w="283" w:type="dxa"/>
            <w:shd w:val="clear" w:color="auto" w:fill="FFFFFF"/>
          </w:tcPr>
          <w:p w14:paraId="2FDE4802" w14:textId="77777777" w:rsidR="00DF1297" w:rsidRPr="00CC0C94" w:rsidRDefault="00DF1297" w:rsidP="00097A0B">
            <w:pPr>
              <w:pStyle w:val="TAL"/>
            </w:pPr>
          </w:p>
        </w:tc>
        <w:tc>
          <w:tcPr>
            <w:tcW w:w="284" w:type="dxa"/>
            <w:shd w:val="clear" w:color="auto" w:fill="FFFFFF"/>
          </w:tcPr>
          <w:p w14:paraId="7D7D5169" w14:textId="77777777" w:rsidR="00DF1297" w:rsidRPr="00CC0C94" w:rsidRDefault="00DF1297" w:rsidP="00097A0B">
            <w:pPr>
              <w:pStyle w:val="TAL"/>
            </w:pPr>
          </w:p>
        </w:tc>
        <w:tc>
          <w:tcPr>
            <w:tcW w:w="283" w:type="dxa"/>
            <w:shd w:val="clear" w:color="auto" w:fill="FFFFFF"/>
          </w:tcPr>
          <w:p w14:paraId="4BA91D6F" w14:textId="77777777" w:rsidR="00DF1297" w:rsidRPr="00CC0C94" w:rsidRDefault="00DF1297" w:rsidP="00097A0B">
            <w:pPr>
              <w:pStyle w:val="TAL"/>
            </w:pPr>
          </w:p>
        </w:tc>
        <w:tc>
          <w:tcPr>
            <w:tcW w:w="5954" w:type="dxa"/>
            <w:shd w:val="clear" w:color="auto" w:fill="FFFFFF"/>
          </w:tcPr>
          <w:p w14:paraId="31DB0191" w14:textId="77777777" w:rsidR="00DF1297" w:rsidRPr="00CC0C94" w:rsidRDefault="00DF1297" w:rsidP="00097A0B">
            <w:pPr>
              <w:pStyle w:val="TAL"/>
            </w:pPr>
            <w:r w:rsidRPr="007437E4">
              <w:rPr>
                <w:noProof/>
                <w:lang w:val="en-US"/>
              </w:rPr>
              <w:t>UE policies for 5G ProSe UE-to-network relay</w:t>
            </w:r>
            <w:r>
              <w:rPr>
                <w:lang w:eastAsia="zh-CN"/>
              </w:rPr>
              <w:t xml:space="preserve"> requested</w:t>
            </w:r>
          </w:p>
        </w:tc>
      </w:tr>
      <w:tr w:rsidR="00DF1297" w:rsidRPr="00CC0C94" w14:paraId="06CC1BB1" w14:textId="77777777" w:rsidTr="00097A0B">
        <w:trPr>
          <w:cantSplit/>
          <w:jc w:val="center"/>
        </w:trPr>
        <w:tc>
          <w:tcPr>
            <w:tcW w:w="7087" w:type="dxa"/>
            <w:gridSpan w:val="5"/>
            <w:shd w:val="clear" w:color="auto" w:fill="FFFFFF"/>
          </w:tcPr>
          <w:p w14:paraId="2CBDC21A" w14:textId="77777777" w:rsidR="00DF1297" w:rsidRPr="00CC0C94" w:rsidRDefault="00DF1297" w:rsidP="00097A0B">
            <w:pPr>
              <w:pStyle w:val="TAL"/>
            </w:pPr>
          </w:p>
        </w:tc>
      </w:tr>
      <w:tr w:rsidR="00AE5234" w:rsidRPr="00CC0C94" w14:paraId="59349F28" w14:textId="77777777" w:rsidTr="00375E58">
        <w:trPr>
          <w:cantSplit/>
          <w:jc w:val="center"/>
        </w:trPr>
        <w:tc>
          <w:tcPr>
            <w:tcW w:w="7087" w:type="dxa"/>
            <w:gridSpan w:val="5"/>
            <w:shd w:val="clear" w:color="auto" w:fill="FFFFFF"/>
          </w:tcPr>
          <w:p w14:paraId="6CE2F096" w14:textId="17D63627" w:rsidR="00AE5234" w:rsidRPr="00CC0C94" w:rsidRDefault="00AE5234" w:rsidP="00375E58">
            <w:pPr>
              <w:pStyle w:val="TAL"/>
            </w:pPr>
            <w:r w:rsidRPr="00CC0C94">
              <w:t xml:space="preserve">Bit </w:t>
            </w:r>
            <w:r w:rsidR="00DF1297">
              <w:t>6</w:t>
            </w:r>
            <w:r w:rsidRPr="00CC0C94">
              <w:t xml:space="preserve"> to 8 of octet </w:t>
            </w:r>
            <w:r>
              <w:rPr>
                <w:lang w:eastAsia="zh-CN"/>
              </w:rPr>
              <w:t>3</w:t>
            </w:r>
            <w:r w:rsidRPr="00CC0C94">
              <w:t xml:space="preserve"> </w:t>
            </w:r>
            <w:r>
              <w:t xml:space="preserve">and bits of octet 4 </w:t>
            </w:r>
            <w:r w:rsidRPr="00CC0C94">
              <w:t>are spare and shall be coded as zero.</w:t>
            </w:r>
          </w:p>
        </w:tc>
      </w:tr>
      <w:tr w:rsidR="00DF1297" w:rsidRPr="00CC0C94" w14:paraId="5749F0B5" w14:textId="77777777" w:rsidTr="00310236">
        <w:trPr>
          <w:cantSplit/>
          <w:jc w:val="center"/>
        </w:trPr>
        <w:tc>
          <w:tcPr>
            <w:tcW w:w="7087" w:type="dxa"/>
            <w:gridSpan w:val="5"/>
            <w:tcBorders>
              <w:bottom w:val="single" w:sz="4" w:space="0" w:color="auto"/>
            </w:tcBorders>
            <w:shd w:val="clear" w:color="auto" w:fill="FFFFFF"/>
          </w:tcPr>
          <w:p w14:paraId="62404953" w14:textId="77777777" w:rsidR="00DF1297" w:rsidRPr="00CC0C94" w:rsidRDefault="00DF1297" w:rsidP="00097A0B">
            <w:pPr>
              <w:pStyle w:val="TAL"/>
            </w:pPr>
          </w:p>
        </w:tc>
      </w:tr>
      <w:tr w:rsidR="00DF1297" w:rsidRPr="00CC0C94" w14:paraId="19E1BB1B" w14:textId="77777777" w:rsidTr="00310236">
        <w:trPr>
          <w:cantSplit/>
          <w:jc w:val="center"/>
        </w:trPr>
        <w:tc>
          <w:tcPr>
            <w:tcW w:w="7087" w:type="dxa"/>
            <w:gridSpan w:val="5"/>
            <w:tcBorders>
              <w:top w:val="single" w:sz="4" w:space="0" w:color="auto"/>
              <w:bottom w:val="single" w:sz="4" w:space="0" w:color="auto"/>
            </w:tcBorders>
            <w:shd w:val="clear" w:color="auto" w:fill="FFFFFF"/>
          </w:tcPr>
          <w:p w14:paraId="4AA43DC0" w14:textId="0DF5C31F" w:rsidR="00DF1297" w:rsidRPr="00CC0C94" w:rsidRDefault="00DF1297" w:rsidP="00310236">
            <w:pPr>
              <w:pStyle w:val="TAN"/>
            </w:pPr>
            <w:r>
              <w:t>NOTE:</w:t>
            </w:r>
            <w:r w:rsidRPr="005C6ED7">
              <w:tab/>
            </w:r>
            <w:r>
              <w:t>Usage of this bit is not specified in the present specification and is specified in 3GPP TS 24.554 [</w:t>
            </w:r>
            <w:r w:rsidR="003E30F2">
              <w:t>27</w:t>
            </w:r>
            <w:r>
              <w:t>].</w:t>
            </w:r>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1649" w:name="_Toc525231501"/>
      <w:bookmarkStart w:id="1650" w:name="_Toc25070721"/>
      <w:bookmarkStart w:id="1651" w:name="_Toc34388712"/>
      <w:bookmarkStart w:id="1652" w:name="_Toc34404483"/>
      <w:bookmarkStart w:id="1653" w:name="_Toc45282379"/>
      <w:bookmarkStart w:id="1654" w:name="_Toc45882765"/>
      <w:bookmarkStart w:id="1655" w:name="_Toc51951315"/>
      <w:bookmarkStart w:id="1656" w:name="_Toc59209092"/>
      <w:bookmarkStart w:id="1657" w:name="_Toc75445757"/>
      <w:r>
        <w:t>8.4</w:t>
      </w:r>
      <w:r>
        <w:tab/>
      </w:r>
      <w:r>
        <w:rPr>
          <w:noProof/>
          <w:lang w:val="en-US"/>
        </w:rPr>
        <w:t xml:space="preserve">V2X communication over </w:t>
      </w:r>
      <w:r>
        <w:t>PC5 s</w:t>
      </w:r>
      <w:r w:rsidRPr="00742FAE">
        <w:t xml:space="preserve">ignalling </w:t>
      </w:r>
      <w:r>
        <w:t>information elements</w:t>
      </w:r>
      <w:bookmarkEnd w:id="1649"/>
      <w:bookmarkEnd w:id="1650"/>
      <w:bookmarkEnd w:id="1651"/>
      <w:bookmarkEnd w:id="1652"/>
      <w:bookmarkEnd w:id="1653"/>
      <w:bookmarkEnd w:id="1654"/>
      <w:bookmarkEnd w:id="1655"/>
      <w:bookmarkEnd w:id="1656"/>
      <w:bookmarkEnd w:id="1657"/>
    </w:p>
    <w:p w14:paraId="48C5BC48" w14:textId="5E823C9B" w:rsidR="00545D15" w:rsidRPr="00742FAE" w:rsidRDefault="00545D15" w:rsidP="00545D15">
      <w:pPr>
        <w:pStyle w:val="Heading3"/>
      </w:pPr>
      <w:bookmarkStart w:id="1658" w:name="_Toc525231502"/>
      <w:bookmarkStart w:id="1659" w:name="_Toc25070722"/>
      <w:bookmarkStart w:id="1660" w:name="_Toc34388713"/>
      <w:bookmarkStart w:id="1661" w:name="_Toc34404484"/>
      <w:bookmarkStart w:id="1662" w:name="_Toc45282380"/>
      <w:bookmarkStart w:id="1663" w:name="_Toc45882766"/>
      <w:bookmarkStart w:id="1664" w:name="_Toc51951316"/>
      <w:bookmarkStart w:id="1665" w:name="_Toc59209093"/>
      <w:bookmarkStart w:id="1666" w:name="_Toc75445758"/>
      <w:r>
        <w:t>8.4.1</w:t>
      </w:r>
      <w:r>
        <w:tab/>
      </w:r>
      <w:bookmarkEnd w:id="1658"/>
      <w:r>
        <w:t>PC5 signalling message t</w:t>
      </w:r>
      <w:r w:rsidRPr="00742FAE">
        <w:t>ype</w:t>
      </w:r>
      <w:bookmarkEnd w:id="1659"/>
      <w:bookmarkEnd w:id="1660"/>
      <w:bookmarkEnd w:id="1661"/>
      <w:bookmarkEnd w:id="1662"/>
      <w:bookmarkEnd w:id="1663"/>
      <w:bookmarkEnd w:id="1664"/>
      <w:bookmarkEnd w:id="1665"/>
      <w:bookmarkEnd w:id="1666"/>
    </w:p>
    <w:p w14:paraId="580ABB2E" w14:textId="6923A249" w:rsidR="00545D15" w:rsidRPr="00742FAE" w:rsidRDefault="00545D15" w:rsidP="00545D15">
      <w:r>
        <w:t>The purpose of the PC5 signalling message t</w:t>
      </w:r>
      <w:r w:rsidRPr="00742FAE">
        <w:t>ype</w:t>
      </w:r>
      <w:r>
        <w:t xml:space="preserve"> </w:t>
      </w:r>
      <w:r w:rsidR="00CC59D9">
        <w:t xml:space="preserve">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2EBBA8FB" w14:textId="17CDE9CE" w:rsidR="00545D15" w:rsidRDefault="00545D15" w:rsidP="00545D15">
      <w:r>
        <w:t>The value part of the PC5 signalling</w:t>
      </w:r>
      <w:r w:rsidRPr="00742FAE">
        <w:t xml:space="preserve"> </w:t>
      </w:r>
      <w:r>
        <w:t xml:space="preserve">message type </w:t>
      </w:r>
      <w:r w:rsidR="00CC59D9">
        <w:t>information element</w:t>
      </w:r>
      <w:r w:rsidR="00CC59D9" w:rsidRPr="00742FAE">
        <w:t xml:space="preserve"> </w:t>
      </w:r>
      <w:r>
        <w:t>used in the PC5 s</w:t>
      </w:r>
      <w:r w:rsidRPr="00742FAE">
        <w:t>ignalling messages</w:t>
      </w:r>
      <w:r>
        <w:t xml:space="preserve"> is coded as shown in t</w:t>
      </w:r>
      <w:r w:rsidRPr="00742FAE">
        <w:t>able </w:t>
      </w:r>
      <w:r>
        <w:t>8.4.1</w:t>
      </w:r>
      <w:r w:rsidRPr="00742FAE">
        <w:t>.1.</w:t>
      </w:r>
    </w:p>
    <w:p w14:paraId="704E73C8" w14:textId="7B1AC900" w:rsidR="00545D15" w:rsidRPr="00742FAE" w:rsidRDefault="00545D15" w:rsidP="00545D15">
      <w:r>
        <w:t>The PC5 signalling message t</w:t>
      </w:r>
      <w:r w:rsidR="00CC59D9">
        <w:t>ype</w:t>
      </w:r>
      <w:r w:rsidRPr="00742FAE">
        <w:t xml:space="preserve"> is a type 3 information element, with the length of 1 octet.</w:t>
      </w:r>
    </w:p>
    <w:p w14:paraId="0CBCAE41" w14:textId="0C7FEDFE" w:rsidR="00545D15" w:rsidRPr="00742FAE" w:rsidRDefault="00545D15" w:rsidP="00545D15">
      <w:pPr>
        <w:pStyle w:val="TH"/>
      </w:pPr>
      <w:r w:rsidRPr="00742FAE">
        <w:lastRenderedPageBreak/>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545D15" w:rsidRPr="00EF7A4C" w14:paraId="6B78C197" w14:textId="77777777" w:rsidTr="00662F72">
        <w:trPr>
          <w:gridAfter w:val="1"/>
          <w:wAfter w:w="33" w:type="dxa"/>
          <w:cantSplit/>
          <w:jc w:val="center"/>
        </w:trPr>
        <w:tc>
          <w:tcPr>
            <w:tcW w:w="2272" w:type="dxa"/>
            <w:gridSpan w:val="16"/>
          </w:tcPr>
          <w:p w14:paraId="3D75AAFC" w14:textId="77777777" w:rsidR="00545D15" w:rsidRPr="00EF7A4C" w:rsidRDefault="00545D15" w:rsidP="00662F72">
            <w:pPr>
              <w:pStyle w:val="TAL"/>
            </w:pPr>
            <w:r w:rsidRPr="00EF7A4C">
              <w:t>Bits</w:t>
            </w:r>
          </w:p>
        </w:tc>
        <w:tc>
          <w:tcPr>
            <w:tcW w:w="284" w:type="dxa"/>
            <w:gridSpan w:val="2"/>
          </w:tcPr>
          <w:p w14:paraId="662D684D" w14:textId="77777777" w:rsidR="00545D15" w:rsidRPr="00EF7A4C" w:rsidRDefault="00545D15" w:rsidP="00662F72">
            <w:pPr>
              <w:pStyle w:val="TAC"/>
            </w:pPr>
          </w:p>
        </w:tc>
        <w:tc>
          <w:tcPr>
            <w:tcW w:w="4257" w:type="dxa"/>
            <w:gridSpan w:val="2"/>
          </w:tcPr>
          <w:p w14:paraId="77073B3E" w14:textId="77777777" w:rsidR="00545D15" w:rsidRPr="00EF7A4C" w:rsidRDefault="00545D15" w:rsidP="00662F72">
            <w:pPr>
              <w:pStyle w:val="TAL"/>
            </w:pPr>
          </w:p>
        </w:tc>
      </w:tr>
      <w:tr w:rsidR="00545D15" w:rsidRPr="00EF7A4C" w14:paraId="72C9A02B" w14:textId="77777777" w:rsidTr="00662F72">
        <w:trPr>
          <w:gridAfter w:val="1"/>
          <w:wAfter w:w="33" w:type="dxa"/>
          <w:cantSplit/>
          <w:jc w:val="center"/>
        </w:trPr>
        <w:tc>
          <w:tcPr>
            <w:tcW w:w="284" w:type="dxa"/>
            <w:gridSpan w:val="2"/>
          </w:tcPr>
          <w:p w14:paraId="12A7B8AB" w14:textId="77777777" w:rsidR="00545D15" w:rsidRPr="00EF7A4C" w:rsidRDefault="00545D15" w:rsidP="00662F72">
            <w:pPr>
              <w:pStyle w:val="TAC"/>
            </w:pPr>
            <w:r w:rsidRPr="00EF7A4C">
              <w:t>8</w:t>
            </w:r>
          </w:p>
        </w:tc>
        <w:tc>
          <w:tcPr>
            <w:tcW w:w="284" w:type="dxa"/>
            <w:gridSpan w:val="2"/>
          </w:tcPr>
          <w:p w14:paraId="47642082" w14:textId="77777777" w:rsidR="00545D15" w:rsidRPr="00EF7A4C" w:rsidRDefault="00545D15" w:rsidP="00662F72">
            <w:pPr>
              <w:pStyle w:val="TAC"/>
            </w:pPr>
            <w:r w:rsidRPr="00EF7A4C">
              <w:t>7</w:t>
            </w:r>
          </w:p>
        </w:tc>
        <w:tc>
          <w:tcPr>
            <w:tcW w:w="284" w:type="dxa"/>
            <w:gridSpan w:val="2"/>
          </w:tcPr>
          <w:p w14:paraId="673FF164" w14:textId="77777777" w:rsidR="00545D15" w:rsidRPr="00EF7A4C" w:rsidRDefault="00545D15" w:rsidP="00662F72">
            <w:pPr>
              <w:pStyle w:val="TAC"/>
            </w:pPr>
            <w:r w:rsidRPr="00EF7A4C">
              <w:t>6</w:t>
            </w:r>
          </w:p>
        </w:tc>
        <w:tc>
          <w:tcPr>
            <w:tcW w:w="284" w:type="dxa"/>
            <w:gridSpan w:val="2"/>
          </w:tcPr>
          <w:p w14:paraId="1B1C8530" w14:textId="77777777" w:rsidR="00545D15" w:rsidRPr="00EF7A4C" w:rsidRDefault="00545D15" w:rsidP="00662F72">
            <w:pPr>
              <w:pStyle w:val="TAC"/>
            </w:pPr>
            <w:r w:rsidRPr="00EF7A4C">
              <w:t>5</w:t>
            </w:r>
          </w:p>
        </w:tc>
        <w:tc>
          <w:tcPr>
            <w:tcW w:w="284" w:type="dxa"/>
            <w:gridSpan w:val="2"/>
          </w:tcPr>
          <w:p w14:paraId="302E3F95" w14:textId="77777777" w:rsidR="00545D15" w:rsidRPr="00EF7A4C" w:rsidRDefault="00545D15" w:rsidP="00662F72">
            <w:pPr>
              <w:pStyle w:val="TAC"/>
            </w:pPr>
            <w:r w:rsidRPr="00EF7A4C">
              <w:t>4</w:t>
            </w:r>
          </w:p>
        </w:tc>
        <w:tc>
          <w:tcPr>
            <w:tcW w:w="284" w:type="dxa"/>
            <w:gridSpan w:val="2"/>
          </w:tcPr>
          <w:p w14:paraId="7949F2FE" w14:textId="77777777" w:rsidR="00545D15" w:rsidRPr="00EF7A4C" w:rsidRDefault="00545D15" w:rsidP="00662F72">
            <w:pPr>
              <w:pStyle w:val="TAC"/>
            </w:pPr>
            <w:r w:rsidRPr="00EF7A4C">
              <w:t>3</w:t>
            </w:r>
          </w:p>
        </w:tc>
        <w:tc>
          <w:tcPr>
            <w:tcW w:w="284" w:type="dxa"/>
            <w:gridSpan w:val="2"/>
          </w:tcPr>
          <w:p w14:paraId="24FBFF7F" w14:textId="77777777" w:rsidR="00545D15" w:rsidRPr="00EF7A4C" w:rsidRDefault="00545D15" w:rsidP="00662F72">
            <w:pPr>
              <w:pStyle w:val="TAC"/>
            </w:pPr>
            <w:r w:rsidRPr="00EF7A4C">
              <w:t>2</w:t>
            </w:r>
          </w:p>
        </w:tc>
        <w:tc>
          <w:tcPr>
            <w:tcW w:w="284" w:type="dxa"/>
            <w:gridSpan w:val="2"/>
          </w:tcPr>
          <w:p w14:paraId="72858379" w14:textId="77777777" w:rsidR="00545D15" w:rsidRPr="00EF7A4C" w:rsidRDefault="00545D15" w:rsidP="00662F72">
            <w:pPr>
              <w:pStyle w:val="TAC"/>
            </w:pPr>
            <w:r w:rsidRPr="00EF7A4C">
              <w:t>1</w:t>
            </w:r>
          </w:p>
        </w:tc>
        <w:tc>
          <w:tcPr>
            <w:tcW w:w="284" w:type="dxa"/>
            <w:gridSpan w:val="2"/>
          </w:tcPr>
          <w:p w14:paraId="0711BF15" w14:textId="77777777" w:rsidR="00545D15" w:rsidRPr="00EF7A4C" w:rsidRDefault="00545D15" w:rsidP="00662F72">
            <w:pPr>
              <w:pStyle w:val="TAC"/>
            </w:pPr>
          </w:p>
        </w:tc>
        <w:tc>
          <w:tcPr>
            <w:tcW w:w="4257" w:type="dxa"/>
            <w:gridSpan w:val="2"/>
          </w:tcPr>
          <w:p w14:paraId="4EDC4180" w14:textId="77777777" w:rsidR="00545D15" w:rsidRPr="00EF7A4C" w:rsidRDefault="00545D15" w:rsidP="00662F72">
            <w:pPr>
              <w:pStyle w:val="TAL"/>
            </w:pPr>
          </w:p>
        </w:tc>
      </w:tr>
      <w:tr w:rsidR="00545D15" w:rsidRPr="00EF7A4C" w14:paraId="30315F83" w14:textId="77777777" w:rsidTr="00662F72">
        <w:trPr>
          <w:gridAfter w:val="1"/>
          <w:wAfter w:w="33" w:type="dxa"/>
          <w:cantSplit/>
          <w:jc w:val="center"/>
        </w:trPr>
        <w:tc>
          <w:tcPr>
            <w:tcW w:w="284" w:type="dxa"/>
            <w:gridSpan w:val="2"/>
          </w:tcPr>
          <w:p w14:paraId="3C127534" w14:textId="77777777" w:rsidR="00545D15" w:rsidRPr="00EF7A4C" w:rsidRDefault="00545D15" w:rsidP="00662F72">
            <w:pPr>
              <w:pStyle w:val="TAC"/>
            </w:pPr>
            <w:r w:rsidRPr="00EF7A4C">
              <w:t>0</w:t>
            </w:r>
          </w:p>
        </w:tc>
        <w:tc>
          <w:tcPr>
            <w:tcW w:w="284" w:type="dxa"/>
            <w:gridSpan w:val="2"/>
          </w:tcPr>
          <w:p w14:paraId="2B270ECE" w14:textId="77777777" w:rsidR="00545D15" w:rsidRPr="00EF7A4C" w:rsidRDefault="00545D15" w:rsidP="00662F72">
            <w:pPr>
              <w:pStyle w:val="TAC"/>
            </w:pPr>
            <w:r w:rsidRPr="00EF7A4C">
              <w:t>0</w:t>
            </w:r>
          </w:p>
        </w:tc>
        <w:tc>
          <w:tcPr>
            <w:tcW w:w="284" w:type="dxa"/>
            <w:gridSpan w:val="2"/>
          </w:tcPr>
          <w:p w14:paraId="146FB02F" w14:textId="77777777" w:rsidR="00545D15" w:rsidRPr="00EF7A4C" w:rsidRDefault="00545D15" w:rsidP="00662F72">
            <w:pPr>
              <w:pStyle w:val="TAC"/>
            </w:pPr>
            <w:r w:rsidRPr="00EF7A4C">
              <w:t>0</w:t>
            </w:r>
          </w:p>
        </w:tc>
        <w:tc>
          <w:tcPr>
            <w:tcW w:w="284" w:type="dxa"/>
            <w:gridSpan w:val="2"/>
          </w:tcPr>
          <w:p w14:paraId="1BC6A928" w14:textId="77777777" w:rsidR="00545D15" w:rsidRPr="00EF7A4C" w:rsidRDefault="00545D15" w:rsidP="00662F72">
            <w:pPr>
              <w:pStyle w:val="TAC"/>
            </w:pPr>
            <w:r w:rsidRPr="00EF7A4C">
              <w:t>0</w:t>
            </w:r>
          </w:p>
        </w:tc>
        <w:tc>
          <w:tcPr>
            <w:tcW w:w="284" w:type="dxa"/>
            <w:gridSpan w:val="2"/>
          </w:tcPr>
          <w:p w14:paraId="2F543235" w14:textId="77777777" w:rsidR="00545D15" w:rsidRPr="00EF7A4C" w:rsidRDefault="00545D15" w:rsidP="00662F72">
            <w:pPr>
              <w:pStyle w:val="TAC"/>
            </w:pPr>
            <w:r w:rsidRPr="00EF7A4C">
              <w:t>0</w:t>
            </w:r>
          </w:p>
        </w:tc>
        <w:tc>
          <w:tcPr>
            <w:tcW w:w="284" w:type="dxa"/>
            <w:gridSpan w:val="2"/>
          </w:tcPr>
          <w:p w14:paraId="4C16EA74" w14:textId="77777777" w:rsidR="00545D15" w:rsidRPr="00EF7A4C" w:rsidRDefault="00545D15" w:rsidP="00662F72">
            <w:pPr>
              <w:pStyle w:val="TAC"/>
            </w:pPr>
            <w:r w:rsidRPr="00EF7A4C">
              <w:t>0</w:t>
            </w:r>
          </w:p>
        </w:tc>
        <w:tc>
          <w:tcPr>
            <w:tcW w:w="284" w:type="dxa"/>
            <w:gridSpan w:val="2"/>
          </w:tcPr>
          <w:p w14:paraId="262D3DC2" w14:textId="77777777" w:rsidR="00545D15" w:rsidRPr="00EF7A4C" w:rsidRDefault="00545D15" w:rsidP="00662F72">
            <w:pPr>
              <w:pStyle w:val="TAC"/>
            </w:pPr>
            <w:r w:rsidRPr="00EF7A4C">
              <w:t>0</w:t>
            </w:r>
          </w:p>
        </w:tc>
        <w:tc>
          <w:tcPr>
            <w:tcW w:w="284" w:type="dxa"/>
            <w:gridSpan w:val="2"/>
          </w:tcPr>
          <w:p w14:paraId="30A6F83F" w14:textId="77777777" w:rsidR="00545D15" w:rsidRPr="00EF7A4C" w:rsidRDefault="00545D15" w:rsidP="00662F72">
            <w:pPr>
              <w:pStyle w:val="TAC"/>
            </w:pPr>
            <w:r w:rsidRPr="00EF7A4C">
              <w:t>1</w:t>
            </w:r>
          </w:p>
        </w:tc>
        <w:tc>
          <w:tcPr>
            <w:tcW w:w="284" w:type="dxa"/>
            <w:gridSpan w:val="2"/>
          </w:tcPr>
          <w:p w14:paraId="108E4847" w14:textId="77777777" w:rsidR="00545D15" w:rsidRPr="00EF7A4C" w:rsidRDefault="00545D15" w:rsidP="00662F72">
            <w:pPr>
              <w:pStyle w:val="TAC"/>
            </w:pPr>
          </w:p>
        </w:tc>
        <w:tc>
          <w:tcPr>
            <w:tcW w:w="4257" w:type="dxa"/>
            <w:gridSpan w:val="2"/>
          </w:tcPr>
          <w:p w14:paraId="3D7798E5" w14:textId="77777777" w:rsidR="00545D15" w:rsidRPr="00EF7A4C" w:rsidRDefault="00545D15" w:rsidP="00662F72">
            <w:pPr>
              <w:pStyle w:val="TAL"/>
            </w:pPr>
            <w:r>
              <w:t xml:space="preserve">DIRECT LINK ESTABLISHMENT </w:t>
            </w:r>
            <w:r w:rsidRPr="00EF7A4C">
              <w:t>REQUEST</w:t>
            </w:r>
          </w:p>
        </w:tc>
      </w:tr>
      <w:tr w:rsidR="00545D15" w:rsidRPr="00EF7A4C" w14:paraId="0578C5DC" w14:textId="77777777" w:rsidTr="00662F72">
        <w:trPr>
          <w:gridAfter w:val="1"/>
          <w:wAfter w:w="33" w:type="dxa"/>
          <w:cantSplit/>
          <w:jc w:val="center"/>
        </w:trPr>
        <w:tc>
          <w:tcPr>
            <w:tcW w:w="284" w:type="dxa"/>
            <w:gridSpan w:val="2"/>
          </w:tcPr>
          <w:p w14:paraId="7129E1A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EC2C54B"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117B160"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4FC95B4"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907EE7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053F711"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03A049F" w14:textId="77777777" w:rsidR="00545D15" w:rsidRPr="00EF7A4C" w:rsidRDefault="00545D15" w:rsidP="00662F72">
            <w:pPr>
              <w:pStyle w:val="TAC"/>
              <w:rPr>
                <w:lang w:eastAsia="zh-CN"/>
              </w:rPr>
            </w:pPr>
            <w:r>
              <w:rPr>
                <w:rFonts w:hint="eastAsia"/>
                <w:lang w:eastAsia="zh-CN"/>
              </w:rPr>
              <w:t>1</w:t>
            </w:r>
          </w:p>
        </w:tc>
        <w:tc>
          <w:tcPr>
            <w:tcW w:w="284" w:type="dxa"/>
            <w:gridSpan w:val="2"/>
          </w:tcPr>
          <w:p w14:paraId="6CCFF92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195A875" w14:textId="77777777" w:rsidR="00545D15" w:rsidRPr="00EF7A4C" w:rsidRDefault="00545D15" w:rsidP="00662F72">
            <w:pPr>
              <w:pStyle w:val="TAC"/>
            </w:pPr>
          </w:p>
        </w:tc>
        <w:tc>
          <w:tcPr>
            <w:tcW w:w="4257" w:type="dxa"/>
            <w:gridSpan w:val="2"/>
          </w:tcPr>
          <w:p w14:paraId="656C43FA" w14:textId="77777777" w:rsidR="00545D15" w:rsidRDefault="00545D15" w:rsidP="00662F72">
            <w:pPr>
              <w:pStyle w:val="TAL"/>
            </w:pPr>
            <w:r>
              <w:t>DIRECT LINK ESTABLISHMENT ACCEPT</w:t>
            </w:r>
          </w:p>
        </w:tc>
      </w:tr>
      <w:tr w:rsidR="00545D15" w:rsidRPr="00EF7A4C" w14:paraId="3BDFFE93" w14:textId="77777777" w:rsidTr="00662F72">
        <w:trPr>
          <w:gridAfter w:val="1"/>
          <w:wAfter w:w="33" w:type="dxa"/>
          <w:cantSplit/>
          <w:jc w:val="center"/>
        </w:trPr>
        <w:tc>
          <w:tcPr>
            <w:tcW w:w="284" w:type="dxa"/>
            <w:gridSpan w:val="2"/>
          </w:tcPr>
          <w:p w14:paraId="054B476A"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3FF73B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A0714E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CB9276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5629533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A6A32AF"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72724EA" w14:textId="77777777" w:rsidR="00545D15" w:rsidRPr="00EF7A4C" w:rsidRDefault="00545D15" w:rsidP="00662F72">
            <w:pPr>
              <w:pStyle w:val="TAC"/>
              <w:rPr>
                <w:lang w:eastAsia="zh-CN"/>
              </w:rPr>
            </w:pPr>
            <w:r>
              <w:rPr>
                <w:rFonts w:hint="eastAsia"/>
                <w:lang w:eastAsia="zh-CN"/>
              </w:rPr>
              <w:t>1</w:t>
            </w:r>
          </w:p>
        </w:tc>
        <w:tc>
          <w:tcPr>
            <w:tcW w:w="284" w:type="dxa"/>
            <w:gridSpan w:val="2"/>
          </w:tcPr>
          <w:p w14:paraId="23BFE779" w14:textId="77777777" w:rsidR="00545D15" w:rsidRPr="00EF7A4C" w:rsidRDefault="00545D15" w:rsidP="00662F72">
            <w:pPr>
              <w:pStyle w:val="TAC"/>
              <w:rPr>
                <w:lang w:eastAsia="zh-CN"/>
              </w:rPr>
            </w:pPr>
            <w:r>
              <w:rPr>
                <w:rFonts w:hint="eastAsia"/>
                <w:lang w:eastAsia="zh-CN"/>
              </w:rPr>
              <w:t>1</w:t>
            </w:r>
          </w:p>
        </w:tc>
        <w:tc>
          <w:tcPr>
            <w:tcW w:w="284" w:type="dxa"/>
            <w:gridSpan w:val="2"/>
          </w:tcPr>
          <w:p w14:paraId="141FC4DB" w14:textId="77777777" w:rsidR="00545D15" w:rsidRPr="00EF7A4C" w:rsidRDefault="00545D15" w:rsidP="00662F72">
            <w:pPr>
              <w:pStyle w:val="TAC"/>
            </w:pPr>
          </w:p>
        </w:tc>
        <w:tc>
          <w:tcPr>
            <w:tcW w:w="4257" w:type="dxa"/>
            <w:gridSpan w:val="2"/>
          </w:tcPr>
          <w:p w14:paraId="21CFCC5E" w14:textId="77777777" w:rsidR="00545D15" w:rsidRPr="00EF7A4C" w:rsidRDefault="00545D15" w:rsidP="00662F72">
            <w:pPr>
              <w:pStyle w:val="TAL"/>
            </w:pPr>
            <w:r>
              <w:t>DIRECT LINK ESTABLISHMENT REJECT</w:t>
            </w:r>
          </w:p>
        </w:tc>
      </w:tr>
      <w:tr w:rsidR="00545D15" w:rsidRPr="00EF7A4C" w14:paraId="7BFDEA1F" w14:textId="77777777" w:rsidTr="00662F72">
        <w:trPr>
          <w:gridAfter w:val="1"/>
          <w:wAfter w:w="33" w:type="dxa"/>
          <w:cantSplit/>
          <w:jc w:val="center"/>
        </w:trPr>
        <w:tc>
          <w:tcPr>
            <w:tcW w:w="284" w:type="dxa"/>
            <w:gridSpan w:val="2"/>
          </w:tcPr>
          <w:p w14:paraId="1B3631BC" w14:textId="77777777" w:rsidR="00545D15" w:rsidRDefault="00545D15" w:rsidP="00662F72">
            <w:pPr>
              <w:pStyle w:val="TAC"/>
              <w:rPr>
                <w:lang w:eastAsia="zh-CN"/>
              </w:rPr>
            </w:pPr>
            <w:r>
              <w:rPr>
                <w:rFonts w:hint="eastAsia"/>
                <w:lang w:eastAsia="zh-CN"/>
              </w:rPr>
              <w:t>0</w:t>
            </w:r>
          </w:p>
        </w:tc>
        <w:tc>
          <w:tcPr>
            <w:tcW w:w="284" w:type="dxa"/>
            <w:gridSpan w:val="2"/>
          </w:tcPr>
          <w:p w14:paraId="091EB518" w14:textId="77777777" w:rsidR="00545D15" w:rsidRDefault="00545D15" w:rsidP="00662F72">
            <w:pPr>
              <w:pStyle w:val="TAC"/>
              <w:rPr>
                <w:lang w:eastAsia="zh-CN"/>
              </w:rPr>
            </w:pPr>
            <w:r>
              <w:rPr>
                <w:rFonts w:hint="eastAsia"/>
                <w:lang w:eastAsia="zh-CN"/>
              </w:rPr>
              <w:t>0</w:t>
            </w:r>
          </w:p>
        </w:tc>
        <w:tc>
          <w:tcPr>
            <w:tcW w:w="284" w:type="dxa"/>
            <w:gridSpan w:val="2"/>
          </w:tcPr>
          <w:p w14:paraId="7A160B3E" w14:textId="77777777" w:rsidR="00545D15" w:rsidRDefault="00545D15" w:rsidP="00662F72">
            <w:pPr>
              <w:pStyle w:val="TAC"/>
              <w:rPr>
                <w:lang w:eastAsia="zh-CN"/>
              </w:rPr>
            </w:pPr>
            <w:r>
              <w:rPr>
                <w:rFonts w:hint="eastAsia"/>
                <w:lang w:eastAsia="zh-CN"/>
              </w:rPr>
              <w:t>0</w:t>
            </w:r>
          </w:p>
        </w:tc>
        <w:tc>
          <w:tcPr>
            <w:tcW w:w="284" w:type="dxa"/>
            <w:gridSpan w:val="2"/>
          </w:tcPr>
          <w:p w14:paraId="3ABA4C33" w14:textId="77777777" w:rsidR="00545D15" w:rsidRDefault="00545D15" w:rsidP="00662F72">
            <w:pPr>
              <w:pStyle w:val="TAC"/>
              <w:rPr>
                <w:lang w:eastAsia="zh-CN"/>
              </w:rPr>
            </w:pPr>
            <w:r>
              <w:rPr>
                <w:rFonts w:hint="eastAsia"/>
                <w:lang w:eastAsia="zh-CN"/>
              </w:rPr>
              <w:t>0</w:t>
            </w:r>
          </w:p>
        </w:tc>
        <w:tc>
          <w:tcPr>
            <w:tcW w:w="284" w:type="dxa"/>
            <w:gridSpan w:val="2"/>
          </w:tcPr>
          <w:p w14:paraId="180A11FA" w14:textId="77777777" w:rsidR="00545D15" w:rsidRDefault="00545D15" w:rsidP="00662F72">
            <w:pPr>
              <w:pStyle w:val="TAC"/>
              <w:rPr>
                <w:lang w:eastAsia="zh-CN"/>
              </w:rPr>
            </w:pPr>
            <w:r>
              <w:rPr>
                <w:rFonts w:hint="eastAsia"/>
                <w:lang w:eastAsia="zh-CN"/>
              </w:rPr>
              <w:t>0</w:t>
            </w:r>
          </w:p>
        </w:tc>
        <w:tc>
          <w:tcPr>
            <w:tcW w:w="284" w:type="dxa"/>
            <w:gridSpan w:val="2"/>
          </w:tcPr>
          <w:p w14:paraId="5560684E" w14:textId="77777777" w:rsidR="00545D15" w:rsidRDefault="00545D15" w:rsidP="00662F72">
            <w:pPr>
              <w:pStyle w:val="TAC"/>
              <w:rPr>
                <w:lang w:eastAsia="zh-CN"/>
              </w:rPr>
            </w:pPr>
            <w:r>
              <w:rPr>
                <w:rFonts w:hint="eastAsia"/>
                <w:lang w:eastAsia="zh-CN"/>
              </w:rPr>
              <w:t>1</w:t>
            </w:r>
          </w:p>
        </w:tc>
        <w:tc>
          <w:tcPr>
            <w:tcW w:w="284" w:type="dxa"/>
            <w:gridSpan w:val="2"/>
          </w:tcPr>
          <w:p w14:paraId="6E8E52EC" w14:textId="77777777" w:rsidR="00545D15" w:rsidRDefault="00545D15" w:rsidP="00662F72">
            <w:pPr>
              <w:pStyle w:val="TAC"/>
              <w:rPr>
                <w:lang w:eastAsia="zh-CN"/>
              </w:rPr>
            </w:pPr>
            <w:r>
              <w:rPr>
                <w:rFonts w:hint="eastAsia"/>
                <w:lang w:eastAsia="zh-CN"/>
              </w:rPr>
              <w:t>0</w:t>
            </w:r>
          </w:p>
        </w:tc>
        <w:tc>
          <w:tcPr>
            <w:tcW w:w="284" w:type="dxa"/>
            <w:gridSpan w:val="2"/>
          </w:tcPr>
          <w:p w14:paraId="651018B9" w14:textId="77777777" w:rsidR="00545D15" w:rsidRDefault="00545D15" w:rsidP="00662F72">
            <w:pPr>
              <w:pStyle w:val="TAC"/>
              <w:rPr>
                <w:lang w:eastAsia="zh-CN"/>
              </w:rPr>
            </w:pPr>
            <w:r>
              <w:rPr>
                <w:rFonts w:hint="eastAsia"/>
                <w:lang w:eastAsia="zh-CN"/>
              </w:rPr>
              <w:t>0</w:t>
            </w:r>
          </w:p>
        </w:tc>
        <w:tc>
          <w:tcPr>
            <w:tcW w:w="284" w:type="dxa"/>
            <w:gridSpan w:val="2"/>
          </w:tcPr>
          <w:p w14:paraId="35916E1D" w14:textId="77777777" w:rsidR="00545D15" w:rsidRPr="00EF7A4C" w:rsidRDefault="00545D15" w:rsidP="00662F72">
            <w:pPr>
              <w:pStyle w:val="TAC"/>
            </w:pPr>
          </w:p>
        </w:tc>
        <w:tc>
          <w:tcPr>
            <w:tcW w:w="4257" w:type="dxa"/>
            <w:gridSpan w:val="2"/>
          </w:tcPr>
          <w:p w14:paraId="273A2082" w14:textId="77777777" w:rsidR="00545D15" w:rsidRDefault="00545D15" w:rsidP="00662F72">
            <w:pPr>
              <w:pStyle w:val="TAL"/>
            </w:pPr>
            <w:r>
              <w:t>DIRECT LINK MODIFICATION REQUEST</w:t>
            </w:r>
          </w:p>
        </w:tc>
      </w:tr>
      <w:tr w:rsidR="00545D15" w:rsidRPr="00EF7A4C" w14:paraId="2385319E" w14:textId="77777777" w:rsidTr="00662F72">
        <w:trPr>
          <w:gridAfter w:val="1"/>
          <w:wAfter w:w="33" w:type="dxa"/>
          <w:cantSplit/>
          <w:jc w:val="center"/>
        </w:trPr>
        <w:tc>
          <w:tcPr>
            <w:tcW w:w="284" w:type="dxa"/>
            <w:gridSpan w:val="2"/>
          </w:tcPr>
          <w:p w14:paraId="570BB1BA" w14:textId="77777777" w:rsidR="00545D15" w:rsidRDefault="00545D15" w:rsidP="00662F72">
            <w:pPr>
              <w:pStyle w:val="TAC"/>
              <w:rPr>
                <w:lang w:eastAsia="zh-CN"/>
              </w:rPr>
            </w:pPr>
            <w:r>
              <w:rPr>
                <w:rFonts w:hint="eastAsia"/>
                <w:lang w:eastAsia="zh-CN"/>
              </w:rPr>
              <w:t>0</w:t>
            </w:r>
          </w:p>
        </w:tc>
        <w:tc>
          <w:tcPr>
            <w:tcW w:w="284" w:type="dxa"/>
            <w:gridSpan w:val="2"/>
          </w:tcPr>
          <w:p w14:paraId="76AE202F" w14:textId="77777777" w:rsidR="00545D15" w:rsidRDefault="00545D15" w:rsidP="00662F72">
            <w:pPr>
              <w:pStyle w:val="TAC"/>
              <w:rPr>
                <w:lang w:eastAsia="zh-CN"/>
              </w:rPr>
            </w:pPr>
            <w:r>
              <w:rPr>
                <w:rFonts w:hint="eastAsia"/>
                <w:lang w:eastAsia="zh-CN"/>
              </w:rPr>
              <w:t>0</w:t>
            </w:r>
          </w:p>
        </w:tc>
        <w:tc>
          <w:tcPr>
            <w:tcW w:w="284" w:type="dxa"/>
            <w:gridSpan w:val="2"/>
          </w:tcPr>
          <w:p w14:paraId="11158F55" w14:textId="77777777" w:rsidR="00545D15" w:rsidRDefault="00545D15" w:rsidP="00662F72">
            <w:pPr>
              <w:pStyle w:val="TAC"/>
              <w:rPr>
                <w:lang w:eastAsia="zh-CN"/>
              </w:rPr>
            </w:pPr>
            <w:r>
              <w:rPr>
                <w:rFonts w:hint="eastAsia"/>
                <w:lang w:eastAsia="zh-CN"/>
              </w:rPr>
              <w:t>0</w:t>
            </w:r>
          </w:p>
        </w:tc>
        <w:tc>
          <w:tcPr>
            <w:tcW w:w="284" w:type="dxa"/>
            <w:gridSpan w:val="2"/>
          </w:tcPr>
          <w:p w14:paraId="032864DB" w14:textId="77777777" w:rsidR="00545D15" w:rsidRDefault="00545D15" w:rsidP="00662F72">
            <w:pPr>
              <w:pStyle w:val="TAC"/>
              <w:rPr>
                <w:lang w:eastAsia="zh-CN"/>
              </w:rPr>
            </w:pPr>
            <w:r>
              <w:rPr>
                <w:rFonts w:hint="eastAsia"/>
                <w:lang w:eastAsia="zh-CN"/>
              </w:rPr>
              <w:t>0</w:t>
            </w:r>
          </w:p>
        </w:tc>
        <w:tc>
          <w:tcPr>
            <w:tcW w:w="284" w:type="dxa"/>
            <w:gridSpan w:val="2"/>
          </w:tcPr>
          <w:p w14:paraId="3FB1E925" w14:textId="77777777" w:rsidR="00545D15" w:rsidRDefault="00545D15" w:rsidP="00662F72">
            <w:pPr>
              <w:pStyle w:val="TAC"/>
              <w:rPr>
                <w:lang w:eastAsia="zh-CN"/>
              </w:rPr>
            </w:pPr>
            <w:r>
              <w:rPr>
                <w:rFonts w:hint="eastAsia"/>
                <w:lang w:eastAsia="zh-CN"/>
              </w:rPr>
              <w:t>0</w:t>
            </w:r>
          </w:p>
        </w:tc>
        <w:tc>
          <w:tcPr>
            <w:tcW w:w="284" w:type="dxa"/>
            <w:gridSpan w:val="2"/>
          </w:tcPr>
          <w:p w14:paraId="274A0424" w14:textId="77777777" w:rsidR="00545D15" w:rsidRDefault="00545D15" w:rsidP="00662F72">
            <w:pPr>
              <w:pStyle w:val="TAC"/>
              <w:rPr>
                <w:lang w:eastAsia="zh-CN"/>
              </w:rPr>
            </w:pPr>
            <w:r>
              <w:rPr>
                <w:rFonts w:hint="eastAsia"/>
                <w:lang w:eastAsia="zh-CN"/>
              </w:rPr>
              <w:t>1</w:t>
            </w:r>
          </w:p>
        </w:tc>
        <w:tc>
          <w:tcPr>
            <w:tcW w:w="284" w:type="dxa"/>
            <w:gridSpan w:val="2"/>
          </w:tcPr>
          <w:p w14:paraId="5D8D9F6F" w14:textId="77777777" w:rsidR="00545D15" w:rsidRDefault="00545D15" w:rsidP="00662F72">
            <w:pPr>
              <w:pStyle w:val="TAC"/>
              <w:rPr>
                <w:lang w:eastAsia="zh-CN"/>
              </w:rPr>
            </w:pPr>
            <w:r>
              <w:rPr>
                <w:rFonts w:hint="eastAsia"/>
                <w:lang w:eastAsia="zh-CN"/>
              </w:rPr>
              <w:t>0</w:t>
            </w:r>
          </w:p>
        </w:tc>
        <w:tc>
          <w:tcPr>
            <w:tcW w:w="284" w:type="dxa"/>
            <w:gridSpan w:val="2"/>
          </w:tcPr>
          <w:p w14:paraId="1D2A54AC" w14:textId="77777777" w:rsidR="00545D15" w:rsidRDefault="00545D15" w:rsidP="00662F72">
            <w:pPr>
              <w:pStyle w:val="TAC"/>
              <w:rPr>
                <w:lang w:eastAsia="zh-CN"/>
              </w:rPr>
            </w:pPr>
            <w:r>
              <w:rPr>
                <w:rFonts w:hint="eastAsia"/>
                <w:lang w:eastAsia="zh-CN"/>
              </w:rPr>
              <w:t>1</w:t>
            </w:r>
          </w:p>
        </w:tc>
        <w:tc>
          <w:tcPr>
            <w:tcW w:w="284" w:type="dxa"/>
            <w:gridSpan w:val="2"/>
          </w:tcPr>
          <w:p w14:paraId="7BFEFACF" w14:textId="77777777" w:rsidR="00545D15" w:rsidRPr="00EF7A4C" w:rsidRDefault="00545D15" w:rsidP="00662F72">
            <w:pPr>
              <w:pStyle w:val="TAC"/>
            </w:pPr>
          </w:p>
        </w:tc>
        <w:tc>
          <w:tcPr>
            <w:tcW w:w="4257" w:type="dxa"/>
            <w:gridSpan w:val="2"/>
          </w:tcPr>
          <w:p w14:paraId="7FE8DD78" w14:textId="77777777" w:rsidR="00545D15" w:rsidRDefault="00545D15" w:rsidP="00662F72">
            <w:pPr>
              <w:pStyle w:val="TAL"/>
            </w:pPr>
            <w:r>
              <w:t>DIRECT LINK MODIFICATION ACCEPT</w:t>
            </w:r>
          </w:p>
        </w:tc>
      </w:tr>
      <w:tr w:rsidR="00545D15" w:rsidRPr="00EF7A4C" w14:paraId="1C5280D3" w14:textId="77777777" w:rsidTr="00662F72">
        <w:trPr>
          <w:gridAfter w:val="1"/>
          <w:wAfter w:w="33" w:type="dxa"/>
          <w:cantSplit/>
          <w:jc w:val="center"/>
        </w:trPr>
        <w:tc>
          <w:tcPr>
            <w:tcW w:w="284" w:type="dxa"/>
            <w:gridSpan w:val="2"/>
          </w:tcPr>
          <w:p w14:paraId="47CD38F7" w14:textId="77777777" w:rsidR="00545D15" w:rsidRDefault="00545D15" w:rsidP="00662F72">
            <w:pPr>
              <w:pStyle w:val="TAC"/>
              <w:rPr>
                <w:lang w:eastAsia="zh-CN"/>
              </w:rPr>
            </w:pPr>
            <w:r>
              <w:rPr>
                <w:rFonts w:hint="eastAsia"/>
                <w:lang w:eastAsia="zh-CN"/>
              </w:rPr>
              <w:t>0</w:t>
            </w:r>
          </w:p>
        </w:tc>
        <w:tc>
          <w:tcPr>
            <w:tcW w:w="284" w:type="dxa"/>
            <w:gridSpan w:val="2"/>
          </w:tcPr>
          <w:p w14:paraId="270F28E9" w14:textId="77777777" w:rsidR="00545D15" w:rsidRDefault="00545D15" w:rsidP="00662F72">
            <w:pPr>
              <w:pStyle w:val="TAC"/>
              <w:rPr>
                <w:lang w:eastAsia="zh-CN"/>
              </w:rPr>
            </w:pPr>
            <w:r>
              <w:rPr>
                <w:rFonts w:hint="eastAsia"/>
                <w:lang w:eastAsia="zh-CN"/>
              </w:rPr>
              <w:t>0</w:t>
            </w:r>
          </w:p>
        </w:tc>
        <w:tc>
          <w:tcPr>
            <w:tcW w:w="284" w:type="dxa"/>
            <w:gridSpan w:val="2"/>
          </w:tcPr>
          <w:p w14:paraId="0BA12992" w14:textId="77777777" w:rsidR="00545D15" w:rsidRDefault="00545D15" w:rsidP="00662F72">
            <w:pPr>
              <w:pStyle w:val="TAC"/>
              <w:rPr>
                <w:lang w:eastAsia="zh-CN"/>
              </w:rPr>
            </w:pPr>
            <w:r>
              <w:rPr>
                <w:rFonts w:hint="eastAsia"/>
                <w:lang w:eastAsia="zh-CN"/>
              </w:rPr>
              <w:t>0</w:t>
            </w:r>
          </w:p>
        </w:tc>
        <w:tc>
          <w:tcPr>
            <w:tcW w:w="284" w:type="dxa"/>
            <w:gridSpan w:val="2"/>
          </w:tcPr>
          <w:p w14:paraId="40C47EFC" w14:textId="77777777" w:rsidR="00545D15" w:rsidRDefault="00545D15" w:rsidP="00662F72">
            <w:pPr>
              <w:pStyle w:val="TAC"/>
              <w:rPr>
                <w:lang w:eastAsia="zh-CN"/>
              </w:rPr>
            </w:pPr>
            <w:r>
              <w:rPr>
                <w:rFonts w:hint="eastAsia"/>
                <w:lang w:eastAsia="zh-CN"/>
              </w:rPr>
              <w:t>0</w:t>
            </w:r>
          </w:p>
        </w:tc>
        <w:tc>
          <w:tcPr>
            <w:tcW w:w="284" w:type="dxa"/>
            <w:gridSpan w:val="2"/>
          </w:tcPr>
          <w:p w14:paraId="4D48652F" w14:textId="77777777" w:rsidR="00545D15" w:rsidRDefault="00545D15" w:rsidP="00662F72">
            <w:pPr>
              <w:pStyle w:val="TAC"/>
              <w:rPr>
                <w:lang w:eastAsia="zh-CN"/>
              </w:rPr>
            </w:pPr>
            <w:r>
              <w:rPr>
                <w:rFonts w:hint="eastAsia"/>
                <w:lang w:eastAsia="zh-CN"/>
              </w:rPr>
              <w:t>0</w:t>
            </w:r>
          </w:p>
        </w:tc>
        <w:tc>
          <w:tcPr>
            <w:tcW w:w="284" w:type="dxa"/>
            <w:gridSpan w:val="2"/>
          </w:tcPr>
          <w:p w14:paraId="6D5E9B88" w14:textId="77777777" w:rsidR="00545D15" w:rsidRDefault="00545D15" w:rsidP="00662F72">
            <w:pPr>
              <w:pStyle w:val="TAC"/>
              <w:rPr>
                <w:lang w:eastAsia="zh-CN"/>
              </w:rPr>
            </w:pPr>
            <w:r>
              <w:rPr>
                <w:rFonts w:hint="eastAsia"/>
                <w:lang w:eastAsia="zh-CN"/>
              </w:rPr>
              <w:t>1</w:t>
            </w:r>
          </w:p>
        </w:tc>
        <w:tc>
          <w:tcPr>
            <w:tcW w:w="284" w:type="dxa"/>
            <w:gridSpan w:val="2"/>
          </w:tcPr>
          <w:p w14:paraId="618199FA" w14:textId="77777777" w:rsidR="00545D15" w:rsidRDefault="00545D15" w:rsidP="00662F72">
            <w:pPr>
              <w:pStyle w:val="TAC"/>
              <w:rPr>
                <w:lang w:eastAsia="zh-CN"/>
              </w:rPr>
            </w:pPr>
            <w:r>
              <w:rPr>
                <w:rFonts w:hint="eastAsia"/>
                <w:lang w:eastAsia="zh-CN"/>
              </w:rPr>
              <w:t>1</w:t>
            </w:r>
          </w:p>
        </w:tc>
        <w:tc>
          <w:tcPr>
            <w:tcW w:w="284" w:type="dxa"/>
            <w:gridSpan w:val="2"/>
          </w:tcPr>
          <w:p w14:paraId="43FD097A" w14:textId="77777777" w:rsidR="00545D15" w:rsidRDefault="00545D15" w:rsidP="00662F72">
            <w:pPr>
              <w:pStyle w:val="TAC"/>
              <w:rPr>
                <w:lang w:eastAsia="zh-CN"/>
              </w:rPr>
            </w:pPr>
            <w:r>
              <w:rPr>
                <w:rFonts w:hint="eastAsia"/>
                <w:lang w:eastAsia="zh-CN"/>
              </w:rPr>
              <w:t>0</w:t>
            </w:r>
          </w:p>
        </w:tc>
        <w:tc>
          <w:tcPr>
            <w:tcW w:w="284" w:type="dxa"/>
            <w:gridSpan w:val="2"/>
          </w:tcPr>
          <w:p w14:paraId="5D61583F" w14:textId="77777777" w:rsidR="00545D15" w:rsidRPr="00EF7A4C" w:rsidRDefault="00545D15" w:rsidP="00662F72">
            <w:pPr>
              <w:pStyle w:val="TAC"/>
            </w:pPr>
          </w:p>
        </w:tc>
        <w:tc>
          <w:tcPr>
            <w:tcW w:w="4257" w:type="dxa"/>
            <w:gridSpan w:val="2"/>
          </w:tcPr>
          <w:p w14:paraId="7A835B4D" w14:textId="77777777" w:rsidR="00545D15" w:rsidRDefault="00545D15" w:rsidP="00662F72">
            <w:pPr>
              <w:pStyle w:val="TAL"/>
            </w:pPr>
            <w:r>
              <w:t>DIRECT LINK MODIFICATION REJECT</w:t>
            </w:r>
          </w:p>
        </w:tc>
      </w:tr>
      <w:tr w:rsidR="00FD3438" w14:paraId="1333E92C" w14:textId="77777777" w:rsidTr="00CD49D1">
        <w:trPr>
          <w:gridAfter w:val="1"/>
          <w:wAfter w:w="33" w:type="dxa"/>
          <w:cantSplit/>
          <w:jc w:val="center"/>
        </w:trPr>
        <w:tc>
          <w:tcPr>
            <w:tcW w:w="284" w:type="dxa"/>
            <w:gridSpan w:val="2"/>
          </w:tcPr>
          <w:p w14:paraId="34D3910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F45C2"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4ED3EE41"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8181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B711A73"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D107D6C"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7CA89BA8"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6B686CF2"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202875EE" w14:textId="77777777" w:rsidR="00FD3438" w:rsidRDefault="00FD3438" w:rsidP="00CD49D1">
            <w:pPr>
              <w:pStyle w:val="TAC"/>
            </w:pPr>
          </w:p>
        </w:tc>
        <w:tc>
          <w:tcPr>
            <w:tcW w:w="4257" w:type="dxa"/>
            <w:gridSpan w:val="2"/>
          </w:tcPr>
          <w:p w14:paraId="4B40E23C" w14:textId="77777777" w:rsidR="00FD3438" w:rsidRDefault="00FD3438" w:rsidP="00CD49D1">
            <w:pPr>
              <w:pStyle w:val="TAL"/>
              <w:rPr>
                <w:lang w:val="en-US" w:eastAsia="zh-CN"/>
              </w:rPr>
            </w:pPr>
            <w:r>
              <w:t xml:space="preserve">DIRECT LINK </w:t>
            </w:r>
            <w:r>
              <w:rPr>
                <w:rFonts w:hint="eastAsia"/>
                <w:lang w:val="en-US" w:eastAsia="zh-CN"/>
              </w:rPr>
              <w:t>RELEASE REQUEST</w:t>
            </w:r>
          </w:p>
        </w:tc>
      </w:tr>
      <w:tr w:rsidR="00FD3438" w14:paraId="595A840F" w14:textId="77777777" w:rsidTr="00CD49D1">
        <w:trPr>
          <w:gridAfter w:val="1"/>
          <w:wAfter w:w="33" w:type="dxa"/>
          <w:cantSplit/>
          <w:jc w:val="center"/>
        </w:trPr>
        <w:tc>
          <w:tcPr>
            <w:tcW w:w="284" w:type="dxa"/>
            <w:gridSpan w:val="2"/>
          </w:tcPr>
          <w:p w14:paraId="4984FA8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0D8ADF36"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23A1E4E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14D61914"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48CD47A"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59C03FB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F58F877"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5340D4C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92FD78B" w14:textId="77777777" w:rsidR="00FD3438" w:rsidRDefault="00FD3438" w:rsidP="00CD49D1">
            <w:pPr>
              <w:pStyle w:val="TAC"/>
            </w:pPr>
          </w:p>
        </w:tc>
        <w:tc>
          <w:tcPr>
            <w:tcW w:w="4257" w:type="dxa"/>
            <w:gridSpan w:val="2"/>
          </w:tcPr>
          <w:p w14:paraId="3B6CD600" w14:textId="77777777" w:rsidR="00FD3438" w:rsidRDefault="00FD3438" w:rsidP="00CD49D1">
            <w:pPr>
              <w:pStyle w:val="TAL"/>
              <w:rPr>
                <w:lang w:val="en-US"/>
              </w:rPr>
            </w:pPr>
            <w:r>
              <w:t xml:space="preserve">DIRECT LINK </w:t>
            </w:r>
            <w:r>
              <w:rPr>
                <w:rFonts w:hint="eastAsia"/>
                <w:lang w:val="en-US" w:eastAsia="zh-CN"/>
              </w:rPr>
              <w:t>RELEASE ACCEPT</w:t>
            </w:r>
          </w:p>
        </w:tc>
      </w:tr>
      <w:tr w:rsidR="00B60D38" w:rsidRPr="00EF7A4C" w14:paraId="26F3CD75" w14:textId="77777777" w:rsidTr="00CD49D1">
        <w:trPr>
          <w:gridAfter w:val="1"/>
          <w:wAfter w:w="33" w:type="dxa"/>
          <w:cantSplit/>
          <w:jc w:val="center"/>
        </w:trPr>
        <w:tc>
          <w:tcPr>
            <w:tcW w:w="284" w:type="dxa"/>
            <w:gridSpan w:val="2"/>
          </w:tcPr>
          <w:p w14:paraId="672FCC35" w14:textId="7E314EEA" w:rsidR="00B60D38" w:rsidRDefault="00CE6297" w:rsidP="00CE6297">
            <w:pPr>
              <w:pStyle w:val="TAC"/>
              <w:rPr>
                <w:lang w:eastAsia="zh-CN"/>
              </w:rPr>
            </w:pPr>
            <w:r>
              <w:rPr>
                <w:lang w:eastAsia="zh-CN"/>
              </w:rPr>
              <w:t>0</w:t>
            </w:r>
          </w:p>
        </w:tc>
        <w:tc>
          <w:tcPr>
            <w:tcW w:w="284" w:type="dxa"/>
            <w:gridSpan w:val="2"/>
          </w:tcPr>
          <w:p w14:paraId="2FB9FCC0" w14:textId="44AD6A82" w:rsidR="00B60D38" w:rsidRDefault="00CE6297" w:rsidP="00CE6297">
            <w:pPr>
              <w:pStyle w:val="TAC"/>
              <w:rPr>
                <w:lang w:eastAsia="zh-CN"/>
              </w:rPr>
            </w:pPr>
            <w:r>
              <w:rPr>
                <w:lang w:eastAsia="zh-CN"/>
              </w:rPr>
              <w:t>0</w:t>
            </w:r>
          </w:p>
        </w:tc>
        <w:tc>
          <w:tcPr>
            <w:tcW w:w="284" w:type="dxa"/>
            <w:gridSpan w:val="2"/>
          </w:tcPr>
          <w:p w14:paraId="0D221005" w14:textId="4BDBCEAC" w:rsidR="00B60D38" w:rsidRDefault="00CE6297" w:rsidP="00CE6297">
            <w:pPr>
              <w:pStyle w:val="TAC"/>
              <w:rPr>
                <w:lang w:eastAsia="zh-CN"/>
              </w:rPr>
            </w:pPr>
            <w:r>
              <w:rPr>
                <w:lang w:eastAsia="zh-CN"/>
              </w:rPr>
              <w:t>0</w:t>
            </w:r>
          </w:p>
        </w:tc>
        <w:tc>
          <w:tcPr>
            <w:tcW w:w="284" w:type="dxa"/>
            <w:gridSpan w:val="2"/>
          </w:tcPr>
          <w:p w14:paraId="6ECD411E" w14:textId="4A948755" w:rsidR="00B60D38" w:rsidRDefault="00CE6297" w:rsidP="00CE6297">
            <w:pPr>
              <w:pStyle w:val="TAC"/>
              <w:rPr>
                <w:lang w:eastAsia="zh-CN"/>
              </w:rPr>
            </w:pPr>
            <w:r>
              <w:rPr>
                <w:lang w:eastAsia="zh-CN"/>
              </w:rPr>
              <w:t>0</w:t>
            </w:r>
          </w:p>
        </w:tc>
        <w:tc>
          <w:tcPr>
            <w:tcW w:w="284" w:type="dxa"/>
            <w:gridSpan w:val="2"/>
          </w:tcPr>
          <w:p w14:paraId="534809AB" w14:textId="48BD12FD" w:rsidR="00B60D38" w:rsidRDefault="00CE6297" w:rsidP="00CD49D1">
            <w:pPr>
              <w:pStyle w:val="TAC"/>
              <w:rPr>
                <w:lang w:eastAsia="zh-CN"/>
              </w:rPr>
            </w:pPr>
            <w:r>
              <w:rPr>
                <w:lang w:eastAsia="zh-CN"/>
              </w:rPr>
              <w:t>1</w:t>
            </w:r>
          </w:p>
        </w:tc>
        <w:tc>
          <w:tcPr>
            <w:tcW w:w="284" w:type="dxa"/>
            <w:gridSpan w:val="2"/>
          </w:tcPr>
          <w:p w14:paraId="0DA7C302" w14:textId="188E4908" w:rsidR="00B60D38" w:rsidRDefault="00CE6297" w:rsidP="00CD49D1">
            <w:pPr>
              <w:pStyle w:val="TAC"/>
              <w:rPr>
                <w:lang w:eastAsia="zh-CN"/>
              </w:rPr>
            </w:pPr>
            <w:r>
              <w:rPr>
                <w:lang w:eastAsia="zh-CN"/>
              </w:rPr>
              <w:t>0</w:t>
            </w:r>
          </w:p>
        </w:tc>
        <w:tc>
          <w:tcPr>
            <w:tcW w:w="284" w:type="dxa"/>
            <w:gridSpan w:val="2"/>
          </w:tcPr>
          <w:p w14:paraId="77F0EE0D" w14:textId="25947892" w:rsidR="00B60D38" w:rsidRDefault="00CE6297" w:rsidP="00CD49D1">
            <w:pPr>
              <w:pStyle w:val="TAC"/>
              <w:rPr>
                <w:lang w:eastAsia="zh-CN"/>
              </w:rPr>
            </w:pPr>
            <w:r>
              <w:rPr>
                <w:lang w:eastAsia="zh-CN"/>
              </w:rPr>
              <w:t>0</w:t>
            </w:r>
          </w:p>
        </w:tc>
        <w:tc>
          <w:tcPr>
            <w:tcW w:w="284" w:type="dxa"/>
            <w:gridSpan w:val="2"/>
          </w:tcPr>
          <w:p w14:paraId="70E9701E" w14:textId="4BE24983" w:rsidR="00B60D38" w:rsidRDefault="00CE6297" w:rsidP="00CD49D1">
            <w:pPr>
              <w:pStyle w:val="TAC"/>
              <w:rPr>
                <w:lang w:eastAsia="zh-CN"/>
              </w:rPr>
            </w:pPr>
            <w:r>
              <w:rPr>
                <w:lang w:eastAsia="zh-CN"/>
              </w:rPr>
              <w:t>1</w:t>
            </w:r>
          </w:p>
        </w:tc>
        <w:tc>
          <w:tcPr>
            <w:tcW w:w="284" w:type="dxa"/>
            <w:gridSpan w:val="2"/>
          </w:tcPr>
          <w:p w14:paraId="467F116E" w14:textId="77777777" w:rsidR="00B60D38" w:rsidRPr="00EF7A4C" w:rsidRDefault="00B60D38" w:rsidP="00CD49D1">
            <w:pPr>
              <w:pStyle w:val="TAC"/>
            </w:pPr>
          </w:p>
        </w:tc>
        <w:tc>
          <w:tcPr>
            <w:tcW w:w="4257" w:type="dxa"/>
            <w:gridSpan w:val="2"/>
          </w:tcPr>
          <w:p w14:paraId="13CC7D68" w14:textId="77777777" w:rsidR="00B60D38" w:rsidRDefault="00B60D38" w:rsidP="00CD49D1">
            <w:pPr>
              <w:pStyle w:val="TAL"/>
            </w:pPr>
            <w:r>
              <w:t>DIRECT LINK KEEPALIVE REQUEST</w:t>
            </w:r>
          </w:p>
        </w:tc>
      </w:tr>
      <w:tr w:rsidR="00B60D38" w:rsidRPr="00EF7A4C" w14:paraId="4A5B5509" w14:textId="77777777" w:rsidTr="00CD49D1">
        <w:trPr>
          <w:gridAfter w:val="1"/>
          <w:wAfter w:w="33" w:type="dxa"/>
          <w:cantSplit/>
          <w:jc w:val="center"/>
        </w:trPr>
        <w:tc>
          <w:tcPr>
            <w:tcW w:w="284" w:type="dxa"/>
            <w:gridSpan w:val="2"/>
          </w:tcPr>
          <w:p w14:paraId="721DD0B3" w14:textId="394F3FFD" w:rsidR="00B60D38" w:rsidRDefault="00CE6297" w:rsidP="00CD49D1">
            <w:pPr>
              <w:pStyle w:val="TAC"/>
              <w:rPr>
                <w:lang w:eastAsia="zh-CN"/>
              </w:rPr>
            </w:pPr>
            <w:r>
              <w:rPr>
                <w:lang w:eastAsia="zh-CN"/>
              </w:rPr>
              <w:t>0</w:t>
            </w:r>
          </w:p>
        </w:tc>
        <w:tc>
          <w:tcPr>
            <w:tcW w:w="284" w:type="dxa"/>
            <w:gridSpan w:val="2"/>
          </w:tcPr>
          <w:p w14:paraId="7CDC6300" w14:textId="3056A5A0" w:rsidR="00B60D38" w:rsidRDefault="00CE6297" w:rsidP="00CD49D1">
            <w:pPr>
              <w:pStyle w:val="TAC"/>
              <w:rPr>
                <w:lang w:eastAsia="zh-CN"/>
              </w:rPr>
            </w:pPr>
            <w:r>
              <w:rPr>
                <w:lang w:eastAsia="zh-CN"/>
              </w:rPr>
              <w:t>0</w:t>
            </w:r>
          </w:p>
        </w:tc>
        <w:tc>
          <w:tcPr>
            <w:tcW w:w="284" w:type="dxa"/>
            <w:gridSpan w:val="2"/>
          </w:tcPr>
          <w:p w14:paraId="2DCF007F" w14:textId="071CC75E" w:rsidR="00B60D38" w:rsidRDefault="00CE6297" w:rsidP="00CD49D1">
            <w:pPr>
              <w:pStyle w:val="TAC"/>
              <w:rPr>
                <w:lang w:eastAsia="zh-CN"/>
              </w:rPr>
            </w:pPr>
            <w:r>
              <w:rPr>
                <w:lang w:eastAsia="zh-CN"/>
              </w:rPr>
              <w:t>0</w:t>
            </w:r>
          </w:p>
        </w:tc>
        <w:tc>
          <w:tcPr>
            <w:tcW w:w="284" w:type="dxa"/>
            <w:gridSpan w:val="2"/>
          </w:tcPr>
          <w:p w14:paraId="7952C799" w14:textId="76190543" w:rsidR="00B60D38" w:rsidRDefault="00CE6297" w:rsidP="00CD49D1">
            <w:pPr>
              <w:pStyle w:val="TAC"/>
              <w:rPr>
                <w:lang w:eastAsia="zh-CN"/>
              </w:rPr>
            </w:pPr>
            <w:r>
              <w:rPr>
                <w:lang w:eastAsia="zh-CN"/>
              </w:rPr>
              <w:t>0</w:t>
            </w:r>
          </w:p>
        </w:tc>
        <w:tc>
          <w:tcPr>
            <w:tcW w:w="284" w:type="dxa"/>
            <w:gridSpan w:val="2"/>
          </w:tcPr>
          <w:p w14:paraId="77C03303" w14:textId="38EBCA4F" w:rsidR="00B60D38" w:rsidRDefault="00CE6297" w:rsidP="00CD49D1">
            <w:pPr>
              <w:pStyle w:val="TAC"/>
              <w:rPr>
                <w:lang w:eastAsia="zh-CN"/>
              </w:rPr>
            </w:pPr>
            <w:r>
              <w:rPr>
                <w:lang w:eastAsia="zh-CN"/>
              </w:rPr>
              <w:t>1</w:t>
            </w:r>
          </w:p>
        </w:tc>
        <w:tc>
          <w:tcPr>
            <w:tcW w:w="284" w:type="dxa"/>
            <w:gridSpan w:val="2"/>
          </w:tcPr>
          <w:p w14:paraId="2371F2CD" w14:textId="6BEE8D1C" w:rsidR="00B60D38" w:rsidRDefault="00CE6297" w:rsidP="00CD49D1">
            <w:pPr>
              <w:pStyle w:val="TAC"/>
              <w:rPr>
                <w:lang w:eastAsia="zh-CN"/>
              </w:rPr>
            </w:pPr>
            <w:r>
              <w:rPr>
                <w:lang w:eastAsia="zh-CN"/>
              </w:rPr>
              <w:t>0</w:t>
            </w:r>
          </w:p>
        </w:tc>
        <w:tc>
          <w:tcPr>
            <w:tcW w:w="284" w:type="dxa"/>
            <w:gridSpan w:val="2"/>
          </w:tcPr>
          <w:p w14:paraId="657C6DEC" w14:textId="4B895644" w:rsidR="00B60D38" w:rsidRDefault="00CE6297" w:rsidP="00CD49D1">
            <w:pPr>
              <w:pStyle w:val="TAC"/>
              <w:rPr>
                <w:lang w:eastAsia="zh-CN"/>
              </w:rPr>
            </w:pPr>
            <w:r>
              <w:rPr>
                <w:lang w:eastAsia="zh-CN"/>
              </w:rPr>
              <w:t>1</w:t>
            </w:r>
          </w:p>
        </w:tc>
        <w:tc>
          <w:tcPr>
            <w:tcW w:w="284" w:type="dxa"/>
            <w:gridSpan w:val="2"/>
          </w:tcPr>
          <w:p w14:paraId="7191F390" w14:textId="3A071CE9" w:rsidR="00B60D38" w:rsidRDefault="00CE6297" w:rsidP="00CE6297">
            <w:pPr>
              <w:pStyle w:val="TAC"/>
              <w:rPr>
                <w:lang w:eastAsia="zh-CN"/>
              </w:rPr>
            </w:pPr>
            <w:r>
              <w:rPr>
                <w:lang w:eastAsia="zh-CN"/>
              </w:rPr>
              <w:t>0</w:t>
            </w:r>
          </w:p>
        </w:tc>
        <w:tc>
          <w:tcPr>
            <w:tcW w:w="284" w:type="dxa"/>
            <w:gridSpan w:val="2"/>
          </w:tcPr>
          <w:p w14:paraId="0739CCAF" w14:textId="77777777" w:rsidR="00B60D38" w:rsidRPr="00EF7A4C" w:rsidRDefault="00B60D38" w:rsidP="00CD49D1">
            <w:pPr>
              <w:pStyle w:val="TAC"/>
            </w:pPr>
          </w:p>
        </w:tc>
        <w:tc>
          <w:tcPr>
            <w:tcW w:w="4257" w:type="dxa"/>
            <w:gridSpan w:val="2"/>
          </w:tcPr>
          <w:p w14:paraId="4F6E024E" w14:textId="77777777" w:rsidR="00B60D38" w:rsidRDefault="00B60D38" w:rsidP="00CD49D1">
            <w:pPr>
              <w:pStyle w:val="TAL"/>
            </w:pPr>
            <w:r>
              <w:t>DIRECT LINK KEEPALIVE RESPONSE</w:t>
            </w:r>
          </w:p>
        </w:tc>
      </w:tr>
      <w:tr w:rsidR="00C515D1" w:rsidRPr="00EF7A4C" w14:paraId="7E9D70EE" w14:textId="77777777" w:rsidTr="007742E9">
        <w:trPr>
          <w:gridBefore w:val="1"/>
          <w:wBefore w:w="33" w:type="dxa"/>
          <w:cantSplit/>
          <w:jc w:val="center"/>
        </w:trPr>
        <w:tc>
          <w:tcPr>
            <w:tcW w:w="284" w:type="dxa"/>
            <w:gridSpan w:val="2"/>
          </w:tcPr>
          <w:p w14:paraId="78EAC26C" w14:textId="2C329634" w:rsidR="00C515D1" w:rsidRDefault="00904851" w:rsidP="007742E9">
            <w:pPr>
              <w:pStyle w:val="TAC"/>
              <w:rPr>
                <w:lang w:eastAsia="zh-CN"/>
              </w:rPr>
            </w:pPr>
            <w:r>
              <w:rPr>
                <w:lang w:eastAsia="zh-CN"/>
              </w:rPr>
              <w:t>0</w:t>
            </w:r>
          </w:p>
        </w:tc>
        <w:tc>
          <w:tcPr>
            <w:tcW w:w="284" w:type="dxa"/>
            <w:gridSpan w:val="2"/>
          </w:tcPr>
          <w:p w14:paraId="61319F78" w14:textId="03AB49B5" w:rsidR="00C515D1" w:rsidRDefault="00904851" w:rsidP="007742E9">
            <w:pPr>
              <w:pStyle w:val="TAC"/>
              <w:rPr>
                <w:lang w:eastAsia="zh-CN"/>
              </w:rPr>
            </w:pPr>
            <w:r>
              <w:rPr>
                <w:lang w:eastAsia="zh-CN"/>
              </w:rPr>
              <w:t>0</w:t>
            </w:r>
          </w:p>
        </w:tc>
        <w:tc>
          <w:tcPr>
            <w:tcW w:w="284" w:type="dxa"/>
            <w:gridSpan w:val="2"/>
          </w:tcPr>
          <w:p w14:paraId="47BFB0B6" w14:textId="4080FD51" w:rsidR="00C515D1" w:rsidRDefault="00904851" w:rsidP="007742E9">
            <w:pPr>
              <w:pStyle w:val="TAC"/>
              <w:rPr>
                <w:lang w:eastAsia="zh-CN"/>
              </w:rPr>
            </w:pPr>
            <w:r>
              <w:rPr>
                <w:lang w:eastAsia="zh-CN"/>
              </w:rPr>
              <w:t>0</w:t>
            </w:r>
          </w:p>
        </w:tc>
        <w:tc>
          <w:tcPr>
            <w:tcW w:w="284" w:type="dxa"/>
            <w:gridSpan w:val="2"/>
          </w:tcPr>
          <w:p w14:paraId="1FEB0219" w14:textId="2EFCA1D2" w:rsidR="00C515D1" w:rsidRDefault="00904851" w:rsidP="007742E9">
            <w:pPr>
              <w:pStyle w:val="TAC"/>
              <w:rPr>
                <w:lang w:eastAsia="zh-CN"/>
              </w:rPr>
            </w:pPr>
            <w:r>
              <w:rPr>
                <w:lang w:eastAsia="zh-CN"/>
              </w:rPr>
              <w:t>0</w:t>
            </w:r>
          </w:p>
        </w:tc>
        <w:tc>
          <w:tcPr>
            <w:tcW w:w="284" w:type="dxa"/>
            <w:gridSpan w:val="2"/>
          </w:tcPr>
          <w:p w14:paraId="15BC339B" w14:textId="3439CEC1" w:rsidR="00C515D1" w:rsidRDefault="00904851" w:rsidP="007742E9">
            <w:pPr>
              <w:pStyle w:val="TAC"/>
              <w:rPr>
                <w:lang w:eastAsia="zh-CN"/>
              </w:rPr>
            </w:pPr>
            <w:r>
              <w:rPr>
                <w:lang w:eastAsia="zh-CN"/>
              </w:rPr>
              <w:t>1</w:t>
            </w:r>
          </w:p>
        </w:tc>
        <w:tc>
          <w:tcPr>
            <w:tcW w:w="284" w:type="dxa"/>
            <w:gridSpan w:val="2"/>
          </w:tcPr>
          <w:p w14:paraId="70146F76" w14:textId="165DC0A1" w:rsidR="00C515D1" w:rsidRDefault="00904851" w:rsidP="007742E9">
            <w:pPr>
              <w:pStyle w:val="TAC"/>
              <w:rPr>
                <w:lang w:eastAsia="zh-CN"/>
              </w:rPr>
            </w:pPr>
            <w:r>
              <w:rPr>
                <w:lang w:eastAsia="zh-CN"/>
              </w:rPr>
              <w:t>0</w:t>
            </w:r>
          </w:p>
        </w:tc>
        <w:tc>
          <w:tcPr>
            <w:tcW w:w="284" w:type="dxa"/>
            <w:gridSpan w:val="2"/>
          </w:tcPr>
          <w:p w14:paraId="5B04FDDF" w14:textId="633609D9" w:rsidR="00C515D1" w:rsidRDefault="00904851" w:rsidP="007742E9">
            <w:pPr>
              <w:pStyle w:val="TAC"/>
              <w:rPr>
                <w:lang w:eastAsia="zh-CN"/>
              </w:rPr>
            </w:pPr>
            <w:r>
              <w:rPr>
                <w:lang w:eastAsia="zh-CN"/>
              </w:rPr>
              <w:t>1</w:t>
            </w:r>
          </w:p>
        </w:tc>
        <w:tc>
          <w:tcPr>
            <w:tcW w:w="284" w:type="dxa"/>
            <w:gridSpan w:val="2"/>
          </w:tcPr>
          <w:p w14:paraId="698C4587" w14:textId="7BA90E38" w:rsidR="00C515D1" w:rsidRDefault="00904851" w:rsidP="007742E9">
            <w:pPr>
              <w:pStyle w:val="TAC"/>
              <w:rPr>
                <w:lang w:eastAsia="zh-CN"/>
              </w:rPr>
            </w:pPr>
            <w:r>
              <w:rPr>
                <w:lang w:eastAsia="zh-CN"/>
              </w:rPr>
              <w:t>1</w:t>
            </w:r>
          </w:p>
        </w:tc>
        <w:tc>
          <w:tcPr>
            <w:tcW w:w="284" w:type="dxa"/>
            <w:gridSpan w:val="2"/>
          </w:tcPr>
          <w:p w14:paraId="45542D00" w14:textId="77777777" w:rsidR="00C515D1" w:rsidRPr="00EF7A4C" w:rsidRDefault="00C515D1" w:rsidP="007742E9">
            <w:pPr>
              <w:pStyle w:val="TAC"/>
            </w:pPr>
          </w:p>
        </w:tc>
        <w:tc>
          <w:tcPr>
            <w:tcW w:w="4257" w:type="dxa"/>
            <w:gridSpan w:val="2"/>
          </w:tcPr>
          <w:p w14:paraId="494F347D" w14:textId="77777777" w:rsidR="00C515D1" w:rsidRDefault="00C515D1" w:rsidP="007742E9">
            <w:pPr>
              <w:pStyle w:val="TAL"/>
            </w:pPr>
            <w:r>
              <w:t>DIRECT LINK AUTHENTICATION REQUEST</w:t>
            </w:r>
          </w:p>
        </w:tc>
      </w:tr>
      <w:tr w:rsidR="0024152A" w:rsidRPr="00EF7A4C" w14:paraId="3F7AE980" w14:textId="77777777" w:rsidTr="007742E9">
        <w:trPr>
          <w:gridBefore w:val="1"/>
          <w:wBefore w:w="33" w:type="dxa"/>
          <w:cantSplit/>
          <w:jc w:val="center"/>
        </w:trPr>
        <w:tc>
          <w:tcPr>
            <w:tcW w:w="284" w:type="dxa"/>
            <w:gridSpan w:val="2"/>
          </w:tcPr>
          <w:p w14:paraId="1E0A80E8" w14:textId="64237444" w:rsidR="0024152A" w:rsidRDefault="00567E9D" w:rsidP="007742E9">
            <w:pPr>
              <w:pStyle w:val="TAC"/>
              <w:rPr>
                <w:lang w:eastAsia="zh-CN"/>
              </w:rPr>
            </w:pPr>
            <w:r>
              <w:rPr>
                <w:lang w:eastAsia="zh-CN"/>
              </w:rPr>
              <w:t>0</w:t>
            </w:r>
          </w:p>
        </w:tc>
        <w:tc>
          <w:tcPr>
            <w:tcW w:w="284" w:type="dxa"/>
            <w:gridSpan w:val="2"/>
          </w:tcPr>
          <w:p w14:paraId="14000E50" w14:textId="0F05F1A2" w:rsidR="0024152A" w:rsidRDefault="00567E9D" w:rsidP="007742E9">
            <w:pPr>
              <w:pStyle w:val="TAC"/>
              <w:rPr>
                <w:lang w:eastAsia="zh-CN"/>
              </w:rPr>
            </w:pPr>
            <w:r>
              <w:rPr>
                <w:lang w:eastAsia="zh-CN"/>
              </w:rPr>
              <w:t>0</w:t>
            </w:r>
          </w:p>
        </w:tc>
        <w:tc>
          <w:tcPr>
            <w:tcW w:w="284" w:type="dxa"/>
            <w:gridSpan w:val="2"/>
          </w:tcPr>
          <w:p w14:paraId="6131D838" w14:textId="4798DEA2" w:rsidR="0024152A" w:rsidRDefault="00567E9D" w:rsidP="007742E9">
            <w:pPr>
              <w:pStyle w:val="TAC"/>
              <w:rPr>
                <w:lang w:eastAsia="zh-CN"/>
              </w:rPr>
            </w:pPr>
            <w:r>
              <w:rPr>
                <w:lang w:eastAsia="zh-CN"/>
              </w:rPr>
              <w:t>0</w:t>
            </w:r>
          </w:p>
        </w:tc>
        <w:tc>
          <w:tcPr>
            <w:tcW w:w="284" w:type="dxa"/>
            <w:gridSpan w:val="2"/>
          </w:tcPr>
          <w:p w14:paraId="5040CF48" w14:textId="58370C65" w:rsidR="0024152A" w:rsidRDefault="00567E9D" w:rsidP="007742E9">
            <w:pPr>
              <w:pStyle w:val="TAC"/>
              <w:rPr>
                <w:lang w:eastAsia="zh-CN"/>
              </w:rPr>
            </w:pPr>
            <w:r>
              <w:rPr>
                <w:lang w:eastAsia="zh-CN"/>
              </w:rPr>
              <w:t>0</w:t>
            </w:r>
          </w:p>
        </w:tc>
        <w:tc>
          <w:tcPr>
            <w:tcW w:w="284" w:type="dxa"/>
            <w:gridSpan w:val="2"/>
          </w:tcPr>
          <w:p w14:paraId="615CEF6C" w14:textId="52A0730C" w:rsidR="0024152A" w:rsidRDefault="00567E9D" w:rsidP="007742E9">
            <w:pPr>
              <w:pStyle w:val="TAC"/>
              <w:rPr>
                <w:lang w:eastAsia="zh-CN"/>
              </w:rPr>
            </w:pPr>
            <w:r>
              <w:rPr>
                <w:lang w:eastAsia="zh-CN"/>
              </w:rPr>
              <w:t>1</w:t>
            </w:r>
          </w:p>
        </w:tc>
        <w:tc>
          <w:tcPr>
            <w:tcW w:w="284" w:type="dxa"/>
            <w:gridSpan w:val="2"/>
          </w:tcPr>
          <w:p w14:paraId="4559DC26" w14:textId="649186B0" w:rsidR="0024152A" w:rsidRDefault="00904851" w:rsidP="007742E9">
            <w:pPr>
              <w:pStyle w:val="TAC"/>
              <w:rPr>
                <w:lang w:eastAsia="zh-CN"/>
              </w:rPr>
            </w:pPr>
            <w:r>
              <w:rPr>
                <w:lang w:eastAsia="zh-CN"/>
              </w:rPr>
              <w:t>1</w:t>
            </w:r>
          </w:p>
        </w:tc>
        <w:tc>
          <w:tcPr>
            <w:tcW w:w="284" w:type="dxa"/>
            <w:gridSpan w:val="2"/>
          </w:tcPr>
          <w:p w14:paraId="235F7672" w14:textId="124D94F9" w:rsidR="0024152A" w:rsidRDefault="00904851" w:rsidP="007742E9">
            <w:pPr>
              <w:pStyle w:val="TAC"/>
              <w:rPr>
                <w:lang w:eastAsia="zh-CN"/>
              </w:rPr>
            </w:pPr>
            <w:r>
              <w:rPr>
                <w:lang w:eastAsia="zh-CN"/>
              </w:rPr>
              <w:t>0</w:t>
            </w:r>
          </w:p>
        </w:tc>
        <w:tc>
          <w:tcPr>
            <w:tcW w:w="284" w:type="dxa"/>
            <w:gridSpan w:val="2"/>
          </w:tcPr>
          <w:p w14:paraId="204FC8AF" w14:textId="51C88928" w:rsidR="0024152A" w:rsidRDefault="00904851" w:rsidP="007742E9">
            <w:pPr>
              <w:pStyle w:val="TAC"/>
              <w:rPr>
                <w:lang w:eastAsia="zh-CN"/>
              </w:rPr>
            </w:pPr>
            <w:r>
              <w:rPr>
                <w:lang w:eastAsia="zh-CN"/>
              </w:rPr>
              <w:t>0</w:t>
            </w:r>
          </w:p>
        </w:tc>
        <w:tc>
          <w:tcPr>
            <w:tcW w:w="284" w:type="dxa"/>
            <w:gridSpan w:val="2"/>
          </w:tcPr>
          <w:p w14:paraId="2FD2B02D" w14:textId="77777777" w:rsidR="0024152A" w:rsidRPr="00EF7A4C" w:rsidRDefault="0024152A" w:rsidP="007742E9">
            <w:pPr>
              <w:pStyle w:val="TAC"/>
            </w:pPr>
          </w:p>
        </w:tc>
        <w:tc>
          <w:tcPr>
            <w:tcW w:w="4257" w:type="dxa"/>
            <w:gridSpan w:val="2"/>
          </w:tcPr>
          <w:p w14:paraId="40BD7694" w14:textId="77777777" w:rsidR="0024152A" w:rsidRDefault="0024152A" w:rsidP="007742E9">
            <w:pPr>
              <w:pStyle w:val="TAL"/>
            </w:pPr>
            <w:r>
              <w:t>DIRECT LINK AUTHENTICATION RESPONSE</w:t>
            </w:r>
          </w:p>
        </w:tc>
      </w:tr>
      <w:tr w:rsidR="0024152A" w:rsidRPr="00EF7A4C" w14:paraId="5C7694C4" w14:textId="77777777" w:rsidTr="007742E9">
        <w:trPr>
          <w:gridBefore w:val="1"/>
          <w:wBefore w:w="33" w:type="dxa"/>
          <w:cantSplit/>
          <w:jc w:val="center"/>
        </w:trPr>
        <w:tc>
          <w:tcPr>
            <w:tcW w:w="284" w:type="dxa"/>
            <w:gridSpan w:val="2"/>
          </w:tcPr>
          <w:p w14:paraId="695CB641" w14:textId="034D6E91" w:rsidR="0024152A" w:rsidRDefault="00567E9D" w:rsidP="007742E9">
            <w:pPr>
              <w:pStyle w:val="TAC"/>
              <w:rPr>
                <w:lang w:eastAsia="zh-CN"/>
              </w:rPr>
            </w:pPr>
            <w:r>
              <w:rPr>
                <w:lang w:eastAsia="zh-CN"/>
              </w:rPr>
              <w:t>0</w:t>
            </w:r>
          </w:p>
        </w:tc>
        <w:tc>
          <w:tcPr>
            <w:tcW w:w="284" w:type="dxa"/>
            <w:gridSpan w:val="2"/>
          </w:tcPr>
          <w:p w14:paraId="24C8C4E4" w14:textId="591C401D" w:rsidR="0024152A" w:rsidRDefault="00567E9D" w:rsidP="007742E9">
            <w:pPr>
              <w:pStyle w:val="TAC"/>
              <w:rPr>
                <w:lang w:eastAsia="zh-CN"/>
              </w:rPr>
            </w:pPr>
            <w:r>
              <w:rPr>
                <w:lang w:eastAsia="zh-CN"/>
              </w:rPr>
              <w:t>0</w:t>
            </w:r>
          </w:p>
        </w:tc>
        <w:tc>
          <w:tcPr>
            <w:tcW w:w="284" w:type="dxa"/>
            <w:gridSpan w:val="2"/>
          </w:tcPr>
          <w:p w14:paraId="45361A2C" w14:textId="64EEF915" w:rsidR="0024152A" w:rsidRDefault="00567E9D" w:rsidP="007742E9">
            <w:pPr>
              <w:pStyle w:val="TAC"/>
              <w:rPr>
                <w:lang w:eastAsia="zh-CN"/>
              </w:rPr>
            </w:pPr>
            <w:r>
              <w:rPr>
                <w:lang w:eastAsia="zh-CN"/>
              </w:rPr>
              <w:t>0</w:t>
            </w:r>
          </w:p>
        </w:tc>
        <w:tc>
          <w:tcPr>
            <w:tcW w:w="284" w:type="dxa"/>
            <w:gridSpan w:val="2"/>
          </w:tcPr>
          <w:p w14:paraId="4796DE6E" w14:textId="51FAA42F" w:rsidR="0024152A" w:rsidRDefault="00567E9D" w:rsidP="007742E9">
            <w:pPr>
              <w:pStyle w:val="TAC"/>
              <w:rPr>
                <w:lang w:eastAsia="zh-CN"/>
              </w:rPr>
            </w:pPr>
            <w:r>
              <w:rPr>
                <w:lang w:eastAsia="zh-CN"/>
              </w:rPr>
              <w:t>0</w:t>
            </w:r>
          </w:p>
        </w:tc>
        <w:tc>
          <w:tcPr>
            <w:tcW w:w="284" w:type="dxa"/>
            <w:gridSpan w:val="2"/>
          </w:tcPr>
          <w:p w14:paraId="01DFF0A4" w14:textId="58E1013C" w:rsidR="0024152A" w:rsidRDefault="00567E9D" w:rsidP="007742E9">
            <w:pPr>
              <w:pStyle w:val="TAC"/>
              <w:rPr>
                <w:lang w:eastAsia="zh-CN"/>
              </w:rPr>
            </w:pPr>
            <w:r>
              <w:rPr>
                <w:lang w:eastAsia="zh-CN"/>
              </w:rPr>
              <w:t>1</w:t>
            </w:r>
          </w:p>
        </w:tc>
        <w:tc>
          <w:tcPr>
            <w:tcW w:w="284" w:type="dxa"/>
            <w:gridSpan w:val="2"/>
          </w:tcPr>
          <w:p w14:paraId="071F6C6B" w14:textId="3EA888E4" w:rsidR="0024152A" w:rsidRDefault="00904851" w:rsidP="007742E9">
            <w:pPr>
              <w:pStyle w:val="TAC"/>
              <w:rPr>
                <w:lang w:eastAsia="zh-CN"/>
              </w:rPr>
            </w:pPr>
            <w:r>
              <w:rPr>
                <w:lang w:eastAsia="zh-CN"/>
              </w:rPr>
              <w:t>1</w:t>
            </w:r>
          </w:p>
        </w:tc>
        <w:tc>
          <w:tcPr>
            <w:tcW w:w="284" w:type="dxa"/>
            <w:gridSpan w:val="2"/>
          </w:tcPr>
          <w:p w14:paraId="5B8EF81F" w14:textId="008B49F9" w:rsidR="0024152A" w:rsidRDefault="00904851" w:rsidP="007742E9">
            <w:pPr>
              <w:pStyle w:val="TAC"/>
              <w:rPr>
                <w:lang w:eastAsia="zh-CN"/>
              </w:rPr>
            </w:pPr>
            <w:r>
              <w:rPr>
                <w:lang w:eastAsia="zh-CN"/>
              </w:rPr>
              <w:t>0</w:t>
            </w:r>
          </w:p>
        </w:tc>
        <w:tc>
          <w:tcPr>
            <w:tcW w:w="284" w:type="dxa"/>
            <w:gridSpan w:val="2"/>
          </w:tcPr>
          <w:p w14:paraId="16D1B763" w14:textId="6DA89151" w:rsidR="0024152A" w:rsidRDefault="00904851" w:rsidP="007742E9">
            <w:pPr>
              <w:pStyle w:val="TAC"/>
              <w:rPr>
                <w:lang w:eastAsia="zh-CN"/>
              </w:rPr>
            </w:pPr>
            <w:r>
              <w:rPr>
                <w:lang w:eastAsia="zh-CN"/>
              </w:rPr>
              <w:t>1</w:t>
            </w:r>
          </w:p>
        </w:tc>
        <w:tc>
          <w:tcPr>
            <w:tcW w:w="284" w:type="dxa"/>
            <w:gridSpan w:val="2"/>
          </w:tcPr>
          <w:p w14:paraId="06751E5F" w14:textId="77777777" w:rsidR="0024152A" w:rsidRPr="00EF7A4C" w:rsidRDefault="0024152A" w:rsidP="007742E9">
            <w:pPr>
              <w:pStyle w:val="TAC"/>
            </w:pPr>
          </w:p>
        </w:tc>
        <w:tc>
          <w:tcPr>
            <w:tcW w:w="4257" w:type="dxa"/>
            <w:gridSpan w:val="2"/>
          </w:tcPr>
          <w:p w14:paraId="561AC7FA" w14:textId="77777777" w:rsidR="0024152A" w:rsidRDefault="0024152A" w:rsidP="007742E9">
            <w:pPr>
              <w:pStyle w:val="TAL"/>
            </w:pPr>
            <w:r>
              <w:t>DIRECT LINK AUTHENTICATION REJECT</w:t>
            </w:r>
          </w:p>
        </w:tc>
      </w:tr>
      <w:tr w:rsidR="0024152A" w:rsidRPr="00EF7A4C" w14:paraId="609D5E6C" w14:textId="77777777" w:rsidTr="007742E9">
        <w:trPr>
          <w:gridBefore w:val="1"/>
          <w:wBefore w:w="33" w:type="dxa"/>
          <w:cantSplit/>
          <w:jc w:val="center"/>
        </w:trPr>
        <w:tc>
          <w:tcPr>
            <w:tcW w:w="284" w:type="dxa"/>
            <w:gridSpan w:val="2"/>
          </w:tcPr>
          <w:p w14:paraId="4C35FFF7" w14:textId="7746A06D" w:rsidR="0024152A" w:rsidRDefault="00567E9D" w:rsidP="007742E9">
            <w:pPr>
              <w:pStyle w:val="TAC"/>
              <w:rPr>
                <w:lang w:eastAsia="zh-CN"/>
              </w:rPr>
            </w:pPr>
            <w:r>
              <w:rPr>
                <w:lang w:eastAsia="zh-CN"/>
              </w:rPr>
              <w:t>0</w:t>
            </w:r>
          </w:p>
        </w:tc>
        <w:tc>
          <w:tcPr>
            <w:tcW w:w="284" w:type="dxa"/>
            <w:gridSpan w:val="2"/>
          </w:tcPr>
          <w:p w14:paraId="4EA97BA0" w14:textId="033C0276" w:rsidR="0024152A" w:rsidRDefault="00567E9D" w:rsidP="007742E9">
            <w:pPr>
              <w:pStyle w:val="TAC"/>
              <w:rPr>
                <w:lang w:eastAsia="zh-CN"/>
              </w:rPr>
            </w:pPr>
            <w:r>
              <w:rPr>
                <w:lang w:eastAsia="zh-CN"/>
              </w:rPr>
              <w:t>0</w:t>
            </w:r>
          </w:p>
        </w:tc>
        <w:tc>
          <w:tcPr>
            <w:tcW w:w="284" w:type="dxa"/>
            <w:gridSpan w:val="2"/>
          </w:tcPr>
          <w:p w14:paraId="56F87B3F" w14:textId="7F0DA503" w:rsidR="0024152A" w:rsidRDefault="00567E9D" w:rsidP="007742E9">
            <w:pPr>
              <w:pStyle w:val="TAC"/>
              <w:rPr>
                <w:lang w:eastAsia="zh-CN"/>
              </w:rPr>
            </w:pPr>
            <w:r>
              <w:rPr>
                <w:lang w:eastAsia="zh-CN"/>
              </w:rPr>
              <w:t>0</w:t>
            </w:r>
          </w:p>
        </w:tc>
        <w:tc>
          <w:tcPr>
            <w:tcW w:w="284" w:type="dxa"/>
            <w:gridSpan w:val="2"/>
          </w:tcPr>
          <w:p w14:paraId="159CFCBA" w14:textId="0CECB2E0" w:rsidR="0024152A" w:rsidRDefault="00567E9D" w:rsidP="007742E9">
            <w:pPr>
              <w:pStyle w:val="TAC"/>
              <w:rPr>
                <w:lang w:eastAsia="zh-CN"/>
              </w:rPr>
            </w:pPr>
            <w:r>
              <w:rPr>
                <w:lang w:eastAsia="zh-CN"/>
              </w:rPr>
              <w:t>0</w:t>
            </w:r>
          </w:p>
        </w:tc>
        <w:tc>
          <w:tcPr>
            <w:tcW w:w="284" w:type="dxa"/>
            <w:gridSpan w:val="2"/>
          </w:tcPr>
          <w:p w14:paraId="42982112" w14:textId="27E1BED4" w:rsidR="0024152A" w:rsidRDefault="00567E9D" w:rsidP="007742E9">
            <w:pPr>
              <w:pStyle w:val="TAC"/>
              <w:rPr>
                <w:lang w:eastAsia="zh-CN"/>
              </w:rPr>
            </w:pPr>
            <w:r>
              <w:rPr>
                <w:lang w:eastAsia="zh-CN"/>
              </w:rPr>
              <w:t>1</w:t>
            </w:r>
          </w:p>
        </w:tc>
        <w:tc>
          <w:tcPr>
            <w:tcW w:w="284" w:type="dxa"/>
            <w:gridSpan w:val="2"/>
          </w:tcPr>
          <w:p w14:paraId="61397D8A" w14:textId="3E03140E" w:rsidR="0024152A" w:rsidRDefault="00904851" w:rsidP="007742E9">
            <w:pPr>
              <w:pStyle w:val="TAC"/>
              <w:rPr>
                <w:lang w:eastAsia="zh-CN"/>
              </w:rPr>
            </w:pPr>
            <w:r>
              <w:rPr>
                <w:lang w:eastAsia="zh-CN"/>
              </w:rPr>
              <w:t>1</w:t>
            </w:r>
          </w:p>
        </w:tc>
        <w:tc>
          <w:tcPr>
            <w:tcW w:w="284" w:type="dxa"/>
            <w:gridSpan w:val="2"/>
          </w:tcPr>
          <w:p w14:paraId="7591F457" w14:textId="4B3E912C" w:rsidR="0024152A" w:rsidRDefault="00904851" w:rsidP="007742E9">
            <w:pPr>
              <w:pStyle w:val="TAC"/>
              <w:rPr>
                <w:lang w:eastAsia="zh-CN"/>
              </w:rPr>
            </w:pPr>
            <w:r>
              <w:rPr>
                <w:lang w:eastAsia="zh-CN"/>
              </w:rPr>
              <w:t>1</w:t>
            </w:r>
          </w:p>
        </w:tc>
        <w:tc>
          <w:tcPr>
            <w:tcW w:w="284" w:type="dxa"/>
            <w:gridSpan w:val="2"/>
          </w:tcPr>
          <w:p w14:paraId="7B57AC4E" w14:textId="2127A976" w:rsidR="0024152A" w:rsidRDefault="00904851" w:rsidP="007742E9">
            <w:pPr>
              <w:pStyle w:val="TAC"/>
              <w:rPr>
                <w:lang w:eastAsia="zh-CN"/>
              </w:rPr>
            </w:pPr>
            <w:r>
              <w:rPr>
                <w:lang w:eastAsia="zh-CN"/>
              </w:rPr>
              <w:t>0</w:t>
            </w:r>
          </w:p>
        </w:tc>
        <w:tc>
          <w:tcPr>
            <w:tcW w:w="284" w:type="dxa"/>
            <w:gridSpan w:val="2"/>
          </w:tcPr>
          <w:p w14:paraId="6D7A3288" w14:textId="77777777" w:rsidR="0024152A" w:rsidRPr="00EF7A4C" w:rsidRDefault="0024152A" w:rsidP="007742E9">
            <w:pPr>
              <w:pStyle w:val="TAC"/>
            </w:pPr>
          </w:p>
        </w:tc>
        <w:tc>
          <w:tcPr>
            <w:tcW w:w="4257" w:type="dxa"/>
            <w:gridSpan w:val="2"/>
          </w:tcPr>
          <w:p w14:paraId="03F1718A" w14:textId="77777777" w:rsidR="0024152A" w:rsidRDefault="0024152A" w:rsidP="007742E9">
            <w:pPr>
              <w:pStyle w:val="TAL"/>
            </w:pPr>
            <w:r>
              <w:t>DIRECT LINK SECURITY MODE COMMAND</w:t>
            </w:r>
          </w:p>
        </w:tc>
      </w:tr>
      <w:tr w:rsidR="0024152A" w:rsidRPr="00EF7A4C" w14:paraId="7A3B9DD9" w14:textId="77777777" w:rsidTr="007742E9">
        <w:trPr>
          <w:gridBefore w:val="1"/>
          <w:wBefore w:w="33" w:type="dxa"/>
          <w:cantSplit/>
          <w:jc w:val="center"/>
        </w:trPr>
        <w:tc>
          <w:tcPr>
            <w:tcW w:w="284" w:type="dxa"/>
            <w:gridSpan w:val="2"/>
          </w:tcPr>
          <w:p w14:paraId="103C4448" w14:textId="58105208" w:rsidR="0024152A" w:rsidRDefault="00567E9D" w:rsidP="007742E9">
            <w:pPr>
              <w:pStyle w:val="TAC"/>
              <w:rPr>
                <w:lang w:eastAsia="zh-CN"/>
              </w:rPr>
            </w:pPr>
            <w:r>
              <w:rPr>
                <w:lang w:eastAsia="zh-CN"/>
              </w:rPr>
              <w:t>0</w:t>
            </w:r>
          </w:p>
        </w:tc>
        <w:tc>
          <w:tcPr>
            <w:tcW w:w="284" w:type="dxa"/>
            <w:gridSpan w:val="2"/>
          </w:tcPr>
          <w:p w14:paraId="731438F9" w14:textId="7E046594" w:rsidR="0024152A" w:rsidRDefault="00567E9D" w:rsidP="007742E9">
            <w:pPr>
              <w:pStyle w:val="TAC"/>
              <w:rPr>
                <w:lang w:eastAsia="zh-CN"/>
              </w:rPr>
            </w:pPr>
            <w:r>
              <w:rPr>
                <w:lang w:eastAsia="zh-CN"/>
              </w:rPr>
              <w:t>0</w:t>
            </w:r>
          </w:p>
        </w:tc>
        <w:tc>
          <w:tcPr>
            <w:tcW w:w="284" w:type="dxa"/>
            <w:gridSpan w:val="2"/>
          </w:tcPr>
          <w:p w14:paraId="69DA98D9" w14:textId="0C25724D" w:rsidR="0024152A" w:rsidRDefault="00567E9D" w:rsidP="007742E9">
            <w:pPr>
              <w:pStyle w:val="TAC"/>
              <w:rPr>
                <w:lang w:eastAsia="zh-CN"/>
              </w:rPr>
            </w:pPr>
            <w:r>
              <w:rPr>
                <w:lang w:eastAsia="zh-CN"/>
              </w:rPr>
              <w:t>0</w:t>
            </w:r>
          </w:p>
        </w:tc>
        <w:tc>
          <w:tcPr>
            <w:tcW w:w="284" w:type="dxa"/>
            <w:gridSpan w:val="2"/>
          </w:tcPr>
          <w:p w14:paraId="0226A85C" w14:textId="2E8A166F" w:rsidR="0024152A" w:rsidRDefault="00567E9D" w:rsidP="007742E9">
            <w:pPr>
              <w:pStyle w:val="TAC"/>
              <w:rPr>
                <w:lang w:eastAsia="zh-CN"/>
              </w:rPr>
            </w:pPr>
            <w:r>
              <w:rPr>
                <w:lang w:eastAsia="zh-CN"/>
              </w:rPr>
              <w:t>0</w:t>
            </w:r>
          </w:p>
        </w:tc>
        <w:tc>
          <w:tcPr>
            <w:tcW w:w="284" w:type="dxa"/>
            <w:gridSpan w:val="2"/>
          </w:tcPr>
          <w:p w14:paraId="201577A3" w14:textId="5C8AA53C" w:rsidR="0024152A" w:rsidRDefault="00567E9D" w:rsidP="007742E9">
            <w:pPr>
              <w:pStyle w:val="TAC"/>
              <w:rPr>
                <w:lang w:eastAsia="zh-CN"/>
              </w:rPr>
            </w:pPr>
            <w:r>
              <w:rPr>
                <w:lang w:eastAsia="zh-CN"/>
              </w:rPr>
              <w:t>1</w:t>
            </w:r>
          </w:p>
        </w:tc>
        <w:tc>
          <w:tcPr>
            <w:tcW w:w="284" w:type="dxa"/>
            <w:gridSpan w:val="2"/>
          </w:tcPr>
          <w:p w14:paraId="729B741E" w14:textId="1B827138" w:rsidR="0024152A" w:rsidRDefault="00904851" w:rsidP="007742E9">
            <w:pPr>
              <w:pStyle w:val="TAC"/>
              <w:rPr>
                <w:lang w:eastAsia="zh-CN"/>
              </w:rPr>
            </w:pPr>
            <w:r>
              <w:rPr>
                <w:lang w:eastAsia="zh-CN"/>
              </w:rPr>
              <w:t>1</w:t>
            </w:r>
          </w:p>
        </w:tc>
        <w:tc>
          <w:tcPr>
            <w:tcW w:w="284" w:type="dxa"/>
            <w:gridSpan w:val="2"/>
          </w:tcPr>
          <w:p w14:paraId="50C293D1" w14:textId="70C7F744" w:rsidR="0024152A" w:rsidRDefault="00567E9D" w:rsidP="007742E9">
            <w:pPr>
              <w:pStyle w:val="TAC"/>
              <w:rPr>
                <w:lang w:eastAsia="zh-CN"/>
              </w:rPr>
            </w:pPr>
            <w:r>
              <w:rPr>
                <w:lang w:eastAsia="zh-CN"/>
              </w:rPr>
              <w:t>1</w:t>
            </w:r>
          </w:p>
        </w:tc>
        <w:tc>
          <w:tcPr>
            <w:tcW w:w="284" w:type="dxa"/>
            <w:gridSpan w:val="2"/>
          </w:tcPr>
          <w:p w14:paraId="53AD8893" w14:textId="5B3793AE" w:rsidR="0024152A" w:rsidRDefault="00567E9D" w:rsidP="007742E9">
            <w:pPr>
              <w:pStyle w:val="TAC"/>
              <w:rPr>
                <w:lang w:eastAsia="zh-CN"/>
              </w:rPr>
            </w:pPr>
            <w:r>
              <w:rPr>
                <w:lang w:eastAsia="zh-CN"/>
              </w:rPr>
              <w:t>1</w:t>
            </w:r>
          </w:p>
        </w:tc>
        <w:tc>
          <w:tcPr>
            <w:tcW w:w="284" w:type="dxa"/>
            <w:gridSpan w:val="2"/>
          </w:tcPr>
          <w:p w14:paraId="435D4C77" w14:textId="77777777" w:rsidR="0024152A" w:rsidRPr="00EF7A4C" w:rsidRDefault="0024152A" w:rsidP="007742E9">
            <w:pPr>
              <w:pStyle w:val="TAC"/>
            </w:pPr>
          </w:p>
        </w:tc>
        <w:tc>
          <w:tcPr>
            <w:tcW w:w="4257" w:type="dxa"/>
            <w:gridSpan w:val="2"/>
          </w:tcPr>
          <w:p w14:paraId="6D4B3BA2" w14:textId="77777777" w:rsidR="0024152A" w:rsidRDefault="0024152A" w:rsidP="007742E9">
            <w:pPr>
              <w:pStyle w:val="TAL"/>
            </w:pPr>
            <w:r>
              <w:t>DIRECT LINK SECURITY MODE COMPLETE</w:t>
            </w:r>
          </w:p>
        </w:tc>
      </w:tr>
      <w:tr w:rsidR="0024152A" w:rsidRPr="00EF7A4C" w14:paraId="7A5F6065" w14:textId="77777777" w:rsidTr="007742E9">
        <w:trPr>
          <w:gridBefore w:val="1"/>
          <w:wBefore w:w="33" w:type="dxa"/>
          <w:cantSplit/>
          <w:jc w:val="center"/>
        </w:trPr>
        <w:tc>
          <w:tcPr>
            <w:tcW w:w="284" w:type="dxa"/>
            <w:gridSpan w:val="2"/>
          </w:tcPr>
          <w:p w14:paraId="5C239287" w14:textId="3E2E0C12" w:rsidR="0024152A" w:rsidRDefault="00567E9D" w:rsidP="007742E9">
            <w:pPr>
              <w:pStyle w:val="TAC"/>
              <w:rPr>
                <w:lang w:eastAsia="zh-CN"/>
              </w:rPr>
            </w:pPr>
            <w:r>
              <w:rPr>
                <w:lang w:eastAsia="zh-CN"/>
              </w:rPr>
              <w:t>0</w:t>
            </w:r>
          </w:p>
        </w:tc>
        <w:tc>
          <w:tcPr>
            <w:tcW w:w="284" w:type="dxa"/>
            <w:gridSpan w:val="2"/>
          </w:tcPr>
          <w:p w14:paraId="5BB93941" w14:textId="0DF5FD11" w:rsidR="0024152A" w:rsidRDefault="00567E9D" w:rsidP="007742E9">
            <w:pPr>
              <w:pStyle w:val="TAC"/>
              <w:rPr>
                <w:lang w:eastAsia="zh-CN"/>
              </w:rPr>
            </w:pPr>
            <w:r>
              <w:rPr>
                <w:lang w:eastAsia="zh-CN"/>
              </w:rPr>
              <w:t>0</w:t>
            </w:r>
          </w:p>
        </w:tc>
        <w:tc>
          <w:tcPr>
            <w:tcW w:w="284" w:type="dxa"/>
            <w:gridSpan w:val="2"/>
          </w:tcPr>
          <w:p w14:paraId="6BD66840" w14:textId="45FB5D86" w:rsidR="0024152A" w:rsidRDefault="00567E9D" w:rsidP="007742E9">
            <w:pPr>
              <w:pStyle w:val="TAC"/>
              <w:rPr>
                <w:lang w:eastAsia="zh-CN"/>
              </w:rPr>
            </w:pPr>
            <w:r>
              <w:rPr>
                <w:lang w:eastAsia="zh-CN"/>
              </w:rPr>
              <w:t>0</w:t>
            </w:r>
          </w:p>
        </w:tc>
        <w:tc>
          <w:tcPr>
            <w:tcW w:w="284" w:type="dxa"/>
            <w:gridSpan w:val="2"/>
          </w:tcPr>
          <w:p w14:paraId="1B6A3FD6" w14:textId="0C74AD7E" w:rsidR="0024152A" w:rsidRDefault="008B1CDE" w:rsidP="007742E9">
            <w:pPr>
              <w:pStyle w:val="TAC"/>
              <w:rPr>
                <w:lang w:eastAsia="zh-CN"/>
              </w:rPr>
            </w:pPr>
            <w:r>
              <w:rPr>
                <w:lang w:eastAsia="zh-CN"/>
              </w:rPr>
              <w:t>1</w:t>
            </w:r>
          </w:p>
        </w:tc>
        <w:tc>
          <w:tcPr>
            <w:tcW w:w="284" w:type="dxa"/>
            <w:gridSpan w:val="2"/>
          </w:tcPr>
          <w:p w14:paraId="561FAD76" w14:textId="1C10CD3D" w:rsidR="0024152A" w:rsidRDefault="008B1CDE" w:rsidP="007742E9">
            <w:pPr>
              <w:pStyle w:val="TAC"/>
              <w:rPr>
                <w:lang w:eastAsia="zh-CN"/>
              </w:rPr>
            </w:pPr>
            <w:r>
              <w:rPr>
                <w:lang w:eastAsia="zh-CN"/>
              </w:rPr>
              <w:t>0</w:t>
            </w:r>
          </w:p>
        </w:tc>
        <w:tc>
          <w:tcPr>
            <w:tcW w:w="284" w:type="dxa"/>
            <w:gridSpan w:val="2"/>
          </w:tcPr>
          <w:p w14:paraId="184E74F7" w14:textId="127B632C" w:rsidR="0024152A" w:rsidRDefault="00567E9D" w:rsidP="007742E9">
            <w:pPr>
              <w:pStyle w:val="TAC"/>
              <w:rPr>
                <w:lang w:eastAsia="zh-CN"/>
              </w:rPr>
            </w:pPr>
            <w:r>
              <w:rPr>
                <w:lang w:eastAsia="zh-CN"/>
              </w:rPr>
              <w:t>0</w:t>
            </w:r>
          </w:p>
        </w:tc>
        <w:tc>
          <w:tcPr>
            <w:tcW w:w="284" w:type="dxa"/>
            <w:gridSpan w:val="2"/>
          </w:tcPr>
          <w:p w14:paraId="14E9ED31" w14:textId="0347913F" w:rsidR="0024152A" w:rsidRDefault="00567E9D" w:rsidP="007742E9">
            <w:pPr>
              <w:pStyle w:val="TAC"/>
              <w:rPr>
                <w:lang w:eastAsia="zh-CN"/>
              </w:rPr>
            </w:pPr>
            <w:r>
              <w:rPr>
                <w:lang w:eastAsia="zh-CN"/>
              </w:rPr>
              <w:t>0</w:t>
            </w:r>
          </w:p>
        </w:tc>
        <w:tc>
          <w:tcPr>
            <w:tcW w:w="284" w:type="dxa"/>
            <w:gridSpan w:val="2"/>
          </w:tcPr>
          <w:p w14:paraId="6D3D32E3" w14:textId="13845D25" w:rsidR="0024152A" w:rsidRDefault="00567E9D" w:rsidP="007742E9">
            <w:pPr>
              <w:pStyle w:val="TAC"/>
              <w:rPr>
                <w:lang w:eastAsia="zh-CN"/>
              </w:rPr>
            </w:pPr>
            <w:r>
              <w:rPr>
                <w:lang w:eastAsia="zh-CN"/>
              </w:rPr>
              <w:t>0</w:t>
            </w:r>
          </w:p>
        </w:tc>
        <w:tc>
          <w:tcPr>
            <w:tcW w:w="284" w:type="dxa"/>
            <w:gridSpan w:val="2"/>
          </w:tcPr>
          <w:p w14:paraId="5FD6103F" w14:textId="77777777" w:rsidR="0024152A" w:rsidRPr="00EF7A4C" w:rsidRDefault="0024152A" w:rsidP="007742E9">
            <w:pPr>
              <w:pStyle w:val="TAC"/>
            </w:pPr>
          </w:p>
        </w:tc>
        <w:tc>
          <w:tcPr>
            <w:tcW w:w="4257" w:type="dxa"/>
            <w:gridSpan w:val="2"/>
          </w:tcPr>
          <w:p w14:paraId="323A1C60" w14:textId="77777777" w:rsidR="0024152A" w:rsidRDefault="0024152A" w:rsidP="007742E9">
            <w:pPr>
              <w:pStyle w:val="TAL"/>
            </w:pPr>
            <w:r>
              <w:t>DIRECT LINK SECURITY MODE REJECT</w:t>
            </w:r>
          </w:p>
        </w:tc>
      </w:tr>
      <w:tr w:rsidR="00EA0CBD" w:rsidRPr="00EF7A4C" w14:paraId="215B3691" w14:textId="77777777" w:rsidTr="007742E9">
        <w:trPr>
          <w:gridBefore w:val="1"/>
          <w:wBefore w:w="33" w:type="dxa"/>
          <w:cantSplit/>
          <w:jc w:val="center"/>
        </w:trPr>
        <w:tc>
          <w:tcPr>
            <w:tcW w:w="284" w:type="dxa"/>
            <w:gridSpan w:val="2"/>
          </w:tcPr>
          <w:p w14:paraId="217512A7" w14:textId="2F711FED" w:rsidR="00EA0CBD" w:rsidRDefault="00EA0CBD" w:rsidP="007742E9">
            <w:pPr>
              <w:pStyle w:val="TAC"/>
              <w:rPr>
                <w:lang w:eastAsia="zh-CN"/>
              </w:rPr>
            </w:pPr>
            <w:r>
              <w:rPr>
                <w:lang w:eastAsia="zh-CN"/>
              </w:rPr>
              <w:t>0</w:t>
            </w:r>
          </w:p>
        </w:tc>
        <w:tc>
          <w:tcPr>
            <w:tcW w:w="284" w:type="dxa"/>
            <w:gridSpan w:val="2"/>
          </w:tcPr>
          <w:p w14:paraId="23595202" w14:textId="55B5912A" w:rsidR="00EA0CBD" w:rsidRDefault="00EA0CBD" w:rsidP="007742E9">
            <w:pPr>
              <w:pStyle w:val="TAC"/>
              <w:rPr>
                <w:lang w:eastAsia="zh-CN"/>
              </w:rPr>
            </w:pPr>
            <w:r>
              <w:rPr>
                <w:lang w:eastAsia="zh-CN"/>
              </w:rPr>
              <w:t>0</w:t>
            </w:r>
          </w:p>
        </w:tc>
        <w:tc>
          <w:tcPr>
            <w:tcW w:w="284" w:type="dxa"/>
            <w:gridSpan w:val="2"/>
          </w:tcPr>
          <w:p w14:paraId="34ABD930" w14:textId="132FED19" w:rsidR="00EA0CBD" w:rsidRDefault="00EA0CBD" w:rsidP="007742E9">
            <w:pPr>
              <w:pStyle w:val="TAC"/>
              <w:rPr>
                <w:lang w:eastAsia="zh-CN"/>
              </w:rPr>
            </w:pPr>
            <w:r>
              <w:rPr>
                <w:lang w:eastAsia="zh-CN"/>
              </w:rPr>
              <w:t>0</w:t>
            </w:r>
          </w:p>
        </w:tc>
        <w:tc>
          <w:tcPr>
            <w:tcW w:w="284" w:type="dxa"/>
            <w:gridSpan w:val="2"/>
          </w:tcPr>
          <w:p w14:paraId="3FB7E4B3" w14:textId="3E4CB6F0" w:rsidR="00EA0CBD" w:rsidRDefault="00EA0CBD" w:rsidP="007742E9">
            <w:pPr>
              <w:pStyle w:val="TAC"/>
              <w:rPr>
                <w:lang w:eastAsia="zh-CN"/>
              </w:rPr>
            </w:pPr>
            <w:r>
              <w:rPr>
                <w:lang w:eastAsia="zh-CN"/>
              </w:rPr>
              <w:t>1</w:t>
            </w:r>
          </w:p>
        </w:tc>
        <w:tc>
          <w:tcPr>
            <w:tcW w:w="284" w:type="dxa"/>
            <w:gridSpan w:val="2"/>
          </w:tcPr>
          <w:p w14:paraId="0CCD6DD7" w14:textId="4B26AA76" w:rsidR="00EA0CBD" w:rsidRDefault="00EA0CBD" w:rsidP="007742E9">
            <w:pPr>
              <w:pStyle w:val="TAC"/>
              <w:rPr>
                <w:lang w:eastAsia="zh-CN"/>
              </w:rPr>
            </w:pPr>
            <w:r>
              <w:rPr>
                <w:lang w:eastAsia="zh-CN"/>
              </w:rPr>
              <w:t>0</w:t>
            </w:r>
          </w:p>
        </w:tc>
        <w:tc>
          <w:tcPr>
            <w:tcW w:w="284" w:type="dxa"/>
            <w:gridSpan w:val="2"/>
          </w:tcPr>
          <w:p w14:paraId="3FFB772B" w14:textId="76D82846" w:rsidR="00EA0CBD" w:rsidRDefault="00EA0CBD" w:rsidP="007742E9">
            <w:pPr>
              <w:pStyle w:val="TAC"/>
              <w:rPr>
                <w:lang w:eastAsia="zh-CN"/>
              </w:rPr>
            </w:pPr>
            <w:r>
              <w:rPr>
                <w:lang w:eastAsia="zh-CN"/>
              </w:rPr>
              <w:t>0</w:t>
            </w:r>
          </w:p>
        </w:tc>
        <w:tc>
          <w:tcPr>
            <w:tcW w:w="284" w:type="dxa"/>
            <w:gridSpan w:val="2"/>
          </w:tcPr>
          <w:p w14:paraId="2D1790F4" w14:textId="460307E3" w:rsidR="00EA0CBD" w:rsidRDefault="00EA0CBD" w:rsidP="007742E9">
            <w:pPr>
              <w:pStyle w:val="TAC"/>
              <w:rPr>
                <w:lang w:eastAsia="zh-CN"/>
              </w:rPr>
            </w:pPr>
            <w:r>
              <w:rPr>
                <w:lang w:eastAsia="zh-CN"/>
              </w:rPr>
              <w:t>0</w:t>
            </w:r>
          </w:p>
        </w:tc>
        <w:tc>
          <w:tcPr>
            <w:tcW w:w="284" w:type="dxa"/>
            <w:gridSpan w:val="2"/>
          </w:tcPr>
          <w:p w14:paraId="7C209C6E" w14:textId="4F23BA8E" w:rsidR="00EA0CBD" w:rsidRDefault="00EA0CBD" w:rsidP="007742E9">
            <w:pPr>
              <w:pStyle w:val="TAC"/>
              <w:rPr>
                <w:lang w:eastAsia="zh-CN"/>
              </w:rPr>
            </w:pPr>
            <w:r>
              <w:rPr>
                <w:lang w:eastAsia="zh-CN"/>
              </w:rPr>
              <w:t>1</w:t>
            </w:r>
          </w:p>
        </w:tc>
        <w:tc>
          <w:tcPr>
            <w:tcW w:w="284" w:type="dxa"/>
            <w:gridSpan w:val="2"/>
          </w:tcPr>
          <w:p w14:paraId="0A1E2638" w14:textId="77777777" w:rsidR="00EA0CBD" w:rsidRPr="00EF7A4C" w:rsidRDefault="00EA0CBD" w:rsidP="007742E9">
            <w:pPr>
              <w:pStyle w:val="TAC"/>
            </w:pPr>
          </w:p>
        </w:tc>
        <w:tc>
          <w:tcPr>
            <w:tcW w:w="4257" w:type="dxa"/>
            <w:gridSpan w:val="2"/>
          </w:tcPr>
          <w:p w14:paraId="41ACE85E" w14:textId="77777777" w:rsidR="00EA0CBD" w:rsidRDefault="00EA0CBD" w:rsidP="007742E9">
            <w:pPr>
              <w:pStyle w:val="TAL"/>
            </w:pPr>
            <w:r>
              <w:t>DIRECT LINK REKEYING REQUEST</w:t>
            </w:r>
          </w:p>
        </w:tc>
      </w:tr>
      <w:tr w:rsidR="00EA0CBD" w:rsidRPr="00EF7A4C" w14:paraId="3ACA18E4" w14:textId="77777777" w:rsidTr="007742E9">
        <w:trPr>
          <w:gridBefore w:val="1"/>
          <w:wBefore w:w="33" w:type="dxa"/>
          <w:cantSplit/>
          <w:jc w:val="center"/>
        </w:trPr>
        <w:tc>
          <w:tcPr>
            <w:tcW w:w="284" w:type="dxa"/>
            <w:gridSpan w:val="2"/>
          </w:tcPr>
          <w:p w14:paraId="4349190A" w14:textId="1CCB0689" w:rsidR="00EA0CBD" w:rsidRDefault="00EA0CBD" w:rsidP="007742E9">
            <w:pPr>
              <w:pStyle w:val="TAC"/>
              <w:rPr>
                <w:lang w:eastAsia="zh-CN"/>
              </w:rPr>
            </w:pPr>
            <w:r>
              <w:rPr>
                <w:lang w:eastAsia="zh-CN"/>
              </w:rPr>
              <w:t>0</w:t>
            </w:r>
          </w:p>
        </w:tc>
        <w:tc>
          <w:tcPr>
            <w:tcW w:w="284" w:type="dxa"/>
            <w:gridSpan w:val="2"/>
          </w:tcPr>
          <w:p w14:paraId="66526F98" w14:textId="667A7DC0" w:rsidR="00EA0CBD" w:rsidRDefault="00EA0CBD" w:rsidP="007742E9">
            <w:pPr>
              <w:pStyle w:val="TAC"/>
              <w:rPr>
                <w:lang w:eastAsia="zh-CN"/>
              </w:rPr>
            </w:pPr>
            <w:r>
              <w:rPr>
                <w:lang w:eastAsia="zh-CN"/>
              </w:rPr>
              <w:t>0</w:t>
            </w:r>
          </w:p>
        </w:tc>
        <w:tc>
          <w:tcPr>
            <w:tcW w:w="284" w:type="dxa"/>
            <w:gridSpan w:val="2"/>
          </w:tcPr>
          <w:p w14:paraId="039007B1" w14:textId="5E7DB325" w:rsidR="00EA0CBD" w:rsidRDefault="00EA0CBD" w:rsidP="007742E9">
            <w:pPr>
              <w:pStyle w:val="TAC"/>
              <w:rPr>
                <w:lang w:eastAsia="zh-CN"/>
              </w:rPr>
            </w:pPr>
            <w:r>
              <w:rPr>
                <w:lang w:eastAsia="zh-CN"/>
              </w:rPr>
              <w:t>0</w:t>
            </w:r>
          </w:p>
        </w:tc>
        <w:tc>
          <w:tcPr>
            <w:tcW w:w="284" w:type="dxa"/>
            <w:gridSpan w:val="2"/>
          </w:tcPr>
          <w:p w14:paraId="4783D33D" w14:textId="3FE60254" w:rsidR="00EA0CBD" w:rsidRDefault="00EA0CBD" w:rsidP="007742E9">
            <w:pPr>
              <w:pStyle w:val="TAC"/>
              <w:rPr>
                <w:lang w:eastAsia="zh-CN"/>
              </w:rPr>
            </w:pPr>
            <w:r>
              <w:rPr>
                <w:lang w:eastAsia="zh-CN"/>
              </w:rPr>
              <w:t>1</w:t>
            </w:r>
          </w:p>
        </w:tc>
        <w:tc>
          <w:tcPr>
            <w:tcW w:w="284" w:type="dxa"/>
            <w:gridSpan w:val="2"/>
          </w:tcPr>
          <w:p w14:paraId="274B9F02" w14:textId="1D700DBF" w:rsidR="00EA0CBD" w:rsidRDefault="00EA0CBD" w:rsidP="007742E9">
            <w:pPr>
              <w:pStyle w:val="TAC"/>
              <w:rPr>
                <w:lang w:eastAsia="zh-CN"/>
              </w:rPr>
            </w:pPr>
            <w:r>
              <w:rPr>
                <w:lang w:eastAsia="zh-CN"/>
              </w:rPr>
              <w:t>0</w:t>
            </w:r>
          </w:p>
        </w:tc>
        <w:tc>
          <w:tcPr>
            <w:tcW w:w="284" w:type="dxa"/>
            <w:gridSpan w:val="2"/>
          </w:tcPr>
          <w:p w14:paraId="1B1FCD05" w14:textId="2FD0E838" w:rsidR="00EA0CBD" w:rsidRDefault="00EA0CBD" w:rsidP="007742E9">
            <w:pPr>
              <w:pStyle w:val="TAC"/>
              <w:rPr>
                <w:lang w:eastAsia="zh-CN"/>
              </w:rPr>
            </w:pPr>
            <w:r>
              <w:rPr>
                <w:lang w:eastAsia="zh-CN"/>
              </w:rPr>
              <w:t>0</w:t>
            </w:r>
          </w:p>
        </w:tc>
        <w:tc>
          <w:tcPr>
            <w:tcW w:w="284" w:type="dxa"/>
            <w:gridSpan w:val="2"/>
          </w:tcPr>
          <w:p w14:paraId="2E09029F" w14:textId="677ABFA0" w:rsidR="00EA0CBD" w:rsidRDefault="00EA0CBD" w:rsidP="007742E9">
            <w:pPr>
              <w:pStyle w:val="TAC"/>
              <w:rPr>
                <w:lang w:eastAsia="zh-CN"/>
              </w:rPr>
            </w:pPr>
            <w:r>
              <w:rPr>
                <w:lang w:eastAsia="zh-CN"/>
              </w:rPr>
              <w:t>1</w:t>
            </w:r>
          </w:p>
        </w:tc>
        <w:tc>
          <w:tcPr>
            <w:tcW w:w="284" w:type="dxa"/>
            <w:gridSpan w:val="2"/>
          </w:tcPr>
          <w:p w14:paraId="2AB66461" w14:textId="1208D326" w:rsidR="00EA0CBD" w:rsidRDefault="00EA0CBD" w:rsidP="007742E9">
            <w:pPr>
              <w:pStyle w:val="TAC"/>
              <w:rPr>
                <w:lang w:eastAsia="zh-CN"/>
              </w:rPr>
            </w:pPr>
            <w:r>
              <w:rPr>
                <w:lang w:eastAsia="zh-CN"/>
              </w:rPr>
              <w:t>0</w:t>
            </w:r>
          </w:p>
        </w:tc>
        <w:tc>
          <w:tcPr>
            <w:tcW w:w="284" w:type="dxa"/>
            <w:gridSpan w:val="2"/>
          </w:tcPr>
          <w:p w14:paraId="3235B62E" w14:textId="77777777" w:rsidR="00EA0CBD" w:rsidRPr="00EF7A4C" w:rsidRDefault="00EA0CBD" w:rsidP="007742E9">
            <w:pPr>
              <w:pStyle w:val="TAC"/>
            </w:pPr>
          </w:p>
        </w:tc>
        <w:tc>
          <w:tcPr>
            <w:tcW w:w="4257" w:type="dxa"/>
            <w:gridSpan w:val="2"/>
          </w:tcPr>
          <w:p w14:paraId="519ACD7D" w14:textId="77777777" w:rsidR="00EA0CBD" w:rsidRDefault="00EA0CBD" w:rsidP="007742E9">
            <w:pPr>
              <w:pStyle w:val="TAL"/>
            </w:pPr>
            <w:r>
              <w:t>DIRECT LINK REKEYING RESPONSE</w:t>
            </w:r>
          </w:p>
        </w:tc>
      </w:tr>
      <w:tr w:rsidR="0073336C" w:rsidRPr="00EF7A4C" w14:paraId="48284ECF" w14:textId="77777777" w:rsidTr="007742E9">
        <w:trPr>
          <w:gridBefore w:val="1"/>
          <w:wBefore w:w="33" w:type="dxa"/>
          <w:cantSplit/>
          <w:jc w:val="center"/>
        </w:trPr>
        <w:tc>
          <w:tcPr>
            <w:tcW w:w="284" w:type="dxa"/>
            <w:gridSpan w:val="2"/>
          </w:tcPr>
          <w:p w14:paraId="72A2F52B" w14:textId="77777777" w:rsidR="0073336C" w:rsidRDefault="0073336C" w:rsidP="0073336C">
            <w:pPr>
              <w:pStyle w:val="TAC"/>
              <w:rPr>
                <w:lang w:eastAsia="zh-CN"/>
              </w:rPr>
            </w:pPr>
            <w:r>
              <w:rPr>
                <w:lang w:eastAsia="zh-CN"/>
              </w:rPr>
              <w:t>0</w:t>
            </w:r>
          </w:p>
        </w:tc>
        <w:tc>
          <w:tcPr>
            <w:tcW w:w="284" w:type="dxa"/>
            <w:gridSpan w:val="2"/>
          </w:tcPr>
          <w:p w14:paraId="70A45526" w14:textId="77777777" w:rsidR="0073336C" w:rsidRDefault="0073336C" w:rsidP="0073336C">
            <w:pPr>
              <w:pStyle w:val="TAC"/>
              <w:rPr>
                <w:lang w:eastAsia="zh-CN"/>
              </w:rPr>
            </w:pPr>
            <w:r>
              <w:rPr>
                <w:lang w:eastAsia="zh-CN"/>
              </w:rPr>
              <w:t>0</w:t>
            </w:r>
          </w:p>
        </w:tc>
        <w:tc>
          <w:tcPr>
            <w:tcW w:w="284" w:type="dxa"/>
            <w:gridSpan w:val="2"/>
          </w:tcPr>
          <w:p w14:paraId="6B638D9C" w14:textId="77777777" w:rsidR="0073336C" w:rsidRDefault="0073336C" w:rsidP="0073336C">
            <w:pPr>
              <w:pStyle w:val="TAC"/>
              <w:rPr>
                <w:lang w:eastAsia="zh-CN"/>
              </w:rPr>
            </w:pPr>
            <w:r>
              <w:rPr>
                <w:lang w:eastAsia="zh-CN"/>
              </w:rPr>
              <w:t>0</w:t>
            </w:r>
          </w:p>
        </w:tc>
        <w:tc>
          <w:tcPr>
            <w:tcW w:w="284" w:type="dxa"/>
            <w:gridSpan w:val="2"/>
          </w:tcPr>
          <w:p w14:paraId="653C8EC8" w14:textId="77777777" w:rsidR="0073336C" w:rsidRDefault="0073336C" w:rsidP="0073336C">
            <w:pPr>
              <w:pStyle w:val="TAC"/>
              <w:rPr>
                <w:lang w:eastAsia="zh-CN"/>
              </w:rPr>
            </w:pPr>
            <w:r>
              <w:rPr>
                <w:lang w:eastAsia="zh-CN"/>
              </w:rPr>
              <w:t>1</w:t>
            </w:r>
          </w:p>
        </w:tc>
        <w:tc>
          <w:tcPr>
            <w:tcW w:w="284" w:type="dxa"/>
            <w:gridSpan w:val="2"/>
          </w:tcPr>
          <w:p w14:paraId="5F3E8B43" w14:textId="77777777" w:rsidR="0073336C" w:rsidRDefault="0073336C" w:rsidP="0073336C">
            <w:pPr>
              <w:pStyle w:val="TAC"/>
              <w:rPr>
                <w:lang w:eastAsia="zh-CN"/>
              </w:rPr>
            </w:pPr>
            <w:r>
              <w:rPr>
                <w:lang w:eastAsia="zh-CN"/>
              </w:rPr>
              <w:t>0</w:t>
            </w:r>
          </w:p>
        </w:tc>
        <w:tc>
          <w:tcPr>
            <w:tcW w:w="284" w:type="dxa"/>
            <w:gridSpan w:val="2"/>
          </w:tcPr>
          <w:p w14:paraId="7D7165CC" w14:textId="77777777" w:rsidR="0073336C" w:rsidRDefault="0073336C" w:rsidP="0073336C">
            <w:pPr>
              <w:pStyle w:val="TAC"/>
              <w:rPr>
                <w:lang w:eastAsia="zh-CN"/>
              </w:rPr>
            </w:pPr>
            <w:r>
              <w:rPr>
                <w:lang w:eastAsia="zh-CN"/>
              </w:rPr>
              <w:t>0</w:t>
            </w:r>
          </w:p>
        </w:tc>
        <w:tc>
          <w:tcPr>
            <w:tcW w:w="284" w:type="dxa"/>
            <w:gridSpan w:val="2"/>
          </w:tcPr>
          <w:p w14:paraId="025B48DC" w14:textId="77777777" w:rsidR="0073336C" w:rsidRDefault="0073336C" w:rsidP="0073336C">
            <w:pPr>
              <w:pStyle w:val="TAC"/>
              <w:rPr>
                <w:lang w:eastAsia="zh-CN"/>
              </w:rPr>
            </w:pPr>
            <w:r>
              <w:rPr>
                <w:lang w:eastAsia="zh-CN"/>
              </w:rPr>
              <w:t>1</w:t>
            </w:r>
          </w:p>
        </w:tc>
        <w:tc>
          <w:tcPr>
            <w:tcW w:w="284" w:type="dxa"/>
            <w:gridSpan w:val="2"/>
          </w:tcPr>
          <w:p w14:paraId="0306DC3E" w14:textId="5E27CA7A" w:rsidR="0073336C" w:rsidRDefault="0073336C" w:rsidP="0073336C">
            <w:pPr>
              <w:pStyle w:val="TAC"/>
              <w:rPr>
                <w:lang w:eastAsia="zh-CN"/>
              </w:rPr>
            </w:pPr>
            <w:r>
              <w:rPr>
                <w:lang w:eastAsia="zh-CN"/>
              </w:rPr>
              <w:t>1</w:t>
            </w:r>
          </w:p>
        </w:tc>
        <w:tc>
          <w:tcPr>
            <w:tcW w:w="284" w:type="dxa"/>
            <w:gridSpan w:val="2"/>
          </w:tcPr>
          <w:p w14:paraId="393BF278" w14:textId="77777777" w:rsidR="0073336C" w:rsidRPr="00EF7A4C" w:rsidRDefault="0073336C" w:rsidP="0073336C">
            <w:pPr>
              <w:pStyle w:val="TAC"/>
            </w:pPr>
          </w:p>
        </w:tc>
        <w:tc>
          <w:tcPr>
            <w:tcW w:w="4257" w:type="dxa"/>
            <w:gridSpan w:val="2"/>
          </w:tcPr>
          <w:p w14:paraId="4BD1BC0E" w14:textId="4C2144DF" w:rsidR="0073336C" w:rsidRDefault="0073336C" w:rsidP="0073336C">
            <w:pPr>
              <w:pStyle w:val="TAL"/>
            </w:pPr>
            <w:r w:rsidRPr="000A25A8">
              <w:t>DIRECT LINK IDENTIFIER UPDATE REQUEST</w:t>
            </w:r>
          </w:p>
        </w:tc>
      </w:tr>
      <w:tr w:rsidR="0073336C" w:rsidRPr="00EF7A4C" w14:paraId="2310BDE1" w14:textId="77777777" w:rsidTr="007742E9">
        <w:trPr>
          <w:gridBefore w:val="1"/>
          <w:wBefore w:w="33" w:type="dxa"/>
          <w:cantSplit/>
          <w:jc w:val="center"/>
        </w:trPr>
        <w:tc>
          <w:tcPr>
            <w:tcW w:w="284" w:type="dxa"/>
            <w:gridSpan w:val="2"/>
          </w:tcPr>
          <w:p w14:paraId="7B83A11F" w14:textId="77777777" w:rsidR="0073336C" w:rsidRDefault="0073336C" w:rsidP="0073336C">
            <w:pPr>
              <w:pStyle w:val="TAC"/>
              <w:rPr>
                <w:lang w:eastAsia="zh-CN"/>
              </w:rPr>
            </w:pPr>
            <w:r>
              <w:rPr>
                <w:lang w:eastAsia="zh-CN"/>
              </w:rPr>
              <w:t>0</w:t>
            </w:r>
          </w:p>
        </w:tc>
        <w:tc>
          <w:tcPr>
            <w:tcW w:w="284" w:type="dxa"/>
            <w:gridSpan w:val="2"/>
          </w:tcPr>
          <w:p w14:paraId="03C92B76" w14:textId="77777777" w:rsidR="0073336C" w:rsidRDefault="0073336C" w:rsidP="0073336C">
            <w:pPr>
              <w:pStyle w:val="TAC"/>
              <w:rPr>
                <w:lang w:eastAsia="zh-CN"/>
              </w:rPr>
            </w:pPr>
            <w:r>
              <w:rPr>
                <w:lang w:eastAsia="zh-CN"/>
              </w:rPr>
              <w:t>0</w:t>
            </w:r>
          </w:p>
        </w:tc>
        <w:tc>
          <w:tcPr>
            <w:tcW w:w="284" w:type="dxa"/>
            <w:gridSpan w:val="2"/>
          </w:tcPr>
          <w:p w14:paraId="5794F175" w14:textId="77777777" w:rsidR="0073336C" w:rsidRDefault="0073336C" w:rsidP="0073336C">
            <w:pPr>
              <w:pStyle w:val="TAC"/>
              <w:rPr>
                <w:lang w:eastAsia="zh-CN"/>
              </w:rPr>
            </w:pPr>
            <w:r>
              <w:rPr>
                <w:lang w:eastAsia="zh-CN"/>
              </w:rPr>
              <w:t>0</w:t>
            </w:r>
          </w:p>
        </w:tc>
        <w:tc>
          <w:tcPr>
            <w:tcW w:w="284" w:type="dxa"/>
            <w:gridSpan w:val="2"/>
          </w:tcPr>
          <w:p w14:paraId="07FFFA10" w14:textId="77777777" w:rsidR="0073336C" w:rsidRDefault="0073336C" w:rsidP="0073336C">
            <w:pPr>
              <w:pStyle w:val="TAC"/>
              <w:rPr>
                <w:lang w:eastAsia="zh-CN"/>
              </w:rPr>
            </w:pPr>
            <w:r>
              <w:rPr>
                <w:lang w:eastAsia="zh-CN"/>
              </w:rPr>
              <w:t>1</w:t>
            </w:r>
          </w:p>
        </w:tc>
        <w:tc>
          <w:tcPr>
            <w:tcW w:w="284" w:type="dxa"/>
            <w:gridSpan w:val="2"/>
          </w:tcPr>
          <w:p w14:paraId="0228E227" w14:textId="77777777" w:rsidR="0073336C" w:rsidRDefault="0073336C" w:rsidP="0073336C">
            <w:pPr>
              <w:pStyle w:val="TAC"/>
              <w:rPr>
                <w:lang w:eastAsia="zh-CN"/>
              </w:rPr>
            </w:pPr>
            <w:r>
              <w:rPr>
                <w:lang w:eastAsia="zh-CN"/>
              </w:rPr>
              <w:t>0</w:t>
            </w:r>
          </w:p>
        </w:tc>
        <w:tc>
          <w:tcPr>
            <w:tcW w:w="284" w:type="dxa"/>
            <w:gridSpan w:val="2"/>
          </w:tcPr>
          <w:p w14:paraId="75789754" w14:textId="2D6B18F5" w:rsidR="0073336C" w:rsidRDefault="0073336C" w:rsidP="0073336C">
            <w:pPr>
              <w:pStyle w:val="TAC"/>
              <w:rPr>
                <w:lang w:eastAsia="zh-CN"/>
              </w:rPr>
            </w:pPr>
            <w:r>
              <w:rPr>
                <w:lang w:eastAsia="zh-CN"/>
              </w:rPr>
              <w:t>1</w:t>
            </w:r>
          </w:p>
        </w:tc>
        <w:tc>
          <w:tcPr>
            <w:tcW w:w="284" w:type="dxa"/>
            <w:gridSpan w:val="2"/>
          </w:tcPr>
          <w:p w14:paraId="2E527551" w14:textId="00A94494" w:rsidR="0073336C" w:rsidRDefault="0073336C" w:rsidP="0073336C">
            <w:pPr>
              <w:pStyle w:val="TAC"/>
              <w:rPr>
                <w:lang w:eastAsia="zh-CN"/>
              </w:rPr>
            </w:pPr>
            <w:r>
              <w:rPr>
                <w:lang w:eastAsia="zh-CN"/>
              </w:rPr>
              <w:t>0</w:t>
            </w:r>
          </w:p>
        </w:tc>
        <w:tc>
          <w:tcPr>
            <w:tcW w:w="284" w:type="dxa"/>
            <w:gridSpan w:val="2"/>
          </w:tcPr>
          <w:p w14:paraId="2C6B8250" w14:textId="78B87F82" w:rsidR="0073336C" w:rsidRDefault="0073336C" w:rsidP="0073336C">
            <w:pPr>
              <w:pStyle w:val="TAC"/>
              <w:rPr>
                <w:lang w:eastAsia="zh-CN"/>
              </w:rPr>
            </w:pPr>
            <w:r>
              <w:rPr>
                <w:lang w:eastAsia="zh-CN"/>
              </w:rPr>
              <w:t>0</w:t>
            </w:r>
          </w:p>
        </w:tc>
        <w:tc>
          <w:tcPr>
            <w:tcW w:w="284" w:type="dxa"/>
            <w:gridSpan w:val="2"/>
          </w:tcPr>
          <w:p w14:paraId="33730164" w14:textId="77777777" w:rsidR="0073336C" w:rsidRPr="00EF7A4C" w:rsidRDefault="0073336C" w:rsidP="0073336C">
            <w:pPr>
              <w:pStyle w:val="TAC"/>
            </w:pPr>
          </w:p>
        </w:tc>
        <w:tc>
          <w:tcPr>
            <w:tcW w:w="4257" w:type="dxa"/>
            <w:gridSpan w:val="2"/>
          </w:tcPr>
          <w:p w14:paraId="5E093A5C" w14:textId="335BFE06" w:rsidR="0073336C" w:rsidRDefault="0073336C" w:rsidP="0073336C">
            <w:pPr>
              <w:pStyle w:val="TAL"/>
            </w:pPr>
            <w:r w:rsidRPr="000A25A8">
              <w:t>DIRECT LINK IDENTIFIER UPDATE ACCEPT</w:t>
            </w:r>
          </w:p>
        </w:tc>
      </w:tr>
      <w:tr w:rsidR="0073336C" w:rsidRPr="00EF7A4C" w14:paraId="640BFF4B" w14:textId="77777777" w:rsidTr="007742E9">
        <w:trPr>
          <w:gridBefore w:val="1"/>
          <w:wBefore w:w="33" w:type="dxa"/>
          <w:cantSplit/>
          <w:jc w:val="center"/>
        </w:trPr>
        <w:tc>
          <w:tcPr>
            <w:tcW w:w="284" w:type="dxa"/>
            <w:gridSpan w:val="2"/>
          </w:tcPr>
          <w:p w14:paraId="3E9D77E8" w14:textId="77777777" w:rsidR="0073336C" w:rsidRDefault="0073336C" w:rsidP="0073336C">
            <w:pPr>
              <w:pStyle w:val="TAC"/>
              <w:rPr>
                <w:lang w:eastAsia="zh-CN"/>
              </w:rPr>
            </w:pPr>
            <w:r>
              <w:rPr>
                <w:lang w:eastAsia="zh-CN"/>
              </w:rPr>
              <w:t>0</w:t>
            </w:r>
          </w:p>
        </w:tc>
        <w:tc>
          <w:tcPr>
            <w:tcW w:w="284" w:type="dxa"/>
            <w:gridSpan w:val="2"/>
          </w:tcPr>
          <w:p w14:paraId="3A0DD753" w14:textId="77777777" w:rsidR="0073336C" w:rsidRDefault="0073336C" w:rsidP="0073336C">
            <w:pPr>
              <w:pStyle w:val="TAC"/>
              <w:rPr>
                <w:lang w:eastAsia="zh-CN"/>
              </w:rPr>
            </w:pPr>
            <w:r>
              <w:rPr>
                <w:lang w:eastAsia="zh-CN"/>
              </w:rPr>
              <w:t>0</w:t>
            </w:r>
          </w:p>
        </w:tc>
        <w:tc>
          <w:tcPr>
            <w:tcW w:w="284" w:type="dxa"/>
            <w:gridSpan w:val="2"/>
          </w:tcPr>
          <w:p w14:paraId="400A4F0A" w14:textId="77777777" w:rsidR="0073336C" w:rsidRDefault="0073336C" w:rsidP="0073336C">
            <w:pPr>
              <w:pStyle w:val="TAC"/>
              <w:rPr>
                <w:lang w:eastAsia="zh-CN"/>
              </w:rPr>
            </w:pPr>
            <w:r>
              <w:rPr>
                <w:lang w:eastAsia="zh-CN"/>
              </w:rPr>
              <w:t>0</w:t>
            </w:r>
          </w:p>
        </w:tc>
        <w:tc>
          <w:tcPr>
            <w:tcW w:w="284" w:type="dxa"/>
            <w:gridSpan w:val="2"/>
          </w:tcPr>
          <w:p w14:paraId="6686FBD6" w14:textId="77777777" w:rsidR="0073336C" w:rsidRDefault="0073336C" w:rsidP="0073336C">
            <w:pPr>
              <w:pStyle w:val="TAC"/>
              <w:rPr>
                <w:lang w:eastAsia="zh-CN"/>
              </w:rPr>
            </w:pPr>
            <w:r>
              <w:rPr>
                <w:lang w:eastAsia="zh-CN"/>
              </w:rPr>
              <w:t>1</w:t>
            </w:r>
          </w:p>
        </w:tc>
        <w:tc>
          <w:tcPr>
            <w:tcW w:w="284" w:type="dxa"/>
            <w:gridSpan w:val="2"/>
          </w:tcPr>
          <w:p w14:paraId="63782C56" w14:textId="77777777" w:rsidR="0073336C" w:rsidRDefault="0073336C" w:rsidP="0073336C">
            <w:pPr>
              <w:pStyle w:val="TAC"/>
              <w:rPr>
                <w:lang w:eastAsia="zh-CN"/>
              </w:rPr>
            </w:pPr>
            <w:r>
              <w:rPr>
                <w:lang w:eastAsia="zh-CN"/>
              </w:rPr>
              <w:t>0</w:t>
            </w:r>
          </w:p>
        </w:tc>
        <w:tc>
          <w:tcPr>
            <w:tcW w:w="284" w:type="dxa"/>
            <w:gridSpan w:val="2"/>
          </w:tcPr>
          <w:p w14:paraId="1449D927" w14:textId="086E97CE" w:rsidR="0073336C" w:rsidRDefault="0073336C" w:rsidP="0073336C">
            <w:pPr>
              <w:pStyle w:val="TAC"/>
              <w:rPr>
                <w:lang w:eastAsia="zh-CN"/>
              </w:rPr>
            </w:pPr>
            <w:r>
              <w:rPr>
                <w:lang w:eastAsia="zh-CN"/>
              </w:rPr>
              <w:t>1</w:t>
            </w:r>
          </w:p>
        </w:tc>
        <w:tc>
          <w:tcPr>
            <w:tcW w:w="284" w:type="dxa"/>
            <w:gridSpan w:val="2"/>
          </w:tcPr>
          <w:p w14:paraId="701C74F2" w14:textId="5DF9D278" w:rsidR="0073336C" w:rsidRDefault="0073336C" w:rsidP="0073336C">
            <w:pPr>
              <w:pStyle w:val="TAC"/>
              <w:rPr>
                <w:lang w:eastAsia="zh-CN"/>
              </w:rPr>
            </w:pPr>
            <w:r>
              <w:rPr>
                <w:lang w:eastAsia="zh-CN"/>
              </w:rPr>
              <w:t>0</w:t>
            </w:r>
          </w:p>
        </w:tc>
        <w:tc>
          <w:tcPr>
            <w:tcW w:w="284" w:type="dxa"/>
            <w:gridSpan w:val="2"/>
          </w:tcPr>
          <w:p w14:paraId="0EBF6892" w14:textId="6F91DD55" w:rsidR="0073336C" w:rsidRDefault="0073336C" w:rsidP="0073336C">
            <w:pPr>
              <w:pStyle w:val="TAC"/>
              <w:rPr>
                <w:lang w:eastAsia="zh-CN"/>
              </w:rPr>
            </w:pPr>
            <w:r>
              <w:rPr>
                <w:lang w:eastAsia="zh-CN"/>
              </w:rPr>
              <w:t>1</w:t>
            </w:r>
          </w:p>
        </w:tc>
        <w:tc>
          <w:tcPr>
            <w:tcW w:w="284" w:type="dxa"/>
            <w:gridSpan w:val="2"/>
          </w:tcPr>
          <w:p w14:paraId="601B57DE" w14:textId="77777777" w:rsidR="0073336C" w:rsidRPr="00EF7A4C" w:rsidRDefault="0073336C" w:rsidP="0073336C">
            <w:pPr>
              <w:pStyle w:val="TAC"/>
            </w:pPr>
          </w:p>
        </w:tc>
        <w:tc>
          <w:tcPr>
            <w:tcW w:w="4257" w:type="dxa"/>
            <w:gridSpan w:val="2"/>
          </w:tcPr>
          <w:p w14:paraId="1406CDA5" w14:textId="6B2CEBF1" w:rsidR="0073336C" w:rsidRDefault="0073336C" w:rsidP="0073336C">
            <w:pPr>
              <w:pStyle w:val="TAL"/>
            </w:pPr>
            <w:r w:rsidRPr="000A25A8">
              <w:t>DIRECT LINK IDENTIFIER UPDATE ACK</w:t>
            </w:r>
          </w:p>
        </w:tc>
      </w:tr>
      <w:tr w:rsidR="0073336C" w:rsidRPr="00EF7A4C" w14:paraId="0A517A1C" w14:textId="77777777" w:rsidTr="007742E9">
        <w:trPr>
          <w:gridBefore w:val="1"/>
          <w:wBefore w:w="33" w:type="dxa"/>
          <w:cantSplit/>
          <w:jc w:val="center"/>
        </w:trPr>
        <w:tc>
          <w:tcPr>
            <w:tcW w:w="284" w:type="dxa"/>
            <w:gridSpan w:val="2"/>
          </w:tcPr>
          <w:p w14:paraId="7E3A8089" w14:textId="77777777" w:rsidR="0073336C" w:rsidRDefault="0073336C" w:rsidP="0073336C">
            <w:pPr>
              <w:pStyle w:val="TAC"/>
              <w:rPr>
                <w:lang w:eastAsia="zh-CN"/>
              </w:rPr>
            </w:pPr>
            <w:r>
              <w:rPr>
                <w:lang w:eastAsia="zh-CN"/>
              </w:rPr>
              <w:t>0</w:t>
            </w:r>
          </w:p>
        </w:tc>
        <w:tc>
          <w:tcPr>
            <w:tcW w:w="284" w:type="dxa"/>
            <w:gridSpan w:val="2"/>
          </w:tcPr>
          <w:p w14:paraId="2561F58B" w14:textId="77777777" w:rsidR="0073336C" w:rsidRDefault="0073336C" w:rsidP="0073336C">
            <w:pPr>
              <w:pStyle w:val="TAC"/>
              <w:rPr>
                <w:lang w:eastAsia="zh-CN"/>
              </w:rPr>
            </w:pPr>
            <w:r>
              <w:rPr>
                <w:lang w:eastAsia="zh-CN"/>
              </w:rPr>
              <w:t>0</w:t>
            </w:r>
          </w:p>
        </w:tc>
        <w:tc>
          <w:tcPr>
            <w:tcW w:w="284" w:type="dxa"/>
            <w:gridSpan w:val="2"/>
          </w:tcPr>
          <w:p w14:paraId="3A158D05" w14:textId="77777777" w:rsidR="0073336C" w:rsidRDefault="0073336C" w:rsidP="0073336C">
            <w:pPr>
              <w:pStyle w:val="TAC"/>
              <w:rPr>
                <w:lang w:eastAsia="zh-CN"/>
              </w:rPr>
            </w:pPr>
            <w:r>
              <w:rPr>
                <w:lang w:eastAsia="zh-CN"/>
              </w:rPr>
              <w:t>0</w:t>
            </w:r>
          </w:p>
        </w:tc>
        <w:tc>
          <w:tcPr>
            <w:tcW w:w="284" w:type="dxa"/>
            <w:gridSpan w:val="2"/>
          </w:tcPr>
          <w:p w14:paraId="67CFC325" w14:textId="77777777" w:rsidR="0073336C" w:rsidRDefault="0073336C" w:rsidP="0073336C">
            <w:pPr>
              <w:pStyle w:val="TAC"/>
              <w:rPr>
                <w:lang w:eastAsia="zh-CN"/>
              </w:rPr>
            </w:pPr>
            <w:r>
              <w:rPr>
                <w:lang w:eastAsia="zh-CN"/>
              </w:rPr>
              <w:t>1</w:t>
            </w:r>
          </w:p>
        </w:tc>
        <w:tc>
          <w:tcPr>
            <w:tcW w:w="284" w:type="dxa"/>
            <w:gridSpan w:val="2"/>
          </w:tcPr>
          <w:p w14:paraId="287E437A" w14:textId="77777777" w:rsidR="0073336C" w:rsidRDefault="0073336C" w:rsidP="0073336C">
            <w:pPr>
              <w:pStyle w:val="TAC"/>
              <w:rPr>
                <w:lang w:eastAsia="zh-CN"/>
              </w:rPr>
            </w:pPr>
            <w:r>
              <w:rPr>
                <w:lang w:eastAsia="zh-CN"/>
              </w:rPr>
              <w:t>0</w:t>
            </w:r>
          </w:p>
        </w:tc>
        <w:tc>
          <w:tcPr>
            <w:tcW w:w="284" w:type="dxa"/>
            <w:gridSpan w:val="2"/>
          </w:tcPr>
          <w:p w14:paraId="0EEF5B6B" w14:textId="480A5E95" w:rsidR="0073336C" w:rsidRDefault="0073336C" w:rsidP="0073336C">
            <w:pPr>
              <w:pStyle w:val="TAC"/>
              <w:rPr>
                <w:lang w:eastAsia="zh-CN"/>
              </w:rPr>
            </w:pPr>
            <w:r>
              <w:rPr>
                <w:lang w:eastAsia="zh-CN"/>
              </w:rPr>
              <w:t>1</w:t>
            </w:r>
          </w:p>
        </w:tc>
        <w:tc>
          <w:tcPr>
            <w:tcW w:w="284" w:type="dxa"/>
            <w:gridSpan w:val="2"/>
          </w:tcPr>
          <w:p w14:paraId="0F92BEE9" w14:textId="77777777" w:rsidR="0073336C" w:rsidRDefault="0073336C" w:rsidP="0073336C">
            <w:pPr>
              <w:pStyle w:val="TAC"/>
              <w:rPr>
                <w:lang w:eastAsia="zh-CN"/>
              </w:rPr>
            </w:pPr>
            <w:r>
              <w:rPr>
                <w:lang w:eastAsia="zh-CN"/>
              </w:rPr>
              <w:t>1</w:t>
            </w:r>
          </w:p>
        </w:tc>
        <w:tc>
          <w:tcPr>
            <w:tcW w:w="284" w:type="dxa"/>
            <w:gridSpan w:val="2"/>
          </w:tcPr>
          <w:p w14:paraId="0BB2BC7A" w14:textId="77777777" w:rsidR="0073336C" w:rsidRDefault="0073336C" w:rsidP="0073336C">
            <w:pPr>
              <w:pStyle w:val="TAC"/>
              <w:rPr>
                <w:lang w:eastAsia="zh-CN"/>
              </w:rPr>
            </w:pPr>
            <w:r>
              <w:rPr>
                <w:lang w:eastAsia="zh-CN"/>
              </w:rPr>
              <w:t>0</w:t>
            </w:r>
          </w:p>
        </w:tc>
        <w:tc>
          <w:tcPr>
            <w:tcW w:w="284" w:type="dxa"/>
            <w:gridSpan w:val="2"/>
          </w:tcPr>
          <w:p w14:paraId="62F540E7" w14:textId="77777777" w:rsidR="0073336C" w:rsidRPr="00EF7A4C" w:rsidRDefault="0073336C" w:rsidP="0073336C">
            <w:pPr>
              <w:pStyle w:val="TAC"/>
            </w:pPr>
          </w:p>
        </w:tc>
        <w:tc>
          <w:tcPr>
            <w:tcW w:w="4257" w:type="dxa"/>
            <w:gridSpan w:val="2"/>
          </w:tcPr>
          <w:p w14:paraId="75C7BAAD" w14:textId="35646C7F" w:rsidR="0073336C" w:rsidRDefault="0073336C" w:rsidP="0073336C">
            <w:pPr>
              <w:pStyle w:val="TAL"/>
            </w:pPr>
            <w:r w:rsidRPr="000A25A8">
              <w:t>DIRECT LINK IDENTIFIER UPDATE REJECT</w:t>
            </w:r>
          </w:p>
        </w:tc>
      </w:tr>
      <w:tr w:rsidR="00F57007" w:rsidRPr="00EF7A4C" w14:paraId="5E995FC0" w14:textId="77777777" w:rsidTr="007742E9">
        <w:trPr>
          <w:gridBefore w:val="1"/>
          <w:wBefore w:w="33" w:type="dxa"/>
          <w:cantSplit/>
          <w:jc w:val="center"/>
        </w:trPr>
        <w:tc>
          <w:tcPr>
            <w:tcW w:w="284" w:type="dxa"/>
            <w:gridSpan w:val="2"/>
          </w:tcPr>
          <w:p w14:paraId="2D69A68D" w14:textId="391D91AC" w:rsidR="00F57007" w:rsidRDefault="00F57007" w:rsidP="0073336C">
            <w:pPr>
              <w:pStyle w:val="TAC"/>
              <w:rPr>
                <w:lang w:eastAsia="zh-CN"/>
              </w:rPr>
            </w:pPr>
            <w:r>
              <w:rPr>
                <w:lang w:eastAsia="zh-CN"/>
              </w:rPr>
              <w:t>0</w:t>
            </w:r>
          </w:p>
        </w:tc>
        <w:tc>
          <w:tcPr>
            <w:tcW w:w="284" w:type="dxa"/>
            <w:gridSpan w:val="2"/>
          </w:tcPr>
          <w:p w14:paraId="49273940" w14:textId="55F03D20" w:rsidR="00F57007" w:rsidRDefault="00F57007" w:rsidP="0073336C">
            <w:pPr>
              <w:pStyle w:val="TAC"/>
              <w:rPr>
                <w:lang w:eastAsia="zh-CN"/>
              </w:rPr>
            </w:pPr>
            <w:r>
              <w:rPr>
                <w:lang w:eastAsia="zh-CN"/>
              </w:rPr>
              <w:t>0</w:t>
            </w:r>
          </w:p>
        </w:tc>
        <w:tc>
          <w:tcPr>
            <w:tcW w:w="284" w:type="dxa"/>
            <w:gridSpan w:val="2"/>
          </w:tcPr>
          <w:p w14:paraId="00CC37C7" w14:textId="143B7739" w:rsidR="00F57007" w:rsidRDefault="00F57007" w:rsidP="0073336C">
            <w:pPr>
              <w:pStyle w:val="TAC"/>
              <w:rPr>
                <w:lang w:eastAsia="zh-CN"/>
              </w:rPr>
            </w:pPr>
            <w:r>
              <w:rPr>
                <w:lang w:eastAsia="zh-CN"/>
              </w:rPr>
              <w:t>0</w:t>
            </w:r>
          </w:p>
        </w:tc>
        <w:tc>
          <w:tcPr>
            <w:tcW w:w="284" w:type="dxa"/>
            <w:gridSpan w:val="2"/>
          </w:tcPr>
          <w:p w14:paraId="35847382" w14:textId="344F542F" w:rsidR="00F57007" w:rsidRDefault="00F57007" w:rsidP="0073336C">
            <w:pPr>
              <w:pStyle w:val="TAC"/>
              <w:rPr>
                <w:lang w:eastAsia="zh-CN"/>
              </w:rPr>
            </w:pPr>
            <w:r>
              <w:rPr>
                <w:lang w:eastAsia="zh-CN"/>
              </w:rPr>
              <w:t>1</w:t>
            </w:r>
          </w:p>
        </w:tc>
        <w:tc>
          <w:tcPr>
            <w:tcW w:w="284" w:type="dxa"/>
            <w:gridSpan w:val="2"/>
          </w:tcPr>
          <w:p w14:paraId="35500E22" w14:textId="2AC19B76" w:rsidR="00F57007" w:rsidRDefault="00F57007" w:rsidP="0073336C">
            <w:pPr>
              <w:pStyle w:val="TAC"/>
              <w:rPr>
                <w:lang w:eastAsia="zh-CN"/>
              </w:rPr>
            </w:pPr>
            <w:r>
              <w:rPr>
                <w:lang w:eastAsia="zh-CN"/>
              </w:rPr>
              <w:t>0</w:t>
            </w:r>
          </w:p>
        </w:tc>
        <w:tc>
          <w:tcPr>
            <w:tcW w:w="284" w:type="dxa"/>
            <w:gridSpan w:val="2"/>
          </w:tcPr>
          <w:p w14:paraId="5B3AED5D" w14:textId="1AA5C180" w:rsidR="00F57007" w:rsidRDefault="00F57007" w:rsidP="0073336C">
            <w:pPr>
              <w:pStyle w:val="TAC"/>
              <w:rPr>
                <w:lang w:eastAsia="zh-CN"/>
              </w:rPr>
            </w:pPr>
            <w:r>
              <w:rPr>
                <w:lang w:eastAsia="zh-CN"/>
              </w:rPr>
              <w:t>1</w:t>
            </w:r>
          </w:p>
        </w:tc>
        <w:tc>
          <w:tcPr>
            <w:tcW w:w="284" w:type="dxa"/>
            <w:gridSpan w:val="2"/>
          </w:tcPr>
          <w:p w14:paraId="7EB0FFC5" w14:textId="73475CCF" w:rsidR="00F57007" w:rsidRDefault="00F57007" w:rsidP="0073336C">
            <w:pPr>
              <w:pStyle w:val="TAC"/>
              <w:rPr>
                <w:lang w:eastAsia="zh-CN"/>
              </w:rPr>
            </w:pPr>
            <w:r>
              <w:rPr>
                <w:lang w:eastAsia="zh-CN"/>
              </w:rPr>
              <w:t>1</w:t>
            </w:r>
          </w:p>
        </w:tc>
        <w:tc>
          <w:tcPr>
            <w:tcW w:w="284" w:type="dxa"/>
            <w:gridSpan w:val="2"/>
          </w:tcPr>
          <w:p w14:paraId="6751137D" w14:textId="1074912F" w:rsidR="00F57007" w:rsidRDefault="00F57007" w:rsidP="0073336C">
            <w:pPr>
              <w:pStyle w:val="TAC"/>
              <w:rPr>
                <w:lang w:eastAsia="zh-CN"/>
              </w:rPr>
            </w:pPr>
            <w:r>
              <w:rPr>
                <w:lang w:eastAsia="zh-CN"/>
              </w:rPr>
              <w:t>1</w:t>
            </w:r>
          </w:p>
        </w:tc>
        <w:tc>
          <w:tcPr>
            <w:tcW w:w="284" w:type="dxa"/>
            <w:gridSpan w:val="2"/>
          </w:tcPr>
          <w:p w14:paraId="2C65840B" w14:textId="77777777" w:rsidR="00F57007" w:rsidRPr="00EF7A4C" w:rsidRDefault="00F57007" w:rsidP="0073336C">
            <w:pPr>
              <w:pStyle w:val="TAC"/>
            </w:pPr>
          </w:p>
        </w:tc>
        <w:tc>
          <w:tcPr>
            <w:tcW w:w="4257" w:type="dxa"/>
            <w:gridSpan w:val="2"/>
          </w:tcPr>
          <w:p w14:paraId="4D876779" w14:textId="0625E48F" w:rsidR="00F57007" w:rsidRPr="000A25A8" w:rsidRDefault="00003F7E" w:rsidP="0073336C">
            <w:pPr>
              <w:pStyle w:val="TAL"/>
            </w:pPr>
            <w:r w:rsidRPr="00E72BC5">
              <w:t>DIRECT LINK AUTHENTICATION FAILURE</w:t>
            </w:r>
          </w:p>
        </w:tc>
      </w:tr>
      <w:tr w:rsidR="00545D15" w:rsidRPr="00EF7A4C" w14:paraId="78D4D239" w14:textId="77777777" w:rsidTr="00662F72">
        <w:trPr>
          <w:gridAfter w:val="1"/>
          <w:wAfter w:w="33" w:type="dxa"/>
          <w:cantSplit/>
          <w:jc w:val="center"/>
        </w:trPr>
        <w:tc>
          <w:tcPr>
            <w:tcW w:w="6813" w:type="dxa"/>
            <w:gridSpan w:val="20"/>
          </w:tcPr>
          <w:p w14:paraId="38D25A09" w14:textId="77777777" w:rsidR="00545D15" w:rsidRPr="00EF7A4C" w:rsidRDefault="00545D15" w:rsidP="00662F72">
            <w:pPr>
              <w:pStyle w:val="TAL"/>
            </w:pPr>
          </w:p>
        </w:tc>
      </w:tr>
    </w:tbl>
    <w:p w14:paraId="1791D570" w14:textId="77777777" w:rsidR="00545D15" w:rsidRDefault="00545D15" w:rsidP="00545D15">
      <w:pPr>
        <w:rPr>
          <w:lang w:eastAsia="zh-CN"/>
        </w:rPr>
      </w:pPr>
    </w:p>
    <w:p w14:paraId="6C4E61CA" w14:textId="4F315838" w:rsidR="00545D15" w:rsidRPr="00742FAE" w:rsidRDefault="00545D15" w:rsidP="00545D15">
      <w:pPr>
        <w:pStyle w:val="Heading3"/>
      </w:pPr>
      <w:bookmarkStart w:id="1667" w:name="_Toc525231504"/>
      <w:bookmarkStart w:id="1668" w:name="_Toc25070723"/>
      <w:bookmarkStart w:id="1669" w:name="_Toc34388714"/>
      <w:bookmarkStart w:id="1670" w:name="_Toc34404485"/>
      <w:bookmarkStart w:id="1671" w:name="_Toc45282381"/>
      <w:bookmarkStart w:id="1672" w:name="_Toc45882767"/>
      <w:bookmarkStart w:id="1673" w:name="_Toc51951317"/>
      <w:bookmarkStart w:id="1674" w:name="_Toc59209094"/>
      <w:bookmarkStart w:id="1675" w:name="_Toc75445759"/>
      <w:r>
        <w:t>8.4.2</w:t>
      </w:r>
      <w:r>
        <w:tab/>
        <w:t>Sequence n</w:t>
      </w:r>
      <w:r w:rsidRPr="00742FAE">
        <w:t>umber</w:t>
      </w:r>
      <w:bookmarkEnd w:id="1667"/>
      <w:bookmarkEnd w:id="1668"/>
      <w:bookmarkEnd w:id="1669"/>
      <w:bookmarkEnd w:id="1670"/>
      <w:bookmarkEnd w:id="1671"/>
      <w:bookmarkEnd w:id="1672"/>
      <w:bookmarkEnd w:id="1673"/>
      <w:bookmarkEnd w:id="1674"/>
      <w:bookmarkEnd w:id="1675"/>
    </w:p>
    <w:p w14:paraId="160A715B" w14:textId="7165F5E7" w:rsidR="00545D15" w:rsidRDefault="00545D15" w:rsidP="00545D15">
      <w:r w:rsidRPr="00742FAE">
        <w:t xml:space="preserve">The purpose of the Sequence </w:t>
      </w:r>
      <w:r>
        <w:t>n</w:t>
      </w:r>
      <w:r w:rsidRPr="00742FAE">
        <w:t>umber</w:t>
      </w:r>
      <w:r>
        <w:t xml:space="preserve"> </w:t>
      </w:r>
      <w:r w:rsidR="00CC59D9">
        <w:t>information element</w:t>
      </w:r>
      <w:r w:rsidR="00CC59D9" w:rsidRPr="00742FAE">
        <w:t xml:space="preserve"> </w:t>
      </w:r>
      <w:r w:rsidRPr="00742FAE">
        <w:t>is to uniquely identify a PC</w:t>
      </w:r>
      <w:r w:rsidRPr="00742FAE">
        <w:rPr>
          <w:rFonts w:hint="eastAsia"/>
          <w:lang w:eastAsia="zh-CN"/>
        </w:rPr>
        <w:t>5</w:t>
      </w:r>
      <w:r w:rsidRPr="00742FAE">
        <w:t xml:space="preserve"> </w:t>
      </w:r>
      <w:bookmarkStart w:id="1676" w:name="OLE_LINK313"/>
      <w:bookmarkStart w:id="1677" w:name="OLE_LINK314"/>
      <w:r>
        <w:rPr>
          <w:rFonts w:hint="eastAsia"/>
          <w:lang w:eastAsia="zh-CN"/>
        </w:rPr>
        <w:t>s</w:t>
      </w:r>
      <w:r w:rsidRPr="00742FAE">
        <w:rPr>
          <w:rFonts w:hint="eastAsia"/>
          <w:lang w:eastAsia="zh-CN"/>
        </w:rPr>
        <w:t>ignalling</w:t>
      </w:r>
      <w:bookmarkEnd w:id="1676"/>
      <w:bookmarkEnd w:id="1677"/>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2C279720"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sidR="00CC59D9">
        <w:t>information element</w:t>
      </w:r>
      <w:r w:rsidR="00CC59D9" w:rsidRPr="00742FAE">
        <w:t xml:space="preserve"> </w:t>
      </w:r>
      <w:r w:rsidRPr="00742FAE">
        <w:t>is an integer in the 0-</w:t>
      </w:r>
      <w:r>
        <w:t>255</w:t>
      </w:r>
      <w:r w:rsidRPr="00742FAE">
        <w:t xml:space="preserve"> range.</w:t>
      </w:r>
      <w:r>
        <w:t xml:space="preserve"> </w:t>
      </w:r>
    </w:p>
    <w:p w14:paraId="2F278FAB" w14:textId="50D809AC" w:rsidR="00545D15" w:rsidRDefault="00545D15" w:rsidP="00545D15">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1BBF53C9" w14:textId="200E6718" w:rsidR="00545D15" w:rsidRPr="00DF0404" w:rsidRDefault="00545D15" w:rsidP="00DF0404">
      <w:pPr>
        <w:pStyle w:val="Heading3"/>
      </w:pPr>
      <w:bookmarkStart w:id="1678" w:name="_Toc25070724"/>
      <w:bookmarkStart w:id="1679" w:name="_Toc34388715"/>
      <w:bookmarkStart w:id="1680" w:name="_Toc34404486"/>
      <w:bookmarkStart w:id="1681" w:name="_Toc45282382"/>
      <w:bookmarkStart w:id="1682" w:name="_Toc45882768"/>
      <w:bookmarkStart w:id="1683" w:name="_Toc51951318"/>
      <w:bookmarkStart w:id="1684" w:name="_Toc59209095"/>
      <w:bookmarkStart w:id="1685" w:name="_Toc75445760"/>
      <w:r w:rsidRPr="00DF0404">
        <w:t>8.4.3</w:t>
      </w:r>
      <w:r w:rsidRPr="00DF0404">
        <w:tab/>
        <w:t>V2X service identifier</w:t>
      </w:r>
      <w:bookmarkEnd w:id="1678"/>
      <w:bookmarkEnd w:id="1679"/>
      <w:bookmarkEnd w:id="1680"/>
      <w:bookmarkEnd w:id="1681"/>
      <w:bookmarkEnd w:id="1682"/>
      <w:bookmarkEnd w:id="1683"/>
      <w:bookmarkEnd w:id="1684"/>
      <w:bookmarkEnd w:id="1685"/>
    </w:p>
    <w:p w14:paraId="15FE167F" w14:textId="3ABCDA5E" w:rsidR="00545D15" w:rsidRDefault="00545D15" w:rsidP="00545D15">
      <w:r w:rsidRPr="00DB7DAB">
        <w:t>Th</w:t>
      </w:r>
      <w:r>
        <w:t>e</w:t>
      </w:r>
      <w:r w:rsidRPr="00DB7DAB">
        <w:t xml:space="preserve"> </w:t>
      </w:r>
      <w:r w:rsidR="00924CD0">
        <w:t xml:space="preserve">purpose of the </w:t>
      </w:r>
      <w:r>
        <w:t xml:space="preserve">V2X service identifier </w:t>
      </w:r>
      <w:r w:rsidRPr="00DB7DAB">
        <w:t xml:space="preserve">parameter </w:t>
      </w:r>
      <w:r w:rsidR="00924CD0">
        <w:t xml:space="preserve">is to </w:t>
      </w:r>
      <w:r>
        <w:t>carr</w:t>
      </w:r>
      <w:r w:rsidR="00924CD0">
        <w:t>y</w:t>
      </w:r>
      <w:r>
        <w:t xml:space="preserve"> the identifier of a V2X service</w:t>
      </w:r>
      <w:r w:rsidRPr="00DB7DAB">
        <w:t>.</w:t>
      </w:r>
    </w:p>
    <w:p w14:paraId="1B588008" w14:textId="77777777" w:rsidR="00F16150" w:rsidRPr="001A1EF5" w:rsidRDefault="00F16150" w:rsidP="00F16150">
      <w:bookmarkStart w:id="1686" w:name="_Toc525231443"/>
      <w:bookmarkStart w:id="1687"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2D3483D5" w14:textId="793DD8A5" w:rsidR="00F16150" w:rsidRDefault="00F16150" w:rsidP="00F16150">
      <w:r w:rsidRPr="001A1EF5">
        <w:t xml:space="preserve">The </w:t>
      </w:r>
      <w:r>
        <w:t>V2X service identifier</w:t>
      </w:r>
      <w:r w:rsidRPr="001A1EF5">
        <w:t xml:space="preserve"> is a type </w:t>
      </w:r>
      <w:r w:rsidR="00F4271C">
        <w:t>4</w:t>
      </w:r>
      <w:r w:rsidR="00F4271C" w:rsidRPr="001A1EF5">
        <w:t xml:space="preserve"> </w:t>
      </w:r>
      <w:r w:rsidRPr="001A1EF5">
        <w:t>inform</w:t>
      </w:r>
      <w:r>
        <w:t xml:space="preserve">ation element with a </w:t>
      </w:r>
      <w:r w:rsidR="00F4271C">
        <w:t xml:space="preserve">minimum </w:t>
      </w:r>
      <w:r>
        <w:t xml:space="preserve">length of </w:t>
      </w:r>
      <w:r w:rsidR="00F4271C">
        <w:t xml:space="preserve">6 </w:t>
      </w:r>
      <w:r>
        <w:t>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4048BF" w:rsidRPr="005F7EB0" w14:paraId="312AAC23" w14:textId="77777777" w:rsidTr="007742E9">
        <w:trPr>
          <w:gridBefore w:val="1"/>
          <w:wBefore w:w="206" w:type="dxa"/>
          <w:cantSplit/>
          <w:jc w:val="center"/>
        </w:trPr>
        <w:tc>
          <w:tcPr>
            <w:tcW w:w="710" w:type="dxa"/>
            <w:tcBorders>
              <w:top w:val="nil"/>
              <w:left w:val="nil"/>
              <w:bottom w:val="nil"/>
              <w:right w:val="nil"/>
            </w:tcBorders>
          </w:tcPr>
          <w:p w14:paraId="0382CF4C" w14:textId="77777777" w:rsidR="004048BF" w:rsidRPr="005F7EB0" w:rsidRDefault="004048BF" w:rsidP="007742E9">
            <w:pPr>
              <w:pStyle w:val="TAC"/>
            </w:pPr>
            <w:r w:rsidRPr="005F7EB0">
              <w:t>8</w:t>
            </w:r>
          </w:p>
        </w:tc>
        <w:tc>
          <w:tcPr>
            <w:tcW w:w="720" w:type="dxa"/>
            <w:tcBorders>
              <w:top w:val="nil"/>
              <w:left w:val="nil"/>
              <w:bottom w:val="nil"/>
              <w:right w:val="nil"/>
            </w:tcBorders>
          </w:tcPr>
          <w:p w14:paraId="4C575540" w14:textId="77777777" w:rsidR="004048BF" w:rsidRPr="005F7EB0" w:rsidRDefault="004048BF" w:rsidP="007742E9">
            <w:pPr>
              <w:pStyle w:val="TAC"/>
            </w:pPr>
            <w:r w:rsidRPr="005F7EB0">
              <w:t>7</w:t>
            </w:r>
          </w:p>
        </w:tc>
        <w:tc>
          <w:tcPr>
            <w:tcW w:w="720" w:type="dxa"/>
            <w:tcBorders>
              <w:top w:val="nil"/>
              <w:left w:val="nil"/>
              <w:bottom w:val="nil"/>
              <w:right w:val="nil"/>
            </w:tcBorders>
          </w:tcPr>
          <w:p w14:paraId="4D6E4C65" w14:textId="77777777" w:rsidR="004048BF" w:rsidRPr="005F7EB0" w:rsidRDefault="004048BF" w:rsidP="007742E9">
            <w:pPr>
              <w:pStyle w:val="TAC"/>
            </w:pPr>
            <w:r w:rsidRPr="005F7EB0">
              <w:t>6</w:t>
            </w:r>
          </w:p>
        </w:tc>
        <w:tc>
          <w:tcPr>
            <w:tcW w:w="720" w:type="dxa"/>
            <w:tcBorders>
              <w:top w:val="nil"/>
              <w:left w:val="nil"/>
              <w:bottom w:val="nil"/>
              <w:right w:val="nil"/>
            </w:tcBorders>
          </w:tcPr>
          <w:p w14:paraId="1B7597DC" w14:textId="77777777" w:rsidR="004048BF" w:rsidRPr="005F7EB0" w:rsidRDefault="004048BF" w:rsidP="007742E9">
            <w:pPr>
              <w:pStyle w:val="TAC"/>
            </w:pPr>
            <w:r w:rsidRPr="005F7EB0">
              <w:t>5</w:t>
            </w:r>
          </w:p>
        </w:tc>
        <w:tc>
          <w:tcPr>
            <w:tcW w:w="720" w:type="dxa"/>
            <w:tcBorders>
              <w:top w:val="nil"/>
              <w:left w:val="nil"/>
              <w:bottom w:val="nil"/>
              <w:right w:val="nil"/>
            </w:tcBorders>
          </w:tcPr>
          <w:p w14:paraId="094F8C3F" w14:textId="77777777" w:rsidR="004048BF" w:rsidRPr="005F7EB0" w:rsidRDefault="004048BF" w:rsidP="007742E9">
            <w:pPr>
              <w:pStyle w:val="TAC"/>
            </w:pPr>
            <w:r w:rsidRPr="005F7EB0">
              <w:t>4</w:t>
            </w:r>
          </w:p>
        </w:tc>
        <w:tc>
          <w:tcPr>
            <w:tcW w:w="720" w:type="dxa"/>
            <w:tcBorders>
              <w:top w:val="nil"/>
              <w:left w:val="nil"/>
              <w:bottom w:val="nil"/>
              <w:right w:val="nil"/>
            </w:tcBorders>
          </w:tcPr>
          <w:p w14:paraId="4BC3FEA4" w14:textId="77777777" w:rsidR="004048BF" w:rsidRPr="005F7EB0" w:rsidRDefault="004048BF" w:rsidP="007742E9">
            <w:pPr>
              <w:pStyle w:val="TAC"/>
            </w:pPr>
            <w:r w:rsidRPr="005F7EB0">
              <w:t>3</w:t>
            </w:r>
          </w:p>
        </w:tc>
        <w:tc>
          <w:tcPr>
            <w:tcW w:w="720" w:type="dxa"/>
            <w:tcBorders>
              <w:top w:val="nil"/>
              <w:left w:val="nil"/>
              <w:bottom w:val="nil"/>
              <w:right w:val="nil"/>
            </w:tcBorders>
          </w:tcPr>
          <w:p w14:paraId="390CA46F" w14:textId="77777777" w:rsidR="004048BF" w:rsidRPr="005F7EB0" w:rsidRDefault="004048BF" w:rsidP="007742E9">
            <w:pPr>
              <w:pStyle w:val="TAC"/>
            </w:pPr>
            <w:r w:rsidRPr="005F7EB0">
              <w:t>2</w:t>
            </w:r>
          </w:p>
        </w:tc>
        <w:tc>
          <w:tcPr>
            <w:tcW w:w="730" w:type="dxa"/>
            <w:gridSpan w:val="2"/>
            <w:tcBorders>
              <w:top w:val="nil"/>
              <w:left w:val="nil"/>
              <w:bottom w:val="nil"/>
              <w:right w:val="nil"/>
            </w:tcBorders>
          </w:tcPr>
          <w:p w14:paraId="350CFB69" w14:textId="77777777" w:rsidR="004048BF" w:rsidRPr="005F7EB0" w:rsidRDefault="004048BF" w:rsidP="007742E9">
            <w:pPr>
              <w:pStyle w:val="TAC"/>
            </w:pPr>
            <w:r w:rsidRPr="005F7EB0">
              <w:t>1</w:t>
            </w:r>
          </w:p>
        </w:tc>
        <w:tc>
          <w:tcPr>
            <w:tcW w:w="1161" w:type="dxa"/>
            <w:gridSpan w:val="2"/>
            <w:tcBorders>
              <w:top w:val="nil"/>
              <w:left w:val="nil"/>
              <w:bottom w:val="nil"/>
              <w:right w:val="nil"/>
            </w:tcBorders>
          </w:tcPr>
          <w:p w14:paraId="4E15B0C1" w14:textId="77777777" w:rsidR="004048BF" w:rsidRPr="005F7EB0" w:rsidRDefault="004048BF" w:rsidP="007742E9">
            <w:pPr>
              <w:pStyle w:val="TAL"/>
            </w:pPr>
          </w:p>
        </w:tc>
      </w:tr>
      <w:tr w:rsidR="004048BF" w:rsidRPr="005F7EB0" w14:paraId="62385ECD"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4D1A9441" w14:textId="77777777" w:rsidR="004048BF" w:rsidRPr="005F7EB0" w:rsidRDefault="004048BF" w:rsidP="007742E9">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0FB65DC7" w14:textId="77777777" w:rsidR="004048BF" w:rsidRPr="005F7EB0" w:rsidRDefault="004048BF" w:rsidP="007742E9">
            <w:pPr>
              <w:pStyle w:val="TAL"/>
            </w:pPr>
            <w:r w:rsidRPr="005F7EB0">
              <w:t>octet 1</w:t>
            </w:r>
          </w:p>
        </w:tc>
      </w:tr>
      <w:tr w:rsidR="004048BF" w:rsidRPr="005F7EB0" w14:paraId="28FAB8D7"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2799D190" w14:textId="77777777" w:rsidR="004048BF" w:rsidRPr="0093335F" w:rsidRDefault="004048BF" w:rsidP="007742E9">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3095B27" w14:textId="77777777" w:rsidR="004048BF" w:rsidRPr="005F7EB0" w:rsidRDefault="004048BF" w:rsidP="007742E9">
            <w:pPr>
              <w:pStyle w:val="TAL"/>
            </w:pPr>
            <w:r>
              <w:rPr>
                <w:lang w:eastAsia="zh-CN"/>
              </w:rPr>
              <w:t>o</w:t>
            </w:r>
            <w:r>
              <w:rPr>
                <w:rFonts w:hint="eastAsia"/>
                <w:lang w:eastAsia="zh-CN"/>
              </w:rPr>
              <w:t>c</w:t>
            </w:r>
            <w:r>
              <w:rPr>
                <w:lang w:eastAsia="zh-CN"/>
              </w:rPr>
              <w:t>tet 2</w:t>
            </w:r>
          </w:p>
        </w:tc>
      </w:tr>
      <w:tr w:rsidR="004048BF" w:rsidRPr="005F7EB0" w14:paraId="5F55B0AE"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3591E97F" w14:textId="77777777" w:rsidR="004048BF" w:rsidRPr="00913BB3" w:rsidRDefault="004048BF" w:rsidP="007742E9">
            <w:pPr>
              <w:pStyle w:val="TAC"/>
            </w:pPr>
          </w:p>
          <w:p w14:paraId="39B77B5D" w14:textId="77777777" w:rsidR="004048BF" w:rsidRPr="00913BB3" w:rsidRDefault="004048BF" w:rsidP="007742E9">
            <w:pPr>
              <w:pStyle w:val="TAC"/>
            </w:pPr>
            <w:r>
              <w:t>V2X service identifier</w:t>
            </w:r>
            <w:r w:rsidRPr="00913BB3">
              <w:t xml:space="preserve"> 1</w:t>
            </w:r>
          </w:p>
        </w:tc>
        <w:tc>
          <w:tcPr>
            <w:tcW w:w="1137" w:type="dxa"/>
            <w:gridSpan w:val="2"/>
            <w:tcBorders>
              <w:top w:val="nil"/>
              <w:left w:val="nil"/>
              <w:bottom w:val="nil"/>
              <w:right w:val="nil"/>
            </w:tcBorders>
          </w:tcPr>
          <w:p w14:paraId="4F046A89" w14:textId="77777777" w:rsidR="004048BF" w:rsidRPr="00913BB3" w:rsidRDefault="004048BF" w:rsidP="007742E9">
            <w:pPr>
              <w:pStyle w:val="TAL"/>
            </w:pPr>
            <w:r>
              <w:t>octet 3</w:t>
            </w:r>
          </w:p>
          <w:p w14:paraId="7777FC1B" w14:textId="77777777" w:rsidR="004048BF" w:rsidRPr="00913BB3" w:rsidRDefault="004048BF" w:rsidP="007742E9">
            <w:pPr>
              <w:pStyle w:val="TAL"/>
            </w:pPr>
          </w:p>
          <w:p w14:paraId="510F9F0E" w14:textId="77777777" w:rsidR="004048BF" w:rsidRDefault="004048BF" w:rsidP="007742E9">
            <w:pPr>
              <w:pStyle w:val="TAL"/>
              <w:rPr>
                <w:lang w:eastAsia="zh-CN"/>
              </w:rPr>
            </w:pPr>
            <w:r w:rsidRPr="00913BB3">
              <w:t xml:space="preserve">octet </w:t>
            </w:r>
            <w:r>
              <w:t>6</w:t>
            </w:r>
          </w:p>
        </w:tc>
      </w:tr>
      <w:tr w:rsidR="004048BF" w:rsidRPr="005F7EB0" w14:paraId="5AC321C8"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7567DFD2" w14:textId="77777777" w:rsidR="004048BF" w:rsidRPr="00913BB3" w:rsidRDefault="004048BF" w:rsidP="007742E9">
            <w:pPr>
              <w:pStyle w:val="TAC"/>
            </w:pPr>
          </w:p>
          <w:p w14:paraId="2D02689C" w14:textId="77777777" w:rsidR="004048BF" w:rsidRPr="00913BB3" w:rsidRDefault="004048BF" w:rsidP="007742E9">
            <w:pPr>
              <w:pStyle w:val="TAC"/>
            </w:pPr>
            <w:r>
              <w:t>V2X service identifier</w:t>
            </w:r>
            <w:r w:rsidRPr="00913BB3">
              <w:t xml:space="preserve"> </w:t>
            </w:r>
            <w:r>
              <w:t>2</w:t>
            </w:r>
          </w:p>
        </w:tc>
        <w:tc>
          <w:tcPr>
            <w:tcW w:w="1137" w:type="dxa"/>
            <w:gridSpan w:val="2"/>
            <w:tcBorders>
              <w:top w:val="nil"/>
              <w:left w:val="nil"/>
              <w:bottom w:val="nil"/>
              <w:right w:val="nil"/>
            </w:tcBorders>
          </w:tcPr>
          <w:p w14:paraId="5074031C" w14:textId="77777777" w:rsidR="004048BF" w:rsidRPr="00913BB3" w:rsidRDefault="004048BF" w:rsidP="007742E9">
            <w:pPr>
              <w:pStyle w:val="TAL"/>
            </w:pPr>
            <w:r w:rsidRPr="00913BB3">
              <w:t xml:space="preserve">octet </w:t>
            </w:r>
            <w:r>
              <w:t>7*</w:t>
            </w:r>
          </w:p>
          <w:p w14:paraId="0DA82C3B" w14:textId="77777777" w:rsidR="004048BF" w:rsidRPr="00913BB3" w:rsidRDefault="004048BF" w:rsidP="007742E9">
            <w:pPr>
              <w:pStyle w:val="TAL"/>
            </w:pPr>
          </w:p>
          <w:p w14:paraId="07B58BDC" w14:textId="77777777" w:rsidR="004048BF" w:rsidRDefault="004048BF" w:rsidP="007742E9">
            <w:pPr>
              <w:pStyle w:val="TAL"/>
              <w:rPr>
                <w:lang w:eastAsia="zh-CN"/>
              </w:rPr>
            </w:pPr>
            <w:r w:rsidRPr="00913BB3">
              <w:t xml:space="preserve">octet </w:t>
            </w:r>
            <w:r>
              <w:t>10*</w:t>
            </w:r>
          </w:p>
        </w:tc>
      </w:tr>
      <w:tr w:rsidR="004048BF" w:rsidRPr="005F7EB0" w14:paraId="2000BA72"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0AF3CB9A" w14:textId="77777777" w:rsidR="004048BF" w:rsidRDefault="004048BF" w:rsidP="007742E9">
            <w:pPr>
              <w:pStyle w:val="TAC"/>
              <w:rPr>
                <w:lang w:eastAsia="ko-KR"/>
              </w:rPr>
            </w:pPr>
          </w:p>
          <w:p w14:paraId="45D69389" w14:textId="77777777" w:rsidR="004048BF" w:rsidRPr="00913BB3" w:rsidRDefault="004048BF" w:rsidP="007742E9">
            <w:pPr>
              <w:pStyle w:val="TAC"/>
              <w:rPr>
                <w:lang w:eastAsia="ko-KR"/>
              </w:rPr>
            </w:pPr>
            <w:r>
              <w:rPr>
                <w:lang w:eastAsia="ko-KR"/>
              </w:rPr>
              <w:t>…</w:t>
            </w:r>
          </w:p>
        </w:tc>
        <w:tc>
          <w:tcPr>
            <w:tcW w:w="1137" w:type="dxa"/>
            <w:gridSpan w:val="2"/>
            <w:tcBorders>
              <w:top w:val="nil"/>
              <w:left w:val="nil"/>
              <w:bottom w:val="nil"/>
              <w:right w:val="nil"/>
            </w:tcBorders>
          </w:tcPr>
          <w:p w14:paraId="53E6B846" w14:textId="77777777" w:rsidR="004048BF" w:rsidRPr="00913BB3" w:rsidRDefault="004048BF" w:rsidP="007742E9">
            <w:pPr>
              <w:pStyle w:val="TAL"/>
            </w:pPr>
            <w:r>
              <w:t>octet 1</w:t>
            </w:r>
            <w:r w:rsidRPr="00913BB3">
              <w:t>1</w:t>
            </w:r>
            <w:r>
              <w:t>*</w:t>
            </w:r>
          </w:p>
          <w:p w14:paraId="55383689" w14:textId="77777777" w:rsidR="004048BF" w:rsidRPr="00913BB3" w:rsidRDefault="004048BF" w:rsidP="007742E9">
            <w:pPr>
              <w:pStyle w:val="TAL"/>
            </w:pPr>
          </w:p>
          <w:p w14:paraId="68910F31" w14:textId="77777777" w:rsidR="004048BF" w:rsidRDefault="004048BF" w:rsidP="007742E9">
            <w:pPr>
              <w:pStyle w:val="TAL"/>
              <w:rPr>
                <w:lang w:eastAsia="zh-CN"/>
              </w:rPr>
            </w:pPr>
            <w:r w:rsidRPr="00913BB3">
              <w:t xml:space="preserve">octet </w:t>
            </w:r>
            <w:r>
              <w:t>4n-2*</w:t>
            </w:r>
          </w:p>
        </w:tc>
      </w:tr>
      <w:tr w:rsidR="004048BF" w:rsidRPr="005F7EB0" w14:paraId="526D84F7" w14:textId="77777777" w:rsidTr="007742E9">
        <w:trPr>
          <w:gridAfter w:val="1"/>
          <w:wAfter w:w="193" w:type="dxa"/>
          <w:cantSplit/>
          <w:jc w:val="center"/>
        </w:trPr>
        <w:tc>
          <w:tcPr>
            <w:tcW w:w="5769" w:type="dxa"/>
            <w:gridSpan w:val="9"/>
            <w:vMerge w:val="restart"/>
            <w:tcBorders>
              <w:top w:val="single" w:sz="4" w:space="0" w:color="auto"/>
              <w:right w:val="single" w:sz="4" w:space="0" w:color="auto"/>
            </w:tcBorders>
          </w:tcPr>
          <w:p w14:paraId="56FD739D" w14:textId="77777777" w:rsidR="004048BF" w:rsidRDefault="004048BF" w:rsidP="007742E9">
            <w:pPr>
              <w:pStyle w:val="TAC"/>
            </w:pPr>
          </w:p>
          <w:p w14:paraId="544943D2" w14:textId="54AD2F72" w:rsidR="004048BF" w:rsidRPr="005F7EB0" w:rsidRDefault="004048BF" w:rsidP="007742E9">
            <w:pPr>
              <w:pStyle w:val="TAC"/>
            </w:pPr>
            <w:r>
              <w:t>V2X service identifier n</w:t>
            </w:r>
          </w:p>
        </w:tc>
        <w:tc>
          <w:tcPr>
            <w:tcW w:w="1137" w:type="dxa"/>
            <w:gridSpan w:val="2"/>
            <w:tcBorders>
              <w:top w:val="nil"/>
              <w:left w:val="nil"/>
              <w:bottom w:val="nil"/>
              <w:right w:val="nil"/>
            </w:tcBorders>
          </w:tcPr>
          <w:p w14:paraId="19BBBDD0" w14:textId="13020BD9" w:rsidR="004048BF" w:rsidRPr="005F7EB0" w:rsidRDefault="004048BF" w:rsidP="007742E9">
            <w:pPr>
              <w:pStyle w:val="TAL"/>
              <w:rPr>
                <w:lang w:eastAsia="zh-CN"/>
              </w:rPr>
            </w:pPr>
            <w:r>
              <w:rPr>
                <w:lang w:eastAsia="zh-CN"/>
              </w:rPr>
              <w:t>o</w:t>
            </w:r>
            <w:r>
              <w:rPr>
                <w:rFonts w:hint="eastAsia"/>
                <w:lang w:eastAsia="zh-CN"/>
              </w:rPr>
              <w:t>c</w:t>
            </w:r>
            <w:r>
              <w:rPr>
                <w:lang w:eastAsia="zh-CN"/>
              </w:rPr>
              <w:t>tet 4n-1*</w:t>
            </w:r>
          </w:p>
        </w:tc>
      </w:tr>
      <w:tr w:rsidR="004048BF" w:rsidRPr="005F7EB0" w14:paraId="63F9E6CE" w14:textId="77777777" w:rsidTr="007742E9">
        <w:trPr>
          <w:gridAfter w:val="1"/>
          <w:wAfter w:w="193" w:type="dxa"/>
          <w:cantSplit/>
          <w:trHeight w:val="104"/>
          <w:jc w:val="center"/>
        </w:trPr>
        <w:tc>
          <w:tcPr>
            <w:tcW w:w="5769" w:type="dxa"/>
            <w:gridSpan w:val="9"/>
            <w:vMerge/>
            <w:tcBorders>
              <w:bottom w:val="single" w:sz="4" w:space="0" w:color="auto"/>
              <w:right w:val="single" w:sz="4" w:space="0" w:color="auto"/>
            </w:tcBorders>
          </w:tcPr>
          <w:p w14:paraId="4E92DE9B" w14:textId="77777777" w:rsidR="004048BF" w:rsidRPr="005F7EB0" w:rsidRDefault="004048BF" w:rsidP="007742E9">
            <w:pPr>
              <w:pStyle w:val="TAC"/>
            </w:pPr>
          </w:p>
        </w:tc>
        <w:tc>
          <w:tcPr>
            <w:tcW w:w="1137" w:type="dxa"/>
            <w:gridSpan w:val="2"/>
            <w:tcBorders>
              <w:top w:val="nil"/>
              <w:left w:val="nil"/>
              <w:bottom w:val="nil"/>
              <w:right w:val="nil"/>
            </w:tcBorders>
          </w:tcPr>
          <w:p w14:paraId="7372C935" w14:textId="77777777" w:rsidR="004048BF" w:rsidRDefault="004048BF" w:rsidP="007742E9">
            <w:pPr>
              <w:pStyle w:val="TAL"/>
            </w:pPr>
          </w:p>
          <w:p w14:paraId="159DDB7C" w14:textId="508D38BB" w:rsidR="004048BF" w:rsidRPr="005F7EB0" w:rsidRDefault="004048BF" w:rsidP="007742E9">
            <w:pPr>
              <w:pStyle w:val="TAL"/>
            </w:pPr>
            <w:r w:rsidRPr="005F7EB0">
              <w:t xml:space="preserve">octet </w:t>
            </w:r>
            <w:r>
              <w:t>4n+2*</w:t>
            </w:r>
          </w:p>
        </w:tc>
      </w:tr>
    </w:tbl>
    <w:p w14:paraId="333FB7AB" w14:textId="77777777" w:rsidR="00F16150" w:rsidRPr="00501367" w:rsidRDefault="00F16150" w:rsidP="00F16150">
      <w:pPr>
        <w:pStyle w:val="TF"/>
        <w:rPr>
          <w:lang w:val="fr-FR"/>
        </w:rPr>
      </w:pPr>
      <w:r w:rsidRPr="00501367">
        <w:rPr>
          <w:lang w:val="fr-FR"/>
        </w:rPr>
        <w:t>Figure 8.4.3.1: V2X service identifier information element</w:t>
      </w:r>
    </w:p>
    <w:p w14:paraId="2E75F676" w14:textId="77777777" w:rsidR="00F16150" w:rsidRPr="00621D46" w:rsidRDefault="00F16150" w:rsidP="00F16150">
      <w:pPr>
        <w:pStyle w:val="TH"/>
      </w:pPr>
      <w:r>
        <w:lastRenderedPageBreak/>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6150" w:rsidRPr="005F7EB0" w14:paraId="1693788A" w14:textId="77777777" w:rsidTr="00CD49D1">
        <w:trPr>
          <w:cantSplit/>
          <w:jc w:val="center"/>
        </w:trPr>
        <w:tc>
          <w:tcPr>
            <w:tcW w:w="7094" w:type="dxa"/>
          </w:tcPr>
          <w:p w14:paraId="7E7CD073" w14:textId="52E26480" w:rsidR="00F16150" w:rsidRDefault="00F16150" w:rsidP="00CD49D1">
            <w:pPr>
              <w:pStyle w:val="TAL"/>
            </w:pPr>
            <w:r>
              <w:t>V2X service identifier:</w:t>
            </w:r>
          </w:p>
          <w:p w14:paraId="219C9850" w14:textId="523662A2" w:rsidR="00F16150" w:rsidRDefault="00F16150" w:rsidP="00B22A0E">
            <w:pPr>
              <w:pStyle w:val="TAL"/>
            </w:pPr>
            <w:r>
              <w:t xml:space="preserve">The V2X service identifier field contains a binary coded V2X service identifier as specified in </w:t>
            </w:r>
            <w:r w:rsidR="00B22A0E">
              <w:t>ISO </w:t>
            </w:r>
            <w:r w:rsidR="00B22A0E" w:rsidRPr="002570B2">
              <w:t>TS</w:t>
            </w:r>
            <w:r w:rsidR="00B22A0E">
              <w:t> </w:t>
            </w:r>
            <w:r w:rsidR="00B22A0E" w:rsidRPr="002570B2">
              <w:t>17419</w:t>
            </w:r>
            <w:r w:rsidR="00B22A0E">
              <w:t> </w:t>
            </w:r>
            <w:r w:rsidR="00B22A0E" w:rsidRPr="0006355E">
              <w:rPr>
                <w:rFonts w:eastAsia="Malgun Gothic" w:hint="eastAsia"/>
                <w:lang w:eastAsia="ko-KR"/>
              </w:rPr>
              <w:t>I</w:t>
            </w:r>
            <w:r w:rsidR="00B22A0E" w:rsidRPr="002570B2">
              <w:t>TS-AID</w:t>
            </w:r>
            <w:r w:rsidR="00B22A0E">
              <w:t> </w:t>
            </w:r>
            <w:r w:rsidR="00B22A0E" w:rsidRPr="002570B2">
              <w:t>AssignedNumbers</w:t>
            </w:r>
            <w:r w:rsidR="00B22A0E">
              <w:t> </w:t>
            </w:r>
            <w:r>
              <w:t>[</w:t>
            </w:r>
            <w:r w:rsidR="00B22A0E">
              <w:t>18</w:t>
            </w:r>
            <w:r>
              <w:t>].</w:t>
            </w:r>
          </w:p>
          <w:p w14:paraId="1555C5D7" w14:textId="7BA91BCE" w:rsidR="00C24D41" w:rsidRPr="005F7EB0" w:rsidRDefault="00C24D41" w:rsidP="00B22A0E">
            <w:pPr>
              <w:pStyle w:val="TAL"/>
            </w:pPr>
          </w:p>
        </w:tc>
      </w:tr>
    </w:tbl>
    <w:p w14:paraId="3283F8C9" w14:textId="77777777" w:rsidR="00F16150" w:rsidRDefault="00F16150" w:rsidP="00F16150">
      <w:pPr>
        <w:rPr>
          <w:noProof/>
        </w:rPr>
      </w:pPr>
    </w:p>
    <w:p w14:paraId="70A34846" w14:textId="19C82456" w:rsidR="00545D15" w:rsidRDefault="003E770C" w:rsidP="00545D15">
      <w:pPr>
        <w:pStyle w:val="Heading3"/>
      </w:pPr>
      <w:bookmarkStart w:id="1688" w:name="_Toc34388716"/>
      <w:bookmarkStart w:id="1689" w:name="_Toc34404487"/>
      <w:bookmarkStart w:id="1690" w:name="_Toc45282383"/>
      <w:bookmarkStart w:id="1691" w:name="_Toc45882769"/>
      <w:bookmarkStart w:id="1692" w:name="_Toc51951319"/>
      <w:bookmarkStart w:id="1693" w:name="_Toc59209096"/>
      <w:bookmarkStart w:id="1694" w:name="_Toc75445761"/>
      <w:r>
        <w:t>8</w:t>
      </w:r>
      <w:r w:rsidR="00545D15">
        <w:t>.</w:t>
      </w:r>
      <w:r>
        <w:t>4</w:t>
      </w:r>
      <w:r w:rsidR="00545D15">
        <w:t>.4</w:t>
      </w:r>
      <w:r w:rsidR="00545D15">
        <w:tab/>
      </w:r>
      <w:bookmarkEnd w:id="1686"/>
      <w:r w:rsidR="00545D15">
        <w:t>Application layer ID</w:t>
      </w:r>
      <w:bookmarkEnd w:id="1687"/>
      <w:bookmarkEnd w:id="1688"/>
      <w:bookmarkEnd w:id="1689"/>
      <w:bookmarkEnd w:id="1690"/>
      <w:bookmarkEnd w:id="1691"/>
      <w:bookmarkEnd w:id="1692"/>
      <w:bookmarkEnd w:id="1693"/>
      <w:bookmarkEnd w:id="1694"/>
    </w:p>
    <w:p w14:paraId="4318918D" w14:textId="778D68EE" w:rsidR="00545D15" w:rsidRDefault="00545D15" w:rsidP="00545D15">
      <w:r w:rsidRPr="00DB7DAB">
        <w:t>Th</w:t>
      </w:r>
      <w:r>
        <w:t>e</w:t>
      </w:r>
      <w:r w:rsidRPr="00DB7DAB">
        <w:t xml:space="preserve"> </w:t>
      </w:r>
      <w:r w:rsidR="00660ADC">
        <w:t xml:space="preserve">purpose of the </w:t>
      </w:r>
      <w:r>
        <w:t xml:space="preserve">Application layer ID </w:t>
      </w:r>
      <w:r w:rsidRPr="00DB7DAB">
        <w:t xml:space="preserve">parameter </w:t>
      </w:r>
      <w:r w:rsidR="00CC59D9">
        <w:t>information element</w:t>
      </w:r>
      <w:r w:rsidR="00CC59D9" w:rsidRPr="00742FAE">
        <w:t xml:space="preserve"> </w:t>
      </w:r>
      <w:r>
        <w:t>carries an application l</w:t>
      </w:r>
      <w:r w:rsidRPr="0099694D">
        <w:t>ayer ID</w:t>
      </w:r>
      <w:r>
        <w:t xml:space="preserve"> as specified in 3GPP TS 23.287 [</w:t>
      </w:r>
      <w:r w:rsidR="00FE6DD7">
        <w:t>3</w:t>
      </w:r>
      <w:r>
        <w:t>]</w:t>
      </w:r>
      <w:r w:rsidRPr="00DB7DAB">
        <w:t>.</w:t>
      </w:r>
    </w:p>
    <w:p w14:paraId="34D6D172" w14:textId="77777777" w:rsidR="00DB3ABF" w:rsidRPr="001A1EF5" w:rsidRDefault="00DB3ABF" w:rsidP="00DB3ABF">
      <w:bookmarkStart w:id="1695" w:name="_Toc20233299"/>
      <w:bookmarkStart w:id="1696"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02DD596" w14:textId="77777777" w:rsidR="00DB3ABF" w:rsidRDefault="00DB3ABF" w:rsidP="00DB3ABF">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DB3ABF" w:rsidRPr="005F7EB0" w14:paraId="444262F3" w14:textId="77777777" w:rsidTr="00CD49D1">
        <w:trPr>
          <w:gridBefore w:val="1"/>
          <w:wBefore w:w="178" w:type="dxa"/>
          <w:cantSplit/>
          <w:jc w:val="center"/>
        </w:trPr>
        <w:tc>
          <w:tcPr>
            <w:tcW w:w="710" w:type="dxa"/>
            <w:tcBorders>
              <w:top w:val="nil"/>
              <w:left w:val="nil"/>
              <w:bottom w:val="nil"/>
              <w:right w:val="nil"/>
            </w:tcBorders>
          </w:tcPr>
          <w:p w14:paraId="6967A6CB" w14:textId="77777777" w:rsidR="00DB3ABF" w:rsidRPr="005F7EB0" w:rsidRDefault="00DB3ABF" w:rsidP="00CD49D1">
            <w:pPr>
              <w:pStyle w:val="TAC"/>
            </w:pPr>
            <w:r w:rsidRPr="005F7EB0">
              <w:t>8</w:t>
            </w:r>
          </w:p>
        </w:tc>
        <w:tc>
          <w:tcPr>
            <w:tcW w:w="720" w:type="dxa"/>
            <w:tcBorders>
              <w:top w:val="nil"/>
              <w:left w:val="nil"/>
              <w:bottom w:val="nil"/>
              <w:right w:val="nil"/>
            </w:tcBorders>
          </w:tcPr>
          <w:p w14:paraId="4876A8A4" w14:textId="77777777" w:rsidR="00DB3ABF" w:rsidRPr="005F7EB0" w:rsidRDefault="00DB3ABF" w:rsidP="00CD49D1">
            <w:pPr>
              <w:pStyle w:val="TAC"/>
            </w:pPr>
            <w:r w:rsidRPr="005F7EB0">
              <w:t>7</w:t>
            </w:r>
          </w:p>
        </w:tc>
        <w:tc>
          <w:tcPr>
            <w:tcW w:w="720" w:type="dxa"/>
            <w:tcBorders>
              <w:top w:val="nil"/>
              <w:left w:val="nil"/>
              <w:bottom w:val="nil"/>
              <w:right w:val="nil"/>
            </w:tcBorders>
          </w:tcPr>
          <w:p w14:paraId="0B306ED4" w14:textId="77777777" w:rsidR="00DB3ABF" w:rsidRPr="005F7EB0" w:rsidRDefault="00DB3ABF" w:rsidP="00CD49D1">
            <w:pPr>
              <w:pStyle w:val="TAC"/>
            </w:pPr>
            <w:r w:rsidRPr="005F7EB0">
              <w:t>6</w:t>
            </w:r>
          </w:p>
        </w:tc>
        <w:tc>
          <w:tcPr>
            <w:tcW w:w="720" w:type="dxa"/>
            <w:tcBorders>
              <w:top w:val="nil"/>
              <w:left w:val="nil"/>
              <w:bottom w:val="nil"/>
              <w:right w:val="nil"/>
            </w:tcBorders>
          </w:tcPr>
          <w:p w14:paraId="5C1866EC" w14:textId="77777777" w:rsidR="00DB3ABF" w:rsidRPr="005F7EB0" w:rsidRDefault="00DB3ABF" w:rsidP="00CD49D1">
            <w:pPr>
              <w:pStyle w:val="TAC"/>
            </w:pPr>
            <w:r w:rsidRPr="005F7EB0">
              <w:t>5</w:t>
            </w:r>
          </w:p>
        </w:tc>
        <w:tc>
          <w:tcPr>
            <w:tcW w:w="720" w:type="dxa"/>
            <w:tcBorders>
              <w:top w:val="nil"/>
              <w:left w:val="nil"/>
              <w:bottom w:val="nil"/>
              <w:right w:val="nil"/>
            </w:tcBorders>
          </w:tcPr>
          <w:p w14:paraId="2F315682" w14:textId="77777777" w:rsidR="00DB3ABF" w:rsidRPr="005F7EB0" w:rsidRDefault="00DB3ABF" w:rsidP="00CD49D1">
            <w:pPr>
              <w:pStyle w:val="TAC"/>
            </w:pPr>
            <w:r w:rsidRPr="005F7EB0">
              <w:t>4</w:t>
            </w:r>
          </w:p>
        </w:tc>
        <w:tc>
          <w:tcPr>
            <w:tcW w:w="720" w:type="dxa"/>
            <w:tcBorders>
              <w:top w:val="nil"/>
              <w:left w:val="nil"/>
              <w:bottom w:val="nil"/>
              <w:right w:val="nil"/>
            </w:tcBorders>
          </w:tcPr>
          <w:p w14:paraId="12D08CDA" w14:textId="77777777" w:rsidR="00DB3ABF" w:rsidRPr="005F7EB0" w:rsidRDefault="00DB3ABF" w:rsidP="00CD49D1">
            <w:pPr>
              <w:pStyle w:val="TAC"/>
            </w:pPr>
            <w:r w:rsidRPr="005F7EB0">
              <w:t>3</w:t>
            </w:r>
          </w:p>
        </w:tc>
        <w:tc>
          <w:tcPr>
            <w:tcW w:w="720" w:type="dxa"/>
            <w:tcBorders>
              <w:top w:val="nil"/>
              <w:left w:val="nil"/>
              <w:bottom w:val="nil"/>
              <w:right w:val="nil"/>
            </w:tcBorders>
          </w:tcPr>
          <w:p w14:paraId="65B82F94" w14:textId="77777777" w:rsidR="00DB3ABF" w:rsidRPr="005F7EB0" w:rsidRDefault="00DB3ABF" w:rsidP="00CD49D1">
            <w:pPr>
              <w:pStyle w:val="TAC"/>
            </w:pPr>
            <w:r w:rsidRPr="005F7EB0">
              <w:t>2</w:t>
            </w:r>
          </w:p>
        </w:tc>
        <w:tc>
          <w:tcPr>
            <w:tcW w:w="730" w:type="dxa"/>
            <w:gridSpan w:val="2"/>
            <w:tcBorders>
              <w:top w:val="nil"/>
              <w:left w:val="nil"/>
              <w:bottom w:val="nil"/>
              <w:right w:val="nil"/>
            </w:tcBorders>
          </w:tcPr>
          <w:p w14:paraId="66063D4B" w14:textId="77777777" w:rsidR="00DB3ABF" w:rsidRPr="005F7EB0" w:rsidRDefault="00DB3ABF" w:rsidP="00CD49D1">
            <w:pPr>
              <w:pStyle w:val="TAC"/>
            </w:pPr>
            <w:r w:rsidRPr="005F7EB0">
              <w:t>1</w:t>
            </w:r>
          </w:p>
        </w:tc>
        <w:tc>
          <w:tcPr>
            <w:tcW w:w="1161" w:type="dxa"/>
            <w:gridSpan w:val="2"/>
            <w:tcBorders>
              <w:top w:val="nil"/>
              <w:left w:val="nil"/>
              <w:bottom w:val="nil"/>
              <w:right w:val="nil"/>
            </w:tcBorders>
          </w:tcPr>
          <w:p w14:paraId="186A621B" w14:textId="77777777" w:rsidR="00DB3ABF" w:rsidRPr="005F7EB0" w:rsidRDefault="00DB3ABF" w:rsidP="00CD49D1">
            <w:pPr>
              <w:pStyle w:val="TAL"/>
            </w:pPr>
          </w:p>
        </w:tc>
      </w:tr>
      <w:tr w:rsidR="00DB3ABF" w:rsidRPr="005F7EB0" w14:paraId="2DD96C2F"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41DAE682" w14:textId="77777777" w:rsidR="00DB3ABF" w:rsidRPr="005F7EB0" w:rsidRDefault="00DB3ABF" w:rsidP="00CD49D1">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05C9E817" w14:textId="77777777" w:rsidR="00DB3ABF" w:rsidRPr="005F7EB0" w:rsidRDefault="00DB3ABF" w:rsidP="00CD49D1">
            <w:pPr>
              <w:pStyle w:val="TAL"/>
            </w:pPr>
            <w:r w:rsidRPr="005F7EB0">
              <w:t>octet 1</w:t>
            </w:r>
          </w:p>
        </w:tc>
      </w:tr>
      <w:tr w:rsidR="00DB3ABF" w:rsidRPr="005F7EB0" w14:paraId="533AE44C"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091818E6" w14:textId="77777777" w:rsidR="00DB3ABF" w:rsidRPr="005F7EB0" w:rsidRDefault="00DB3ABF" w:rsidP="00CD49D1">
            <w:pPr>
              <w:pStyle w:val="TAC"/>
            </w:pPr>
            <w:r w:rsidRPr="005F7EB0">
              <w:t xml:space="preserve">Length of </w:t>
            </w:r>
            <w:r>
              <w:t>Application layer ID contents</w:t>
            </w:r>
          </w:p>
        </w:tc>
        <w:tc>
          <w:tcPr>
            <w:tcW w:w="1137" w:type="dxa"/>
            <w:gridSpan w:val="2"/>
            <w:tcBorders>
              <w:top w:val="nil"/>
              <w:left w:val="nil"/>
              <w:bottom w:val="nil"/>
              <w:right w:val="nil"/>
            </w:tcBorders>
          </w:tcPr>
          <w:p w14:paraId="7C7FF084" w14:textId="77777777" w:rsidR="00DB3ABF" w:rsidRPr="005F7EB0" w:rsidRDefault="00DB3ABF" w:rsidP="00CD49D1">
            <w:pPr>
              <w:pStyle w:val="TAL"/>
            </w:pPr>
            <w:r w:rsidRPr="005F7EB0">
              <w:t>octet 2</w:t>
            </w:r>
          </w:p>
        </w:tc>
      </w:tr>
      <w:tr w:rsidR="00DB3ABF" w:rsidRPr="005F7EB0" w14:paraId="63B9226E"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15552AA1" w14:textId="77777777" w:rsidR="00DB3ABF" w:rsidRPr="005F7EB0" w:rsidRDefault="00DB3ABF" w:rsidP="00CD49D1">
            <w:pPr>
              <w:pStyle w:val="TAC"/>
            </w:pPr>
            <w:r>
              <w:t>Application layer ID contents</w:t>
            </w:r>
          </w:p>
        </w:tc>
        <w:tc>
          <w:tcPr>
            <w:tcW w:w="1137" w:type="dxa"/>
            <w:gridSpan w:val="2"/>
            <w:tcBorders>
              <w:top w:val="nil"/>
              <w:left w:val="nil"/>
              <w:bottom w:val="nil"/>
              <w:right w:val="nil"/>
            </w:tcBorders>
          </w:tcPr>
          <w:p w14:paraId="7F510EFE" w14:textId="77777777" w:rsidR="00DB3ABF" w:rsidRPr="005F7EB0" w:rsidRDefault="00DB3ABF" w:rsidP="00CD49D1">
            <w:pPr>
              <w:pStyle w:val="TAL"/>
              <w:rPr>
                <w:lang w:eastAsia="zh-CN"/>
              </w:rPr>
            </w:pPr>
            <w:r>
              <w:rPr>
                <w:lang w:eastAsia="zh-CN"/>
              </w:rPr>
              <w:t>o</w:t>
            </w:r>
            <w:r>
              <w:rPr>
                <w:rFonts w:hint="eastAsia"/>
                <w:lang w:eastAsia="zh-CN"/>
              </w:rPr>
              <w:t>c</w:t>
            </w:r>
            <w:r>
              <w:rPr>
                <w:lang w:eastAsia="zh-CN"/>
              </w:rPr>
              <w:t>tet 3</w:t>
            </w:r>
          </w:p>
        </w:tc>
      </w:tr>
      <w:tr w:rsidR="00DB3ABF" w:rsidRPr="005F7EB0" w14:paraId="2296B094"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506AAF0D" w14:textId="77777777" w:rsidR="00DB3ABF" w:rsidRPr="005F7EB0" w:rsidRDefault="00DB3ABF" w:rsidP="00CD49D1">
            <w:pPr>
              <w:pStyle w:val="TAC"/>
            </w:pPr>
          </w:p>
        </w:tc>
        <w:tc>
          <w:tcPr>
            <w:tcW w:w="1137" w:type="dxa"/>
            <w:gridSpan w:val="2"/>
            <w:tcBorders>
              <w:top w:val="nil"/>
              <w:left w:val="nil"/>
              <w:bottom w:val="nil"/>
              <w:right w:val="nil"/>
            </w:tcBorders>
          </w:tcPr>
          <w:p w14:paraId="27CA5E71" w14:textId="77777777" w:rsidR="00DB3ABF" w:rsidRDefault="00DB3ABF" w:rsidP="00CD49D1">
            <w:pPr>
              <w:pStyle w:val="TAL"/>
            </w:pPr>
          </w:p>
          <w:p w14:paraId="1995CAED" w14:textId="77777777" w:rsidR="00DB3ABF" w:rsidRPr="005F7EB0" w:rsidRDefault="00DB3ABF" w:rsidP="00CD49D1">
            <w:pPr>
              <w:pStyle w:val="TAL"/>
            </w:pPr>
            <w:r w:rsidRPr="005F7EB0">
              <w:t xml:space="preserve">octet </w:t>
            </w:r>
            <w:r>
              <w:t>m</w:t>
            </w:r>
          </w:p>
        </w:tc>
      </w:tr>
    </w:tbl>
    <w:p w14:paraId="0A00E660" w14:textId="77777777" w:rsidR="00DB3ABF" w:rsidRPr="00BD0557" w:rsidRDefault="00DB3ABF" w:rsidP="00DB3ABF">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5F92A4B9" w14:textId="77777777" w:rsidR="00DB3ABF" w:rsidRPr="00621D46" w:rsidRDefault="00DB3ABF" w:rsidP="00DB3ABF">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3ABF" w:rsidRPr="005F7EB0" w14:paraId="031C5260" w14:textId="77777777" w:rsidTr="00CD49D1">
        <w:trPr>
          <w:cantSplit/>
          <w:jc w:val="center"/>
        </w:trPr>
        <w:tc>
          <w:tcPr>
            <w:tcW w:w="7094" w:type="dxa"/>
          </w:tcPr>
          <w:p w14:paraId="17C641B9" w14:textId="151D7B37" w:rsidR="00DB3ABF" w:rsidRDefault="00DB3ABF" w:rsidP="00CD49D1">
            <w:pPr>
              <w:pStyle w:val="TAL"/>
            </w:pPr>
            <w:r w:rsidRPr="008A7CF6">
              <w:t xml:space="preserve">The length of </w:t>
            </w:r>
            <w:r>
              <w:t>Application layer ID</w:t>
            </w:r>
            <w:r w:rsidRPr="008A7CF6">
              <w:t xml:space="preserve"> contents field contains the binary coded representation of the length of the </w:t>
            </w:r>
            <w:r w:rsidR="001249F4">
              <w:t>Application layer ID</w:t>
            </w:r>
            <w:r>
              <w:t xml:space="preserve"> contents field.</w:t>
            </w:r>
          </w:p>
          <w:p w14:paraId="2BD41AFE" w14:textId="77777777" w:rsidR="00DB3ABF" w:rsidRPr="005F7EB0" w:rsidRDefault="00DB3ABF" w:rsidP="00CD49D1">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52DFCEFF" w14:textId="77777777" w:rsidR="00D7493A" w:rsidRPr="00913BB3" w:rsidRDefault="00D7493A" w:rsidP="00D7493A"/>
    <w:p w14:paraId="02A1383F" w14:textId="6C174D87" w:rsidR="00545D15" w:rsidRPr="00913BB3" w:rsidRDefault="003E770C" w:rsidP="00545D15">
      <w:pPr>
        <w:pStyle w:val="Heading3"/>
      </w:pPr>
      <w:bookmarkStart w:id="1697" w:name="_Toc34388717"/>
      <w:bookmarkStart w:id="1698" w:name="_Toc34404488"/>
      <w:bookmarkStart w:id="1699" w:name="_Toc45282384"/>
      <w:bookmarkStart w:id="1700" w:name="_Toc45882770"/>
      <w:bookmarkStart w:id="1701" w:name="_Toc51951320"/>
      <w:bookmarkStart w:id="1702" w:name="_Toc59209097"/>
      <w:bookmarkStart w:id="1703" w:name="_Toc75445762"/>
      <w:r>
        <w:t>8</w:t>
      </w:r>
      <w:r w:rsidR="00545D15">
        <w:t>.</w:t>
      </w:r>
      <w:r>
        <w:t>4</w:t>
      </w:r>
      <w:r w:rsidR="00545D15">
        <w:t>.5</w:t>
      </w:r>
      <w:r w:rsidR="00545D15" w:rsidRPr="00913BB3">
        <w:tab/>
      </w:r>
      <w:r w:rsidR="00545D15">
        <w:t xml:space="preserve">PC5 </w:t>
      </w:r>
      <w:r w:rsidR="00545D15" w:rsidRPr="00913BB3">
        <w:t>QoS flow descriptions</w:t>
      </w:r>
      <w:bookmarkEnd w:id="1695"/>
      <w:bookmarkEnd w:id="1696"/>
      <w:bookmarkEnd w:id="1697"/>
      <w:bookmarkEnd w:id="1698"/>
      <w:bookmarkEnd w:id="1699"/>
      <w:bookmarkEnd w:id="1700"/>
      <w:bookmarkEnd w:id="1701"/>
      <w:bookmarkEnd w:id="1702"/>
      <w:bookmarkEnd w:id="1703"/>
    </w:p>
    <w:p w14:paraId="7DF77B4F" w14:textId="2926123E" w:rsidR="00545D15" w:rsidRPr="00913BB3" w:rsidRDefault="00545D15" w:rsidP="00545D15">
      <w:r w:rsidRPr="00913BB3">
        <w:t xml:space="preserve">The purpose of the </w:t>
      </w:r>
      <w:r>
        <w:t xml:space="preserve">PC5 </w:t>
      </w:r>
      <w:r w:rsidRPr="00913BB3">
        <w:t>QoS flow descriptions</w:t>
      </w:r>
      <w:r>
        <w:t xml:space="preserve"> </w:t>
      </w:r>
      <w:r w:rsidR="00CC59D9">
        <w:t>information element</w:t>
      </w:r>
      <w:r w:rsidR="00CC59D9"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w:t>
      </w:r>
      <w:r w:rsidR="00FE6DD7">
        <w:t>3</w:t>
      </w:r>
      <w:r>
        <w:t>]</w:t>
      </w:r>
      <w:r w:rsidRPr="00913BB3">
        <w:t>.</w:t>
      </w:r>
    </w:p>
    <w:p w14:paraId="1A428F46" w14:textId="0E7073BA" w:rsidR="00545D15" w:rsidRPr="00913BB3" w:rsidRDefault="00545D15" w:rsidP="00545D15">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67F2781" w14:textId="4B98168B" w:rsidR="00545D15" w:rsidRPr="00913BB3" w:rsidRDefault="00545D15" w:rsidP="00545D15">
      <w:r w:rsidRPr="00913BB3">
        <w:t xml:space="preserve">The </w:t>
      </w:r>
      <w:r>
        <w:t xml:space="preserve">PC5 </w:t>
      </w:r>
      <w:r w:rsidRPr="00913BB3">
        <w:t>QoS fl</w:t>
      </w:r>
      <w:r w:rsidR="00CC59D9">
        <w:t>ow descriptions information element</w:t>
      </w:r>
      <w:r w:rsidR="00CC59D9" w:rsidRPr="00742FAE">
        <w:t xml:space="preserve"> </w:t>
      </w:r>
      <w:r w:rsidRPr="00913BB3">
        <w:t>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662F72">
        <w:trPr>
          <w:cantSplit/>
          <w:jc w:val="center"/>
        </w:trPr>
        <w:tc>
          <w:tcPr>
            <w:tcW w:w="709" w:type="dxa"/>
            <w:tcBorders>
              <w:top w:val="nil"/>
              <w:left w:val="nil"/>
              <w:bottom w:val="nil"/>
              <w:right w:val="nil"/>
            </w:tcBorders>
          </w:tcPr>
          <w:p w14:paraId="571B46BF" w14:textId="77777777" w:rsidR="00545D15" w:rsidRPr="00913BB3" w:rsidRDefault="00545D15" w:rsidP="00662F72">
            <w:pPr>
              <w:pStyle w:val="TAC"/>
            </w:pPr>
            <w:r w:rsidRPr="00913BB3">
              <w:t>8</w:t>
            </w:r>
          </w:p>
        </w:tc>
        <w:tc>
          <w:tcPr>
            <w:tcW w:w="781" w:type="dxa"/>
            <w:tcBorders>
              <w:top w:val="nil"/>
              <w:left w:val="nil"/>
              <w:bottom w:val="nil"/>
              <w:right w:val="nil"/>
            </w:tcBorders>
          </w:tcPr>
          <w:p w14:paraId="4C75E0C8" w14:textId="77777777" w:rsidR="00545D15" w:rsidRPr="00913BB3" w:rsidRDefault="00545D15" w:rsidP="00662F72">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662F72">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662F72">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662F72">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662F72">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662F72">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662F72">
            <w:pPr>
              <w:pStyle w:val="TAL"/>
            </w:pPr>
          </w:p>
        </w:tc>
      </w:tr>
      <w:tr w:rsidR="00545D15" w:rsidRPr="00913BB3" w14:paraId="24B8BBDB" w14:textId="77777777" w:rsidTr="00662F72">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662F72">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662F72">
            <w:pPr>
              <w:pStyle w:val="TAL"/>
            </w:pPr>
            <w:r w:rsidRPr="00913BB3">
              <w:t>octet 1</w:t>
            </w:r>
          </w:p>
        </w:tc>
      </w:tr>
      <w:tr w:rsidR="00545D15" w:rsidRPr="00913BB3" w14:paraId="2932F20A" w14:textId="77777777" w:rsidTr="00662F72">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662F72">
            <w:pPr>
              <w:pStyle w:val="TAC"/>
            </w:pPr>
          </w:p>
          <w:p w14:paraId="7BF02697" w14:textId="77777777" w:rsidR="00545D15" w:rsidRPr="00913BB3" w:rsidRDefault="00545D15" w:rsidP="00662F72">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662F72">
            <w:pPr>
              <w:pStyle w:val="TAL"/>
            </w:pPr>
            <w:r w:rsidRPr="00913BB3">
              <w:t>octet 2</w:t>
            </w:r>
          </w:p>
          <w:p w14:paraId="337A471D" w14:textId="77777777" w:rsidR="00545D15" w:rsidRPr="00913BB3" w:rsidRDefault="00545D15" w:rsidP="00662F72">
            <w:pPr>
              <w:pStyle w:val="TAL"/>
            </w:pPr>
          </w:p>
          <w:p w14:paraId="7507040A" w14:textId="77777777" w:rsidR="00545D15" w:rsidRPr="00913BB3" w:rsidRDefault="00545D15" w:rsidP="00662F72">
            <w:pPr>
              <w:pStyle w:val="TAL"/>
            </w:pPr>
            <w:r w:rsidRPr="00913BB3">
              <w:t>octet 3</w:t>
            </w:r>
          </w:p>
        </w:tc>
      </w:tr>
      <w:tr w:rsidR="00545D15" w:rsidRPr="00913BB3" w14:paraId="0C8CF759" w14:textId="77777777" w:rsidTr="00662F72">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662F72">
            <w:pPr>
              <w:pStyle w:val="TAC"/>
            </w:pPr>
          </w:p>
          <w:p w14:paraId="10EDF065" w14:textId="77777777" w:rsidR="00545D15" w:rsidRPr="00913BB3" w:rsidRDefault="00545D15" w:rsidP="00662F72">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662F72">
            <w:pPr>
              <w:pStyle w:val="TAL"/>
            </w:pPr>
            <w:r w:rsidRPr="00913BB3">
              <w:t>octet 4</w:t>
            </w:r>
          </w:p>
          <w:p w14:paraId="1D0099C2" w14:textId="77777777" w:rsidR="00545D15" w:rsidRPr="00913BB3" w:rsidRDefault="00545D15" w:rsidP="00662F72">
            <w:pPr>
              <w:pStyle w:val="TAL"/>
            </w:pPr>
          </w:p>
          <w:p w14:paraId="3B176BBD" w14:textId="77777777" w:rsidR="00545D15" w:rsidRPr="00913BB3" w:rsidRDefault="00545D15" w:rsidP="00662F72">
            <w:pPr>
              <w:pStyle w:val="TAL"/>
            </w:pPr>
            <w:r w:rsidRPr="00913BB3">
              <w:t>octet u</w:t>
            </w:r>
          </w:p>
        </w:tc>
      </w:tr>
      <w:tr w:rsidR="00545D15" w:rsidRPr="00913BB3" w14:paraId="23A33E33" w14:textId="77777777" w:rsidTr="00662F72">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662F72">
            <w:pPr>
              <w:pStyle w:val="TAC"/>
            </w:pPr>
          </w:p>
          <w:p w14:paraId="0692CFCA" w14:textId="77777777" w:rsidR="00545D15" w:rsidRPr="00913BB3" w:rsidRDefault="00545D15" w:rsidP="00662F72">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662F72">
            <w:pPr>
              <w:pStyle w:val="TAL"/>
            </w:pPr>
            <w:r w:rsidRPr="00913BB3">
              <w:t>octet u+1</w:t>
            </w:r>
          </w:p>
          <w:p w14:paraId="5818E3F0" w14:textId="77777777" w:rsidR="00545D15" w:rsidRPr="00913BB3" w:rsidRDefault="00545D15" w:rsidP="00662F72">
            <w:pPr>
              <w:pStyle w:val="TAL"/>
            </w:pPr>
          </w:p>
          <w:p w14:paraId="4DED4CAC" w14:textId="77777777" w:rsidR="00545D15" w:rsidRPr="00913BB3" w:rsidRDefault="00545D15" w:rsidP="00662F72">
            <w:pPr>
              <w:pStyle w:val="TAL"/>
            </w:pPr>
            <w:r w:rsidRPr="00913BB3">
              <w:t>octet v</w:t>
            </w:r>
          </w:p>
        </w:tc>
      </w:tr>
      <w:tr w:rsidR="00545D15" w:rsidRPr="00913BB3" w14:paraId="612E4A81" w14:textId="77777777" w:rsidTr="00662F72">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662F72">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662F72">
            <w:pPr>
              <w:pStyle w:val="TAL"/>
            </w:pPr>
            <w:r w:rsidRPr="00913BB3">
              <w:t>octet v+1</w:t>
            </w:r>
          </w:p>
          <w:p w14:paraId="7E5B1649" w14:textId="77777777" w:rsidR="00545D15" w:rsidRPr="00913BB3" w:rsidRDefault="00545D15" w:rsidP="00662F72">
            <w:pPr>
              <w:pStyle w:val="TAL"/>
            </w:pPr>
          </w:p>
          <w:p w14:paraId="0772FBB0" w14:textId="77777777" w:rsidR="00545D15" w:rsidRPr="00913BB3" w:rsidRDefault="00545D15" w:rsidP="00662F72">
            <w:pPr>
              <w:pStyle w:val="TAL"/>
            </w:pPr>
            <w:r w:rsidRPr="00913BB3">
              <w:t>octet w</w:t>
            </w:r>
          </w:p>
        </w:tc>
      </w:tr>
      <w:tr w:rsidR="00545D15" w:rsidRPr="00913BB3" w14:paraId="25239527" w14:textId="77777777" w:rsidTr="00662F72">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662F72">
            <w:pPr>
              <w:pStyle w:val="TAC"/>
            </w:pPr>
          </w:p>
          <w:p w14:paraId="6EF9A04A" w14:textId="77777777" w:rsidR="00545D15" w:rsidRPr="00913BB3" w:rsidRDefault="00545D15" w:rsidP="00662F72">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662F72">
            <w:pPr>
              <w:pStyle w:val="TAL"/>
            </w:pPr>
            <w:r w:rsidRPr="00913BB3">
              <w:t>octet w+1</w:t>
            </w:r>
          </w:p>
          <w:p w14:paraId="51EC0916" w14:textId="77777777" w:rsidR="00545D15" w:rsidRPr="00913BB3" w:rsidRDefault="00545D15" w:rsidP="00662F72">
            <w:pPr>
              <w:pStyle w:val="TAL"/>
            </w:pPr>
          </w:p>
          <w:p w14:paraId="6725831B" w14:textId="77777777" w:rsidR="00545D15" w:rsidRPr="00913BB3" w:rsidRDefault="00545D15" w:rsidP="00662F72">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662F72">
        <w:trPr>
          <w:cantSplit/>
          <w:jc w:val="center"/>
        </w:trPr>
        <w:tc>
          <w:tcPr>
            <w:tcW w:w="709" w:type="dxa"/>
            <w:tcBorders>
              <w:top w:val="nil"/>
              <w:left w:val="nil"/>
              <w:bottom w:val="nil"/>
              <w:right w:val="nil"/>
            </w:tcBorders>
          </w:tcPr>
          <w:p w14:paraId="048CCD27" w14:textId="77777777" w:rsidR="00545D15" w:rsidRPr="00913BB3" w:rsidRDefault="00545D15" w:rsidP="00662F72">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662F72">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662F72">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662F72">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662F72">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662F72">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662F72">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662F72">
            <w:pPr>
              <w:pStyle w:val="TAL"/>
            </w:pPr>
          </w:p>
        </w:tc>
      </w:tr>
      <w:tr w:rsidR="00545D15" w:rsidRPr="00913BB3" w14:paraId="2BC6ACBD" w14:textId="77777777" w:rsidTr="00662F72">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662F72">
            <w:pPr>
              <w:pStyle w:val="TAC"/>
            </w:pPr>
            <w:r w:rsidRPr="00913BB3">
              <w:t>0</w:t>
            </w:r>
          </w:p>
          <w:p w14:paraId="1D01534E"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662F72">
            <w:pPr>
              <w:pStyle w:val="TAC"/>
            </w:pPr>
            <w:r w:rsidRPr="00913BB3">
              <w:t>0</w:t>
            </w:r>
          </w:p>
          <w:p w14:paraId="416C83D1" w14:textId="77777777" w:rsidR="00545D15" w:rsidRPr="00913BB3" w:rsidRDefault="00545D15" w:rsidP="00662F72">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662F72">
            <w:pPr>
              <w:pStyle w:val="TAC"/>
            </w:pPr>
            <w:r>
              <w:t>PQFI</w:t>
            </w:r>
          </w:p>
        </w:tc>
        <w:tc>
          <w:tcPr>
            <w:tcW w:w="1560" w:type="dxa"/>
            <w:tcBorders>
              <w:top w:val="nil"/>
              <w:left w:val="nil"/>
              <w:bottom w:val="nil"/>
              <w:right w:val="nil"/>
            </w:tcBorders>
          </w:tcPr>
          <w:p w14:paraId="41BDDCA6" w14:textId="77777777" w:rsidR="00545D15" w:rsidRPr="00913BB3" w:rsidRDefault="00545D15" w:rsidP="00662F72">
            <w:pPr>
              <w:pStyle w:val="TAL"/>
            </w:pPr>
            <w:r w:rsidRPr="00913BB3">
              <w:t>octet 4</w:t>
            </w:r>
          </w:p>
        </w:tc>
      </w:tr>
      <w:tr w:rsidR="00545D15" w:rsidRPr="00913BB3" w14:paraId="60545A61" w14:textId="77777777" w:rsidTr="00662F72">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662F72">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662F72">
            <w:pPr>
              <w:pStyle w:val="TAC"/>
            </w:pPr>
            <w:r w:rsidRPr="00913BB3">
              <w:t>0</w:t>
            </w:r>
          </w:p>
          <w:p w14:paraId="3195F43E" w14:textId="77777777" w:rsidR="00545D15" w:rsidRPr="00913BB3" w:rsidRDefault="00545D15" w:rsidP="00662F72">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662F72">
            <w:pPr>
              <w:pStyle w:val="TAC"/>
            </w:pPr>
            <w:r w:rsidRPr="00913BB3">
              <w:t>0</w:t>
            </w:r>
          </w:p>
          <w:p w14:paraId="69DD3AC9" w14:textId="77777777" w:rsidR="00545D15" w:rsidRPr="00913BB3" w:rsidRDefault="00545D15" w:rsidP="00662F72">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662F72">
            <w:pPr>
              <w:pStyle w:val="TAC"/>
            </w:pPr>
            <w:r w:rsidRPr="00913BB3">
              <w:t>0</w:t>
            </w:r>
          </w:p>
          <w:p w14:paraId="1551D240" w14:textId="77777777" w:rsidR="00545D15" w:rsidRPr="00913BB3" w:rsidRDefault="00545D15" w:rsidP="00662F72">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662F72">
            <w:pPr>
              <w:pStyle w:val="TAC"/>
            </w:pPr>
            <w:r w:rsidRPr="00913BB3">
              <w:t>0</w:t>
            </w:r>
          </w:p>
          <w:p w14:paraId="1423B9A4" w14:textId="77777777" w:rsidR="00545D15" w:rsidRPr="00913BB3" w:rsidRDefault="00545D15" w:rsidP="00662F72">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662F72">
            <w:pPr>
              <w:pStyle w:val="TAC"/>
            </w:pPr>
            <w:r w:rsidRPr="00913BB3">
              <w:t>0</w:t>
            </w:r>
          </w:p>
          <w:p w14:paraId="3A73CC57" w14:textId="77777777" w:rsidR="00545D15" w:rsidRPr="00913BB3" w:rsidRDefault="00545D15" w:rsidP="00662F72">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662F72">
            <w:pPr>
              <w:pStyle w:val="TAL"/>
            </w:pPr>
            <w:r w:rsidRPr="00913BB3">
              <w:t>octet 5</w:t>
            </w:r>
          </w:p>
        </w:tc>
      </w:tr>
      <w:tr w:rsidR="00545D15" w:rsidRPr="00913BB3" w14:paraId="7C7C3371" w14:textId="77777777" w:rsidTr="00662F72">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662F72">
            <w:pPr>
              <w:pStyle w:val="TAC"/>
            </w:pPr>
            <w:r w:rsidRPr="00913BB3">
              <w:t>0</w:t>
            </w:r>
          </w:p>
          <w:p w14:paraId="1663CF48"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662F72">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662F72">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662F72">
            <w:pPr>
              <w:pStyle w:val="TAL"/>
            </w:pPr>
            <w:r w:rsidRPr="00913BB3">
              <w:t>octet 6</w:t>
            </w:r>
          </w:p>
        </w:tc>
      </w:tr>
      <w:tr w:rsidR="00C24D41" w:rsidRPr="00913BB3" w14:paraId="4FF3D8B8" w14:textId="77777777" w:rsidTr="00662F72">
        <w:trPr>
          <w:cantSplit/>
          <w:jc w:val="center"/>
        </w:trPr>
        <w:tc>
          <w:tcPr>
            <w:tcW w:w="5957" w:type="dxa"/>
            <w:gridSpan w:val="13"/>
            <w:tcBorders>
              <w:top w:val="single" w:sz="4" w:space="0" w:color="auto"/>
              <w:right w:val="single" w:sz="4" w:space="0" w:color="auto"/>
            </w:tcBorders>
          </w:tcPr>
          <w:p w14:paraId="13288DE1" w14:textId="77777777" w:rsidR="00CA717D" w:rsidRDefault="00CA717D" w:rsidP="00CA717D">
            <w:pPr>
              <w:pStyle w:val="TAC"/>
            </w:pPr>
          </w:p>
          <w:p w14:paraId="5B337D04" w14:textId="15D7A0EC" w:rsidR="00C24D41" w:rsidRPr="00913BB3" w:rsidRDefault="00CA717D" w:rsidP="00CA717D">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701C97FA" w14:textId="60F68F3D" w:rsidR="0016150E" w:rsidRDefault="0016150E" w:rsidP="0016150E">
            <w:pPr>
              <w:pStyle w:val="TAL"/>
              <w:rPr>
                <w:lang w:eastAsia="ko-KR"/>
              </w:rPr>
            </w:pPr>
            <w:r>
              <w:rPr>
                <w:rFonts w:hint="eastAsia"/>
                <w:lang w:eastAsia="ko-KR"/>
              </w:rPr>
              <w:t xml:space="preserve">octet </w:t>
            </w:r>
            <w:r>
              <w:rPr>
                <w:lang w:eastAsia="ko-KR"/>
              </w:rPr>
              <w:t>7</w:t>
            </w:r>
            <w:r w:rsidR="002F4125">
              <w:rPr>
                <w:lang w:eastAsia="ko-KR"/>
              </w:rPr>
              <w:t>*</w:t>
            </w:r>
          </w:p>
          <w:p w14:paraId="13FF3734" w14:textId="77777777" w:rsidR="0016150E" w:rsidRDefault="0016150E" w:rsidP="0016150E">
            <w:pPr>
              <w:pStyle w:val="TAL"/>
              <w:rPr>
                <w:lang w:eastAsia="ko-KR"/>
              </w:rPr>
            </w:pPr>
          </w:p>
          <w:p w14:paraId="614FDD90" w14:textId="3D7702D3" w:rsidR="00C24D41" w:rsidRPr="00913BB3" w:rsidRDefault="0016150E" w:rsidP="0016150E">
            <w:pPr>
              <w:pStyle w:val="TAL"/>
            </w:pPr>
            <w:r>
              <w:rPr>
                <w:rFonts w:hint="eastAsia"/>
                <w:lang w:eastAsia="ko-KR"/>
              </w:rPr>
              <w:t xml:space="preserve">octet </w:t>
            </w:r>
            <w:r>
              <w:rPr>
                <w:lang w:eastAsia="ko-KR"/>
              </w:rPr>
              <w:t>k</w:t>
            </w:r>
            <w:r w:rsidR="00EB4FD1">
              <w:rPr>
                <w:lang w:eastAsia="ko-KR"/>
              </w:rPr>
              <w:t>*</w:t>
            </w:r>
          </w:p>
        </w:tc>
      </w:tr>
      <w:tr w:rsidR="00545D15" w:rsidRPr="00913BB3" w14:paraId="3148F383" w14:textId="77777777" w:rsidTr="00662F72">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662F72">
            <w:pPr>
              <w:pStyle w:val="TAC"/>
            </w:pPr>
          </w:p>
          <w:p w14:paraId="64281B83" w14:textId="77777777" w:rsidR="00545D15" w:rsidRPr="00913BB3" w:rsidRDefault="00545D15" w:rsidP="00662F72">
            <w:pPr>
              <w:pStyle w:val="TAC"/>
            </w:pPr>
            <w:r w:rsidRPr="00913BB3">
              <w:t>Parameters list</w:t>
            </w:r>
          </w:p>
        </w:tc>
        <w:tc>
          <w:tcPr>
            <w:tcW w:w="1560" w:type="dxa"/>
            <w:tcBorders>
              <w:top w:val="nil"/>
              <w:left w:val="nil"/>
              <w:bottom w:val="nil"/>
              <w:right w:val="nil"/>
            </w:tcBorders>
          </w:tcPr>
          <w:p w14:paraId="71B457B0" w14:textId="0B72BC6B" w:rsidR="00545D15" w:rsidRPr="00913BB3" w:rsidRDefault="00545D15" w:rsidP="00662F72">
            <w:pPr>
              <w:pStyle w:val="TAL"/>
            </w:pPr>
            <w:r w:rsidRPr="00913BB3">
              <w:t xml:space="preserve">octet </w:t>
            </w:r>
            <w:r w:rsidR="0016150E">
              <w:t>k+1</w:t>
            </w:r>
            <w:r w:rsidRPr="00913BB3">
              <w:t>*</w:t>
            </w:r>
          </w:p>
          <w:p w14:paraId="2E94F8BE" w14:textId="77777777" w:rsidR="00545D15" w:rsidRPr="00913BB3" w:rsidRDefault="00545D15" w:rsidP="00662F72">
            <w:pPr>
              <w:pStyle w:val="TAL"/>
            </w:pPr>
          </w:p>
          <w:p w14:paraId="241769F7" w14:textId="77777777" w:rsidR="00545D15" w:rsidRPr="00913BB3" w:rsidRDefault="00545D15" w:rsidP="00662F72">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662F72">
        <w:trPr>
          <w:cantSplit/>
          <w:jc w:val="center"/>
        </w:trPr>
        <w:tc>
          <w:tcPr>
            <w:tcW w:w="709" w:type="dxa"/>
            <w:tcBorders>
              <w:top w:val="nil"/>
              <w:left w:val="nil"/>
              <w:bottom w:val="nil"/>
              <w:right w:val="nil"/>
            </w:tcBorders>
          </w:tcPr>
          <w:p w14:paraId="1EB2377C" w14:textId="77777777" w:rsidR="00545D15" w:rsidRPr="00913BB3" w:rsidRDefault="00545D15" w:rsidP="00662F72">
            <w:pPr>
              <w:pStyle w:val="TAC"/>
            </w:pPr>
            <w:r w:rsidRPr="00913BB3">
              <w:t>8</w:t>
            </w:r>
          </w:p>
        </w:tc>
        <w:tc>
          <w:tcPr>
            <w:tcW w:w="781" w:type="dxa"/>
            <w:tcBorders>
              <w:top w:val="nil"/>
              <w:left w:val="nil"/>
              <w:bottom w:val="nil"/>
              <w:right w:val="nil"/>
            </w:tcBorders>
          </w:tcPr>
          <w:p w14:paraId="36075FB2" w14:textId="77777777" w:rsidR="00545D15" w:rsidRPr="00913BB3" w:rsidRDefault="00545D15" w:rsidP="00662F72">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662F72">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662F72">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662F72">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662F72">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662F72">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662F72">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662F72">
            <w:pPr>
              <w:pStyle w:val="TAL"/>
            </w:pPr>
          </w:p>
        </w:tc>
      </w:tr>
      <w:tr w:rsidR="00545D15" w:rsidRPr="00913BB3" w14:paraId="3CA50249" w14:textId="77777777" w:rsidTr="00662F72">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662F72">
            <w:pPr>
              <w:pStyle w:val="TAC"/>
            </w:pPr>
          </w:p>
          <w:p w14:paraId="51468312" w14:textId="77777777" w:rsidR="00545D15" w:rsidRPr="00913BB3" w:rsidRDefault="00545D15" w:rsidP="00662F72">
            <w:pPr>
              <w:pStyle w:val="TAC"/>
            </w:pPr>
            <w:r w:rsidRPr="00913BB3">
              <w:t>Parameter 1</w:t>
            </w:r>
          </w:p>
        </w:tc>
        <w:tc>
          <w:tcPr>
            <w:tcW w:w="1560" w:type="dxa"/>
            <w:tcBorders>
              <w:top w:val="nil"/>
              <w:left w:val="nil"/>
              <w:bottom w:val="nil"/>
              <w:right w:val="nil"/>
            </w:tcBorders>
          </w:tcPr>
          <w:p w14:paraId="191F287A" w14:textId="4BB306FF" w:rsidR="00545D15" w:rsidRPr="00913BB3" w:rsidRDefault="00545D15" w:rsidP="00662F72">
            <w:pPr>
              <w:pStyle w:val="TAL"/>
            </w:pPr>
            <w:r w:rsidRPr="00913BB3">
              <w:t xml:space="preserve">octet </w:t>
            </w:r>
            <w:r w:rsidR="0016150E">
              <w:t>k+1</w:t>
            </w:r>
          </w:p>
          <w:p w14:paraId="5B60891D" w14:textId="77777777" w:rsidR="00545D15" w:rsidRPr="00913BB3" w:rsidRDefault="00545D15" w:rsidP="00662F72">
            <w:pPr>
              <w:pStyle w:val="TAL"/>
            </w:pPr>
          </w:p>
          <w:p w14:paraId="2179119A" w14:textId="77777777" w:rsidR="00545D15" w:rsidRPr="00913BB3" w:rsidRDefault="00545D15" w:rsidP="00662F72">
            <w:pPr>
              <w:pStyle w:val="TAL"/>
            </w:pPr>
            <w:r w:rsidRPr="00913BB3">
              <w:t>octet m</w:t>
            </w:r>
          </w:p>
        </w:tc>
      </w:tr>
      <w:tr w:rsidR="00545D15" w:rsidRPr="00913BB3" w14:paraId="1CA1835F" w14:textId="77777777" w:rsidTr="00662F72">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662F72">
            <w:pPr>
              <w:pStyle w:val="TAC"/>
            </w:pPr>
          </w:p>
          <w:p w14:paraId="6542B771" w14:textId="77777777" w:rsidR="00545D15" w:rsidRPr="00913BB3" w:rsidRDefault="00545D15" w:rsidP="00662F72">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662F72">
            <w:pPr>
              <w:pStyle w:val="TAL"/>
            </w:pPr>
            <w:r w:rsidRPr="00913BB3">
              <w:t>octet m+1</w:t>
            </w:r>
          </w:p>
          <w:p w14:paraId="2F12F223" w14:textId="77777777" w:rsidR="00545D15" w:rsidRPr="00913BB3" w:rsidRDefault="00545D15" w:rsidP="00662F72">
            <w:pPr>
              <w:pStyle w:val="TAL"/>
            </w:pPr>
          </w:p>
          <w:p w14:paraId="04DFE6AF" w14:textId="77777777" w:rsidR="00545D15" w:rsidRPr="00913BB3" w:rsidRDefault="00545D15" w:rsidP="00662F72">
            <w:pPr>
              <w:pStyle w:val="TAL"/>
            </w:pPr>
            <w:r w:rsidRPr="00913BB3">
              <w:t>octet n</w:t>
            </w:r>
          </w:p>
        </w:tc>
      </w:tr>
      <w:tr w:rsidR="00545D15" w:rsidRPr="00913BB3" w14:paraId="49656EA8" w14:textId="77777777" w:rsidTr="00662F72">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662F72">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662F72">
            <w:pPr>
              <w:pStyle w:val="TAL"/>
            </w:pPr>
            <w:r w:rsidRPr="00913BB3">
              <w:t>octet n+1</w:t>
            </w:r>
          </w:p>
          <w:p w14:paraId="0344915D" w14:textId="77777777" w:rsidR="00545D15" w:rsidRPr="00913BB3" w:rsidRDefault="00545D15" w:rsidP="00662F72">
            <w:pPr>
              <w:pStyle w:val="TAL"/>
            </w:pPr>
          </w:p>
          <w:p w14:paraId="78896144" w14:textId="77777777" w:rsidR="00545D15" w:rsidRPr="00913BB3" w:rsidRDefault="00545D15" w:rsidP="00662F72">
            <w:pPr>
              <w:pStyle w:val="TAL"/>
            </w:pPr>
            <w:r w:rsidRPr="00913BB3">
              <w:t>octet o</w:t>
            </w:r>
          </w:p>
        </w:tc>
      </w:tr>
      <w:tr w:rsidR="00545D15" w:rsidRPr="00913BB3" w14:paraId="5B0101BA" w14:textId="77777777" w:rsidTr="00662F72">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662F72">
            <w:pPr>
              <w:pStyle w:val="TAC"/>
            </w:pPr>
          </w:p>
          <w:p w14:paraId="32E6BB3C" w14:textId="77777777" w:rsidR="00545D15" w:rsidRPr="00913BB3" w:rsidRDefault="00545D15" w:rsidP="00662F72">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662F72">
            <w:pPr>
              <w:pStyle w:val="TAL"/>
            </w:pPr>
            <w:r w:rsidRPr="00913BB3">
              <w:t>octet o+1</w:t>
            </w:r>
          </w:p>
          <w:p w14:paraId="0327F90C" w14:textId="77777777" w:rsidR="00545D15" w:rsidRPr="00913BB3" w:rsidRDefault="00545D15" w:rsidP="00662F72">
            <w:pPr>
              <w:pStyle w:val="TAL"/>
            </w:pPr>
          </w:p>
          <w:p w14:paraId="2F89F822" w14:textId="77777777" w:rsidR="00545D15" w:rsidRPr="00913BB3" w:rsidRDefault="00545D15" w:rsidP="00662F72">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662F72">
        <w:trPr>
          <w:cantSplit/>
          <w:jc w:val="center"/>
        </w:trPr>
        <w:tc>
          <w:tcPr>
            <w:tcW w:w="709" w:type="dxa"/>
            <w:tcBorders>
              <w:top w:val="nil"/>
              <w:left w:val="nil"/>
              <w:bottom w:val="nil"/>
              <w:right w:val="nil"/>
            </w:tcBorders>
          </w:tcPr>
          <w:p w14:paraId="741874FF" w14:textId="77777777" w:rsidR="00545D15" w:rsidRPr="00913BB3" w:rsidRDefault="00545D15" w:rsidP="00662F72">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662F72">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662F72">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662F72">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662F72">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662F72">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662F72">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662F72">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662F72">
            <w:pPr>
              <w:pStyle w:val="TAL"/>
            </w:pPr>
          </w:p>
        </w:tc>
      </w:tr>
      <w:tr w:rsidR="00545D15" w:rsidRPr="00913BB3" w14:paraId="4B1D57EF" w14:textId="77777777" w:rsidTr="00662F72">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662F72">
            <w:pPr>
              <w:pStyle w:val="TAC"/>
            </w:pPr>
            <w:r w:rsidRPr="00913BB3">
              <w:t>Parameter identifier</w:t>
            </w:r>
          </w:p>
        </w:tc>
        <w:tc>
          <w:tcPr>
            <w:tcW w:w="1560" w:type="dxa"/>
            <w:tcBorders>
              <w:top w:val="nil"/>
              <w:left w:val="nil"/>
              <w:bottom w:val="nil"/>
              <w:right w:val="nil"/>
            </w:tcBorders>
          </w:tcPr>
          <w:p w14:paraId="3873BCC3" w14:textId="2E205255" w:rsidR="00545D15" w:rsidRPr="00913BB3" w:rsidRDefault="00545D15" w:rsidP="00662F72">
            <w:pPr>
              <w:pStyle w:val="TAL"/>
            </w:pPr>
            <w:r w:rsidRPr="00913BB3">
              <w:t xml:space="preserve">octet </w:t>
            </w:r>
            <w:r w:rsidR="0016150E">
              <w:t>k+1</w:t>
            </w:r>
          </w:p>
        </w:tc>
      </w:tr>
      <w:tr w:rsidR="00545D15" w:rsidRPr="00913BB3" w14:paraId="484DD2C0" w14:textId="77777777" w:rsidTr="00662F72">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662F72">
            <w:pPr>
              <w:pStyle w:val="TAC"/>
            </w:pPr>
            <w:r w:rsidRPr="00913BB3">
              <w:t>Length of parameter contents</w:t>
            </w:r>
          </w:p>
        </w:tc>
        <w:tc>
          <w:tcPr>
            <w:tcW w:w="1560" w:type="dxa"/>
            <w:tcBorders>
              <w:top w:val="nil"/>
              <w:left w:val="nil"/>
              <w:bottom w:val="nil"/>
              <w:right w:val="nil"/>
            </w:tcBorders>
          </w:tcPr>
          <w:p w14:paraId="43DB1F55" w14:textId="29035DB9" w:rsidR="00545D15" w:rsidRPr="00913BB3" w:rsidRDefault="00545D15" w:rsidP="00662F72">
            <w:pPr>
              <w:pStyle w:val="TAL"/>
            </w:pPr>
            <w:r w:rsidRPr="00913BB3">
              <w:t xml:space="preserve">octet </w:t>
            </w:r>
            <w:r w:rsidR="0016150E">
              <w:t>k+2</w:t>
            </w:r>
          </w:p>
        </w:tc>
      </w:tr>
      <w:tr w:rsidR="00545D15" w:rsidRPr="00913BB3" w14:paraId="5F3B5633" w14:textId="77777777" w:rsidTr="00662F72">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662F72">
            <w:pPr>
              <w:pStyle w:val="TAC"/>
            </w:pPr>
            <w:r w:rsidRPr="00913BB3">
              <w:t>Parameter contents</w:t>
            </w:r>
          </w:p>
        </w:tc>
        <w:tc>
          <w:tcPr>
            <w:tcW w:w="1560" w:type="dxa"/>
            <w:tcBorders>
              <w:top w:val="nil"/>
              <w:left w:val="nil"/>
              <w:bottom w:val="nil"/>
              <w:right w:val="nil"/>
            </w:tcBorders>
          </w:tcPr>
          <w:p w14:paraId="0D64DE84" w14:textId="012F49B1" w:rsidR="00545D15" w:rsidRPr="00913BB3" w:rsidRDefault="00545D15" w:rsidP="00662F72">
            <w:pPr>
              <w:pStyle w:val="TAL"/>
            </w:pPr>
            <w:r w:rsidRPr="00913BB3">
              <w:t xml:space="preserve">octet </w:t>
            </w:r>
            <w:r w:rsidR="0016150E">
              <w:t>k+3</w:t>
            </w:r>
          </w:p>
          <w:p w14:paraId="71B91955" w14:textId="77777777" w:rsidR="00545D15" w:rsidRPr="00913BB3" w:rsidRDefault="00545D15" w:rsidP="00662F72">
            <w:pPr>
              <w:pStyle w:val="TAL"/>
            </w:pPr>
          </w:p>
          <w:p w14:paraId="650DD899" w14:textId="77777777" w:rsidR="00545D15" w:rsidRPr="00913BB3" w:rsidRDefault="00545D15" w:rsidP="00662F72">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lastRenderedPageBreak/>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662F72">
        <w:trPr>
          <w:jc w:val="center"/>
        </w:trPr>
        <w:tc>
          <w:tcPr>
            <w:tcW w:w="7167" w:type="dxa"/>
          </w:tcPr>
          <w:p w14:paraId="3C85165A" w14:textId="77777777" w:rsidR="00545D15" w:rsidRPr="00913BB3" w:rsidRDefault="00545D15" w:rsidP="00662F72">
            <w:pPr>
              <w:pStyle w:val="TAL"/>
            </w:pPr>
            <w:r>
              <w:lastRenderedPageBreak/>
              <w:t xml:space="preserve">PC5 </w:t>
            </w:r>
            <w:r w:rsidRPr="00913BB3">
              <w:t>QoS flow identifier (</w:t>
            </w:r>
            <w:r>
              <w:t>PQFI</w:t>
            </w:r>
            <w:r w:rsidRPr="00913BB3">
              <w:t>) (bits 6 to 1 of octet 4)</w:t>
            </w:r>
          </w:p>
          <w:p w14:paraId="58B7610C" w14:textId="77777777" w:rsidR="00545D15" w:rsidRPr="00913BB3" w:rsidRDefault="00545D15" w:rsidP="00662F72">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662F72">
            <w:pPr>
              <w:pStyle w:val="TAL"/>
            </w:pPr>
            <w:r w:rsidRPr="00913BB3">
              <w:t>Bits</w:t>
            </w:r>
          </w:p>
          <w:p w14:paraId="0655252F" w14:textId="77777777" w:rsidR="00545D15" w:rsidRPr="00913BB3" w:rsidRDefault="00545D15" w:rsidP="00662F72">
            <w:pPr>
              <w:pStyle w:val="TAL"/>
            </w:pPr>
            <w:r w:rsidRPr="00913BB3">
              <w:t>6 5 4 3 2 1</w:t>
            </w:r>
          </w:p>
          <w:p w14:paraId="0B803C24" w14:textId="77777777" w:rsidR="00545D15" w:rsidRPr="00913BB3" w:rsidRDefault="00545D15" w:rsidP="00662F72">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662F72">
            <w:pPr>
              <w:pStyle w:val="TAL"/>
            </w:pPr>
            <w:r w:rsidRPr="00913BB3">
              <w:tab/>
              <w:t>to</w:t>
            </w:r>
          </w:p>
          <w:p w14:paraId="19FD7937" w14:textId="77777777" w:rsidR="00545D15" w:rsidRPr="00913BB3" w:rsidRDefault="00545D15" w:rsidP="00662F72">
            <w:pPr>
              <w:pStyle w:val="TAL"/>
            </w:pPr>
            <w:r w:rsidRPr="00913BB3">
              <w:t>1 1 1 1 1 1</w:t>
            </w:r>
            <w:r>
              <w:tab/>
              <w:t>PQFI</w:t>
            </w:r>
            <w:r w:rsidRPr="00913BB3">
              <w:t xml:space="preserve"> 63</w:t>
            </w:r>
          </w:p>
          <w:p w14:paraId="2C1FF36C" w14:textId="77777777" w:rsidR="00545D15" w:rsidRPr="00913BB3" w:rsidRDefault="00545D15" w:rsidP="00662F72">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662F72">
            <w:pPr>
              <w:pStyle w:val="TAL"/>
            </w:pPr>
          </w:p>
        </w:tc>
      </w:tr>
      <w:tr w:rsidR="00545D15" w:rsidRPr="00913BB3" w14:paraId="28B8705A" w14:textId="77777777" w:rsidTr="00662F72">
        <w:trPr>
          <w:jc w:val="center"/>
        </w:trPr>
        <w:tc>
          <w:tcPr>
            <w:tcW w:w="7167" w:type="dxa"/>
          </w:tcPr>
          <w:p w14:paraId="47D956F7" w14:textId="77777777" w:rsidR="00545D15" w:rsidRPr="00913BB3" w:rsidRDefault="00545D15" w:rsidP="00662F72">
            <w:pPr>
              <w:pStyle w:val="TAL"/>
            </w:pPr>
            <w:r w:rsidRPr="00913BB3">
              <w:t>Operation code (bits 8 to 6 of octet 5)</w:t>
            </w:r>
          </w:p>
          <w:p w14:paraId="77EA120D" w14:textId="77777777" w:rsidR="00545D15" w:rsidRPr="00913BB3" w:rsidRDefault="00545D15" w:rsidP="00662F72">
            <w:pPr>
              <w:pStyle w:val="TAL"/>
            </w:pPr>
            <w:r w:rsidRPr="00913BB3">
              <w:t>Bits</w:t>
            </w:r>
          </w:p>
          <w:p w14:paraId="69C37222" w14:textId="77777777" w:rsidR="00545D15" w:rsidRPr="00913BB3" w:rsidRDefault="00545D15" w:rsidP="00662F72">
            <w:pPr>
              <w:pStyle w:val="TAL"/>
            </w:pPr>
            <w:r w:rsidRPr="00913BB3">
              <w:t>8 7 6</w:t>
            </w:r>
          </w:p>
          <w:p w14:paraId="09FE7479" w14:textId="77777777" w:rsidR="00545D15" w:rsidRPr="00913BB3" w:rsidRDefault="00545D15" w:rsidP="00662F72">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662F72">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662F72">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662F72">
            <w:pPr>
              <w:pStyle w:val="TAL"/>
            </w:pPr>
            <w:r w:rsidRPr="00913BB3">
              <w:t>All other values are reserved.</w:t>
            </w:r>
          </w:p>
          <w:p w14:paraId="3A45F443" w14:textId="77777777" w:rsidR="00545D15" w:rsidRPr="00913BB3" w:rsidRDefault="00545D15" w:rsidP="00662F72">
            <w:pPr>
              <w:pStyle w:val="TAL"/>
            </w:pPr>
          </w:p>
        </w:tc>
      </w:tr>
      <w:tr w:rsidR="00545D15" w:rsidRPr="00913BB3" w14:paraId="5E593222" w14:textId="77777777" w:rsidTr="00662F72">
        <w:trPr>
          <w:jc w:val="center"/>
        </w:trPr>
        <w:tc>
          <w:tcPr>
            <w:tcW w:w="7167" w:type="dxa"/>
          </w:tcPr>
          <w:p w14:paraId="46BB0782" w14:textId="77777777" w:rsidR="00545D15" w:rsidRPr="00913BB3" w:rsidRDefault="00545D15" w:rsidP="00662F72">
            <w:pPr>
              <w:pStyle w:val="TAL"/>
            </w:pPr>
            <w:r w:rsidRPr="00913BB3">
              <w:lastRenderedPageBreak/>
              <w:t>E bit (bit 7 of octet 6)</w:t>
            </w:r>
          </w:p>
          <w:p w14:paraId="101BE5C3" w14:textId="77777777" w:rsidR="00545D15" w:rsidRPr="00913BB3" w:rsidRDefault="00545D15" w:rsidP="00662F72">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662F72">
            <w:pPr>
              <w:pStyle w:val="TAL"/>
            </w:pPr>
            <w:r w:rsidRPr="00913BB3">
              <w:t>Bit</w:t>
            </w:r>
            <w:r w:rsidRPr="00913BB3">
              <w:br/>
              <w:t>7</w:t>
            </w:r>
          </w:p>
          <w:p w14:paraId="4EBA76E9" w14:textId="77777777" w:rsidR="00545D15" w:rsidRPr="00913BB3" w:rsidRDefault="00545D15" w:rsidP="00662F72">
            <w:pPr>
              <w:pStyle w:val="TAL"/>
            </w:pPr>
            <w:r w:rsidRPr="00913BB3">
              <w:t>0</w:t>
            </w:r>
            <w:r w:rsidRPr="00913BB3">
              <w:tab/>
              <w:t>reserved</w:t>
            </w:r>
          </w:p>
          <w:p w14:paraId="6270B357" w14:textId="77777777" w:rsidR="00545D15" w:rsidRPr="00913BB3" w:rsidRDefault="00545D15" w:rsidP="00662F72">
            <w:pPr>
              <w:pStyle w:val="TAL"/>
            </w:pPr>
            <w:r w:rsidRPr="00913BB3">
              <w:t>1</w:t>
            </w:r>
            <w:r w:rsidRPr="00913BB3">
              <w:tab/>
              <w:t>parameters list is included</w:t>
            </w:r>
          </w:p>
          <w:p w14:paraId="189D03A0" w14:textId="77777777" w:rsidR="00545D15" w:rsidRPr="00913BB3" w:rsidRDefault="00545D15" w:rsidP="00662F72">
            <w:pPr>
              <w:pStyle w:val="TAL"/>
            </w:pPr>
          </w:p>
          <w:p w14:paraId="5AA0BDA2" w14:textId="77777777" w:rsidR="00545D15" w:rsidRPr="00913BB3" w:rsidRDefault="00545D15" w:rsidP="00662F72">
            <w:pPr>
              <w:pStyle w:val="TAL"/>
            </w:pPr>
            <w:bookmarkStart w:id="1704" w:name="OLE_LINK49"/>
            <w:bookmarkStart w:id="1705" w:name="OLE_LINK50"/>
            <w:r w:rsidRPr="00913BB3">
              <w:t xml:space="preserve">For the "Delete existing </w:t>
            </w:r>
            <w:r>
              <w:t xml:space="preserve">PC5 </w:t>
            </w:r>
            <w:r w:rsidRPr="00913BB3">
              <w:t>QoS flow description" operation</w:t>
            </w:r>
            <w:bookmarkEnd w:id="1704"/>
            <w:bookmarkEnd w:id="1705"/>
            <w:r w:rsidRPr="00913BB3">
              <w:t>, the E bit is encoded as follows:</w:t>
            </w:r>
          </w:p>
          <w:p w14:paraId="6397C5A5" w14:textId="77777777" w:rsidR="00545D15" w:rsidRPr="00913BB3" w:rsidRDefault="00545D15" w:rsidP="00662F72">
            <w:pPr>
              <w:pStyle w:val="TAL"/>
            </w:pPr>
            <w:r w:rsidRPr="00913BB3">
              <w:t>Bit</w:t>
            </w:r>
            <w:r w:rsidRPr="00913BB3">
              <w:br/>
              <w:t>7</w:t>
            </w:r>
          </w:p>
          <w:p w14:paraId="508623F5" w14:textId="77777777" w:rsidR="00545D15" w:rsidRPr="00913BB3" w:rsidRDefault="00545D15" w:rsidP="00662F72">
            <w:pPr>
              <w:pStyle w:val="TAL"/>
            </w:pPr>
            <w:r w:rsidRPr="00913BB3">
              <w:t>0</w:t>
            </w:r>
            <w:r w:rsidRPr="00913BB3">
              <w:tab/>
              <w:t>parameters list is not included</w:t>
            </w:r>
          </w:p>
          <w:p w14:paraId="451E3FC0" w14:textId="77777777" w:rsidR="00545D15" w:rsidRPr="00913BB3" w:rsidRDefault="00545D15" w:rsidP="00662F72">
            <w:pPr>
              <w:pStyle w:val="TAL"/>
            </w:pPr>
            <w:r w:rsidRPr="00913BB3">
              <w:t>1</w:t>
            </w:r>
            <w:r w:rsidRPr="00913BB3">
              <w:tab/>
              <w:t>reserved</w:t>
            </w:r>
          </w:p>
          <w:p w14:paraId="3480891C" w14:textId="77777777" w:rsidR="00545D15" w:rsidRPr="00913BB3" w:rsidRDefault="00545D15" w:rsidP="00662F72">
            <w:pPr>
              <w:pStyle w:val="TAL"/>
            </w:pPr>
          </w:p>
          <w:p w14:paraId="4218C147" w14:textId="77777777" w:rsidR="00545D15" w:rsidRPr="00913BB3" w:rsidRDefault="00545D15" w:rsidP="00662F72">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662F72">
            <w:pPr>
              <w:pStyle w:val="TAL"/>
            </w:pPr>
            <w:r w:rsidRPr="00913BB3">
              <w:t>Bit</w:t>
            </w:r>
            <w:r w:rsidRPr="00913BB3">
              <w:br/>
              <w:t>7</w:t>
            </w:r>
          </w:p>
          <w:p w14:paraId="181A0231" w14:textId="77777777" w:rsidR="00545D15" w:rsidRPr="00913BB3" w:rsidRDefault="00545D15" w:rsidP="00662F72">
            <w:pPr>
              <w:pStyle w:val="TAL"/>
            </w:pPr>
            <w:r w:rsidRPr="00913BB3">
              <w:t>0</w:t>
            </w:r>
            <w:r w:rsidRPr="00913BB3">
              <w:tab/>
              <w:t>extension of previously provided parameters</w:t>
            </w:r>
          </w:p>
          <w:p w14:paraId="38D2DE14" w14:textId="77777777" w:rsidR="00545D15" w:rsidRPr="00913BB3" w:rsidRDefault="00545D15" w:rsidP="00662F72">
            <w:pPr>
              <w:pStyle w:val="TAL"/>
            </w:pPr>
            <w:r w:rsidRPr="00913BB3">
              <w:t>1</w:t>
            </w:r>
            <w:r w:rsidRPr="00913BB3">
              <w:tab/>
              <w:t>replacement of all previously provided parameters</w:t>
            </w:r>
          </w:p>
          <w:p w14:paraId="0C9E7BA9" w14:textId="77777777" w:rsidR="00545D15" w:rsidRPr="00913BB3" w:rsidRDefault="00545D15" w:rsidP="00662F72">
            <w:pPr>
              <w:pStyle w:val="TAL"/>
            </w:pPr>
          </w:p>
          <w:p w14:paraId="36FAC66E" w14:textId="77777777" w:rsidR="00545D15" w:rsidRPr="00913BB3" w:rsidRDefault="00545D15" w:rsidP="00662F7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662F72">
            <w:pPr>
              <w:pStyle w:val="TAL"/>
            </w:pPr>
          </w:p>
          <w:p w14:paraId="581D65CD" w14:textId="77777777" w:rsidR="00545D15" w:rsidRPr="00913BB3" w:rsidRDefault="00545D15" w:rsidP="00662F72">
            <w:pPr>
              <w:pStyle w:val="TAL"/>
            </w:pPr>
            <w:r w:rsidRPr="00913BB3">
              <w:t>Number of parameters (bits 6 to 1 of octet 6)</w:t>
            </w:r>
          </w:p>
          <w:p w14:paraId="7AD73DC4" w14:textId="77777777" w:rsidR="00545D15" w:rsidRPr="00913BB3" w:rsidRDefault="00545D15" w:rsidP="00662F72">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662F72">
            <w:pPr>
              <w:pStyle w:val="TAL"/>
            </w:pPr>
          </w:p>
          <w:p w14:paraId="52BBBCFD" w14:textId="77777777" w:rsidR="009B7B95" w:rsidRDefault="009B7B95" w:rsidP="009B7B95">
            <w:pPr>
              <w:pStyle w:val="TAL"/>
              <w:rPr>
                <w:lang w:eastAsia="ko-KR"/>
              </w:rPr>
            </w:pPr>
          </w:p>
          <w:p w14:paraId="074E20FD" w14:textId="77777777" w:rsidR="009B7B95" w:rsidRPr="00913BB3" w:rsidRDefault="009B7B95" w:rsidP="009B7B95">
            <w:pPr>
              <w:pStyle w:val="TAL"/>
            </w:pPr>
            <w:r>
              <w:t>Associated V2X service identifiers</w:t>
            </w:r>
            <w:r w:rsidRPr="00913BB3">
              <w:t xml:space="preserve"> (</w:t>
            </w:r>
            <w:r>
              <w:t>octet 7 to k</w:t>
            </w:r>
            <w:r w:rsidRPr="00913BB3">
              <w:t>)</w:t>
            </w:r>
          </w:p>
          <w:p w14:paraId="5B542CAD" w14:textId="3F0DA190" w:rsidR="009B7B95" w:rsidRDefault="009B7B95" w:rsidP="009B7B95">
            <w:pPr>
              <w:pStyle w:val="TAL"/>
            </w:pPr>
            <w:r>
              <w:t>The associated V2X service identifiers field contains a variable num</w:t>
            </w:r>
            <w:r w:rsidR="00B10945">
              <w:t>b</w:t>
            </w:r>
            <w:r>
              <w:t>er of V2X service identifiers associated with the PC5 QoS flow. Associated V2X service identifiers field is coded as the length and value part of V2X service identifier information element as specified in clause 8.4.3 starting with the second octet.</w:t>
            </w:r>
          </w:p>
          <w:p w14:paraId="632077E8" w14:textId="77777777" w:rsidR="009B7B95" w:rsidRDefault="009B7B95" w:rsidP="00662F72">
            <w:pPr>
              <w:pStyle w:val="TAL"/>
            </w:pPr>
          </w:p>
          <w:p w14:paraId="1DDFDAC8" w14:textId="0E2AC9B8" w:rsidR="00545D15" w:rsidRPr="00913BB3" w:rsidRDefault="00545D15" w:rsidP="00662F72">
            <w:pPr>
              <w:pStyle w:val="TAL"/>
            </w:pPr>
            <w:r w:rsidRPr="00913BB3">
              <w:t xml:space="preserve">Parameters list (octets </w:t>
            </w:r>
            <w:r w:rsidR="009B7B95">
              <w:t>k+1</w:t>
            </w:r>
            <w:r w:rsidRPr="00913BB3">
              <w:t xml:space="preserve"> to u)</w:t>
            </w:r>
          </w:p>
          <w:p w14:paraId="2FD8DD29" w14:textId="77777777" w:rsidR="00545D15" w:rsidRPr="00913BB3" w:rsidRDefault="00545D15" w:rsidP="00662F72">
            <w:pPr>
              <w:pStyle w:val="TAL"/>
            </w:pPr>
            <w:r w:rsidRPr="00913BB3">
              <w:t>The parameters list contains a variable number of parameters.</w:t>
            </w:r>
          </w:p>
          <w:p w14:paraId="2DA931B5" w14:textId="77777777" w:rsidR="00545D15" w:rsidRPr="00913BB3" w:rsidRDefault="00545D15" w:rsidP="00662F72">
            <w:pPr>
              <w:pStyle w:val="TAL"/>
            </w:pPr>
          </w:p>
          <w:p w14:paraId="4EE4AEFD" w14:textId="77777777" w:rsidR="00545D15" w:rsidRPr="00913BB3" w:rsidRDefault="00545D15" w:rsidP="00662F72">
            <w:pPr>
              <w:pStyle w:val="TAL"/>
            </w:pPr>
            <w:r w:rsidRPr="00913BB3">
              <w:t>Each parameter included in the parameters list is of variable length and consists of:</w:t>
            </w:r>
          </w:p>
          <w:p w14:paraId="361A0FA1" w14:textId="77777777" w:rsidR="00545D15" w:rsidRPr="00913BB3" w:rsidRDefault="00545D15" w:rsidP="00662F72">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0D666A9" w14:textId="77777777" w:rsidR="00545D15" w:rsidRPr="00913BB3" w:rsidRDefault="00545D15" w:rsidP="00662F72">
            <w:pPr>
              <w:pStyle w:val="TAL"/>
            </w:pPr>
          </w:p>
          <w:p w14:paraId="5C2D2CB2" w14:textId="77777777" w:rsidR="00545D15" w:rsidRPr="00913BB3" w:rsidRDefault="00545D15" w:rsidP="00662F72">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4C18978F" w14:textId="1A895716" w:rsidR="00545D15" w:rsidRPr="000F0C61" w:rsidRDefault="00545D15" w:rsidP="00662F72">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w:t>
            </w:r>
            <w:r w:rsidR="009032CF" w:rsidRPr="000F0C61">
              <w:rPr>
                <w:lang w:val="en-US"/>
              </w:rPr>
              <w:t xml:space="preserve"> (see NOTE)</w:t>
            </w:r>
          </w:p>
          <w:p w14:paraId="667B1C31" w14:textId="21DEB1A9" w:rsidR="00545D15" w:rsidRPr="00913BB3" w:rsidRDefault="00545D15" w:rsidP="00662F72">
            <w:pPr>
              <w:pStyle w:val="TAL"/>
            </w:pPr>
            <w:r>
              <w:t>-</w:t>
            </w:r>
            <w:r>
              <w:tab/>
              <w:t>03H (M</w:t>
            </w:r>
            <w:r w:rsidRPr="00913BB3">
              <w:t>FBR);</w:t>
            </w:r>
            <w:r w:rsidR="009032CF">
              <w:t xml:space="preserve"> (see NOTE)</w:t>
            </w:r>
          </w:p>
          <w:p w14:paraId="249F5DA9" w14:textId="2A0060AF" w:rsidR="009063A3" w:rsidRDefault="00545D15" w:rsidP="009063A3">
            <w:pPr>
              <w:pStyle w:val="TAL"/>
            </w:pPr>
            <w:r w:rsidRPr="00913BB3">
              <w:t>-</w:t>
            </w:r>
            <w:r w:rsidRPr="00913BB3">
              <w:tab/>
              <w:t>0</w:t>
            </w:r>
            <w:r w:rsidR="00526BA0">
              <w:t>4</w:t>
            </w:r>
            <w:r w:rsidRPr="00913BB3">
              <w:t>H (</w:t>
            </w:r>
            <w:r w:rsidRPr="00913BB3">
              <w:rPr>
                <w:noProof/>
                <w:lang w:val="en-US"/>
              </w:rPr>
              <w:t>Averaging window</w:t>
            </w:r>
            <w:r w:rsidRPr="00913BB3">
              <w:t>)</w:t>
            </w:r>
            <w:r w:rsidR="009063A3">
              <w:t xml:space="preserve"> ;</w:t>
            </w:r>
          </w:p>
          <w:p w14:paraId="10D8E959" w14:textId="77777777" w:rsidR="009063A3" w:rsidRDefault="009063A3" w:rsidP="009063A3">
            <w:pPr>
              <w:pStyle w:val="TAL"/>
            </w:pPr>
            <w:r>
              <w:t>-</w:t>
            </w:r>
            <w:r>
              <w:tab/>
              <w:t>05H (Resource type);</w:t>
            </w:r>
          </w:p>
          <w:p w14:paraId="6C7CC3B6" w14:textId="77777777" w:rsidR="009063A3" w:rsidRDefault="009063A3" w:rsidP="009063A3">
            <w:pPr>
              <w:pStyle w:val="TAL"/>
            </w:pPr>
            <w:r>
              <w:t>-</w:t>
            </w:r>
            <w:r>
              <w:tab/>
              <w:t>06H (Default priority l</w:t>
            </w:r>
            <w:r w:rsidRPr="00490934">
              <w:t>evel</w:t>
            </w:r>
            <w:r>
              <w:t>);</w:t>
            </w:r>
          </w:p>
          <w:p w14:paraId="096D08CB" w14:textId="77777777" w:rsidR="009063A3" w:rsidRDefault="009063A3" w:rsidP="009063A3">
            <w:pPr>
              <w:pStyle w:val="TAL"/>
            </w:pPr>
            <w:r>
              <w:t>-</w:t>
            </w:r>
            <w:r>
              <w:tab/>
              <w:t>07H (Packet delay b</w:t>
            </w:r>
            <w:r w:rsidRPr="002D2BB8">
              <w:t>udget</w:t>
            </w:r>
            <w:r>
              <w:t>);</w:t>
            </w:r>
          </w:p>
          <w:p w14:paraId="36F707F9" w14:textId="77777777" w:rsidR="009063A3" w:rsidRDefault="009063A3" w:rsidP="009063A3">
            <w:pPr>
              <w:pStyle w:val="TAL"/>
            </w:pPr>
            <w:r>
              <w:t>-</w:t>
            </w:r>
            <w:r>
              <w:tab/>
              <w:t>08H (Packet error rate);</w:t>
            </w:r>
          </w:p>
          <w:p w14:paraId="0C0527B5" w14:textId="156574C2" w:rsidR="00545D15" w:rsidRPr="00913BB3" w:rsidRDefault="009063A3" w:rsidP="00662F72">
            <w:pPr>
              <w:pStyle w:val="TAL"/>
            </w:pPr>
            <w:r>
              <w:t>-</w:t>
            </w:r>
            <w:r>
              <w:tab/>
              <w:t>09H (Default maximum data burst v</w:t>
            </w:r>
            <w:r w:rsidRPr="002D2BB8">
              <w:t>olume</w:t>
            </w:r>
            <w:r>
              <w:t>)</w:t>
            </w:r>
            <w:r w:rsidR="00545D15" w:rsidRPr="00913BB3">
              <w:t>.</w:t>
            </w:r>
          </w:p>
          <w:p w14:paraId="3CD0F324" w14:textId="77777777" w:rsidR="00545D15" w:rsidRPr="00913BB3" w:rsidRDefault="00545D15" w:rsidP="00662F72">
            <w:pPr>
              <w:pStyle w:val="TAL"/>
            </w:pPr>
          </w:p>
          <w:p w14:paraId="370C823F" w14:textId="77777777" w:rsidR="00545D15" w:rsidRPr="00913BB3" w:rsidRDefault="00545D15" w:rsidP="00662F72">
            <w:pPr>
              <w:pStyle w:val="TAL"/>
            </w:pPr>
            <w:r w:rsidRPr="00913BB3">
              <w:lastRenderedPageBreak/>
              <w:t>If the parameters list contains a parameter identifier that is not supported by the receiving entity the corresponding parameter shall be discarded.</w:t>
            </w:r>
          </w:p>
          <w:p w14:paraId="75ED8060" w14:textId="77777777" w:rsidR="00545D15" w:rsidRPr="00913BB3" w:rsidRDefault="00545D15" w:rsidP="00662F72">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662F72">
            <w:pPr>
              <w:pStyle w:val="TAL"/>
            </w:pPr>
          </w:p>
          <w:p w14:paraId="75211740" w14:textId="77777777" w:rsidR="00545D15" w:rsidRPr="00913BB3" w:rsidRDefault="00545D15" w:rsidP="00662F72">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662F72">
            <w:pPr>
              <w:pStyle w:val="TAL"/>
            </w:pPr>
          </w:p>
          <w:p w14:paraId="5B73B54C" w14:textId="77777777" w:rsidR="00545D15" w:rsidRPr="00913BB3" w:rsidRDefault="00545D15" w:rsidP="00662F72">
            <w:pPr>
              <w:pStyle w:val="TAL"/>
              <w:rPr>
                <w:lang w:eastAsia="ja-JP"/>
              </w:rPr>
            </w:pPr>
            <w:r>
              <w:t>P</w:t>
            </w:r>
            <w:r w:rsidRPr="00913BB3">
              <w:t>QI:</w:t>
            </w:r>
          </w:p>
          <w:p w14:paraId="00FF045F" w14:textId="77777777" w:rsidR="00545D15" w:rsidRPr="00913BB3" w:rsidRDefault="00545D15" w:rsidP="00662F72">
            <w:pPr>
              <w:pStyle w:val="TAL"/>
            </w:pPr>
            <w:r w:rsidRPr="00913BB3">
              <w:t>Bits</w:t>
            </w:r>
          </w:p>
          <w:p w14:paraId="5257693B" w14:textId="77777777" w:rsidR="00545D15" w:rsidRPr="00913BB3" w:rsidRDefault="00545D15" w:rsidP="00662F72">
            <w:pPr>
              <w:pStyle w:val="TAL"/>
            </w:pPr>
            <w:r w:rsidRPr="00913BB3">
              <w:t>8 7 6 5 4 3 2 1</w:t>
            </w:r>
          </w:p>
          <w:p w14:paraId="7E6CE987" w14:textId="77777777" w:rsidR="00545D15" w:rsidRPr="00913BB3" w:rsidRDefault="00545D15" w:rsidP="00662F7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662F72">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3E8E2F04" w:rsidR="00545D15" w:rsidRDefault="00545D15" w:rsidP="00662F72">
            <w:pPr>
              <w:pStyle w:val="TAL"/>
              <w:rPr>
                <w:lang w:eastAsia="ja-JP"/>
              </w:rPr>
            </w:pPr>
            <w:r>
              <w:rPr>
                <w:lang w:eastAsia="ja-JP"/>
              </w:rPr>
              <w:tab/>
            </w:r>
            <w:r w:rsidRPr="00913BB3">
              <w:rPr>
                <w:lang w:eastAsia="ja-JP"/>
              </w:rPr>
              <w:t>to</w:t>
            </w:r>
            <w:r w:rsidR="00B0250D">
              <w:rPr>
                <w:lang w:eastAsia="ja-JP"/>
              </w:rPr>
              <w:tab/>
            </w:r>
            <w:r w:rsidR="00B0250D">
              <w:rPr>
                <w:lang w:eastAsia="ja-JP"/>
              </w:rPr>
              <w:tab/>
            </w:r>
            <w:r>
              <w:rPr>
                <w:lang w:eastAsia="ja-JP"/>
              </w:rPr>
              <w:t>S</w:t>
            </w:r>
            <w:r w:rsidRPr="00913BB3">
              <w:rPr>
                <w:lang w:eastAsia="ja-JP"/>
              </w:rPr>
              <w:t>pare</w:t>
            </w:r>
          </w:p>
          <w:p w14:paraId="7117E859" w14:textId="77777777" w:rsidR="00545D15" w:rsidRPr="001E1340" w:rsidRDefault="00545D15" w:rsidP="00662F72">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662F72">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662F72">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1E88739F" w:rsidR="00545D15" w:rsidRPr="001E1340" w:rsidRDefault="00545D15" w:rsidP="00662F72">
            <w:pPr>
              <w:pStyle w:val="TAL"/>
              <w:rPr>
                <w:rFonts w:eastAsia="MS Mincho"/>
                <w:lang w:eastAsia="ja-JP"/>
              </w:rPr>
            </w:pPr>
            <w:r>
              <w:rPr>
                <w:lang w:eastAsia="ja-JP"/>
              </w:rPr>
              <w:tab/>
            </w:r>
            <w:r w:rsidRPr="00913BB3">
              <w:rPr>
                <w:lang w:eastAsia="ja-JP"/>
              </w:rPr>
              <w:t>to</w:t>
            </w:r>
            <w:r w:rsidR="00B0250D">
              <w:rPr>
                <w:lang w:eastAsia="ja-JP"/>
              </w:rPr>
              <w:tab/>
            </w:r>
            <w:r w:rsidR="00B0250D">
              <w:rPr>
                <w:lang w:eastAsia="ja-JP"/>
              </w:rPr>
              <w:tab/>
            </w:r>
            <w:r>
              <w:rPr>
                <w:lang w:eastAsia="ja-JP"/>
              </w:rPr>
              <w:t>S</w:t>
            </w:r>
            <w:r w:rsidRPr="00913BB3">
              <w:rPr>
                <w:lang w:eastAsia="ja-JP"/>
              </w:rPr>
              <w:t>pare</w:t>
            </w:r>
          </w:p>
          <w:p w14:paraId="1DCCF97A"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443D9010" w:rsidR="00545D15" w:rsidRPr="00913BB3" w:rsidRDefault="00545D15" w:rsidP="00662F72">
            <w:pPr>
              <w:pStyle w:val="TAL"/>
              <w:rPr>
                <w:lang w:eastAsia="ja-JP"/>
              </w:rPr>
            </w:pPr>
            <w:r w:rsidRPr="000F0C61">
              <w:rPr>
                <w:lang w:val="it-IT" w:eastAsia="ja-JP"/>
              </w:rPr>
              <w:tab/>
            </w:r>
            <w:r w:rsidRPr="00913BB3">
              <w:rPr>
                <w:lang w:eastAsia="ja-JP"/>
              </w:rPr>
              <w:t>to</w:t>
            </w:r>
            <w:r w:rsidR="00B0250D">
              <w:rPr>
                <w:lang w:eastAsia="ja-JP"/>
              </w:rPr>
              <w:tab/>
            </w:r>
            <w:r w:rsidR="00B0250D">
              <w:rPr>
                <w:lang w:eastAsia="ja-JP"/>
              </w:rPr>
              <w:tab/>
            </w:r>
            <w:r w:rsidRPr="00913BB3">
              <w:rPr>
                <w:lang w:eastAsia="ja-JP"/>
              </w:rPr>
              <w:t>Spare</w:t>
            </w:r>
          </w:p>
          <w:p w14:paraId="4456C097"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662F72">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2C9AFB69" w:rsidR="00545D15" w:rsidRPr="00913BB3" w:rsidRDefault="00545D15" w:rsidP="00662F72">
            <w:pPr>
              <w:pStyle w:val="TAL"/>
              <w:rPr>
                <w:lang w:eastAsia="ja-JP"/>
              </w:rPr>
            </w:pPr>
            <w:r>
              <w:rPr>
                <w:lang w:eastAsia="ja-JP"/>
              </w:rPr>
              <w:tab/>
            </w:r>
            <w:r w:rsidRPr="00913BB3">
              <w:rPr>
                <w:lang w:eastAsia="ja-JP"/>
              </w:rPr>
              <w:t>to</w:t>
            </w:r>
            <w:r w:rsidR="00B0250D">
              <w:rPr>
                <w:lang w:eastAsia="ja-JP"/>
              </w:rPr>
              <w:tab/>
            </w:r>
            <w:r w:rsidR="00B0250D">
              <w:rPr>
                <w:lang w:eastAsia="ja-JP"/>
              </w:rPr>
              <w:tab/>
            </w:r>
            <w:r w:rsidRPr="00913BB3">
              <w:rPr>
                <w:lang w:eastAsia="ja-JP"/>
              </w:rPr>
              <w:t>Spare</w:t>
            </w:r>
          </w:p>
          <w:p w14:paraId="17AEBF98" w14:textId="77777777" w:rsidR="00545D15" w:rsidRPr="00913BB3" w:rsidRDefault="00545D15" w:rsidP="00662F72">
            <w:pPr>
              <w:pStyle w:val="TAL"/>
              <w:rPr>
                <w:lang w:eastAsia="ja-JP"/>
              </w:rPr>
            </w:pPr>
            <w:r w:rsidRPr="00913BB3">
              <w:rPr>
                <w:lang w:eastAsia="ja-JP"/>
              </w:rPr>
              <w:t>0 1 1 1 1 1 1 1</w:t>
            </w:r>
          </w:p>
          <w:p w14:paraId="25F8E0EB" w14:textId="77777777" w:rsidR="00545D15" w:rsidRPr="00913BB3" w:rsidRDefault="00545D15" w:rsidP="00662F72">
            <w:pPr>
              <w:pStyle w:val="TAL"/>
              <w:rPr>
                <w:lang w:eastAsia="ja-JP"/>
              </w:rPr>
            </w:pPr>
            <w:r w:rsidRPr="00913BB3">
              <w:rPr>
                <w:lang w:eastAsia="ja-JP"/>
              </w:rPr>
              <w:t>1 0 0 0 0 0 0 0</w:t>
            </w:r>
          </w:p>
          <w:p w14:paraId="57D961C6" w14:textId="3DDC3BD2" w:rsidR="00545D15" w:rsidRPr="00913BB3" w:rsidRDefault="00545D15" w:rsidP="00662F72">
            <w:pPr>
              <w:pStyle w:val="TAL"/>
              <w:rPr>
                <w:lang w:eastAsia="ja-JP"/>
              </w:rPr>
            </w:pPr>
            <w:r>
              <w:rPr>
                <w:lang w:eastAsia="ja-JP"/>
              </w:rPr>
              <w:tab/>
            </w:r>
            <w:r w:rsidRPr="00913BB3">
              <w:rPr>
                <w:lang w:eastAsia="ja-JP"/>
              </w:rPr>
              <w:t>to</w:t>
            </w:r>
            <w:r w:rsidR="00B0250D">
              <w:rPr>
                <w:lang w:eastAsia="ja-JP"/>
              </w:rPr>
              <w:tab/>
            </w:r>
            <w:r w:rsidR="00B0250D">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662F72">
            <w:pPr>
              <w:pStyle w:val="TAL"/>
              <w:rPr>
                <w:lang w:eastAsia="ja-JP"/>
              </w:rPr>
            </w:pPr>
            <w:r w:rsidRPr="00913BB3">
              <w:rPr>
                <w:lang w:eastAsia="ja-JP"/>
              </w:rPr>
              <w:t>1 1 1 1 1 1 1 0</w:t>
            </w:r>
          </w:p>
          <w:p w14:paraId="20C418CC" w14:textId="77777777" w:rsidR="00545D15" w:rsidRPr="00913BB3" w:rsidRDefault="00545D15" w:rsidP="00662F7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662F72">
            <w:pPr>
              <w:pStyle w:val="TAL"/>
              <w:rPr>
                <w:lang w:eastAsia="ja-JP"/>
              </w:rPr>
            </w:pPr>
          </w:p>
          <w:p w14:paraId="51B927C5" w14:textId="6B89D6A3" w:rsidR="00545D15" w:rsidRPr="00913BB3" w:rsidRDefault="00545D15" w:rsidP="00662F72">
            <w:pPr>
              <w:pStyle w:val="TAL"/>
              <w:rPr>
                <w:lang w:eastAsia="ja-JP"/>
              </w:rPr>
            </w:pPr>
            <w:r w:rsidRPr="00913BB3">
              <w:rPr>
                <w:lang w:eastAsia="ja-JP"/>
              </w:rPr>
              <w:t xml:space="preserve">The </w:t>
            </w:r>
            <w:r w:rsidR="004E2E7E">
              <w:rPr>
                <w:lang w:eastAsia="ja-JP"/>
              </w:rPr>
              <w:t>UE</w:t>
            </w:r>
            <w:r w:rsidR="004E2E7E" w:rsidRPr="00913BB3">
              <w:rPr>
                <w:lang w:eastAsia="ja-JP"/>
              </w:rPr>
              <w:t xml:space="preserve"> </w:t>
            </w:r>
            <w:r w:rsidRPr="00913BB3">
              <w:rPr>
                <w:lang w:eastAsia="ja-JP"/>
              </w:rPr>
              <w:t xml:space="preserve">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662F72">
            <w:pPr>
              <w:pStyle w:val="TAL"/>
            </w:pPr>
          </w:p>
          <w:p w14:paraId="3A6656B4" w14:textId="5BF53E8C" w:rsidR="00545D15" w:rsidRPr="00913BB3" w:rsidRDefault="00545D15" w:rsidP="00662F72">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318FAAE" w14:textId="6A6D7452" w:rsidR="00545D15" w:rsidRPr="00913BB3" w:rsidRDefault="00545D15" w:rsidP="00662F72">
            <w:pPr>
              <w:pStyle w:val="TAL"/>
            </w:pPr>
            <w:r w:rsidRPr="00913BB3">
              <w:t xml:space="preserve">Unit of the </w:t>
            </w:r>
            <w:r w:rsidRPr="00913BB3">
              <w:rPr>
                <w:lang w:eastAsia="ja-JP"/>
              </w:rPr>
              <w:t>guaranteed flow bit rate (octet 1)</w:t>
            </w:r>
          </w:p>
          <w:p w14:paraId="70559D08" w14:textId="77777777" w:rsidR="00545D15" w:rsidRPr="00913BB3" w:rsidRDefault="00545D15" w:rsidP="00662F72">
            <w:pPr>
              <w:pStyle w:val="TAL"/>
            </w:pPr>
            <w:r w:rsidRPr="00913BB3">
              <w:t>Bits</w:t>
            </w:r>
          </w:p>
          <w:p w14:paraId="1F76221D" w14:textId="77777777" w:rsidR="00545D15" w:rsidRPr="00913BB3" w:rsidRDefault="00545D15" w:rsidP="00662F72">
            <w:pPr>
              <w:pStyle w:val="TAL"/>
            </w:pPr>
            <w:r w:rsidRPr="00913BB3">
              <w:t>8 7 6 5 4 3 2 1</w:t>
            </w:r>
          </w:p>
          <w:p w14:paraId="120773CD" w14:textId="77777777" w:rsidR="00545D15" w:rsidRPr="00913BB3" w:rsidRDefault="00545D15" w:rsidP="00662F72">
            <w:pPr>
              <w:pStyle w:val="TAL"/>
            </w:pPr>
            <w:r w:rsidRPr="00913BB3">
              <w:t>0 0 0 0 0 0 0 0</w:t>
            </w:r>
            <w:r w:rsidRPr="00913BB3">
              <w:tab/>
              <w:t>value is not used</w:t>
            </w:r>
          </w:p>
          <w:p w14:paraId="42F23AF7" w14:textId="77777777" w:rsidR="00545D15" w:rsidRPr="00913BB3" w:rsidRDefault="00545D15" w:rsidP="00662F72">
            <w:pPr>
              <w:pStyle w:val="TAL"/>
            </w:pPr>
            <w:r w:rsidRPr="00913BB3">
              <w:t>0 0 0 0 0 0 0 1</w:t>
            </w:r>
            <w:r w:rsidRPr="00913BB3">
              <w:tab/>
              <w:t>value is incremented in multiples of 1 Kbps</w:t>
            </w:r>
          </w:p>
          <w:p w14:paraId="61CCF81C" w14:textId="77777777" w:rsidR="00545D15" w:rsidRPr="00913BB3" w:rsidRDefault="00545D15" w:rsidP="00662F72">
            <w:pPr>
              <w:pStyle w:val="TAL"/>
            </w:pPr>
            <w:r w:rsidRPr="00913BB3">
              <w:t>0 0 0 0 0 0 1 0</w:t>
            </w:r>
            <w:r w:rsidRPr="00913BB3">
              <w:tab/>
              <w:t>value is incremented in multiples of 4 Kbps</w:t>
            </w:r>
          </w:p>
          <w:p w14:paraId="0F5736F9" w14:textId="77777777" w:rsidR="00545D15" w:rsidRPr="00913BB3" w:rsidRDefault="00545D15" w:rsidP="00662F72">
            <w:pPr>
              <w:pStyle w:val="TAL"/>
            </w:pPr>
            <w:r w:rsidRPr="00913BB3">
              <w:t>0 0 0 0 0 0 1 1</w:t>
            </w:r>
            <w:r w:rsidRPr="00913BB3">
              <w:tab/>
              <w:t>value is incremented in multiples of 16 Kbps</w:t>
            </w:r>
          </w:p>
          <w:p w14:paraId="1FE4980B" w14:textId="77777777" w:rsidR="00545D15" w:rsidRPr="00913BB3" w:rsidRDefault="00545D15" w:rsidP="00662F72">
            <w:pPr>
              <w:pStyle w:val="TAL"/>
            </w:pPr>
            <w:r w:rsidRPr="00913BB3">
              <w:t>0 0 0 0 0 1 0 0</w:t>
            </w:r>
            <w:r w:rsidRPr="00913BB3">
              <w:tab/>
              <w:t>value is incremented in multiples of 64 Kbps</w:t>
            </w:r>
          </w:p>
          <w:p w14:paraId="1FA9B092" w14:textId="77777777" w:rsidR="00545D15" w:rsidRPr="00913BB3" w:rsidRDefault="00545D15" w:rsidP="00662F72">
            <w:pPr>
              <w:pStyle w:val="TAL"/>
            </w:pPr>
            <w:r w:rsidRPr="00913BB3">
              <w:t>0 0 0 0 0 1 0 1</w:t>
            </w:r>
            <w:r w:rsidRPr="00913BB3">
              <w:tab/>
              <w:t>value is incremented in multiples of 256 Kbps</w:t>
            </w:r>
          </w:p>
          <w:p w14:paraId="4BE78AF5" w14:textId="77777777" w:rsidR="00545D15" w:rsidRPr="00913BB3" w:rsidRDefault="00545D15" w:rsidP="00662F72">
            <w:pPr>
              <w:pStyle w:val="TAL"/>
            </w:pPr>
            <w:r w:rsidRPr="00913BB3">
              <w:t>0 0 0 0 0 1 1 0</w:t>
            </w:r>
            <w:r w:rsidRPr="00913BB3">
              <w:tab/>
              <w:t>value is incremented in multiples of 1 Mbps</w:t>
            </w:r>
          </w:p>
          <w:p w14:paraId="0CCAC282" w14:textId="77777777" w:rsidR="00545D15" w:rsidRPr="00913BB3" w:rsidRDefault="00545D15" w:rsidP="00662F72">
            <w:pPr>
              <w:pStyle w:val="TAL"/>
            </w:pPr>
            <w:r w:rsidRPr="00913BB3">
              <w:t>0 0 0 0 0 1 1 1</w:t>
            </w:r>
            <w:r w:rsidRPr="00913BB3">
              <w:tab/>
              <w:t>value is incremented in multiples of 4 Mbps</w:t>
            </w:r>
          </w:p>
          <w:p w14:paraId="59949F1C" w14:textId="77777777" w:rsidR="00545D15" w:rsidRPr="00913BB3" w:rsidRDefault="00545D15" w:rsidP="00662F72">
            <w:pPr>
              <w:pStyle w:val="TAL"/>
            </w:pPr>
            <w:r w:rsidRPr="00913BB3">
              <w:t>0 0 0 0 1 0 0 0</w:t>
            </w:r>
            <w:r w:rsidRPr="00913BB3">
              <w:tab/>
              <w:t>value is incremented in multiples of 16 Mbps</w:t>
            </w:r>
          </w:p>
          <w:p w14:paraId="35A8E39E" w14:textId="77777777" w:rsidR="00545D15" w:rsidRPr="00913BB3" w:rsidRDefault="00545D15" w:rsidP="00662F72">
            <w:pPr>
              <w:pStyle w:val="TAL"/>
            </w:pPr>
            <w:r w:rsidRPr="00913BB3">
              <w:t>0 0 0 0 1 0 0 1</w:t>
            </w:r>
            <w:r w:rsidRPr="00913BB3">
              <w:tab/>
              <w:t>value is incremented in multiples of 64 Mbps</w:t>
            </w:r>
          </w:p>
          <w:p w14:paraId="2B30F433" w14:textId="77777777" w:rsidR="00545D15" w:rsidRPr="00913BB3" w:rsidRDefault="00545D15" w:rsidP="00662F72">
            <w:pPr>
              <w:pStyle w:val="TAL"/>
            </w:pPr>
            <w:r w:rsidRPr="00913BB3">
              <w:t>0 0 0 0 1 0 1 0</w:t>
            </w:r>
            <w:r w:rsidRPr="00913BB3">
              <w:tab/>
              <w:t>value is incremented in multiples of 256 Mbps</w:t>
            </w:r>
          </w:p>
          <w:p w14:paraId="10150D2A" w14:textId="77777777" w:rsidR="00545D15" w:rsidRPr="00913BB3" w:rsidRDefault="00545D15" w:rsidP="00662F72">
            <w:pPr>
              <w:pStyle w:val="TAL"/>
            </w:pPr>
            <w:r w:rsidRPr="00913BB3">
              <w:t>0 0 0 0 1 0 1 1</w:t>
            </w:r>
            <w:r w:rsidRPr="00913BB3">
              <w:tab/>
              <w:t>value is incremented in multiples of 1 Gbps</w:t>
            </w:r>
          </w:p>
          <w:p w14:paraId="12A6C66C" w14:textId="77777777" w:rsidR="00545D15" w:rsidRPr="00913BB3" w:rsidRDefault="00545D15" w:rsidP="00662F72">
            <w:pPr>
              <w:pStyle w:val="TAL"/>
            </w:pPr>
            <w:r w:rsidRPr="00913BB3">
              <w:t>0 0 0 0 1 1 0 0</w:t>
            </w:r>
            <w:r w:rsidRPr="00913BB3">
              <w:tab/>
              <w:t>value is incremented in multiples of 4 Gbps</w:t>
            </w:r>
          </w:p>
          <w:p w14:paraId="2316DF9F" w14:textId="77777777" w:rsidR="00545D15" w:rsidRPr="00913BB3" w:rsidRDefault="00545D15" w:rsidP="00662F72">
            <w:pPr>
              <w:pStyle w:val="TAL"/>
            </w:pPr>
            <w:r w:rsidRPr="00913BB3">
              <w:t>0 0 0 0 1 1 0 1</w:t>
            </w:r>
            <w:r w:rsidRPr="00913BB3">
              <w:tab/>
              <w:t>value is incremented in multiples of 16 Gbps</w:t>
            </w:r>
          </w:p>
          <w:p w14:paraId="3F8DAE0E" w14:textId="77777777" w:rsidR="00545D15" w:rsidRPr="00913BB3" w:rsidRDefault="00545D15" w:rsidP="00662F72">
            <w:pPr>
              <w:pStyle w:val="TAL"/>
            </w:pPr>
            <w:r w:rsidRPr="00913BB3">
              <w:t>0 0 0 0 1 1 1 0</w:t>
            </w:r>
            <w:r w:rsidRPr="00913BB3">
              <w:tab/>
              <w:t>value is incremented in multiples of 64 Gbps</w:t>
            </w:r>
          </w:p>
          <w:p w14:paraId="395B1A04" w14:textId="77777777" w:rsidR="00545D15" w:rsidRPr="00913BB3" w:rsidRDefault="00545D15" w:rsidP="00662F72">
            <w:pPr>
              <w:pStyle w:val="TAL"/>
            </w:pPr>
            <w:r w:rsidRPr="00913BB3">
              <w:t>0 0 0 0 1 1 1 1</w:t>
            </w:r>
            <w:r w:rsidRPr="00913BB3">
              <w:tab/>
              <w:t>value is incremented in multiples of 256 Gbps</w:t>
            </w:r>
          </w:p>
          <w:p w14:paraId="7701D781" w14:textId="77777777" w:rsidR="00545D15" w:rsidRPr="00913BB3" w:rsidRDefault="00545D15" w:rsidP="00662F72">
            <w:pPr>
              <w:pStyle w:val="TAL"/>
            </w:pPr>
            <w:r w:rsidRPr="00913BB3">
              <w:t>0 0 0 1 0 0 0 0</w:t>
            </w:r>
            <w:r w:rsidRPr="00913BB3">
              <w:tab/>
              <w:t>value is incremented in multiples of 1 Tbps</w:t>
            </w:r>
          </w:p>
          <w:p w14:paraId="1CB557B7" w14:textId="77777777" w:rsidR="00545D15" w:rsidRPr="00913BB3" w:rsidRDefault="00545D15" w:rsidP="00662F72">
            <w:pPr>
              <w:pStyle w:val="TAL"/>
            </w:pPr>
            <w:r w:rsidRPr="00913BB3">
              <w:t>0 0 0 1 0 0 0 1</w:t>
            </w:r>
            <w:r w:rsidRPr="00913BB3">
              <w:tab/>
              <w:t>value is incremented in multiples of 4 Tbps</w:t>
            </w:r>
          </w:p>
          <w:p w14:paraId="73F2D807" w14:textId="77777777" w:rsidR="00545D15" w:rsidRPr="00913BB3" w:rsidRDefault="00545D15" w:rsidP="00662F72">
            <w:pPr>
              <w:pStyle w:val="TAL"/>
            </w:pPr>
            <w:r w:rsidRPr="00913BB3">
              <w:t>0 0 0 1 0 0 1 0</w:t>
            </w:r>
            <w:r w:rsidRPr="00913BB3">
              <w:tab/>
              <w:t>value is incremented in multiples of 16 Tbps</w:t>
            </w:r>
          </w:p>
          <w:p w14:paraId="4656687F" w14:textId="77777777" w:rsidR="00545D15" w:rsidRPr="00913BB3" w:rsidRDefault="00545D15" w:rsidP="00662F72">
            <w:pPr>
              <w:pStyle w:val="TAL"/>
            </w:pPr>
            <w:r w:rsidRPr="00913BB3">
              <w:lastRenderedPageBreak/>
              <w:t>0 0 0 1 0 0 1 1</w:t>
            </w:r>
            <w:r w:rsidRPr="00913BB3">
              <w:tab/>
              <w:t>value is incremented in multiples of 64 Tbps</w:t>
            </w:r>
          </w:p>
          <w:p w14:paraId="7BF3B5F6" w14:textId="77777777" w:rsidR="00545D15" w:rsidRPr="00913BB3" w:rsidRDefault="00545D15" w:rsidP="00662F72">
            <w:pPr>
              <w:pStyle w:val="TAL"/>
            </w:pPr>
            <w:r w:rsidRPr="00913BB3">
              <w:t>0 0 0 1 0 1 0 0</w:t>
            </w:r>
            <w:r w:rsidRPr="00913BB3">
              <w:tab/>
              <w:t>value is incremented in multiples of 256 Tbps</w:t>
            </w:r>
          </w:p>
          <w:p w14:paraId="4F9898CD" w14:textId="77777777" w:rsidR="00545D15" w:rsidRPr="00913BB3" w:rsidRDefault="00545D15" w:rsidP="00662F72">
            <w:pPr>
              <w:pStyle w:val="TAL"/>
            </w:pPr>
            <w:r w:rsidRPr="00913BB3">
              <w:t>0 0 0 1 0 1 0 1</w:t>
            </w:r>
            <w:r w:rsidRPr="00913BB3">
              <w:tab/>
              <w:t>value is incremented in multiples of 1 Pbps</w:t>
            </w:r>
          </w:p>
          <w:p w14:paraId="2C2AC2D2" w14:textId="77777777" w:rsidR="00545D15" w:rsidRPr="00913BB3" w:rsidRDefault="00545D15" w:rsidP="00662F72">
            <w:pPr>
              <w:pStyle w:val="TAL"/>
            </w:pPr>
            <w:r w:rsidRPr="00913BB3">
              <w:t>0 0 0 1 0 1 1 0</w:t>
            </w:r>
            <w:r w:rsidRPr="00913BB3">
              <w:tab/>
              <w:t>value is incremented in multiples of 4 Pbps</w:t>
            </w:r>
          </w:p>
          <w:p w14:paraId="7F80BDAA" w14:textId="77777777" w:rsidR="00545D15" w:rsidRPr="00913BB3" w:rsidRDefault="00545D15" w:rsidP="00662F72">
            <w:pPr>
              <w:pStyle w:val="TAL"/>
            </w:pPr>
            <w:r w:rsidRPr="00913BB3">
              <w:t>0 0 0 1 0 1 1 1</w:t>
            </w:r>
            <w:r w:rsidRPr="00913BB3">
              <w:tab/>
              <w:t>value is incremented in multiples of 16 Pbps</w:t>
            </w:r>
          </w:p>
          <w:p w14:paraId="08F918A0" w14:textId="77777777" w:rsidR="00545D15" w:rsidRPr="00913BB3" w:rsidRDefault="00545D15" w:rsidP="00662F72">
            <w:pPr>
              <w:pStyle w:val="TAL"/>
            </w:pPr>
            <w:r w:rsidRPr="00913BB3">
              <w:t>0 0 0 1 1 0 0 0</w:t>
            </w:r>
            <w:r w:rsidRPr="00913BB3">
              <w:tab/>
              <w:t>value is incremented in multiples of 64 Pbps</w:t>
            </w:r>
          </w:p>
          <w:p w14:paraId="57325AF6" w14:textId="77777777" w:rsidR="00545D15" w:rsidRPr="00913BB3" w:rsidRDefault="00545D15" w:rsidP="00662F72">
            <w:pPr>
              <w:pStyle w:val="TAL"/>
            </w:pPr>
            <w:r w:rsidRPr="00913BB3">
              <w:t>0 0 0 1 1 0 0 1</w:t>
            </w:r>
            <w:r w:rsidRPr="00913BB3">
              <w:tab/>
              <w:t>value is incremented in multiples of 256 Pbps</w:t>
            </w:r>
          </w:p>
          <w:p w14:paraId="41D868FB" w14:textId="77777777" w:rsidR="00545D15" w:rsidRPr="00913BB3" w:rsidRDefault="00545D15" w:rsidP="00662F72">
            <w:pPr>
              <w:pStyle w:val="TAL"/>
            </w:pPr>
            <w:r w:rsidRPr="00913BB3">
              <w:t>Other values shall be interpreted as multiples of 256 Pbps in this version of the protocol.</w:t>
            </w:r>
          </w:p>
          <w:p w14:paraId="26404851" w14:textId="77777777" w:rsidR="00545D15" w:rsidRPr="00913BB3" w:rsidRDefault="00545D15" w:rsidP="00662F72">
            <w:pPr>
              <w:pStyle w:val="TAL"/>
            </w:pPr>
          </w:p>
          <w:p w14:paraId="0B230AD2" w14:textId="1E456107" w:rsidR="00545D15" w:rsidRPr="00913BB3" w:rsidRDefault="00545D15" w:rsidP="00662F72">
            <w:pPr>
              <w:pStyle w:val="TAL"/>
              <w:rPr>
                <w:lang w:eastAsia="ja-JP"/>
              </w:rPr>
            </w:pPr>
            <w:r w:rsidRPr="00913BB3">
              <w:rPr>
                <w:noProof/>
                <w:lang w:val="en-US"/>
              </w:rPr>
              <w:t xml:space="preserve">Value of the guaranteed flow bit rate </w:t>
            </w:r>
            <w:r w:rsidRPr="00913BB3">
              <w:rPr>
                <w:lang w:eastAsia="ja-JP"/>
              </w:rPr>
              <w:t>(octets 2 and 3)</w:t>
            </w:r>
          </w:p>
          <w:p w14:paraId="5A62C107" w14:textId="55D91808"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1993FFDD" w14:textId="77777777" w:rsidR="00545D15" w:rsidRPr="00F015B5" w:rsidRDefault="00545D15" w:rsidP="00662F72">
            <w:pPr>
              <w:pStyle w:val="TAL"/>
            </w:pPr>
          </w:p>
          <w:p w14:paraId="5DCB7E5A" w14:textId="77777777" w:rsidR="00545D15" w:rsidRPr="00913BB3" w:rsidRDefault="00545D15" w:rsidP="00662F7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FF648E" w14:textId="77777777" w:rsidR="00545D15" w:rsidRPr="00913BB3" w:rsidRDefault="00545D15" w:rsidP="00662F72">
            <w:pPr>
              <w:pStyle w:val="TAL"/>
            </w:pPr>
          </w:p>
          <w:p w14:paraId="78C1A12E" w14:textId="62400E92" w:rsidR="00545D15" w:rsidRPr="00913BB3" w:rsidRDefault="00545D15" w:rsidP="00662F72">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37515CD2" w14:textId="77777777" w:rsidR="00545D15" w:rsidRPr="00913BB3" w:rsidRDefault="00545D15" w:rsidP="00662F72">
            <w:pPr>
              <w:pStyle w:val="TAL"/>
            </w:pPr>
          </w:p>
          <w:p w14:paraId="4762A88C" w14:textId="4E7BD11A"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(octet 1)</w:t>
            </w:r>
          </w:p>
          <w:p w14:paraId="2EE8EEE8" w14:textId="7F11B905" w:rsidR="00545D15" w:rsidRPr="00913BB3" w:rsidRDefault="00545D15" w:rsidP="00662F72">
            <w:pPr>
              <w:pStyle w:val="TAL"/>
            </w:pPr>
            <w:r w:rsidRPr="00913BB3">
              <w:t xml:space="preserve">The coding is identical to that of the unit of the </w:t>
            </w:r>
            <w:r w:rsidRPr="00913BB3">
              <w:rPr>
                <w:lang w:eastAsia="ja-JP"/>
              </w:rPr>
              <w:t>guaranteed flow bit rate</w:t>
            </w:r>
            <w:r w:rsidRPr="00913BB3">
              <w:t>.</w:t>
            </w:r>
          </w:p>
          <w:p w14:paraId="39221146" w14:textId="77777777" w:rsidR="00545D15" w:rsidRPr="00913BB3" w:rsidRDefault="00545D15" w:rsidP="00662F72">
            <w:pPr>
              <w:pStyle w:val="TAL"/>
            </w:pPr>
          </w:p>
          <w:p w14:paraId="6AFD7FD8" w14:textId="5920089A" w:rsidR="00545D15" w:rsidRPr="00913BB3" w:rsidRDefault="00545D15" w:rsidP="00662F72">
            <w:pPr>
              <w:pStyle w:val="TAL"/>
              <w:rPr>
                <w:lang w:eastAsia="ja-JP"/>
              </w:rPr>
            </w:pPr>
            <w:r w:rsidRPr="00913BB3">
              <w:rPr>
                <w:noProof/>
                <w:lang w:val="en-US"/>
              </w:rPr>
              <w:t xml:space="preserve">Value of the maximum flow bit rate </w:t>
            </w:r>
            <w:r w:rsidRPr="00913BB3">
              <w:rPr>
                <w:lang w:eastAsia="ja-JP"/>
              </w:rPr>
              <w:t>(octets 2 and 3)</w:t>
            </w:r>
          </w:p>
          <w:p w14:paraId="1A1E845F" w14:textId="66825A06"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055AF93F" w14:textId="77777777" w:rsidR="00545D15" w:rsidRPr="00913BB3" w:rsidRDefault="00545D15" w:rsidP="00662F72">
            <w:pPr>
              <w:pStyle w:val="TAL"/>
            </w:pPr>
          </w:p>
          <w:p w14:paraId="0E188955" w14:textId="77777777" w:rsidR="00545D15" w:rsidRPr="00913BB3" w:rsidRDefault="00545D15" w:rsidP="00662F7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662F72">
        <w:trPr>
          <w:jc w:val="center"/>
        </w:trPr>
        <w:tc>
          <w:tcPr>
            <w:tcW w:w="7167" w:type="dxa"/>
            <w:tcBorders>
              <w:bottom w:val="single" w:sz="4" w:space="0" w:color="auto"/>
            </w:tcBorders>
          </w:tcPr>
          <w:p w14:paraId="0CE9F466" w14:textId="77777777" w:rsidR="00A95CBB" w:rsidRDefault="00A95CBB" w:rsidP="00A95CBB">
            <w:pPr>
              <w:pStyle w:val="TAL"/>
            </w:pPr>
          </w:p>
          <w:p w14:paraId="0651AC39"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0648BEE8" w14:textId="77777777" w:rsidR="00A95CBB" w:rsidRDefault="00A95CBB" w:rsidP="00A95CBB">
            <w:pPr>
              <w:pStyle w:val="TAL"/>
            </w:pPr>
          </w:p>
          <w:p w14:paraId="2FD0869A" w14:textId="77777777" w:rsidR="00A95CBB" w:rsidRPr="00913BB3" w:rsidRDefault="00A95CBB" w:rsidP="00A95CBB">
            <w:pPr>
              <w:pStyle w:val="TAL"/>
              <w:rPr>
                <w:lang w:eastAsia="ja-JP"/>
              </w:rPr>
            </w:pPr>
            <w:r>
              <w:t>Resource type</w:t>
            </w:r>
            <w:r w:rsidRPr="00913BB3">
              <w:t>:</w:t>
            </w:r>
          </w:p>
          <w:p w14:paraId="6DC87DE3" w14:textId="77777777" w:rsidR="00A95CBB" w:rsidRPr="00913BB3" w:rsidRDefault="00A95CBB" w:rsidP="00A95CBB">
            <w:pPr>
              <w:pStyle w:val="TAL"/>
            </w:pPr>
            <w:r w:rsidRPr="00913BB3">
              <w:t>Bits</w:t>
            </w:r>
          </w:p>
          <w:p w14:paraId="3F92534B" w14:textId="77777777" w:rsidR="00A95CBB" w:rsidRPr="00913BB3" w:rsidRDefault="00A95CBB" w:rsidP="00A95CBB">
            <w:pPr>
              <w:pStyle w:val="TAL"/>
            </w:pPr>
            <w:r w:rsidRPr="00913BB3">
              <w:t>8 7 6 5 4 3 2 1</w:t>
            </w:r>
          </w:p>
          <w:p w14:paraId="6B923863"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638A2D7E"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47001A9B"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A09925C"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0C40BC66" w14:textId="77777777" w:rsidR="00A95CBB" w:rsidRPr="00F566F0" w:rsidRDefault="00A95CBB" w:rsidP="00A95CBB">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A885AE4" w14:textId="62056B4F" w:rsidR="00A95CBB" w:rsidRDefault="00A95CBB" w:rsidP="00A95CBB">
            <w:pPr>
              <w:pStyle w:val="TAL"/>
              <w:rPr>
                <w:lang w:eastAsia="zh-CN"/>
              </w:rPr>
            </w:pPr>
            <w:r>
              <w:rPr>
                <w:lang w:eastAsia="ja-JP"/>
              </w:rPr>
              <w:tab/>
            </w:r>
            <w:r w:rsidRPr="00913BB3">
              <w:rPr>
                <w:lang w:eastAsia="ja-JP"/>
              </w:rPr>
              <w:t>to</w:t>
            </w:r>
            <w:r w:rsidR="00B0250D">
              <w:rPr>
                <w:lang w:eastAsia="ja-JP"/>
              </w:rPr>
              <w:tab/>
            </w:r>
            <w:r w:rsidR="00B0250D">
              <w:rPr>
                <w:lang w:eastAsia="ja-JP"/>
              </w:rPr>
              <w:tab/>
            </w:r>
            <w:r>
              <w:rPr>
                <w:lang w:eastAsia="ja-JP"/>
              </w:rPr>
              <w:t>Spare</w:t>
            </w:r>
          </w:p>
          <w:p w14:paraId="4C139B65"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73D3EDF" w14:textId="77777777" w:rsidR="00A95CBB" w:rsidRDefault="00A95CBB" w:rsidP="00A95CBB">
            <w:pPr>
              <w:pStyle w:val="TAL"/>
              <w:rPr>
                <w:lang w:eastAsia="zh-CN"/>
              </w:rPr>
            </w:pPr>
          </w:p>
          <w:p w14:paraId="73A1A7EE"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1BB45B23" w14:textId="77777777" w:rsidR="00A95CBB" w:rsidRDefault="00A95CBB" w:rsidP="00A95CBB">
            <w:pPr>
              <w:pStyle w:val="TAL"/>
            </w:pPr>
          </w:p>
          <w:p w14:paraId="711902FC" w14:textId="77777777" w:rsidR="00A95CBB" w:rsidRPr="00913BB3" w:rsidRDefault="00A95CBB" w:rsidP="00A95CBB">
            <w:pPr>
              <w:pStyle w:val="TAL"/>
              <w:rPr>
                <w:lang w:eastAsia="ja-JP"/>
              </w:rPr>
            </w:pPr>
            <w:r>
              <w:t>Default priority level</w:t>
            </w:r>
            <w:r w:rsidRPr="00913BB3">
              <w:t>:</w:t>
            </w:r>
          </w:p>
          <w:p w14:paraId="6794835E" w14:textId="77777777" w:rsidR="00A95CBB" w:rsidRPr="00913BB3" w:rsidRDefault="00A95CBB" w:rsidP="00A95CBB">
            <w:pPr>
              <w:pStyle w:val="TAL"/>
            </w:pPr>
            <w:r w:rsidRPr="00913BB3">
              <w:t>Bits</w:t>
            </w:r>
          </w:p>
          <w:p w14:paraId="478096DF" w14:textId="77777777" w:rsidR="00A95CBB" w:rsidRPr="00913BB3" w:rsidRDefault="00A95CBB" w:rsidP="00A95CBB">
            <w:pPr>
              <w:pStyle w:val="TAL"/>
            </w:pPr>
            <w:r w:rsidRPr="00913BB3">
              <w:t>8 7 6 5 4 3 2 1</w:t>
            </w:r>
          </w:p>
          <w:p w14:paraId="2B28CE2B"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577A0356"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7EDEF186"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49E4A87A"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64202177" w14:textId="77777777" w:rsidR="00A95CBB" w:rsidRDefault="00A95CBB" w:rsidP="00A95CBB">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3FB0C792" w14:textId="77777777" w:rsidR="00A95CBB" w:rsidRDefault="00A95CBB" w:rsidP="00A95CBB">
            <w:pPr>
              <w:pStyle w:val="TAL"/>
              <w:rPr>
                <w:lang w:val="it-IT"/>
              </w:rPr>
            </w:pPr>
            <w:r>
              <w:rPr>
                <w:lang w:val="it-IT"/>
              </w:rPr>
              <w:t>0 0 0 0 0 1 0 1</w:t>
            </w:r>
            <w:r>
              <w:rPr>
                <w:lang w:val="it-IT"/>
              </w:rPr>
              <w:tab/>
              <w:t>5</w:t>
            </w:r>
          </w:p>
          <w:p w14:paraId="7BE4F0BF" w14:textId="77777777" w:rsidR="00A95CBB" w:rsidRDefault="00A95CBB" w:rsidP="00A95CBB">
            <w:pPr>
              <w:pStyle w:val="TAL"/>
              <w:rPr>
                <w:lang w:val="it-IT"/>
              </w:rPr>
            </w:pPr>
            <w:r>
              <w:rPr>
                <w:lang w:val="it-IT"/>
              </w:rPr>
              <w:t>0 0 0 0 0 1 1 0</w:t>
            </w:r>
            <w:r>
              <w:rPr>
                <w:lang w:val="it-IT"/>
              </w:rPr>
              <w:tab/>
              <w:t>6</w:t>
            </w:r>
          </w:p>
          <w:p w14:paraId="18F4BEE2" w14:textId="77777777" w:rsidR="00A95CBB" w:rsidRDefault="00A95CBB" w:rsidP="00A95CBB">
            <w:pPr>
              <w:pStyle w:val="TAL"/>
              <w:rPr>
                <w:lang w:val="it-IT"/>
              </w:rPr>
            </w:pPr>
            <w:r>
              <w:rPr>
                <w:lang w:val="it-IT"/>
              </w:rPr>
              <w:t>0 0 0 0 0 1 1 1</w:t>
            </w:r>
            <w:r>
              <w:rPr>
                <w:lang w:val="it-IT"/>
              </w:rPr>
              <w:tab/>
              <w:t>7</w:t>
            </w:r>
          </w:p>
          <w:p w14:paraId="004BA25F" w14:textId="77777777" w:rsidR="00A95CBB" w:rsidRDefault="00A95CBB" w:rsidP="00A95CBB">
            <w:pPr>
              <w:pStyle w:val="TAL"/>
              <w:rPr>
                <w:lang w:val="it-IT"/>
              </w:rPr>
            </w:pPr>
            <w:r>
              <w:rPr>
                <w:lang w:val="it-IT"/>
              </w:rPr>
              <w:t>0 0 0 0 1 0 0 0</w:t>
            </w:r>
            <w:r>
              <w:rPr>
                <w:lang w:val="it-IT"/>
              </w:rPr>
              <w:tab/>
              <w:t>8</w:t>
            </w:r>
          </w:p>
          <w:p w14:paraId="70A0C7D0" w14:textId="77777777" w:rsidR="00A95CBB" w:rsidRPr="009A2362" w:rsidRDefault="00A95CBB" w:rsidP="00A95CBB">
            <w:pPr>
              <w:pStyle w:val="TAL"/>
              <w:rPr>
                <w:lang w:val="it-IT" w:eastAsia="zh-CN"/>
              </w:rPr>
            </w:pPr>
            <w:r>
              <w:rPr>
                <w:lang w:val="it-IT"/>
              </w:rPr>
              <w:t>0 0 0 0 1 0 0 1</w:t>
            </w:r>
          </w:p>
          <w:p w14:paraId="631E6455" w14:textId="19FDAF32" w:rsidR="00A95CBB" w:rsidRDefault="00A95CBB" w:rsidP="00A95CBB">
            <w:pPr>
              <w:pStyle w:val="TAL"/>
              <w:rPr>
                <w:lang w:eastAsia="zh-CN"/>
              </w:rPr>
            </w:pPr>
            <w:r>
              <w:rPr>
                <w:lang w:eastAsia="ja-JP"/>
              </w:rPr>
              <w:tab/>
            </w:r>
            <w:r w:rsidRPr="00913BB3">
              <w:rPr>
                <w:lang w:eastAsia="ja-JP"/>
              </w:rPr>
              <w:t>to</w:t>
            </w:r>
            <w:r w:rsidR="00B0250D">
              <w:rPr>
                <w:lang w:eastAsia="ja-JP"/>
              </w:rPr>
              <w:tab/>
            </w:r>
            <w:r w:rsidR="00B0250D">
              <w:rPr>
                <w:lang w:eastAsia="ja-JP"/>
              </w:rPr>
              <w:tab/>
            </w:r>
            <w:r>
              <w:rPr>
                <w:lang w:eastAsia="ja-JP"/>
              </w:rPr>
              <w:t>Spare</w:t>
            </w:r>
          </w:p>
          <w:p w14:paraId="1FFBFD27"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12B86B4" w14:textId="77777777" w:rsidR="00A95CBB" w:rsidRDefault="00A95CBB" w:rsidP="00A95CBB">
            <w:pPr>
              <w:pStyle w:val="TAL"/>
              <w:rPr>
                <w:lang w:eastAsia="zh-CN"/>
              </w:rPr>
            </w:pPr>
          </w:p>
          <w:p w14:paraId="1DDB7073" w14:textId="77777777" w:rsidR="00A95CBB" w:rsidRDefault="00A95CBB" w:rsidP="00A95CBB">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0675A314" w14:textId="77777777" w:rsidR="00A95CBB" w:rsidRDefault="00A95CBB" w:rsidP="00A95CBB">
            <w:pPr>
              <w:pStyle w:val="TAL"/>
              <w:rPr>
                <w:lang w:eastAsia="zh-CN"/>
              </w:rPr>
            </w:pPr>
          </w:p>
          <w:p w14:paraId="69FDEBB0" w14:textId="77777777" w:rsidR="00A95CBB" w:rsidRDefault="00A95CBB" w:rsidP="00A95CBB">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4D47AC55" w14:textId="77777777" w:rsidR="00A95CBB" w:rsidRPr="00DC58F9" w:rsidRDefault="00A95CBB" w:rsidP="00A95CBB">
            <w:pPr>
              <w:pStyle w:val="TAL"/>
              <w:rPr>
                <w:lang w:eastAsia="zh-CN"/>
              </w:rPr>
            </w:pPr>
          </w:p>
          <w:p w14:paraId="51AB1A36" w14:textId="77777777" w:rsidR="00A95CBB" w:rsidRPr="00295A1B" w:rsidRDefault="00A95CBB" w:rsidP="00A95CBB">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1EE51B4B" w14:textId="77777777" w:rsidR="00545D15" w:rsidRPr="00913BB3" w:rsidRDefault="00545D15" w:rsidP="00662F72">
            <w:pPr>
              <w:pStyle w:val="TAL"/>
            </w:pPr>
          </w:p>
        </w:tc>
      </w:tr>
      <w:tr w:rsidR="00545D15" w:rsidRPr="00913BB3" w14:paraId="4F7C4E20" w14:textId="77777777" w:rsidTr="00662F72">
        <w:trPr>
          <w:jc w:val="center"/>
        </w:trPr>
        <w:tc>
          <w:tcPr>
            <w:tcW w:w="7167" w:type="dxa"/>
            <w:tcBorders>
              <w:top w:val="single" w:sz="4" w:space="0" w:color="auto"/>
              <w:bottom w:val="single" w:sz="4" w:space="0" w:color="auto"/>
            </w:tcBorders>
          </w:tcPr>
          <w:p w14:paraId="0FC9E5A9" w14:textId="4B74187F" w:rsidR="00545D15" w:rsidRPr="00913BB3" w:rsidRDefault="00545D15" w:rsidP="00662F72">
            <w:pPr>
              <w:pStyle w:val="TAL"/>
            </w:pPr>
            <w:r>
              <w:t>NOTE:</w:t>
            </w:r>
            <w:r>
              <w:tab/>
            </w:r>
            <w:r w:rsidR="00742C34" w:rsidRPr="00C67F5B">
              <w:t xml:space="preserve">The GFBR and MFBR apply to both directions of the PC5 </w:t>
            </w:r>
            <w:r w:rsidR="00742C34">
              <w:t xml:space="preserve">unicast </w:t>
            </w:r>
            <w:r w:rsidR="00742C34" w:rsidRPr="00C67F5B">
              <w:t>link</w:t>
            </w:r>
            <w:r w:rsidR="00742C34">
              <w:t>.</w:t>
            </w:r>
          </w:p>
        </w:tc>
      </w:tr>
    </w:tbl>
    <w:p w14:paraId="6ECDF145" w14:textId="77777777" w:rsidR="00545D15" w:rsidRDefault="00545D15" w:rsidP="00545D15">
      <w:pPr>
        <w:rPr>
          <w:lang w:eastAsia="zh-CN"/>
        </w:rPr>
      </w:pPr>
      <w:bookmarkStart w:id="1706" w:name="_Toc525231506"/>
    </w:p>
    <w:p w14:paraId="2028C552" w14:textId="6B0E4EAE" w:rsidR="00545D15" w:rsidRPr="00742FAE" w:rsidRDefault="003E770C" w:rsidP="003E770C">
      <w:pPr>
        <w:pStyle w:val="Heading3"/>
      </w:pPr>
      <w:bookmarkStart w:id="1707" w:name="_Toc25070727"/>
      <w:bookmarkStart w:id="1708" w:name="_Toc34388718"/>
      <w:bookmarkStart w:id="1709" w:name="_Toc34404489"/>
      <w:bookmarkStart w:id="1710" w:name="_Toc45282385"/>
      <w:bookmarkStart w:id="1711" w:name="_Toc45882771"/>
      <w:bookmarkStart w:id="1712" w:name="_Toc51951321"/>
      <w:bookmarkStart w:id="1713" w:name="_Toc59209098"/>
      <w:bookmarkStart w:id="1714" w:name="_Toc75445763"/>
      <w:r>
        <w:t>8</w:t>
      </w:r>
      <w:r w:rsidR="00545D15">
        <w:t>.</w:t>
      </w:r>
      <w:r>
        <w:t>4</w:t>
      </w:r>
      <w:r w:rsidR="00545D15">
        <w:t>.6</w:t>
      </w:r>
      <w:r w:rsidR="00545D15">
        <w:tab/>
        <w:t>IP address c</w:t>
      </w:r>
      <w:r w:rsidR="00545D15" w:rsidRPr="00742FAE">
        <w:t>onfig</w:t>
      </w:r>
      <w:bookmarkEnd w:id="1706"/>
      <w:r w:rsidR="00545D15">
        <w:t>uration</w:t>
      </w:r>
      <w:bookmarkEnd w:id="1707"/>
      <w:bookmarkEnd w:id="1708"/>
      <w:bookmarkEnd w:id="1709"/>
      <w:bookmarkEnd w:id="1710"/>
      <w:bookmarkEnd w:id="1711"/>
      <w:bookmarkEnd w:id="1712"/>
      <w:bookmarkEnd w:id="1713"/>
      <w:bookmarkEnd w:id="1714"/>
    </w:p>
    <w:p w14:paraId="5726A532" w14:textId="4D085D5B" w:rsidR="00545D15" w:rsidRPr="00742FAE" w:rsidRDefault="00545D15" w:rsidP="00545D15">
      <w:r>
        <w:t>The purpose of the IP address c</w:t>
      </w:r>
      <w:r w:rsidRPr="00742FAE">
        <w:t>onfig</w:t>
      </w:r>
      <w:r>
        <w:t>uration</w:t>
      </w:r>
      <w:r w:rsidRPr="00742FAE">
        <w:t xml:space="preserve"> </w:t>
      </w:r>
      <w:r w:rsidR="00CC59D9">
        <w:t>information element</w:t>
      </w:r>
      <w:r w:rsidRPr="00742FAE">
        <w:t xml:space="preserve"> is to indicate the configuration options for IP address used by the UE over this direct link.</w:t>
      </w:r>
    </w:p>
    <w:p w14:paraId="009C47CF" w14:textId="518F4EB0" w:rsidR="00545D15" w:rsidRDefault="00545D15" w:rsidP="00545D15">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58578610" w:rsidR="00545D15" w:rsidRPr="00742FAE" w:rsidRDefault="00545D15" w:rsidP="00545D15">
      <w:r w:rsidRPr="00742FAE">
        <w:t xml:space="preserve">The </w:t>
      </w:r>
      <w:r>
        <w:t>IP address c</w:t>
      </w:r>
      <w:r w:rsidRPr="00742FAE">
        <w:t>onfig</w:t>
      </w:r>
      <w:r>
        <w:t>uration</w:t>
      </w:r>
      <w:r w:rsidRPr="00742FAE">
        <w:t xml:space="preserve"> </w:t>
      </w:r>
      <w:r w:rsidR="00CC59D9">
        <w:t>information element</w:t>
      </w:r>
      <w:r w:rsidR="00CC59D9" w:rsidRPr="00742FAE">
        <w:t xml:space="preserve"> </w:t>
      </w:r>
      <w:r w:rsidRPr="00742FAE">
        <w:t>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662F72">
        <w:trPr>
          <w:cantSplit/>
          <w:jc w:val="center"/>
        </w:trPr>
        <w:tc>
          <w:tcPr>
            <w:tcW w:w="709" w:type="dxa"/>
            <w:tcBorders>
              <w:top w:val="nil"/>
              <w:left w:val="nil"/>
              <w:bottom w:val="nil"/>
              <w:right w:val="nil"/>
            </w:tcBorders>
          </w:tcPr>
          <w:p w14:paraId="4AC7FD69" w14:textId="77777777" w:rsidR="00545D15" w:rsidRPr="00EF7A4C" w:rsidRDefault="00545D15" w:rsidP="00662F72">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662F72">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662F72">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662F72">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662F72">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662F72">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662F72">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662F72">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662F72">
            <w:pPr>
              <w:pStyle w:val="TAL"/>
            </w:pPr>
          </w:p>
        </w:tc>
      </w:tr>
      <w:tr w:rsidR="00545D15" w:rsidRPr="00EF7A4C" w14:paraId="7DBB5D9F" w14:textId="77777777" w:rsidTr="00662F72">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662F72">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662F72">
            <w:pPr>
              <w:pStyle w:val="TAL"/>
            </w:pPr>
            <w:r w:rsidRPr="00EF7A4C">
              <w:t>octet 1</w:t>
            </w:r>
          </w:p>
        </w:tc>
      </w:tr>
      <w:tr w:rsidR="00545D15" w:rsidRPr="00EF7A4C" w14:paraId="573B46EA" w14:textId="77777777" w:rsidTr="00662F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662F72">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662F72">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lastRenderedPageBreak/>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662F72">
        <w:trPr>
          <w:cantSplit/>
          <w:jc w:val="center"/>
        </w:trPr>
        <w:tc>
          <w:tcPr>
            <w:tcW w:w="7087" w:type="dxa"/>
            <w:gridSpan w:val="6"/>
          </w:tcPr>
          <w:p w14:paraId="73CB2051" w14:textId="77777777" w:rsidR="00545D15" w:rsidRPr="00EF7A4C" w:rsidRDefault="00545D15" w:rsidP="00662F72">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662F72">
        <w:trPr>
          <w:cantSplit/>
          <w:jc w:val="center"/>
        </w:trPr>
        <w:tc>
          <w:tcPr>
            <w:tcW w:w="7087" w:type="dxa"/>
            <w:gridSpan w:val="6"/>
          </w:tcPr>
          <w:p w14:paraId="6C5EAE38" w14:textId="77777777" w:rsidR="00545D15" w:rsidRPr="00EF7A4C" w:rsidRDefault="00545D15" w:rsidP="00662F72">
            <w:pPr>
              <w:pStyle w:val="TAL"/>
            </w:pPr>
            <w:r w:rsidRPr="00EF7A4C">
              <w:t>Bits</w:t>
            </w:r>
          </w:p>
        </w:tc>
      </w:tr>
      <w:tr w:rsidR="00545D15" w:rsidRPr="00EF7A4C" w14:paraId="5743FE10" w14:textId="77777777" w:rsidTr="00662F72">
        <w:trPr>
          <w:cantSplit/>
          <w:jc w:val="center"/>
        </w:trPr>
        <w:tc>
          <w:tcPr>
            <w:tcW w:w="284" w:type="dxa"/>
          </w:tcPr>
          <w:p w14:paraId="6CEDA5A4" w14:textId="77777777" w:rsidR="00545D15" w:rsidRPr="00EF7A4C" w:rsidRDefault="00545D15" w:rsidP="00662F72">
            <w:pPr>
              <w:pStyle w:val="TAH"/>
            </w:pPr>
            <w:r w:rsidRPr="00EF7A4C">
              <w:t>4</w:t>
            </w:r>
          </w:p>
        </w:tc>
        <w:tc>
          <w:tcPr>
            <w:tcW w:w="284" w:type="dxa"/>
          </w:tcPr>
          <w:p w14:paraId="73F880CE" w14:textId="77777777" w:rsidR="00545D15" w:rsidRPr="00EF7A4C" w:rsidRDefault="00545D15" w:rsidP="00662F72">
            <w:pPr>
              <w:pStyle w:val="TAH"/>
            </w:pPr>
            <w:r w:rsidRPr="00EF7A4C">
              <w:t>3</w:t>
            </w:r>
          </w:p>
        </w:tc>
        <w:tc>
          <w:tcPr>
            <w:tcW w:w="283" w:type="dxa"/>
          </w:tcPr>
          <w:p w14:paraId="1F726556" w14:textId="77777777" w:rsidR="00545D15" w:rsidRPr="00EF7A4C" w:rsidRDefault="00545D15" w:rsidP="00662F72">
            <w:pPr>
              <w:pStyle w:val="TAH"/>
            </w:pPr>
            <w:r w:rsidRPr="00EF7A4C">
              <w:t>2</w:t>
            </w:r>
          </w:p>
        </w:tc>
        <w:tc>
          <w:tcPr>
            <w:tcW w:w="241" w:type="dxa"/>
          </w:tcPr>
          <w:p w14:paraId="02A64985" w14:textId="77777777" w:rsidR="00545D15" w:rsidRPr="00EF7A4C" w:rsidRDefault="00545D15" w:rsidP="00662F72">
            <w:pPr>
              <w:pStyle w:val="TAH"/>
            </w:pPr>
            <w:r w:rsidRPr="00EF7A4C">
              <w:t>1</w:t>
            </w:r>
          </w:p>
        </w:tc>
        <w:tc>
          <w:tcPr>
            <w:tcW w:w="242" w:type="dxa"/>
          </w:tcPr>
          <w:p w14:paraId="405F2C69" w14:textId="77777777" w:rsidR="00545D15" w:rsidRPr="00EF7A4C" w:rsidRDefault="00545D15" w:rsidP="00662F72">
            <w:pPr>
              <w:pStyle w:val="TAH"/>
            </w:pPr>
          </w:p>
        </w:tc>
        <w:tc>
          <w:tcPr>
            <w:tcW w:w="5753" w:type="dxa"/>
          </w:tcPr>
          <w:p w14:paraId="1E37A1B9" w14:textId="77777777" w:rsidR="00545D15" w:rsidRPr="00EF7A4C" w:rsidRDefault="00545D15" w:rsidP="00662F72">
            <w:pPr>
              <w:pStyle w:val="TAL"/>
            </w:pPr>
          </w:p>
        </w:tc>
      </w:tr>
      <w:tr w:rsidR="00545D15" w:rsidRPr="00EF7A4C" w14:paraId="16C714D9" w14:textId="77777777" w:rsidTr="00662F72">
        <w:trPr>
          <w:cantSplit/>
          <w:jc w:val="center"/>
        </w:trPr>
        <w:tc>
          <w:tcPr>
            <w:tcW w:w="284" w:type="dxa"/>
          </w:tcPr>
          <w:p w14:paraId="66768D11" w14:textId="77777777" w:rsidR="00545D15" w:rsidRPr="00EF7A4C" w:rsidRDefault="00545D15" w:rsidP="00662F72">
            <w:pPr>
              <w:pStyle w:val="TAC"/>
            </w:pPr>
            <w:r w:rsidRPr="00EF7A4C">
              <w:t>0</w:t>
            </w:r>
          </w:p>
        </w:tc>
        <w:tc>
          <w:tcPr>
            <w:tcW w:w="284" w:type="dxa"/>
          </w:tcPr>
          <w:p w14:paraId="6D0EBC89" w14:textId="77777777" w:rsidR="00545D15" w:rsidRPr="00EF7A4C" w:rsidRDefault="00545D15" w:rsidP="00662F72">
            <w:pPr>
              <w:pStyle w:val="TAC"/>
            </w:pPr>
            <w:r w:rsidRPr="00EF7A4C">
              <w:t>0</w:t>
            </w:r>
          </w:p>
        </w:tc>
        <w:tc>
          <w:tcPr>
            <w:tcW w:w="283" w:type="dxa"/>
          </w:tcPr>
          <w:p w14:paraId="6963BB2B" w14:textId="77777777" w:rsidR="00545D15" w:rsidRPr="00EF7A4C" w:rsidRDefault="00545D15" w:rsidP="00662F72">
            <w:pPr>
              <w:pStyle w:val="TAC"/>
            </w:pPr>
            <w:r w:rsidRPr="00EF7A4C">
              <w:t>0</w:t>
            </w:r>
          </w:p>
        </w:tc>
        <w:tc>
          <w:tcPr>
            <w:tcW w:w="241" w:type="dxa"/>
          </w:tcPr>
          <w:p w14:paraId="321053F0" w14:textId="77777777" w:rsidR="00545D15" w:rsidRPr="00EF7A4C" w:rsidRDefault="00545D15" w:rsidP="00662F72">
            <w:pPr>
              <w:pStyle w:val="TAC"/>
            </w:pPr>
            <w:r w:rsidRPr="00EF7A4C">
              <w:t>1</w:t>
            </w:r>
          </w:p>
        </w:tc>
        <w:tc>
          <w:tcPr>
            <w:tcW w:w="242" w:type="dxa"/>
          </w:tcPr>
          <w:p w14:paraId="3770E692" w14:textId="77777777" w:rsidR="00545D15" w:rsidRPr="00EF7A4C" w:rsidRDefault="00545D15" w:rsidP="00662F72">
            <w:pPr>
              <w:pStyle w:val="TAC"/>
            </w:pPr>
          </w:p>
        </w:tc>
        <w:tc>
          <w:tcPr>
            <w:tcW w:w="5753" w:type="dxa"/>
          </w:tcPr>
          <w:p w14:paraId="014A345A" w14:textId="77777777" w:rsidR="00545D15" w:rsidRPr="00EF7A4C" w:rsidRDefault="00545D15" w:rsidP="00662F72">
            <w:pPr>
              <w:pStyle w:val="TAL"/>
            </w:pPr>
            <w:r w:rsidRPr="00EF7A4C">
              <w:t>IPv6 Router</w:t>
            </w:r>
          </w:p>
        </w:tc>
      </w:tr>
      <w:tr w:rsidR="00545D15" w:rsidRPr="00EF7A4C" w14:paraId="5CF95759" w14:textId="77777777" w:rsidTr="00662F72">
        <w:trPr>
          <w:cantSplit/>
          <w:jc w:val="center"/>
        </w:trPr>
        <w:tc>
          <w:tcPr>
            <w:tcW w:w="284" w:type="dxa"/>
          </w:tcPr>
          <w:p w14:paraId="6E778C7E" w14:textId="77777777" w:rsidR="00545D15" w:rsidRPr="00EF7A4C" w:rsidRDefault="00545D15" w:rsidP="00662F72">
            <w:pPr>
              <w:pStyle w:val="TAC"/>
            </w:pPr>
            <w:r w:rsidRPr="00EF7A4C">
              <w:t>0</w:t>
            </w:r>
          </w:p>
        </w:tc>
        <w:tc>
          <w:tcPr>
            <w:tcW w:w="284" w:type="dxa"/>
          </w:tcPr>
          <w:p w14:paraId="7B55A3EF" w14:textId="77777777" w:rsidR="00545D15" w:rsidRPr="00EF7A4C" w:rsidRDefault="00545D15" w:rsidP="00662F72">
            <w:pPr>
              <w:pStyle w:val="TAC"/>
            </w:pPr>
            <w:r w:rsidRPr="00EF7A4C">
              <w:t>0</w:t>
            </w:r>
          </w:p>
        </w:tc>
        <w:tc>
          <w:tcPr>
            <w:tcW w:w="283" w:type="dxa"/>
          </w:tcPr>
          <w:p w14:paraId="1F7F0E79" w14:textId="77777777" w:rsidR="00545D15" w:rsidRPr="00EF7A4C" w:rsidRDefault="00545D15" w:rsidP="00662F72">
            <w:pPr>
              <w:pStyle w:val="TAC"/>
            </w:pPr>
            <w:r w:rsidRPr="00EF7A4C">
              <w:t>1</w:t>
            </w:r>
          </w:p>
        </w:tc>
        <w:tc>
          <w:tcPr>
            <w:tcW w:w="241" w:type="dxa"/>
          </w:tcPr>
          <w:p w14:paraId="685AFB2A" w14:textId="77777777" w:rsidR="00545D15" w:rsidRPr="00EF7A4C" w:rsidRDefault="00545D15" w:rsidP="00662F72">
            <w:pPr>
              <w:pStyle w:val="TAC"/>
            </w:pPr>
            <w:r w:rsidRPr="00EF7A4C">
              <w:t>0</w:t>
            </w:r>
          </w:p>
        </w:tc>
        <w:tc>
          <w:tcPr>
            <w:tcW w:w="242" w:type="dxa"/>
          </w:tcPr>
          <w:p w14:paraId="056277D7" w14:textId="77777777" w:rsidR="00545D15" w:rsidRPr="00EF7A4C" w:rsidRDefault="00545D15" w:rsidP="00662F72">
            <w:pPr>
              <w:pStyle w:val="TAC"/>
            </w:pPr>
          </w:p>
        </w:tc>
        <w:tc>
          <w:tcPr>
            <w:tcW w:w="5753" w:type="dxa"/>
          </w:tcPr>
          <w:p w14:paraId="2D9C3711" w14:textId="77777777" w:rsidR="00545D15" w:rsidRPr="00EF7A4C" w:rsidRDefault="00545D15" w:rsidP="00662F72">
            <w:pPr>
              <w:pStyle w:val="TAL"/>
            </w:pPr>
            <w:r w:rsidRPr="00EF7A4C">
              <w:rPr>
                <w:lang w:eastAsia="zh-CN"/>
              </w:rPr>
              <w:t>address allocation not supported</w:t>
            </w:r>
          </w:p>
        </w:tc>
      </w:tr>
      <w:tr w:rsidR="00545D15" w:rsidRPr="00EF7A4C" w14:paraId="56C2511E" w14:textId="77777777" w:rsidTr="00662F72">
        <w:trPr>
          <w:cantSplit/>
          <w:jc w:val="center"/>
        </w:trPr>
        <w:tc>
          <w:tcPr>
            <w:tcW w:w="7087" w:type="dxa"/>
            <w:gridSpan w:val="6"/>
          </w:tcPr>
          <w:p w14:paraId="6498D8CE" w14:textId="77777777" w:rsidR="00545D15" w:rsidRPr="00EF7A4C" w:rsidRDefault="00545D15" w:rsidP="00662F72">
            <w:pPr>
              <w:pStyle w:val="TAL"/>
            </w:pPr>
          </w:p>
        </w:tc>
      </w:tr>
      <w:tr w:rsidR="00545D15" w:rsidRPr="00EF7A4C" w14:paraId="0968985E" w14:textId="77777777" w:rsidTr="00662F72">
        <w:trPr>
          <w:cantSplit/>
          <w:jc w:val="center"/>
        </w:trPr>
        <w:tc>
          <w:tcPr>
            <w:tcW w:w="7087" w:type="dxa"/>
            <w:gridSpan w:val="6"/>
          </w:tcPr>
          <w:p w14:paraId="77AED685" w14:textId="77777777" w:rsidR="00545D15" w:rsidRPr="00EF7A4C" w:rsidRDefault="00545D15" w:rsidP="00662F72">
            <w:pPr>
              <w:pStyle w:val="TAL"/>
            </w:pPr>
            <w:r w:rsidRPr="00EF7A4C">
              <w:t>All other values are reserved.</w:t>
            </w:r>
          </w:p>
        </w:tc>
      </w:tr>
      <w:tr w:rsidR="00545D15" w:rsidRPr="00EF7A4C" w14:paraId="70A5AD73" w14:textId="77777777" w:rsidTr="00662F72">
        <w:trPr>
          <w:cantSplit/>
          <w:jc w:val="center"/>
        </w:trPr>
        <w:tc>
          <w:tcPr>
            <w:tcW w:w="7087" w:type="dxa"/>
            <w:gridSpan w:val="6"/>
          </w:tcPr>
          <w:p w14:paraId="0CA9FEEE" w14:textId="77777777" w:rsidR="00545D15" w:rsidRPr="00EF7A4C" w:rsidRDefault="00545D15" w:rsidP="00662F72">
            <w:pPr>
              <w:pStyle w:val="TAL"/>
            </w:pPr>
          </w:p>
        </w:tc>
      </w:tr>
      <w:tr w:rsidR="00545D15" w:rsidRPr="00EF7A4C" w14:paraId="46E8FC80" w14:textId="77777777" w:rsidTr="00662F72">
        <w:trPr>
          <w:cantSplit/>
          <w:jc w:val="center"/>
        </w:trPr>
        <w:tc>
          <w:tcPr>
            <w:tcW w:w="7087" w:type="dxa"/>
            <w:gridSpan w:val="6"/>
          </w:tcPr>
          <w:p w14:paraId="1EFC0F70" w14:textId="77777777" w:rsidR="00545D15" w:rsidRPr="00EF7A4C" w:rsidRDefault="00545D15" w:rsidP="00662F72">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1715" w:name="_Toc525231507"/>
      <w:bookmarkStart w:id="1716" w:name="_Toc25070728"/>
      <w:bookmarkStart w:id="1717" w:name="_Toc34388719"/>
      <w:bookmarkStart w:id="1718" w:name="_Toc34404490"/>
      <w:bookmarkStart w:id="1719" w:name="_Toc45282386"/>
      <w:bookmarkStart w:id="1720" w:name="_Toc45882772"/>
      <w:bookmarkStart w:id="1721" w:name="_Toc51951322"/>
      <w:bookmarkStart w:id="1722" w:name="_Toc59209099"/>
      <w:bookmarkStart w:id="1723" w:name="_Toc75445764"/>
      <w:r>
        <w:t>8</w:t>
      </w:r>
      <w:r w:rsidR="00545D15">
        <w:t>.</w:t>
      </w:r>
      <w:r>
        <w:t>4</w:t>
      </w:r>
      <w:r w:rsidR="00545D15">
        <w:t>.7</w:t>
      </w:r>
      <w:r w:rsidR="00545D15">
        <w:tab/>
        <w:t>Link local IPv6 a</w:t>
      </w:r>
      <w:r w:rsidR="00545D15" w:rsidRPr="00742FAE">
        <w:t>ddress</w:t>
      </w:r>
      <w:bookmarkEnd w:id="1715"/>
      <w:bookmarkEnd w:id="1716"/>
      <w:bookmarkEnd w:id="1717"/>
      <w:bookmarkEnd w:id="1718"/>
      <w:bookmarkEnd w:id="1719"/>
      <w:bookmarkEnd w:id="1720"/>
      <w:bookmarkEnd w:id="1721"/>
      <w:bookmarkEnd w:id="1722"/>
      <w:bookmarkEnd w:id="1723"/>
    </w:p>
    <w:p w14:paraId="16407B97" w14:textId="38DA338A" w:rsidR="00545D15" w:rsidRPr="00742FAE" w:rsidRDefault="00545D15" w:rsidP="00545D15">
      <w:r w:rsidRPr="00742FAE">
        <w:t xml:space="preserve">The </w:t>
      </w:r>
      <w:r w:rsidR="00924CD0">
        <w:t xml:space="preserve">purpose of the </w:t>
      </w:r>
      <w:r>
        <w:t>Link local IPv6 a</w:t>
      </w:r>
      <w:r w:rsidRPr="00742FAE">
        <w:t>ddress info</w:t>
      </w:r>
      <w:r>
        <w:t xml:space="preserve">rmation element </w:t>
      </w:r>
      <w:r w:rsidR="00924CD0">
        <w:t xml:space="preserve">is to indicate the </w:t>
      </w:r>
      <w:r>
        <w:t xml:space="preserve">link </w:t>
      </w:r>
      <w:r w:rsidRPr="00742FAE">
        <w:t>local IPv6 address.</w:t>
      </w:r>
    </w:p>
    <w:p w14:paraId="42D2158A" w14:textId="01CAA164" w:rsidR="00545D15" w:rsidRPr="00742FAE" w:rsidRDefault="00545D15" w:rsidP="00545D15">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78A9851A" w:rsidR="00545D15" w:rsidRPr="00742FAE" w:rsidRDefault="00545D15" w:rsidP="00545D15">
      <w:r w:rsidRPr="00742FAE">
        <w:t>The</w:t>
      </w:r>
      <w:r w:rsidRPr="00F43433">
        <w:t xml:space="preserve"> </w:t>
      </w:r>
      <w:r>
        <w:t>Link local IPv6 a</w:t>
      </w:r>
      <w:r w:rsidRPr="00742FAE">
        <w:t xml:space="preserve">ddress </w:t>
      </w:r>
      <w:r w:rsidR="00CC59D9">
        <w:t>information element</w:t>
      </w:r>
      <w:r w:rsidR="00CC59D9" w:rsidRPr="00742FAE">
        <w:t xml:space="preserve"> </w:t>
      </w:r>
      <w:r w:rsidRPr="00742FAE">
        <w:t>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662F72">
        <w:trPr>
          <w:cantSplit/>
          <w:jc w:val="center"/>
        </w:trPr>
        <w:tc>
          <w:tcPr>
            <w:tcW w:w="709" w:type="dxa"/>
            <w:tcBorders>
              <w:top w:val="nil"/>
              <w:left w:val="nil"/>
              <w:bottom w:val="nil"/>
              <w:right w:val="nil"/>
            </w:tcBorders>
          </w:tcPr>
          <w:p w14:paraId="2B706F0B" w14:textId="77777777" w:rsidR="00545D15" w:rsidRPr="00EF7A4C" w:rsidRDefault="00545D15" w:rsidP="00662F72">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662F72">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662F72">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662F72">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662F72">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662F72">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662F72">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662F72">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662F72">
            <w:pPr>
              <w:pStyle w:val="TAL"/>
            </w:pPr>
          </w:p>
        </w:tc>
      </w:tr>
      <w:tr w:rsidR="00545D15" w:rsidRPr="00EF7A4C" w14:paraId="5AEBFD72" w14:textId="77777777" w:rsidTr="00662F72">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662F72">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662F72">
            <w:pPr>
              <w:pStyle w:val="TAL"/>
            </w:pPr>
            <w:r w:rsidRPr="00EF7A4C">
              <w:t>octet 1</w:t>
            </w:r>
          </w:p>
        </w:tc>
      </w:tr>
      <w:tr w:rsidR="00545D15" w:rsidRPr="00EF7A4C" w14:paraId="7B81D79D" w14:textId="77777777" w:rsidTr="00662F72">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662F72">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662F72">
            <w:pPr>
              <w:pStyle w:val="TAL"/>
            </w:pPr>
            <w:r w:rsidRPr="00EF7A4C">
              <w:t>octet 2</w:t>
            </w:r>
          </w:p>
          <w:p w14:paraId="004F411E" w14:textId="77777777" w:rsidR="00545D15" w:rsidRPr="00EF7A4C" w:rsidRDefault="00545D15" w:rsidP="00662F72">
            <w:pPr>
              <w:pStyle w:val="TAL"/>
            </w:pPr>
          </w:p>
        </w:tc>
      </w:tr>
      <w:tr w:rsidR="00545D15" w:rsidRPr="00EF7A4C" w14:paraId="02CBA5F4" w14:textId="77777777" w:rsidTr="00662F72">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662F72">
            <w:pPr>
              <w:pStyle w:val="TAC"/>
            </w:pPr>
          </w:p>
        </w:tc>
        <w:tc>
          <w:tcPr>
            <w:tcW w:w="1134" w:type="dxa"/>
            <w:tcBorders>
              <w:top w:val="nil"/>
              <w:left w:val="nil"/>
              <w:bottom w:val="nil"/>
              <w:right w:val="nil"/>
            </w:tcBorders>
          </w:tcPr>
          <w:p w14:paraId="1FBBCD9C" w14:textId="77777777" w:rsidR="00545D15" w:rsidRPr="00EF7A4C" w:rsidRDefault="00545D15" w:rsidP="00662F72">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662F72">
        <w:trPr>
          <w:cantSplit/>
          <w:jc w:val="center"/>
        </w:trPr>
        <w:tc>
          <w:tcPr>
            <w:tcW w:w="7984" w:type="dxa"/>
          </w:tcPr>
          <w:p w14:paraId="2B75C44F" w14:textId="77777777" w:rsidR="00545D15" w:rsidRPr="00EF7A4C" w:rsidRDefault="00545D15" w:rsidP="00662F72">
            <w:pPr>
              <w:pStyle w:val="TAL"/>
            </w:pPr>
            <w:r>
              <w:t>Link local IPv6 a</w:t>
            </w:r>
            <w:r w:rsidRPr="00742FAE">
              <w:t>ddress</w:t>
            </w:r>
            <w:r w:rsidRPr="00EF7A4C">
              <w:t xml:space="preserve"> value (octet 2 to 17)</w:t>
            </w:r>
          </w:p>
          <w:p w14:paraId="5FF8C764" w14:textId="77777777" w:rsidR="00545D15" w:rsidRPr="00EF7A4C" w:rsidRDefault="00545D15" w:rsidP="00662F72">
            <w:pPr>
              <w:pStyle w:val="TAL"/>
            </w:pPr>
          </w:p>
          <w:p w14:paraId="14F0F7C3" w14:textId="25F815A4" w:rsidR="00545D15" w:rsidRPr="00EF7A4C" w:rsidRDefault="00545D15" w:rsidP="00B22A0E">
            <w:pPr>
              <w:pStyle w:val="TAL"/>
            </w:pPr>
            <w:r w:rsidRPr="00EF7A4C">
              <w:t>This contains the 128-bit IPv6 address. This IPv6 address is encoded as a 128-bit address according to IETF RFC 4291 [</w:t>
            </w:r>
            <w:r w:rsidR="00B22A0E">
              <w:t>15</w:t>
            </w:r>
            <w:r w:rsidRPr="00EF7A4C">
              <w:t>].</w:t>
            </w:r>
          </w:p>
        </w:tc>
      </w:tr>
    </w:tbl>
    <w:p w14:paraId="525326D2" w14:textId="77777777" w:rsidR="00545D15" w:rsidRPr="00662135" w:rsidRDefault="00545D15" w:rsidP="00545D15">
      <w:pPr>
        <w:rPr>
          <w:noProof/>
        </w:rPr>
      </w:pPr>
    </w:p>
    <w:p w14:paraId="76DF577C" w14:textId="543028E0" w:rsidR="004E11A8" w:rsidRPr="00711E94" w:rsidRDefault="004E11A8" w:rsidP="004E11A8">
      <w:pPr>
        <w:pStyle w:val="Heading3"/>
        <w:rPr>
          <w:szCs w:val="22"/>
        </w:rPr>
      </w:pPr>
      <w:bookmarkStart w:id="1724" w:name="_Toc525231510"/>
      <w:bookmarkStart w:id="1725" w:name="_Toc34388720"/>
      <w:bookmarkStart w:id="1726" w:name="_Toc34404491"/>
      <w:bookmarkStart w:id="1727" w:name="_Toc45282387"/>
      <w:bookmarkStart w:id="1728" w:name="_Toc45882773"/>
      <w:bookmarkStart w:id="1729" w:name="_Toc51951323"/>
      <w:bookmarkStart w:id="1730" w:name="_Toc59209100"/>
      <w:bookmarkStart w:id="1731" w:name="_Toc502240455"/>
      <w:bookmarkStart w:id="1732" w:name="_Toc25070729"/>
      <w:bookmarkStart w:id="1733" w:name="_Toc75445765"/>
      <w:r>
        <w:rPr>
          <w:rFonts w:hint="eastAsia"/>
          <w:szCs w:val="22"/>
          <w:lang w:val="en-US" w:eastAsia="zh-CN"/>
        </w:rPr>
        <w:t>8.4.</w:t>
      </w:r>
      <w:r w:rsidR="00CE6297">
        <w:rPr>
          <w:szCs w:val="22"/>
          <w:lang w:val="en-US" w:eastAsia="zh-CN"/>
        </w:rPr>
        <w:t>8</w:t>
      </w:r>
      <w:r w:rsidRPr="00711E94">
        <w:rPr>
          <w:szCs w:val="22"/>
        </w:rPr>
        <w:tab/>
      </w:r>
      <w:bookmarkEnd w:id="1724"/>
      <w:r>
        <w:rPr>
          <w:szCs w:val="22"/>
        </w:rPr>
        <w:t>Link modification operation code</w:t>
      </w:r>
      <w:bookmarkEnd w:id="1725"/>
      <w:bookmarkEnd w:id="1726"/>
      <w:bookmarkEnd w:id="1727"/>
      <w:bookmarkEnd w:id="1728"/>
      <w:bookmarkEnd w:id="1729"/>
      <w:bookmarkEnd w:id="1730"/>
      <w:bookmarkEnd w:id="1733"/>
    </w:p>
    <w:p w14:paraId="712C3378" w14:textId="3B9BDF68" w:rsidR="004E11A8" w:rsidRDefault="004E11A8" w:rsidP="004E11A8">
      <w:r>
        <w:t xml:space="preserve">The purpose of the </w:t>
      </w:r>
      <w:r w:rsidR="00CC59D9">
        <w:t>L</w:t>
      </w:r>
      <w:r w:rsidRPr="006415A3">
        <w:t>ink modification operation code</w:t>
      </w:r>
      <w:r>
        <w:t xml:space="preserve"> information element is to indicate what the operation of the PC5 unicast link modification procedure triggered by initiating UE is.</w:t>
      </w:r>
    </w:p>
    <w:p w14:paraId="47BF7383" w14:textId="390CD379" w:rsidR="004E11A8" w:rsidRDefault="00CC59D9" w:rsidP="004E11A8">
      <w:r>
        <w:t>The Link modification operation code</w:t>
      </w:r>
      <w:r w:rsidR="004E11A8">
        <w:t xml:space="preserve"> is a type 3 information element, with a length of 2 octets.</w:t>
      </w:r>
    </w:p>
    <w:p w14:paraId="16BF383E" w14:textId="6E7F54DD" w:rsidR="004E11A8" w:rsidRDefault="004E11A8" w:rsidP="004E11A8">
      <w:r>
        <w:t xml:space="preserve">The </w:t>
      </w:r>
      <w:r w:rsidR="00CC59D9">
        <w:t>L</w:t>
      </w:r>
      <w:r w:rsidRPr="00C80422">
        <w:t>ink modification operation code</w:t>
      </w:r>
      <w:r>
        <w:t xml:space="preserve"> information element is coded as shown in figur</w:t>
      </w:r>
      <w:r w:rsidRPr="006F02AC">
        <w:t>e </w:t>
      </w:r>
      <w:r w:rsidRPr="00421368">
        <w:t>8.4.</w:t>
      </w:r>
      <w:r w:rsidR="00CE6297">
        <w:t>8</w:t>
      </w:r>
      <w:r w:rsidRPr="00421368">
        <w:t>.1 and table 8.4.</w:t>
      </w:r>
      <w:r w:rsidR="00CE6297">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1A8" w14:paraId="0DBAAA23" w14:textId="77777777" w:rsidTr="00CD49D1">
        <w:trPr>
          <w:cantSplit/>
          <w:jc w:val="center"/>
        </w:trPr>
        <w:tc>
          <w:tcPr>
            <w:tcW w:w="709" w:type="dxa"/>
            <w:tcBorders>
              <w:top w:val="nil"/>
              <w:left w:val="nil"/>
              <w:bottom w:val="nil"/>
              <w:right w:val="nil"/>
            </w:tcBorders>
          </w:tcPr>
          <w:p w14:paraId="40DD5939" w14:textId="77777777" w:rsidR="004E11A8" w:rsidRDefault="004E11A8" w:rsidP="00CD49D1">
            <w:pPr>
              <w:pStyle w:val="TAC"/>
            </w:pPr>
            <w:r>
              <w:t>8</w:t>
            </w:r>
          </w:p>
        </w:tc>
        <w:tc>
          <w:tcPr>
            <w:tcW w:w="709" w:type="dxa"/>
            <w:tcBorders>
              <w:top w:val="nil"/>
              <w:left w:val="nil"/>
              <w:bottom w:val="nil"/>
              <w:right w:val="nil"/>
            </w:tcBorders>
          </w:tcPr>
          <w:p w14:paraId="06B4AA1D" w14:textId="77777777" w:rsidR="004E11A8" w:rsidRDefault="004E11A8" w:rsidP="00CD49D1">
            <w:pPr>
              <w:pStyle w:val="TAC"/>
            </w:pPr>
            <w:r>
              <w:t>7</w:t>
            </w:r>
          </w:p>
        </w:tc>
        <w:tc>
          <w:tcPr>
            <w:tcW w:w="709" w:type="dxa"/>
            <w:tcBorders>
              <w:top w:val="nil"/>
              <w:left w:val="nil"/>
              <w:bottom w:val="nil"/>
              <w:right w:val="nil"/>
            </w:tcBorders>
          </w:tcPr>
          <w:p w14:paraId="5BEEDC2C" w14:textId="77777777" w:rsidR="004E11A8" w:rsidRDefault="004E11A8" w:rsidP="00CD49D1">
            <w:pPr>
              <w:pStyle w:val="TAC"/>
            </w:pPr>
            <w:r>
              <w:t>6</w:t>
            </w:r>
          </w:p>
        </w:tc>
        <w:tc>
          <w:tcPr>
            <w:tcW w:w="709" w:type="dxa"/>
            <w:tcBorders>
              <w:top w:val="nil"/>
              <w:left w:val="nil"/>
              <w:bottom w:val="nil"/>
              <w:right w:val="nil"/>
            </w:tcBorders>
          </w:tcPr>
          <w:p w14:paraId="75816251" w14:textId="77777777" w:rsidR="004E11A8" w:rsidRDefault="004E11A8" w:rsidP="00CD49D1">
            <w:pPr>
              <w:pStyle w:val="TAC"/>
            </w:pPr>
            <w:r>
              <w:t>5</w:t>
            </w:r>
          </w:p>
        </w:tc>
        <w:tc>
          <w:tcPr>
            <w:tcW w:w="709" w:type="dxa"/>
            <w:tcBorders>
              <w:top w:val="nil"/>
              <w:left w:val="nil"/>
              <w:bottom w:val="nil"/>
              <w:right w:val="nil"/>
            </w:tcBorders>
          </w:tcPr>
          <w:p w14:paraId="7FA5B190" w14:textId="77777777" w:rsidR="004E11A8" w:rsidRDefault="004E11A8" w:rsidP="00CD49D1">
            <w:pPr>
              <w:pStyle w:val="TAC"/>
            </w:pPr>
            <w:r>
              <w:t>4</w:t>
            </w:r>
          </w:p>
        </w:tc>
        <w:tc>
          <w:tcPr>
            <w:tcW w:w="709" w:type="dxa"/>
            <w:tcBorders>
              <w:top w:val="nil"/>
              <w:left w:val="nil"/>
              <w:bottom w:val="nil"/>
              <w:right w:val="nil"/>
            </w:tcBorders>
          </w:tcPr>
          <w:p w14:paraId="1299D022" w14:textId="77777777" w:rsidR="004E11A8" w:rsidRDefault="004E11A8" w:rsidP="00CD49D1">
            <w:pPr>
              <w:pStyle w:val="TAC"/>
            </w:pPr>
            <w:r>
              <w:t>3</w:t>
            </w:r>
          </w:p>
        </w:tc>
        <w:tc>
          <w:tcPr>
            <w:tcW w:w="709" w:type="dxa"/>
            <w:tcBorders>
              <w:top w:val="nil"/>
              <w:left w:val="nil"/>
              <w:bottom w:val="nil"/>
              <w:right w:val="nil"/>
            </w:tcBorders>
          </w:tcPr>
          <w:p w14:paraId="31D274B4" w14:textId="77777777" w:rsidR="004E11A8" w:rsidRDefault="004E11A8" w:rsidP="00CD49D1">
            <w:pPr>
              <w:pStyle w:val="TAC"/>
            </w:pPr>
            <w:r>
              <w:t>2</w:t>
            </w:r>
          </w:p>
        </w:tc>
        <w:tc>
          <w:tcPr>
            <w:tcW w:w="709" w:type="dxa"/>
            <w:tcBorders>
              <w:top w:val="nil"/>
              <w:left w:val="nil"/>
              <w:bottom w:val="nil"/>
              <w:right w:val="nil"/>
            </w:tcBorders>
          </w:tcPr>
          <w:p w14:paraId="71D3FAC0" w14:textId="77777777" w:rsidR="004E11A8" w:rsidRDefault="004E11A8" w:rsidP="00CD49D1">
            <w:pPr>
              <w:pStyle w:val="TAC"/>
            </w:pPr>
            <w:r>
              <w:t>1</w:t>
            </w:r>
          </w:p>
        </w:tc>
        <w:tc>
          <w:tcPr>
            <w:tcW w:w="1134" w:type="dxa"/>
            <w:tcBorders>
              <w:top w:val="nil"/>
              <w:left w:val="nil"/>
              <w:bottom w:val="nil"/>
              <w:right w:val="nil"/>
            </w:tcBorders>
          </w:tcPr>
          <w:p w14:paraId="6C477E06" w14:textId="77777777" w:rsidR="004E11A8" w:rsidRDefault="004E11A8" w:rsidP="00CD49D1">
            <w:pPr>
              <w:pStyle w:val="TAL"/>
            </w:pPr>
          </w:p>
        </w:tc>
      </w:tr>
      <w:tr w:rsidR="004E11A8" w14:paraId="299A2D53" w14:textId="77777777" w:rsidTr="00CD49D1">
        <w:trPr>
          <w:cantSplit/>
          <w:jc w:val="center"/>
        </w:trPr>
        <w:tc>
          <w:tcPr>
            <w:tcW w:w="5672" w:type="dxa"/>
            <w:gridSpan w:val="8"/>
            <w:tcBorders>
              <w:top w:val="single" w:sz="4" w:space="0" w:color="auto"/>
              <w:right w:val="single" w:sz="4" w:space="0" w:color="auto"/>
            </w:tcBorders>
          </w:tcPr>
          <w:p w14:paraId="4D1DC13A" w14:textId="77777777" w:rsidR="004E11A8" w:rsidRDefault="004E11A8" w:rsidP="00CD49D1">
            <w:pPr>
              <w:pStyle w:val="TAC"/>
            </w:pPr>
            <w:r w:rsidRPr="00C80422">
              <w:t>Link modification operation code</w:t>
            </w:r>
            <w:r>
              <w:t xml:space="preserve"> IEI</w:t>
            </w:r>
          </w:p>
        </w:tc>
        <w:tc>
          <w:tcPr>
            <w:tcW w:w="1134" w:type="dxa"/>
            <w:tcBorders>
              <w:top w:val="nil"/>
              <w:left w:val="nil"/>
              <w:bottom w:val="nil"/>
              <w:right w:val="nil"/>
            </w:tcBorders>
          </w:tcPr>
          <w:p w14:paraId="098AB6F9" w14:textId="77777777" w:rsidR="004E11A8" w:rsidRDefault="004E11A8" w:rsidP="00CD49D1">
            <w:pPr>
              <w:pStyle w:val="TAL"/>
            </w:pPr>
            <w:r>
              <w:t>octet 1</w:t>
            </w:r>
          </w:p>
        </w:tc>
      </w:tr>
      <w:tr w:rsidR="004E11A8" w14:paraId="31FF3C17"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98BD7" w14:textId="77777777" w:rsidR="004E11A8" w:rsidRDefault="004E11A8" w:rsidP="00CD49D1">
            <w:pPr>
              <w:pStyle w:val="TAC"/>
            </w:pPr>
            <w:r w:rsidRPr="00C80422">
              <w:t>Link modification operation code</w:t>
            </w:r>
          </w:p>
        </w:tc>
        <w:tc>
          <w:tcPr>
            <w:tcW w:w="1134" w:type="dxa"/>
            <w:tcBorders>
              <w:top w:val="nil"/>
              <w:left w:val="nil"/>
              <w:bottom w:val="nil"/>
              <w:right w:val="nil"/>
            </w:tcBorders>
          </w:tcPr>
          <w:p w14:paraId="410683E8" w14:textId="77777777" w:rsidR="004E11A8" w:rsidRDefault="004E11A8" w:rsidP="00CD49D1">
            <w:pPr>
              <w:pStyle w:val="TAL"/>
            </w:pPr>
            <w:r>
              <w:t>octet 2</w:t>
            </w:r>
          </w:p>
        </w:tc>
      </w:tr>
    </w:tbl>
    <w:p w14:paraId="27B10BE8" w14:textId="77777777" w:rsidR="004E11A8" w:rsidRDefault="004E11A8" w:rsidP="004E11A8">
      <w:pPr>
        <w:pStyle w:val="TAN"/>
      </w:pPr>
    </w:p>
    <w:p w14:paraId="4E229D0B" w14:textId="26EE097C" w:rsidR="004E11A8" w:rsidRDefault="004E11A8" w:rsidP="004E11A8">
      <w:pPr>
        <w:pStyle w:val="TF"/>
      </w:pPr>
      <w:r>
        <w:t>Figure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p w14:paraId="20EFA011" w14:textId="44630CC7" w:rsidR="004E11A8" w:rsidRDefault="004E11A8" w:rsidP="004E11A8">
      <w:pPr>
        <w:pStyle w:val="TH"/>
      </w:pPr>
      <w:r>
        <w:lastRenderedPageBreak/>
        <w:t>Table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733FB" w14:paraId="0C686A26" w14:textId="77777777" w:rsidTr="007742E9">
        <w:trPr>
          <w:cantSplit/>
          <w:jc w:val="center"/>
        </w:trPr>
        <w:tc>
          <w:tcPr>
            <w:tcW w:w="7087" w:type="dxa"/>
            <w:gridSpan w:val="6"/>
          </w:tcPr>
          <w:p w14:paraId="42DF5263" w14:textId="77777777" w:rsidR="00E733FB" w:rsidRDefault="00E733FB" w:rsidP="007742E9">
            <w:pPr>
              <w:pStyle w:val="TAL"/>
            </w:pPr>
            <w:r w:rsidRPr="00C80422">
              <w:t>Link modification operation code</w:t>
            </w:r>
            <w:r>
              <w:t xml:space="preserve"> (octet 2)</w:t>
            </w:r>
          </w:p>
        </w:tc>
      </w:tr>
      <w:tr w:rsidR="00E733FB" w14:paraId="14FED278" w14:textId="77777777" w:rsidTr="007742E9">
        <w:trPr>
          <w:cantSplit/>
          <w:jc w:val="center"/>
        </w:trPr>
        <w:tc>
          <w:tcPr>
            <w:tcW w:w="7087" w:type="dxa"/>
            <w:gridSpan w:val="6"/>
          </w:tcPr>
          <w:p w14:paraId="1CBCE08A" w14:textId="77777777" w:rsidR="00E733FB" w:rsidRDefault="00E733FB" w:rsidP="007742E9">
            <w:pPr>
              <w:pStyle w:val="TAL"/>
            </w:pPr>
            <w:r>
              <w:t>Bits</w:t>
            </w:r>
          </w:p>
        </w:tc>
      </w:tr>
      <w:tr w:rsidR="00E733FB" w14:paraId="735C2EE6" w14:textId="77777777" w:rsidTr="007742E9">
        <w:trPr>
          <w:cantSplit/>
          <w:jc w:val="center"/>
        </w:trPr>
        <w:tc>
          <w:tcPr>
            <w:tcW w:w="284" w:type="dxa"/>
          </w:tcPr>
          <w:p w14:paraId="0EDD1240" w14:textId="77777777" w:rsidR="00E733FB" w:rsidRDefault="00E733FB" w:rsidP="007742E9">
            <w:pPr>
              <w:pStyle w:val="TAH"/>
            </w:pPr>
            <w:r>
              <w:t>4</w:t>
            </w:r>
          </w:p>
        </w:tc>
        <w:tc>
          <w:tcPr>
            <w:tcW w:w="284" w:type="dxa"/>
          </w:tcPr>
          <w:p w14:paraId="5211CDC2" w14:textId="77777777" w:rsidR="00E733FB" w:rsidRDefault="00E733FB" w:rsidP="007742E9">
            <w:pPr>
              <w:pStyle w:val="TAH"/>
            </w:pPr>
            <w:r>
              <w:t>3</w:t>
            </w:r>
          </w:p>
        </w:tc>
        <w:tc>
          <w:tcPr>
            <w:tcW w:w="283" w:type="dxa"/>
          </w:tcPr>
          <w:p w14:paraId="100F6146" w14:textId="77777777" w:rsidR="00E733FB" w:rsidRDefault="00E733FB" w:rsidP="007742E9">
            <w:pPr>
              <w:pStyle w:val="TAH"/>
            </w:pPr>
            <w:r>
              <w:t>2</w:t>
            </w:r>
          </w:p>
        </w:tc>
        <w:tc>
          <w:tcPr>
            <w:tcW w:w="283" w:type="dxa"/>
          </w:tcPr>
          <w:p w14:paraId="39136D15" w14:textId="77777777" w:rsidR="00E733FB" w:rsidRDefault="00E733FB" w:rsidP="007742E9">
            <w:pPr>
              <w:pStyle w:val="TAH"/>
            </w:pPr>
            <w:r>
              <w:t>1</w:t>
            </w:r>
          </w:p>
        </w:tc>
        <w:tc>
          <w:tcPr>
            <w:tcW w:w="290" w:type="dxa"/>
          </w:tcPr>
          <w:p w14:paraId="394C9060" w14:textId="77777777" w:rsidR="00E733FB" w:rsidRDefault="00E733FB" w:rsidP="007742E9">
            <w:pPr>
              <w:pStyle w:val="TAL"/>
            </w:pPr>
          </w:p>
        </w:tc>
        <w:tc>
          <w:tcPr>
            <w:tcW w:w="5663" w:type="dxa"/>
          </w:tcPr>
          <w:p w14:paraId="494B933C" w14:textId="77777777" w:rsidR="00E733FB" w:rsidRDefault="00E733FB" w:rsidP="007742E9">
            <w:pPr>
              <w:pStyle w:val="TAL"/>
            </w:pPr>
          </w:p>
        </w:tc>
      </w:tr>
      <w:tr w:rsidR="00E733FB" w14:paraId="28126468" w14:textId="77777777" w:rsidTr="007742E9">
        <w:trPr>
          <w:cantSplit/>
          <w:jc w:val="center"/>
        </w:trPr>
        <w:tc>
          <w:tcPr>
            <w:tcW w:w="284" w:type="dxa"/>
          </w:tcPr>
          <w:p w14:paraId="3280200C" w14:textId="77777777" w:rsidR="00E733FB" w:rsidRDefault="00E733FB" w:rsidP="007742E9">
            <w:pPr>
              <w:pStyle w:val="TAC"/>
            </w:pPr>
            <w:r>
              <w:t>0</w:t>
            </w:r>
          </w:p>
        </w:tc>
        <w:tc>
          <w:tcPr>
            <w:tcW w:w="284" w:type="dxa"/>
          </w:tcPr>
          <w:p w14:paraId="785A34D0" w14:textId="77777777" w:rsidR="00E733FB" w:rsidRDefault="00E733FB" w:rsidP="007742E9">
            <w:pPr>
              <w:pStyle w:val="TAC"/>
            </w:pPr>
            <w:r>
              <w:t>0</w:t>
            </w:r>
          </w:p>
        </w:tc>
        <w:tc>
          <w:tcPr>
            <w:tcW w:w="283" w:type="dxa"/>
          </w:tcPr>
          <w:p w14:paraId="37A90234" w14:textId="77777777" w:rsidR="00E733FB" w:rsidRDefault="00E733FB" w:rsidP="007742E9">
            <w:pPr>
              <w:pStyle w:val="TAC"/>
            </w:pPr>
            <w:r>
              <w:t>0</w:t>
            </w:r>
          </w:p>
        </w:tc>
        <w:tc>
          <w:tcPr>
            <w:tcW w:w="283" w:type="dxa"/>
          </w:tcPr>
          <w:p w14:paraId="69C65B6E" w14:textId="77777777" w:rsidR="00E733FB" w:rsidRDefault="00E733FB" w:rsidP="007742E9">
            <w:pPr>
              <w:pStyle w:val="TAC"/>
            </w:pPr>
            <w:r>
              <w:t>1</w:t>
            </w:r>
          </w:p>
        </w:tc>
        <w:tc>
          <w:tcPr>
            <w:tcW w:w="290" w:type="dxa"/>
          </w:tcPr>
          <w:p w14:paraId="79AE834B" w14:textId="77777777" w:rsidR="00E733FB" w:rsidRDefault="00E733FB" w:rsidP="007742E9">
            <w:pPr>
              <w:pStyle w:val="TAL"/>
            </w:pPr>
          </w:p>
        </w:tc>
        <w:tc>
          <w:tcPr>
            <w:tcW w:w="5663" w:type="dxa"/>
          </w:tcPr>
          <w:p w14:paraId="36EFC982" w14:textId="522DF1AA" w:rsidR="00E733FB" w:rsidRDefault="00E733FB" w:rsidP="007742E9">
            <w:pPr>
              <w:pStyle w:val="TAL"/>
            </w:pPr>
            <w:r>
              <w:t>void</w:t>
            </w:r>
          </w:p>
        </w:tc>
      </w:tr>
      <w:tr w:rsidR="00E733FB" w14:paraId="05300732" w14:textId="77777777" w:rsidTr="007742E9">
        <w:trPr>
          <w:cantSplit/>
          <w:jc w:val="center"/>
        </w:trPr>
        <w:tc>
          <w:tcPr>
            <w:tcW w:w="284" w:type="dxa"/>
          </w:tcPr>
          <w:p w14:paraId="64A2BE00" w14:textId="77777777" w:rsidR="00E733FB" w:rsidRDefault="00E733FB" w:rsidP="007742E9">
            <w:pPr>
              <w:pStyle w:val="TAC"/>
            </w:pPr>
            <w:r>
              <w:t>0</w:t>
            </w:r>
          </w:p>
        </w:tc>
        <w:tc>
          <w:tcPr>
            <w:tcW w:w="284" w:type="dxa"/>
          </w:tcPr>
          <w:p w14:paraId="525FE622" w14:textId="77777777" w:rsidR="00E733FB" w:rsidRDefault="00E733FB" w:rsidP="007742E9">
            <w:pPr>
              <w:pStyle w:val="TAC"/>
            </w:pPr>
            <w:r>
              <w:t>0</w:t>
            </w:r>
          </w:p>
        </w:tc>
        <w:tc>
          <w:tcPr>
            <w:tcW w:w="283" w:type="dxa"/>
          </w:tcPr>
          <w:p w14:paraId="440C81EA" w14:textId="77777777" w:rsidR="00E733FB" w:rsidRDefault="00E733FB" w:rsidP="007742E9">
            <w:pPr>
              <w:pStyle w:val="TAC"/>
            </w:pPr>
            <w:r>
              <w:t>1</w:t>
            </w:r>
          </w:p>
        </w:tc>
        <w:tc>
          <w:tcPr>
            <w:tcW w:w="283" w:type="dxa"/>
          </w:tcPr>
          <w:p w14:paraId="2EE0C680" w14:textId="77777777" w:rsidR="00E733FB" w:rsidRDefault="00E733FB" w:rsidP="007742E9">
            <w:pPr>
              <w:pStyle w:val="TAC"/>
            </w:pPr>
            <w:r>
              <w:t>0</w:t>
            </w:r>
          </w:p>
        </w:tc>
        <w:tc>
          <w:tcPr>
            <w:tcW w:w="290" w:type="dxa"/>
          </w:tcPr>
          <w:p w14:paraId="002BE3D6" w14:textId="77777777" w:rsidR="00E733FB" w:rsidRDefault="00E733FB" w:rsidP="007742E9">
            <w:pPr>
              <w:pStyle w:val="TAL"/>
            </w:pPr>
          </w:p>
        </w:tc>
        <w:tc>
          <w:tcPr>
            <w:tcW w:w="5663" w:type="dxa"/>
          </w:tcPr>
          <w:p w14:paraId="2ED03939" w14:textId="479CEBB0" w:rsidR="00E733FB" w:rsidRDefault="00E733FB" w:rsidP="007742E9">
            <w:pPr>
              <w:pStyle w:val="TAL"/>
            </w:pPr>
            <w:r>
              <w:t>void</w:t>
            </w:r>
          </w:p>
        </w:tc>
      </w:tr>
      <w:tr w:rsidR="00E733FB" w14:paraId="4A56F942" w14:textId="77777777" w:rsidTr="007742E9">
        <w:trPr>
          <w:cantSplit/>
          <w:jc w:val="center"/>
        </w:trPr>
        <w:tc>
          <w:tcPr>
            <w:tcW w:w="284" w:type="dxa"/>
          </w:tcPr>
          <w:p w14:paraId="1E90AF9B" w14:textId="77777777" w:rsidR="00E733FB" w:rsidRDefault="00E733FB" w:rsidP="007742E9">
            <w:pPr>
              <w:pStyle w:val="TAC"/>
            </w:pPr>
            <w:r>
              <w:t>0</w:t>
            </w:r>
          </w:p>
        </w:tc>
        <w:tc>
          <w:tcPr>
            <w:tcW w:w="284" w:type="dxa"/>
          </w:tcPr>
          <w:p w14:paraId="2FAD87C1" w14:textId="77777777" w:rsidR="00E733FB" w:rsidRDefault="00E733FB" w:rsidP="007742E9">
            <w:pPr>
              <w:pStyle w:val="TAC"/>
            </w:pPr>
            <w:r>
              <w:t>0</w:t>
            </w:r>
          </w:p>
        </w:tc>
        <w:tc>
          <w:tcPr>
            <w:tcW w:w="283" w:type="dxa"/>
          </w:tcPr>
          <w:p w14:paraId="2F3DC4AA" w14:textId="77777777" w:rsidR="00E733FB" w:rsidRDefault="00E733FB" w:rsidP="007742E9">
            <w:pPr>
              <w:pStyle w:val="TAC"/>
            </w:pPr>
            <w:r>
              <w:t>1</w:t>
            </w:r>
          </w:p>
        </w:tc>
        <w:tc>
          <w:tcPr>
            <w:tcW w:w="283" w:type="dxa"/>
          </w:tcPr>
          <w:p w14:paraId="6FAE8785" w14:textId="77777777" w:rsidR="00E733FB" w:rsidRDefault="00E733FB" w:rsidP="007742E9">
            <w:pPr>
              <w:pStyle w:val="TAC"/>
            </w:pPr>
            <w:r>
              <w:t>1</w:t>
            </w:r>
          </w:p>
        </w:tc>
        <w:tc>
          <w:tcPr>
            <w:tcW w:w="290" w:type="dxa"/>
          </w:tcPr>
          <w:p w14:paraId="1591EA63" w14:textId="77777777" w:rsidR="00E733FB" w:rsidRDefault="00E733FB" w:rsidP="007742E9">
            <w:pPr>
              <w:pStyle w:val="TAL"/>
            </w:pPr>
          </w:p>
        </w:tc>
        <w:tc>
          <w:tcPr>
            <w:tcW w:w="5663" w:type="dxa"/>
          </w:tcPr>
          <w:p w14:paraId="19D98F31" w14:textId="77777777" w:rsidR="00E733FB" w:rsidRDefault="00E733FB" w:rsidP="007742E9">
            <w:pPr>
              <w:pStyle w:val="TAL"/>
            </w:pPr>
            <w:r w:rsidRPr="00CE5EB6">
              <w:t xml:space="preserve">Add new PC5 QoS flow(s) </w:t>
            </w:r>
            <w:r>
              <w:t>to</w:t>
            </w:r>
            <w:r w:rsidRPr="00CE5EB6">
              <w:t xml:space="preserve"> the existing PC5 unicast link</w:t>
            </w:r>
          </w:p>
        </w:tc>
      </w:tr>
      <w:tr w:rsidR="00E733FB" w14:paraId="28F0B089" w14:textId="77777777" w:rsidTr="007742E9">
        <w:trPr>
          <w:cantSplit/>
          <w:jc w:val="center"/>
        </w:trPr>
        <w:tc>
          <w:tcPr>
            <w:tcW w:w="284" w:type="dxa"/>
          </w:tcPr>
          <w:p w14:paraId="05A52422" w14:textId="77777777" w:rsidR="00E733FB" w:rsidRDefault="00E733FB" w:rsidP="007742E9">
            <w:pPr>
              <w:pStyle w:val="TAC"/>
            </w:pPr>
            <w:r>
              <w:t>0</w:t>
            </w:r>
          </w:p>
        </w:tc>
        <w:tc>
          <w:tcPr>
            <w:tcW w:w="284" w:type="dxa"/>
          </w:tcPr>
          <w:p w14:paraId="2B67E6F2" w14:textId="77777777" w:rsidR="00E733FB" w:rsidRDefault="00E733FB" w:rsidP="007742E9">
            <w:pPr>
              <w:pStyle w:val="TAC"/>
            </w:pPr>
            <w:r>
              <w:t>1</w:t>
            </w:r>
          </w:p>
        </w:tc>
        <w:tc>
          <w:tcPr>
            <w:tcW w:w="283" w:type="dxa"/>
          </w:tcPr>
          <w:p w14:paraId="4C13AD67" w14:textId="77777777" w:rsidR="00E733FB" w:rsidRDefault="00E733FB" w:rsidP="007742E9">
            <w:pPr>
              <w:pStyle w:val="TAC"/>
            </w:pPr>
            <w:r>
              <w:t>0</w:t>
            </w:r>
          </w:p>
        </w:tc>
        <w:tc>
          <w:tcPr>
            <w:tcW w:w="283" w:type="dxa"/>
          </w:tcPr>
          <w:p w14:paraId="29F019F1" w14:textId="77777777" w:rsidR="00E733FB" w:rsidRDefault="00E733FB" w:rsidP="007742E9">
            <w:pPr>
              <w:pStyle w:val="TAC"/>
            </w:pPr>
            <w:r>
              <w:t>0</w:t>
            </w:r>
          </w:p>
        </w:tc>
        <w:tc>
          <w:tcPr>
            <w:tcW w:w="290" w:type="dxa"/>
          </w:tcPr>
          <w:p w14:paraId="7B1FFE00" w14:textId="77777777" w:rsidR="00E733FB" w:rsidRDefault="00E733FB" w:rsidP="007742E9">
            <w:pPr>
              <w:pStyle w:val="TAL"/>
            </w:pPr>
          </w:p>
        </w:tc>
        <w:tc>
          <w:tcPr>
            <w:tcW w:w="5663" w:type="dxa"/>
          </w:tcPr>
          <w:p w14:paraId="156042D5" w14:textId="3AA4ECE1" w:rsidR="00E733FB" w:rsidRDefault="00E733FB" w:rsidP="007742E9">
            <w:pPr>
              <w:pStyle w:val="TAL"/>
            </w:pPr>
            <w:r w:rsidRPr="00CE5EB6">
              <w:t xml:space="preserve">Modify PC5 QoS </w:t>
            </w:r>
            <w:r>
              <w:t>parameters</w:t>
            </w:r>
            <w:r w:rsidRPr="00CE5EB6">
              <w:t xml:space="preserve"> </w:t>
            </w:r>
            <w:r>
              <w:t>of</w:t>
            </w:r>
            <w:r w:rsidRPr="00CE5EB6">
              <w:t xml:space="preserve"> the existing PC5 </w:t>
            </w:r>
            <w:r>
              <w:t>QoS flow(s)</w:t>
            </w:r>
          </w:p>
        </w:tc>
      </w:tr>
      <w:tr w:rsidR="00E733FB" w14:paraId="0AF829F7" w14:textId="77777777" w:rsidTr="007742E9">
        <w:trPr>
          <w:cantSplit/>
          <w:jc w:val="center"/>
        </w:trPr>
        <w:tc>
          <w:tcPr>
            <w:tcW w:w="284" w:type="dxa"/>
          </w:tcPr>
          <w:p w14:paraId="34B1325D" w14:textId="77777777" w:rsidR="00E733FB" w:rsidRDefault="00E733FB" w:rsidP="007742E9">
            <w:pPr>
              <w:pStyle w:val="TAC"/>
              <w:rPr>
                <w:lang w:eastAsia="zh-CN"/>
              </w:rPr>
            </w:pPr>
            <w:r>
              <w:rPr>
                <w:rFonts w:hint="eastAsia"/>
                <w:lang w:eastAsia="zh-CN"/>
              </w:rPr>
              <w:t>0</w:t>
            </w:r>
          </w:p>
        </w:tc>
        <w:tc>
          <w:tcPr>
            <w:tcW w:w="284" w:type="dxa"/>
          </w:tcPr>
          <w:p w14:paraId="0CE5F547" w14:textId="77777777" w:rsidR="00E733FB" w:rsidRDefault="00E733FB" w:rsidP="007742E9">
            <w:pPr>
              <w:pStyle w:val="TAC"/>
              <w:rPr>
                <w:lang w:eastAsia="zh-CN"/>
              </w:rPr>
            </w:pPr>
            <w:r>
              <w:rPr>
                <w:rFonts w:hint="eastAsia"/>
                <w:lang w:eastAsia="zh-CN"/>
              </w:rPr>
              <w:t>1</w:t>
            </w:r>
          </w:p>
        </w:tc>
        <w:tc>
          <w:tcPr>
            <w:tcW w:w="283" w:type="dxa"/>
          </w:tcPr>
          <w:p w14:paraId="6CFF4FF3" w14:textId="77777777" w:rsidR="00E733FB" w:rsidRDefault="00E733FB" w:rsidP="007742E9">
            <w:pPr>
              <w:pStyle w:val="TAC"/>
              <w:rPr>
                <w:lang w:eastAsia="zh-CN"/>
              </w:rPr>
            </w:pPr>
            <w:r>
              <w:rPr>
                <w:rFonts w:hint="eastAsia"/>
                <w:lang w:eastAsia="zh-CN"/>
              </w:rPr>
              <w:t>0</w:t>
            </w:r>
          </w:p>
        </w:tc>
        <w:tc>
          <w:tcPr>
            <w:tcW w:w="283" w:type="dxa"/>
          </w:tcPr>
          <w:p w14:paraId="19AB0F19" w14:textId="77777777" w:rsidR="00E733FB" w:rsidRDefault="00E733FB" w:rsidP="007742E9">
            <w:pPr>
              <w:pStyle w:val="TAC"/>
            </w:pPr>
            <w:r>
              <w:t>1</w:t>
            </w:r>
          </w:p>
        </w:tc>
        <w:tc>
          <w:tcPr>
            <w:tcW w:w="290" w:type="dxa"/>
          </w:tcPr>
          <w:p w14:paraId="526EE243" w14:textId="77777777" w:rsidR="00E733FB" w:rsidRDefault="00E733FB" w:rsidP="007742E9">
            <w:pPr>
              <w:pStyle w:val="TAL"/>
            </w:pPr>
          </w:p>
        </w:tc>
        <w:tc>
          <w:tcPr>
            <w:tcW w:w="5663" w:type="dxa"/>
          </w:tcPr>
          <w:p w14:paraId="02EAF651" w14:textId="77777777" w:rsidR="00E733FB" w:rsidRDefault="00E733FB" w:rsidP="007742E9">
            <w:pPr>
              <w:pStyle w:val="TAL"/>
            </w:pPr>
            <w:r w:rsidRPr="00CE5EB6">
              <w:t xml:space="preserve">Remove existing PC5 QoS flow(s) </w:t>
            </w:r>
            <w:r>
              <w:t>from</w:t>
            </w:r>
            <w:r w:rsidRPr="00CE5EB6">
              <w:t xml:space="preserve"> the existing PC5 unicast link</w:t>
            </w:r>
          </w:p>
        </w:tc>
      </w:tr>
      <w:tr w:rsidR="00E733FB" w14:paraId="108A0079" w14:textId="77777777" w:rsidTr="007742E9">
        <w:trPr>
          <w:cantSplit/>
          <w:jc w:val="center"/>
        </w:trPr>
        <w:tc>
          <w:tcPr>
            <w:tcW w:w="284" w:type="dxa"/>
          </w:tcPr>
          <w:p w14:paraId="6D6EA679" w14:textId="77777777" w:rsidR="00E733FB" w:rsidRDefault="00E733FB" w:rsidP="007742E9">
            <w:pPr>
              <w:pStyle w:val="TAC"/>
              <w:rPr>
                <w:lang w:eastAsia="ko-KR"/>
              </w:rPr>
            </w:pPr>
            <w:r>
              <w:rPr>
                <w:rFonts w:hint="eastAsia"/>
                <w:lang w:eastAsia="ko-KR"/>
              </w:rPr>
              <w:t>0</w:t>
            </w:r>
          </w:p>
        </w:tc>
        <w:tc>
          <w:tcPr>
            <w:tcW w:w="284" w:type="dxa"/>
          </w:tcPr>
          <w:p w14:paraId="48F55434" w14:textId="77777777" w:rsidR="00E733FB" w:rsidRDefault="00E733FB" w:rsidP="007742E9">
            <w:pPr>
              <w:pStyle w:val="TAC"/>
              <w:rPr>
                <w:lang w:eastAsia="ko-KR"/>
              </w:rPr>
            </w:pPr>
            <w:r>
              <w:rPr>
                <w:rFonts w:hint="eastAsia"/>
                <w:lang w:eastAsia="ko-KR"/>
              </w:rPr>
              <w:t>1</w:t>
            </w:r>
          </w:p>
        </w:tc>
        <w:tc>
          <w:tcPr>
            <w:tcW w:w="283" w:type="dxa"/>
          </w:tcPr>
          <w:p w14:paraId="06AC1AF2" w14:textId="77777777" w:rsidR="00E733FB" w:rsidRDefault="00E733FB" w:rsidP="007742E9">
            <w:pPr>
              <w:pStyle w:val="TAC"/>
              <w:rPr>
                <w:lang w:eastAsia="ko-KR"/>
              </w:rPr>
            </w:pPr>
            <w:r>
              <w:rPr>
                <w:rFonts w:hint="eastAsia"/>
                <w:lang w:eastAsia="ko-KR"/>
              </w:rPr>
              <w:t>1</w:t>
            </w:r>
          </w:p>
        </w:tc>
        <w:tc>
          <w:tcPr>
            <w:tcW w:w="283" w:type="dxa"/>
          </w:tcPr>
          <w:p w14:paraId="13927768" w14:textId="77777777" w:rsidR="00E733FB" w:rsidRDefault="00E733FB" w:rsidP="007742E9">
            <w:pPr>
              <w:pStyle w:val="TAC"/>
              <w:rPr>
                <w:lang w:eastAsia="ko-KR"/>
              </w:rPr>
            </w:pPr>
            <w:r>
              <w:rPr>
                <w:rFonts w:hint="eastAsia"/>
                <w:lang w:eastAsia="ko-KR"/>
              </w:rPr>
              <w:t>0</w:t>
            </w:r>
          </w:p>
        </w:tc>
        <w:tc>
          <w:tcPr>
            <w:tcW w:w="290" w:type="dxa"/>
          </w:tcPr>
          <w:p w14:paraId="74FB7AD0" w14:textId="77777777" w:rsidR="00E733FB" w:rsidRDefault="00E733FB" w:rsidP="007742E9">
            <w:pPr>
              <w:pStyle w:val="TAL"/>
            </w:pPr>
          </w:p>
        </w:tc>
        <w:tc>
          <w:tcPr>
            <w:tcW w:w="5663" w:type="dxa"/>
          </w:tcPr>
          <w:p w14:paraId="6EA379F1" w14:textId="77777777" w:rsidR="00E733FB" w:rsidRPr="00CE5EB6" w:rsidRDefault="00E733FB" w:rsidP="007742E9">
            <w:pPr>
              <w:pStyle w:val="TAL"/>
            </w:pPr>
            <w:r>
              <w:t>A</w:t>
            </w:r>
            <w:r w:rsidRPr="00B92EE1">
              <w:t>ssociate new V2X service(s) with existing PC5 QoS flow(s)</w:t>
            </w:r>
          </w:p>
        </w:tc>
      </w:tr>
      <w:tr w:rsidR="00E733FB" w14:paraId="0AB13529" w14:textId="77777777" w:rsidTr="007742E9">
        <w:trPr>
          <w:cantSplit/>
          <w:jc w:val="center"/>
        </w:trPr>
        <w:tc>
          <w:tcPr>
            <w:tcW w:w="284" w:type="dxa"/>
          </w:tcPr>
          <w:p w14:paraId="1940E76B" w14:textId="77777777" w:rsidR="00E733FB" w:rsidRDefault="00E733FB" w:rsidP="007742E9">
            <w:pPr>
              <w:pStyle w:val="TAC"/>
              <w:rPr>
                <w:lang w:eastAsia="ko-KR"/>
              </w:rPr>
            </w:pPr>
            <w:r>
              <w:rPr>
                <w:rFonts w:hint="eastAsia"/>
                <w:lang w:eastAsia="ko-KR"/>
              </w:rPr>
              <w:t>0</w:t>
            </w:r>
          </w:p>
        </w:tc>
        <w:tc>
          <w:tcPr>
            <w:tcW w:w="284" w:type="dxa"/>
          </w:tcPr>
          <w:p w14:paraId="69FAB5F5" w14:textId="77777777" w:rsidR="00E733FB" w:rsidRDefault="00E733FB" w:rsidP="007742E9">
            <w:pPr>
              <w:pStyle w:val="TAC"/>
              <w:rPr>
                <w:lang w:eastAsia="ko-KR"/>
              </w:rPr>
            </w:pPr>
            <w:r>
              <w:rPr>
                <w:rFonts w:hint="eastAsia"/>
                <w:lang w:eastAsia="ko-KR"/>
              </w:rPr>
              <w:t>1</w:t>
            </w:r>
          </w:p>
        </w:tc>
        <w:tc>
          <w:tcPr>
            <w:tcW w:w="283" w:type="dxa"/>
          </w:tcPr>
          <w:p w14:paraId="522359C9" w14:textId="77777777" w:rsidR="00E733FB" w:rsidRDefault="00E733FB" w:rsidP="007742E9">
            <w:pPr>
              <w:pStyle w:val="TAC"/>
              <w:rPr>
                <w:lang w:eastAsia="ko-KR"/>
              </w:rPr>
            </w:pPr>
            <w:r>
              <w:rPr>
                <w:rFonts w:hint="eastAsia"/>
                <w:lang w:eastAsia="ko-KR"/>
              </w:rPr>
              <w:t>1</w:t>
            </w:r>
          </w:p>
        </w:tc>
        <w:tc>
          <w:tcPr>
            <w:tcW w:w="283" w:type="dxa"/>
          </w:tcPr>
          <w:p w14:paraId="31384F6F" w14:textId="77777777" w:rsidR="00E733FB" w:rsidRDefault="00E733FB" w:rsidP="007742E9">
            <w:pPr>
              <w:pStyle w:val="TAC"/>
              <w:rPr>
                <w:lang w:eastAsia="ko-KR"/>
              </w:rPr>
            </w:pPr>
            <w:r>
              <w:rPr>
                <w:rFonts w:hint="eastAsia"/>
                <w:lang w:eastAsia="ko-KR"/>
              </w:rPr>
              <w:t>1</w:t>
            </w:r>
          </w:p>
        </w:tc>
        <w:tc>
          <w:tcPr>
            <w:tcW w:w="290" w:type="dxa"/>
          </w:tcPr>
          <w:p w14:paraId="584C1FE0" w14:textId="77777777" w:rsidR="00E733FB" w:rsidRDefault="00E733FB" w:rsidP="007742E9">
            <w:pPr>
              <w:pStyle w:val="TAL"/>
            </w:pPr>
          </w:p>
        </w:tc>
        <w:tc>
          <w:tcPr>
            <w:tcW w:w="5663" w:type="dxa"/>
          </w:tcPr>
          <w:p w14:paraId="7B6FCA4F" w14:textId="77777777" w:rsidR="00E733FB" w:rsidRPr="00CE5EB6" w:rsidRDefault="00E733FB" w:rsidP="007742E9">
            <w:pPr>
              <w:pStyle w:val="TAL"/>
            </w:pPr>
            <w:r>
              <w:t>R</w:t>
            </w:r>
            <w:r w:rsidRPr="00B92EE1">
              <w:t>emove V2X service(s) from existing PC5 QoS flow(s)</w:t>
            </w:r>
          </w:p>
        </w:tc>
      </w:tr>
      <w:tr w:rsidR="00E733FB" w14:paraId="32DA6B8F" w14:textId="77777777" w:rsidTr="007742E9">
        <w:trPr>
          <w:cantSplit/>
          <w:jc w:val="center"/>
        </w:trPr>
        <w:tc>
          <w:tcPr>
            <w:tcW w:w="284" w:type="dxa"/>
          </w:tcPr>
          <w:p w14:paraId="4B510E21" w14:textId="77777777" w:rsidR="00E733FB" w:rsidRDefault="00E733FB" w:rsidP="007742E9">
            <w:pPr>
              <w:pStyle w:val="TAC"/>
              <w:rPr>
                <w:lang w:eastAsia="ko-KR"/>
              </w:rPr>
            </w:pPr>
            <w:r>
              <w:rPr>
                <w:rFonts w:hint="eastAsia"/>
                <w:lang w:eastAsia="ko-KR"/>
              </w:rPr>
              <w:t>1</w:t>
            </w:r>
          </w:p>
        </w:tc>
        <w:tc>
          <w:tcPr>
            <w:tcW w:w="284" w:type="dxa"/>
          </w:tcPr>
          <w:p w14:paraId="7F97F694" w14:textId="77777777" w:rsidR="00E733FB" w:rsidRDefault="00E733FB" w:rsidP="007742E9">
            <w:pPr>
              <w:pStyle w:val="TAC"/>
              <w:rPr>
                <w:lang w:eastAsia="ko-KR"/>
              </w:rPr>
            </w:pPr>
            <w:r>
              <w:rPr>
                <w:lang w:eastAsia="ko-KR"/>
              </w:rPr>
              <w:t>0</w:t>
            </w:r>
          </w:p>
        </w:tc>
        <w:tc>
          <w:tcPr>
            <w:tcW w:w="283" w:type="dxa"/>
          </w:tcPr>
          <w:p w14:paraId="03DB8FDE" w14:textId="77777777" w:rsidR="00E733FB" w:rsidRDefault="00E733FB" w:rsidP="007742E9">
            <w:pPr>
              <w:pStyle w:val="TAC"/>
              <w:rPr>
                <w:lang w:eastAsia="ko-KR"/>
              </w:rPr>
            </w:pPr>
            <w:r>
              <w:rPr>
                <w:lang w:eastAsia="ko-KR"/>
              </w:rPr>
              <w:t>0</w:t>
            </w:r>
          </w:p>
        </w:tc>
        <w:tc>
          <w:tcPr>
            <w:tcW w:w="283" w:type="dxa"/>
          </w:tcPr>
          <w:p w14:paraId="192AF41E" w14:textId="77777777" w:rsidR="00E733FB" w:rsidRDefault="00E733FB" w:rsidP="007742E9">
            <w:pPr>
              <w:pStyle w:val="TAC"/>
              <w:rPr>
                <w:lang w:eastAsia="ko-KR"/>
              </w:rPr>
            </w:pPr>
            <w:r>
              <w:rPr>
                <w:rFonts w:hint="eastAsia"/>
                <w:lang w:eastAsia="ko-KR"/>
              </w:rPr>
              <w:t>0</w:t>
            </w:r>
          </w:p>
        </w:tc>
        <w:tc>
          <w:tcPr>
            <w:tcW w:w="290" w:type="dxa"/>
          </w:tcPr>
          <w:p w14:paraId="1FE3ECC8" w14:textId="77777777" w:rsidR="00E733FB" w:rsidRDefault="00E733FB" w:rsidP="007742E9">
            <w:pPr>
              <w:pStyle w:val="TAL"/>
            </w:pPr>
          </w:p>
        </w:tc>
        <w:tc>
          <w:tcPr>
            <w:tcW w:w="5663" w:type="dxa"/>
          </w:tcPr>
          <w:p w14:paraId="05FF6BE2" w14:textId="77777777" w:rsidR="00E733FB" w:rsidRPr="00CE5EB6" w:rsidRDefault="00E733FB" w:rsidP="007742E9">
            <w:pPr>
              <w:pStyle w:val="TAL"/>
            </w:pPr>
          </w:p>
        </w:tc>
      </w:tr>
      <w:tr w:rsidR="00E733FB" w14:paraId="085D742D" w14:textId="77777777" w:rsidTr="007742E9">
        <w:trPr>
          <w:cantSplit/>
          <w:jc w:val="center"/>
        </w:trPr>
        <w:tc>
          <w:tcPr>
            <w:tcW w:w="1134" w:type="dxa"/>
            <w:gridSpan w:val="4"/>
          </w:tcPr>
          <w:p w14:paraId="005D181B" w14:textId="77777777" w:rsidR="00E733FB" w:rsidRDefault="00E733FB" w:rsidP="007742E9">
            <w:pPr>
              <w:pStyle w:val="TAC"/>
              <w:rPr>
                <w:lang w:eastAsia="ko-KR"/>
              </w:rPr>
            </w:pPr>
            <w:r>
              <w:rPr>
                <w:rFonts w:hint="eastAsia"/>
                <w:lang w:eastAsia="ko-KR"/>
              </w:rPr>
              <w:t>to</w:t>
            </w:r>
          </w:p>
        </w:tc>
        <w:tc>
          <w:tcPr>
            <w:tcW w:w="290" w:type="dxa"/>
          </w:tcPr>
          <w:p w14:paraId="0E727E68" w14:textId="77777777" w:rsidR="00E733FB" w:rsidRDefault="00E733FB" w:rsidP="007742E9">
            <w:pPr>
              <w:pStyle w:val="TAL"/>
            </w:pPr>
          </w:p>
        </w:tc>
        <w:tc>
          <w:tcPr>
            <w:tcW w:w="5663" w:type="dxa"/>
          </w:tcPr>
          <w:p w14:paraId="596810E8" w14:textId="77777777" w:rsidR="00E733FB" w:rsidRPr="00CE5EB6" w:rsidRDefault="00E733FB" w:rsidP="007742E9">
            <w:pPr>
              <w:pStyle w:val="TAL"/>
              <w:rPr>
                <w:lang w:eastAsia="ko-KR"/>
              </w:rPr>
            </w:pPr>
            <w:r>
              <w:rPr>
                <w:rFonts w:hint="eastAsia"/>
                <w:lang w:eastAsia="ko-KR"/>
              </w:rPr>
              <w:t>Spare</w:t>
            </w:r>
          </w:p>
        </w:tc>
      </w:tr>
      <w:tr w:rsidR="00E733FB" w14:paraId="57A562EF" w14:textId="77777777" w:rsidTr="007742E9">
        <w:trPr>
          <w:cantSplit/>
          <w:jc w:val="center"/>
        </w:trPr>
        <w:tc>
          <w:tcPr>
            <w:tcW w:w="284" w:type="dxa"/>
          </w:tcPr>
          <w:p w14:paraId="043E8A83" w14:textId="77777777" w:rsidR="00E733FB" w:rsidRDefault="00E733FB" w:rsidP="007742E9">
            <w:pPr>
              <w:pStyle w:val="TAC"/>
              <w:rPr>
                <w:lang w:eastAsia="ko-KR"/>
              </w:rPr>
            </w:pPr>
            <w:r>
              <w:rPr>
                <w:rFonts w:hint="eastAsia"/>
                <w:lang w:eastAsia="ko-KR"/>
              </w:rPr>
              <w:t>1</w:t>
            </w:r>
          </w:p>
        </w:tc>
        <w:tc>
          <w:tcPr>
            <w:tcW w:w="284" w:type="dxa"/>
          </w:tcPr>
          <w:p w14:paraId="6E5484DA" w14:textId="77777777" w:rsidR="00E733FB" w:rsidRDefault="00E733FB" w:rsidP="007742E9">
            <w:pPr>
              <w:pStyle w:val="TAC"/>
              <w:rPr>
                <w:lang w:eastAsia="ko-KR"/>
              </w:rPr>
            </w:pPr>
            <w:r>
              <w:rPr>
                <w:rFonts w:hint="eastAsia"/>
                <w:lang w:eastAsia="ko-KR"/>
              </w:rPr>
              <w:t>1</w:t>
            </w:r>
          </w:p>
        </w:tc>
        <w:tc>
          <w:tcPr>
            <w:tcW w:w="283" w:type="dxa"/>
          </w:tcPr>
          <w:p w14:paraId="3B79810D" w14:textId="77777777" w:rsidR="00E733FB" w:rsidRDefault="00E733FB" w:rsidP="007742E9">
            <w:pPr>
              <w:pStyle w:val="TAC"/>
              <w:rPr>
                <w:lang w:eastAsia="ko-KR"/>
              </w:rPr>
            </w:pPr>
            <w:r>
              <w:rPr>
                <w:rFonts w:hint="eastAsia"/>
                <w:lang w:eastAsia="ko-KR"/>
              </w:rPr>
              <w:t>1</w:t>
            </w:r>
          </w:p>
        </w:tc>
        <w:tc>
          <w:tcPr>
            <w:tcW w:w="283" w:type="dxa"/>
          </w:tcPr>
          <w:p w14:paraId="3F58B241" w14:textId="77777777" w:rsidR="00E733FB" w:rsidRDefault="00E733FB" w:rsidP="007742E9">
            <w:pPr>
              <w:pStyle w:val="TAC"/>
              <w:rPr>
                <w:lang w:eastAsia="ko-KR"/>
              </w:rPr>
            </w:pPr>
            <w:r>
              <w:rPr>
                <w:rFonts w:hint="eastAsia"/>
                <w:lang w:eastAsia="ko-KR"/>
              </w:rPr>
              <w:t>0</w:t>
            </w:r>
          </w:p>
        </w:tc>
        <w:tc>
          <w:tcPr>
            <w:tcW w:w="290" w:type="dxa"/>
          </w:tcPr>
          <w:p w14:paraId="48BB3BFB" w14:textId="77777777" w:rsidR="00E733FB" w:rsidRDefault="00E733FB" w:rsidP="007742E9">
            <w:pPr>
              <w:pStyle w:val="TAL"/>
            </w:pPr>
          </w:p>
        </w:tc>
        <w:tc>
          <w:tcPr>
            <w:tcW w:w="5663" w:type="dxa"/>
          </w:tcPr>
          <w:p w14:paraId="51F8FA41" w14:textId="77777777" w:rsidR="00E733FB" w:rsidRPr="00CE5EB6" w:rsidRDefault="00E733FB" w:rsidP="007742E9">
            <w:pPr>
              <w:pStyle w:val="TAL"/>
            </w:pPr>
          </w:p>
        </w:tc>
      </w:tr>
      <w:tr w:rsidR="00E733FB" w14:paraId="726D02A5" w14:textId="77777777" w:rsidTr="007742E9">
        <w:trPr>
          <w:cantSplit/>
          <w:jc w:val="center"/>
        </w:trPr>
        <w:tc>
          <w:tcPr>
            <w:tcW w:w="284" w:type="dxa"/>
          </w:tcPr>
          <w:p w14:paraId="7ED1440F" w14:textId="77777777" w:rsidR="00E733FB" w:rsidRDefault="00E733FB" w:rsidP="007742E9">
            <w:pPr>
              <w:pStyle w:val="TAC"/>
              <w:rPr>
                <w:lang w:eastAsia="ko-KR"/>
              </w:rPr>
            </w:pPr>
            <w:r>
              <w:rPr>
                <w:rFonts w:hint="eastAsia"/>
                <w:lang w:eastAsia="ko-KR"/>
              </w:rPr>
              <w:t>1</w:t>
            </w:r>
          </w:p>
        </w:tc>
        <w:tc>
          <w:tcPr>
            <w:tcW w:w="284" w:type="dxa"/>
          </w:tcPr>
          <w:p w14:paraId="3D2D0077" w14:textId="77777777" w:rsidR="00E733FB" w:rsidRDefault="00E733FB" w:rsidP="007742E9">
            <w:pPr>
              <w:pStyle w:val="TAC"/>
              <w:rPr>
                <w:lang w:eastAsia="ko-KR"/>
              </w:rPr>
            </w:pPr>
            <w:r>
              <w:rPr>
                <w:rFonts w:hint="eastAsia"/>
                <w:lang w:eastAsia="ko-KR"/>
              </w:rPr>
              <w:t>1</w:t>
            </w:r>
          </w:p>
        </w:tc>
        <w:tc>
          <w:tcPr>
            <w:tcW w:w="283" w:type="dxa"/>
          </w:tcPr>
          <w:p w14:paraId="0277A961" w14:textId="77777777" w:rsidR="00E733FB" w:rsidRDefault="00E733FB" w:rsidP="007742E9">
            <w:pPr>
              <w:pStyle w:val="TAC"/>
              <w:rPr>
                <w:lang w:eastAsia="ko-KR"/>
              </w:rPr>
            </w:pPr>
            <w:r>
              <w:rPr>
                <w:rFonts w:hint="eastAsia"/>
                <w:lang w:eastAsia="ko-KR"/>
              </w:rPr>
              <w:t>1</w:t>
            </w:r>
          </w:p>
        </w:tc>
        <w:tc>
          <w:tcPr>
            <w:tcW w:w="283" w:type="dxa"/>
          </w:tcPr>
          <w:p w14:paraId="43A9A10A" w14:textId="77777777" w:rsidR="00E733FB" w:rsidRDefault="00E733FB" w:rsidP="007742E9">
            <w:pPr>
              <w:pStyle w:val="TAC"/>
              <w:rPr>
                <w:lang w:eastAsia="ko-KR"/>
              </w:rPr>
            </w:pPr>
            <w:r>
              <w:rPr>
                <w:rFonts w:hint="eastAsia"/>
                <w:lang w:eastAsia="ko-KR"/>
              </w:rPr>
              <w:t>1</w:t>
            </w:r>
          </w:p>
        </w:tc>
        <w:tc>
          <w:tcPr>
            <w:tcW w:w="290" w:type="dxa"/>
          </w:tcPr>
          <w:p w14:paraId="5D93DC51" w14:textId="77777777" w:rsidR="00E733FB" w:rsidRDefault="00E733FB" w:rsidP="007742E9">
            <w:pPr>
              <w:pStyle w:val="TAL"/>
            </w:pPr>
          </w:p>
        </w:tc>
        <w:tc>
          <w:tcPr>
            <w:tcW w:w="5663" w:type="dxa"/>
          </w:tcPr>
          <w:p w14:paraId="0C77FE8C" w14:textId="77777777" w:rsidR="00E733FB" w:rsidRPr="00CE5EB6" w:rsidRDefault="00E733FB" w:rsidP="007742E9">
            <w:pPr>
              <w:pStyle w:val="TAL"/>
              <w:rPr>
                <w:lang w:eastAsia="ko-KR"/>
              </w:rPr>
            </w:pPr>
            <w:r>
              <w:rPr>
                <w:lang w:eastAsia="ko-KR"/>
              </w:rPr>
              <w:t>R</w:t>
            </w:r>
            <w:r>
              <w:rPr>
                <w:rFonts w:hint="eastAsia"/>
                <w:lang w:eastAsia="ko-KR"/>
              </w:rPr>
              <w:t>eserved</w:t>
            </w:r>
          </w:p>
        </w:tc>
      </w:tr>
      <w:tr w:rsidR="00E733FB" w14:paraId="5E76E396" w14:textId="77777777" w:rsidTr="007742E9">
        <w:trPr>
          <w:cantSplit/>
          <w:jc w:val="center"/>
        </w:trPr>
        <w:tc>
          <w:tcPr>
            <w:tcW w:w="7087" w:type="dxa"/>
            <w:gridSpan w:val="6"/>
          </w:tcPr>
          <w:p w14:paraId="5B0B6036" w14:textId="77777777" w:rsidR="00E733FB" w:rsidRDefault="00E733FB" w:rsidP="007742E9">
            <w:pPr>
              <w:pStyle w:val="TAL"/>
              <w:rPr>
                <w:lang w:eastAsia="zh-CN"/>
              </w:rPr>
            </w:pPr>
          </w:p>
        </w:tc>
      </w:tr>
      <w:tr w:rsidR="00E733FB" w14:paraId="5703320D" w14:textId="77777777" w:rsidTr="007742E9">
        <w:trPr>
          <w:cantSplit/>
          <w:jc w:val="center"/>
        </w:trPr>
        <w:tc>
          <w:tcPr>
            <w:tcW w:w="7087" w:type="dxa"/>
            <w:gridSpan w:val="6"/>
          </w:tcPr>
          <w:p w14:paraId="165F09AF" w14:textId="77777777" w:rsidR="00E733FB" w:rsidRDefault="00E733FB" w:rsidP="007742E9">
            <w:pPr>
              <w:pStyle w:val="TAL"/>
            </w:pPr>
            <w:r>
              <w:t>Bit 5 to 8 of octet 2 are spare and shall be coded as zero.</w:t>
            </w:r>
          </w:p>
        </w:tc>
      </w:tr>
    </w:tbl>
    <w:p w14:paraId="3806EFDB" w14:textId="77777777" w:rsidR="004E11A8" w:rsidRPr="00C95331" w:rsidRDefault="004E11A8" w:rsidP="004E11A8"/>
    <w:p w14:paraId="28C12C05" w14:textId="132F60B6" w:rsidR="00FD3438" w:rsidRPr="00742FAE" w:rsidRDefault="00FD3438" w:rsidP="00FD3438">
      <w:pPr>
        <w:pStyle w:val="Heading3"/>
      </w:pPr>
      <w:bookmarkStart w:id="1734" w:name="_Toc34388721"/>
      <w:bookmarkStart w:id="1735" w:name="_Toc34404492"/>
      <w:bookmarkStart w:id="1736" w:name="_Toc45282388"/>
      <w:bookmarkStart w:id="1737" w:name="_Toc45882774"/>
      <w:bookmarkStart w:id="1738" w:name="_Toc51951324"/>
      <w:bookmarkStart w:id="1739" w:name="_Toc59209101"/>
      <w:bookmarkStart w:id="1740" w:name="_Toc75445766"/>
      <w:r>
        <w:t>8.4.</w:t>
      </w:r>
      <w:r w:rsidR="00CE6297">
        <w:t>9</w:t>
      </w:r>
      <w:r w:rsidRPr="00742FAE">
        <w:tab/>
        <w:t xml:space="preserve">PC5 </w:t>
      </w:r>
      <w:r>
        <w:t>s</w:t>
      </w:r>
      <w:r w:rsidRPr="00742FAE">
        <w:t xml:space="preserve">ignalling </w:t>
      </w:r>
      <w:r>
        <w:t>p</w:t>
      </w:r>
      <w:r w:rsidRPr="00742FAE">
        <w:t xml:space="preserve">rotocol </w:t>
      </w:r>
      <w:r>
        <w:t>c</w:t>
      </w:r>
      <w:r w:rsidRPr="00742FAE">
        <w:t>ause</w:t>
      </w:r>
      <w:bookmarkEnd w:id="1731"/>
      <w:bookmarkEnd w:id="1734"/>
      <w:bookmarkEnd w:id="1735"/>
      <w:bookmarkEnd w:id="1736"/>
      <w:bookmarkEnd w:id="1737"/>
      <w:bookmarkEnd w:id="1738"/>
      <w:bookmarkEnd w:id="1739"/>
      <w:bookmarkEnd w:id="1740"/>
    </w:p>
    <w:p w14:paraId="15C27B22" w14:textId="6E366BA9" w:rsidR="00FD3438" w:rsidRPr="00742FAE" w:rsidRDefault="00FD3438" w:rsidP="00FD3438">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60FA8D7C" w14:textId="74AD5D82"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712A87D" w14:textId="6FEBDA3C"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w:t>
      </w:r>
      <w:r w:rsidR="00CE6297">
        <w:t>9</w:t>
      </w:r>
      <w:r>
        <w:t>.1</w:t>
      </w:r>
      <w:r w:rsidRPr="00742FAE">
        <w:t xml:space="preserve"> and table </w:t>
      </w:r>
      <w:r>
        <w:t>8.4.</w:t>
      </w:r>
      <w:r w:rsidR="00CE6297">
        <w:t>9</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D3438" w:rsidRPr="00BD61AC" w14:paraId="5F5F7ECE" w14:textId="77777777" w:rsidTr="00CD49D1">
        <w:trPr>
          <w:cantSplit/>
          <w:jc w:val="center"/>
        </w:trPr>
        <w:tc>
          <w:tcPr>
            <w:tcW w:w="709" w:type="dxa"/>
            <w:tcBorders>
              <w:top w:val="nil"/>
              <w:left w:val="nil"/>
              <w:bottom w:val="nil"/>
              <w:right w:val="nil"/>
            </w:tcBorders>
          </w:tcPr>
          <w:p w14:paraId="71D68019" w14:textId="77777777" w:rsidR="00FD3438" w:rsidRPr="00BD61AC" w:rsidRDefault="00FD3438" w:rsidP="00CD49D1">
            <w:pPr>
              <w:pStyle w:val="TAC"/>
            </w:pPr>
            <w:r w:rsidRPr="00BD61AC">
              <w:t>8</w:t>
            </w:r>
          </w:p>
        </w:tc>
        <w:tc>
          <w:tcPr>
            <w:tcW w:w="709" w:type="dxa"/>
            <w:tcBorders>
              <w:top w:val="nil"/>
              <w:left w:val="nil"/>
              <w:bottom w:val="nil"/>
              <w:right w:val="nil"/>
            </w:tcBorders>
          </w:tcPr>
          <w:p w14:paraId="4CFD443B" w14:textId="77777777" w:rsidR="00FD3438" w:rsidRPr="00BD61AC" w:rsidRDefault="00FD3438" w:rsidP="00CD49D1">
            <w:pPr>
              <w:pStyle w:val="TAC"/>
            </w:pPr>
            <w:r w:rsidRPr="00BD61AC">
              <w:t>7</w:t>
            </w:r>
          </w:p>
        </w:tc>
        <w:tc>
          <w:tcPr>
            <w:tcW w:w="709" w:type="dxa"/>
            <w:tcBorders>
              <w:top w:val="nil"/>
              <w:left w:val="nil"/>
              <w:bottom w:val="nil"/>
              <w:right w:val="nil"/>
            </w:tcBorders>
          </w:tcPr>
          <w:p w14:paraId="2B2F5CBB" w14:textId="77777777" w:rsidR="00FD3438" w:rsidRPr="00BD61AC" w:rsidRDefault="00FD3438" w:rsidP="00CD49D1">
            <w:pPr>
              <w:pStyle w:val="TAC"/>
            </w:pPr>
            <w:r w:rsidRPr="00BD61AC">
              <w:t>6</w:t>
            </w:r>
          </w:p>
        </w:tc>
        <w:tc>
          <w:tcPr>
            <w:tcW w:w="709" w:type="dxa"/>
            <w:tcBorders>
              <w:top w:val="nil"/>
              <w:left w:val="nil"/>
              <w:bottom w:val="nil"/>
              <w:right w:val="nil"/>
            </w:tcBorders>
          </w:tcPr>
          <w:p w14:paraId="53054ED8" w14:textId="77777777" w:rsidR="00FD3438" w:rsidRPr="00BD61AC" w:rsidRDefault="00FD3438" w:rsidP="00CD49D1">
            <w:pPr>
              <w:pStyle w:val="TAC"/>
            </w:pPr>
            <w:r w:rsidRPr="00BD61AC">
              <w:t>5</w:t>
            </w:r>
          </w:p>
        </w:tc>
        <w:tc>
          <w:tcPr>
            <w:tcW w:w="709" w:type="dxa"/>
            <w:tcBorders>
              <w:top w:val="nil"/>
              <w:left w:val="nil"/>
              <w:bottom w:val="nil"/>
              <w:right w:val="nil"/>
            </w:tcBorders>
          </w:tcPr>
          <w:p w14:paraId="0DAE974D" w14:textId="77777777" w:rsidR="00FD3438" w:rsidRPr="00BD61AC" w:rsidRDefault="00FD3438" w:rsidP="00CD49D1">
            <w:pPr>
              <w:pStyle w:val="TAC"/>
            </w:pPr>
            <w:r w:rsidRPr="00BD61AC">
              <w:t>4</w:t>
            </w:r>
          </w:p>
        </w:tc>
        <w:tc>
          <w:tcPr>
            <w:tcW w:w="709" w:type="dxa"/>
            <w:tcBorders>
              <w:top w:val="nil"/>
              <w:left w:val="nil"/>
              <w:bottom w:val="nil"/>
              <w:right w:val="nil"/>
            </w:tcBorders>
          </w:tcPr>
          <w:p w14:paraId="7DEF2ED9" w14:textId="77777777" w:rsidR="00FD3438" w:rsidRPr="00BD61AC" w:rsidRDefault="00FD3438" w:rsidP="00CD49D1">
            <w:pPr>
              <w:pStyle w:val="TAC"/>
            </w:pPr>
            <w:r w:rsidRPr="00BD61AC">
              <w:t>3</w:t>
            </w:r>
          </w:p>
        </w:tc>
        <w:tc>
          <w:tcPr>
            <w:tcW w:w="709" w:type="dxa"/>
            <w:tcBorders>
              <w:top w:val="nil"/>
              <w:left w:val="nil"/>
              <w:bottom w:val="nil"/>
              <w:right w:val="nil"/>
            </w:tcBorders>
          </w:tcPr>
          <w:p w14:paraId="5BE53EC8" w14:textId="77777777" w:rsidR="00FD3438" w:rsidRPr="00BD61AC" w:rsidRDefault="00FD3438" w:rsidP="00CD49D1">
            <w:pPr>
              <w:pStyle w:val="TAC"/>
            </w:pPr>
            <w:r w:rsidRPr="00BD61AC">
              <w:t>2</w:t>
            </w:r>
          </w:p>
        </w:tc>
        <w:tc>
          <w:tcPr>
            <w:tcW w:w="709" w:type="dxa"/>
            <w:tcBorders>
              <w:top w:val="nil"/>
              <w:left w:val="nil"/>
              <w:bottom w:val="nil"/>
              <w:right w:val="nil"/>
            </w:tcBorders>
          </w:tcPr>
          <w:p w14:paraId="04A6538E" w14:textId="77777777" w:rsidR="00FD3438" w:rsidRPr="00BD61AC" w:rsidRDefault="00FD3438" w:rsidP="00CD49D1">
            <w:pPr>
              <w:pStyle w:val="TAC"/>
            </w:pPr>
            <w:r w:rsidRPr="00BD61AC">
              <w:t>1</w:t>
            </w:r>
          </w:p>
        </w:tc>
        <w:tc>
          <w:tcPr>
            <w:tcW w:w="1134" w:type="dxa"/>
            <w:tcBorders>
              <w:top w:val="nil"/>
              <w:left w:val="nil"/>
              <w:bottom w:val="nil"/>
              <w:right w:val="nil"/>
            </w:tcBorders>
          </w:tcPr>
          <w:p w14:paraId="7BE01A57" w14:textId="77777777" w:rsidR="00FD3438" w:rsidRPr="00BD61AC" w:rsidRDefault="00FD3438" w:rsidP="00CD49D1">
            <w:pPr>
              <w:pStyle w:val="TAL"/>
            </w:pPr>
          </w:p>
        </w:tc>
      </w:tr>
      <w:tr w:rsidR="00FD3438" w:rsidRPr="00BD61AC" w14:paraId="7D9450CA" w14:textId="77777777" w:rsidTr="00CD49D1">
        <w:trPr>
          <w:cantSplit/>
          <w:jc w:val="center"/>
        </w:trPr>
        <w:tc>
          <w:tcPr>
            <w:tcW w:w="5672" w:type="dxa"/>
            <w:gridSpan w:val="8"/>
            <w:tcBorders>
              <w:top w:val="single" w:sz="4" w:space="0" w:color="auto"/>
              <w:right w:val="single" w:sz="4" w:space="0" w:color="auto"/>
            </w:tcBorders>
          </w:tcPr>
          <w:p w14:paraId="6D9080C5" w14:textId="418B0161" w:rsidR="00FD3438" w:rsidRPr="00BD61AC" w:rsidRDefault="00FD3438" w:rsidP="00596622">
            <w:pPr>
              <w:pStyle w:val="TAC"/>
            </w:pPr>
            <w:r w:rsidRPr="00BD61AC">
              <w:t>PC5 signalling protocol cause IEI</w:t>
            </w:r>
          </w:p>
        </w:tc>
        <w:tc>
          <w:tcPr>
            <w:tcW w:w="1134" w:type="dxa"/>
            <w:tcBorders>
              <w:top w:val="nil"/>
              <w:left w:val="nil"/>
              <w:bottom w:val="nil"/>
              <w:right w:val="nil"/>
            </w:tcBorders>
          </w:tcPr>
          <w:p w14:paraId="5BA900E6" w14:textId="77777777" w:rsidR="00FD3438" w:rsidRPr="00BD61AC" w:rsidRDefault="00FD3438" w:rsidP="00CD49D1">
            <w:pPr>
              <w:pStyle w:val="TAL"/>
            </w:pPr>
            <w:r w:rsidRPr="00BD61AC">
              <w:t>octet 1</w:t>
            </w:r>
          </w:p>
        </w:tc>
      </w:tr>
      <w:tr w:rsidR="00FD3438" w:rsidRPr="00BD61AC" w14:paraId="618BF8B1"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C6266" w14:textId="1E76892D" w:rsidR="00FD3438" w:rsidRPr="00BD61AC" w:rsidRDefault="00FD3438" w:rsidP="00596622">
            <w:pPr>
              <w:pStyle w:val="TAC"/>
            </w:pPr>
            <w:r w:rsidRPr="00BD61AC">
              <w:t xml:space="preserve">PC5 </w:t>
            </w:r>
            <w:r w:rsidR="00596622">
              <w:t xml:space="preserve">signalling </w:t>
            </w:r>
            <w:r w:rsidRPr="00BD61AC">
              <w:t>cause</w:t>
            </w:r>
            <w:r w:rsidR="00596622">
              <w:t xml:space="preserve"> value</w:t>
            </w:r>
          </w:p>
        </w:tc>
        <w:tc>
          <w:tcPr>
            <w:tcW w:w="1134" w:type="dxa"/>
            <w:tcBorders>
              <w:top w:val="nil"/>
              <w:left w:val="nil"/>
              <w:bottom w:val="nil"/>
              <w:right w:val="nil"/>
            </w:tcBorders>
          </w:tcPr>
          <w:p w14:paraId="3087B733" w14:textId="77777777" w:rsidR="00FD3438" w:rsidRPr="00BD61AC" w:rsidRDefault="00FD3438" w:rsidP="00CD49D1">
            <w:pPr>
              <w:pStyle w:val="TAL"/>
            </w:pPr>
            <w:r w:rsidRPr="00BD61AC">
              <w:t>octet 2</w:t>
            </w:r>
          </w:p>
        </w:tc>
      </w:tr>
    </w:tbl>
    <w:p w14:paraId="51D07DFC" w14:textId="77777777" w:rsidR="00FD3438" w:rsidRPr="00742FAE" w:rsidRDefault="00FD3438" w:rsidP="00FD3438">
      <w:pPr>
        <w:pStyle w:val="TAN"/>
      </w:pPr>
    </w:p>
    <w:p w14:paraId="467E04AA" w14:textId="2E360E6A" w:rsidR="00FD3438" w:rsidRPr="00742FAE" w:rsidRDefault="00FD3438" w:rsidP="00FD3438">
      <w:pPr>
        <w:pStyle w:val="TF"/>
      </w:pPr>
      <w:r w:rsidRPr="00742FAE">
        <w:t>Figure </w:t>
      </w:r>
      <w:r>
        <w:t>8.4.</w:t>
      </w:r>
      <w:r w:rsidR="00CE6297">
        <w:t>9</w:t>
      </w:r>
      <w:r>
        <w:t>.1</w:t>
      </w:r>
      <w:r w:rsidRPr="00742FAE">
        <w:t xml:space="preserve">: PC5 </w:t>
      </w:r>
      <w:r>
        <w:t>s</w:t>
      </w:r>
      <w:r w:rsidRPr="00742FAE">
        <w:t xml:space="preserve">ignalling </w:t>
      </w:r>
      <w:r>
        <w:t>p</w:t>
      </w:r>
      <w:r w:rsidRPr="00742FAE">
        <w:t xml:space="preserve">rotocol </w:t>
      </w:r>
      <w:r>
        <w:t>c</w:t>
      </w:r>
      <w:r w:rsidRPr="00742FAE">
        <w:t>ause information element</w:t>
      </w:r>
    </w:p>
    <w:p w14:paraId="6B85B89C" w14:textId="74B1BD74" w:rsidR="00FD3438" w:rsidRPr="003168A2" w:rsidRDefault="00FD3438" w:rsidP="00FD3438">
      <w:pPr>
        <w:pStyle w:val="TH"/>
        <w:rPr>
          <w:lang w:val="fr-FR"/>
        </w:rPr>
      </w:pPr>
      <w:r w:rsidRPr="003168A2">
        <w:rPr>
          <w:lang w:val="fr-FR"/>
        </w:rPr>
        <w:t>Table</w:t>
      </w:r>
      <w:r w:rsidRPr="007848D6">
        <w:rPr>
          <w:lang w:val="fr-FR"/>
        </w:rPr>
        <w:t> </w:t>
      </w:r>
      <w:r>
        <w:rPr>
          <w:lang w:val="fr-FR"/>
        </w:rPr>
        <w:t>8.4.</w:t>
      </w:r>
      <w:r w:rsidR="00CE6297">
        <w:rPr>
          <w:lang w:val="fr-FR"/>
        </w:rPr>
        <w:t>9</w:t>
      </w:r>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FD3438" w:rsidRPr="00BD61AC" w14:paraId="475E7F05" w14:textId="77777777" w:rsidTr="00CD49D1">
        <w:trPr>
          <w:gridAfter w:val="2"/>
          <w:wAfter w:w="39" w:type="dxa"/>
          <w:jc w:val="center"/>
        </w:trPr>
        <w:tc>
          <w:tcPr>
            <w:tcW w:w="7091" w:type="dxa"/>
            <w:gridSpan w:val="25"/>
          </w:tcPr>
          <w:p w14:paraId="0408241F" w14:textId="0B60DFCE" w:rsidR="00FD3438" w:rsidRPr="00501367" w:rsidRDefault="00596622" w:rsidP="00CD49D1">
            <w:pPr>
              <w:pStyle w:val="TAL"/>
            </w:pPr>
            <w:r>
              <w:t>PC5 signalling cause</w:t>
            </w:r>
            <w:r w:rsidR="00FD3438" w:rsidRPr="00BD61AC">
              <w:t xml:space="preserve"> </w:t>
            </w:r>
            <w:r>
              <w:t xml:space="preserve">value </w:t>
            </w:r>
            <w:r w:rsidR="00FD3438" w:rsidRPr="00BD61AC">
              <w:t>(octet 2)</w:t>
            </w:r>
          </w:p>
        </w:tc>
      </w:tr>
      <w:tr w:rsidR="00FD3438" w:rsidRPr="00BD61AC" w14:paraId="025F6398" w14:textId="77777777" w:rsidTr="00CD49D1">
        <w:trPr>
          <w:gridAfter w:val="2"/>
          <w:wAfter w:w="39" w:type="dxa"/>
          <w:jc w:val="center"/>
        </w:trPr>
        <w:tc>
          <w:tcPr>
            <w:tcW w:w="7091" w:type="dxa"/>
            <w:gridSpan w:val="25"/>
          </w:tcPr>
          <w:p w14:paraId="0F3BC0C8" w14:textId="77777777" w:rsidR="00FD3438" w:rsidRPr="00BD61AC" w:rsidRDefault="00FD3438" w:rsidP="00CD49D1">
            <w:pPr>
              <w:pStyle w:val="TAL"/>
            </w:pPr>
          </w:p>
        </w:tc>
      </w:tr>
      <w:tr w:rsidR="00FD3438" w:rsidRPr="00BD61AC" w14:paraId="61986609" w14:textId="77777777" w:rsidTr="00CD49D1">
        <w:trPr>
          <w:gridAfter w:val="2"/>
          <w:wAfter w:w="39" w:type="dxa"/>
          <w:jc w:val="center"/>
        </w:trPr>
        <w:tc>
          <w:tcPr>
            <w:tcW w:w="7091" w:type="dxa"/>
            <w:gridSpan w:val="25"/>
          </w:tcPr>
          <w:p w14:paraId="207C74C5" w14:textId="77777777" w:rsidR="00FD3438" w:rsidRPr="00BD61AC" w:rsidRDefault="00FD3438" w:rsidP="00CD49D1">
            <w:pPr>
              <w:pStyle w:val="TAL"/>
            </w:pPr>
            <w:r w:rsidRPr="00BD61AC">
              <w:t>Bits</w:t>
            </w:r>
          </w:p>
        </w:tc>
      </w:tr>
      <w:tr w:rsidR="00FD3438" w:rsidRPr="00BD61AC" w14:paraId="5E3CF58C" w14:textId="77777777" w:rsidTr="00CD49D1">
        <w:trPr>
          <w:gridAfter w:val="2"/>
          <w:wAfter w:w="39" w:type="dxa"/>
          <w:jc w:val="center"/>
        </w:trPr>
        <w:tc>
          <w:tcPr>
            <w:tcW w:w="284" w:type="dxa"/>
            <w:gridSpan w:val="2"/>
          </w:tcPr>
          <w:p w14:paraId="2E8F4827" w14:textId="77777777" w:rsidR="00FD3438" w:rsidRPr="00BD61AC" w:rsidRDefault="00FD3438" w:rsidP="00CD49D1">
            <w:pPr>
              <w:pStyle w:val="TAH"/>
            </w:pPr>
            <w:r w:rsidRPr="00BD61AC">
              <w:t>8</w:t>
            </w:r>
          </w:p>
        </w:tc>
        <w:tc>
          <w:tcPr>
            <w:tcW w:w="285" w:type="dxa"/>
            <w:gridSpan w:val="2"/>
          </w:tcPr>
          <w:p w14:paraId="49CFD4B0" w14:textId="77777777" w:rsidR="00FD3438" w:rsidRPr="00BD61AC" w:rsidRDefault="00FD3438" w:rsidP="00CD49D1">
            <w:pPr>
              <w:pStyle w:val="TAH"/>
            </w:pPr>
            <w:r w:rsidRPr="00BD61AC">
              <w:t>7</w:t>
            </w:r>
          </w:p>
        </w:tc>
        <w:tc>
          <w:tcPr>
            <w:tcW w:w="283" w:type="dxa"/>
            <w:gridSpan w:val="2"/>
          </w:tcPr>
          <w:p w14:paraId="451F3995" w14:textId="77777777" w:rsidR="00FD3438" w:rsidRPr="00BD61AC" w:rsidRDefault="00FD3438" w:rsidP="00CD49D1">
            <w:pPr>
              <w:pStyle w:val="TAH"/>
            </w:pPr>
            <w:r w:rsidRPr="00BD61AC">
              <w:t>6</w:t>
            </w:r>
          </w:p>
        </w:tc>
        <w:tc>
          <w:tcPr>
            <w:tcW w:w="283" w:type="dxa"/>
            <w:gridSpan w:val="2"/>
          </w:tcPr>
          <w:p w14:paraId="59F0D435" w14:textId="77777777" w:rsidR="00FD3438" w:rsidRPr="00BD61AC" w:rsidRDefault="00FD3438" w:rsidP="00CD49D1">
            <w:pPr>
              <w:pStyle w:val="TAH"/>
            </w:pPr>
            <w:r w:rsidRPr="00BD61AC">
              <w:t>5</w:t>
            </w:r>
          </w:p>
        </w:tc>
        <w:tc>
          <w:tcPr>
            <w:tcW w:w="284" w:type="dxa"/>
            <w:gridSpan w:val="2"/>
          </w:tcPr>
          <w:p w14:paraId="0709CF3F" w14:textId="77777777" w:rsidR="00FD3438" w:rsidRPr="00BD61AC" w:rsidRDefault="00FD3438" w:rsidP="00CD49D1">
            <w:pPr>
              <w:pStyle w:val="TAH"/>
            </w:pPr>
            <w:r w:rsidRPr="00BD61AC">
              <w:t>4</w:t>
            </w:r>
          </w:p>
        </w:tc>
        <w:tc>
          <w:tcPr>
            <w:tcW w:w="284" w:type="dxa"/>
            <w:gridSpan w:val="3"/>
          </w:tcPr>
          <w:p w14:paraId="1E605D22" w14:textId="77777777" w:rsidR="00FD3438" w:rsidRPr="00BD61AC" w:rsidRDefault="00FD3438" w:rsidP="00CD49D1">
            <w:pPr>
              <w:pStyle w:val="TAH"/>
            </w:pPr>
            <w:r w:rsidRPr="00BD61AC">
              <w:t>3</w:t>
            </w:r>
          </w:p>
        </w:tc>
        <w:tc>
          <w:tcPr>
            <w:tcW w:w="284" w:type="dxa"/>
            <w:gridSpan w:val="3"/>
          </w:tcPr>
          <w:p w14:paraId="71E1B27F" w14:textId="77777777" w:rsidR="00FD3438" w:rsidRPr="00BD61AC" w:rsidRDefault="00FD3438" w:rsidP="00CD49D1">
            <w:pPr>
              <w:pStyle w:val="TAH"/>
            </w:pPr>
            <w:r w:rsidRPr="00BD61AC">
              <w:t>2</w:t>
            </w:r>
          </w:p>
        </w:tc>
        <w:tc>
          <w:tcPr>
            <w:tcW w:w="284" w:type="dxa"/>
            <w:gridSpan w:val="3"/>
          </w:tcPr>
          <w:p w14:paraId="7A89A779" w14:textId="77777777" w:rsidR="00FD3438" w:rsidRPr="00BD61AC" w:rsidRDefault="00FD3438" w:rsidP="00CD49D1">
            <w:pPr>
              <w:pStyle w:val="TAH"/>
            </w:pPr>
            <w:r w:rsidRPr="00BD61AC">
              <w:t>1</w:t>
            </w:r>
          </w:p>
        </w:tc>
        <w:tc>
          <w:tcPr>
            <w:tcW w:w="709" w:type="dxa"/>
            <w:gridSpan w:val="3"/>
          </w:tcPr>
          <w:p w14:paraId="0DEAB82F" w14:textId="77777777" w:rsidR="00FD3438" w:rsidRPr="00BD61AC" w:rsidRDefault="00FD3438" w:rsidP="00CD49D1">
            <w:pPr>
              <w:pStyle w:val="TAL"/>
            </w:pPr>
          </w:p>
        </w:tc>
        <w:tc>
          <w:tcPr>
            <w:tcW w:w="4111" w:type="dxa"/>
            <w:gridSpan w:val="3"/>
          </w:tcPr>
          <w:p w14:paraId="00A893DB" w14:textId="77777777" w:rsidR="00FD3438" w:rsidRPr="00BD61AC" w:rsidRDefault="00FD3438" w:rsidP="00CD49D1">
            <w:pPr>
              <w:pStyle w:val="TAL"/>
            </w:pPr>
          </w:p>
        </w:tc>
      </w:tr>
      <w:tr w:rsidR="003D47F9" w:rsidRPr="00BD61AC" w14:paraId="3058E41C" w14:textId="77777777" w:rsidTr="00133622">
        <w:trPr>
          <w:gridAfter w:val="1"/>
          <w:wAfter w:w="33" w:type="dxa"/>
          <w:jc w:val="center"/>
        </w:trPr>
        <w:tc>
          <w:tcPr>
            <w:tcW w:w="284" w:type="dxa"/>
            <w:gridSpan w:val="2"/>
          </w:tcPr>
          <w:p w14:paraId="1673B320" w14:textId="77777777" w:rsidR="003D47F9" w:rsidRPr="00116918" w:rsidRDefault="003D47F9" w:rsidP="00133622">
            <w:pPr>
              <w:pStyle w:val="TAC"/>
            </w:pPr>
            <w:r w:rsidRPr="00116918">
              <w:t>0</w:t>
            </w:r>
          </w:p>
        </w:tc>
        <w:tc>
          <w:tcPr>
            <w:tcW w:w="285" w:type="dxa"/>
            <w:gridSpan w:val="2"/>
          </w:tcPr>
          <w:p w14:paraId="6FABA113" w14:textId="77777777" w:rsidR="003D47F9" w:rsidRPr="00116918" w:rsidRDefault="003D47F9" w:rsidP="00133622">
            <w:pPr>
              <w:pStyle w:val="TAC"/>
            </w:pPr>
            <w:r w:rsidRPr="00116918">
              <w:t>0</w:t>
            </w:r>
          </w:p>
        </w:tc>
        <w:tc>
          <w:tcPr>
            <w:tcW w:w="283" w:type="dxa"/>
            <w:gridSpan w:val="2"/>
          </w:tcPr>
          <w:p w14:paraId="264F3690" w14:textId="77777777" w:rsidR="003D47F9" w:rsidRPr="00116918" w:rsidRDefault="003D47F9" w:rsidP="00133622">
            <w:pPr>
              <w:pStyle w:val="TAC"/>
            </w:pPr>
            <w:r w:rsidRPr="00116918">
              <w:t>0</w:t>
            </w:r>
          </w:p>
        </w:tc>
        <w:tc>
          <w:tcPr>
            <w:tcW w:w="283" w:type="dxa"/>
            <w:gridSpan w:val="2"/>
          </w:tcPr>
          <w:p w14:paraId="47ECF214" w14:textId="77777777" w:rsidR="003D47F9" w:rsidRPr="00116918" w:rsidRDefault="003D47F9" w:rsidP="00133622">
            <w:pPr>
              <w:pStyle w:val="TAC"/>
            </w:pPr>
            <w:r w:rsidRPr="00116918">
              <w:t>0</w:t>
            </w:r>
          </w:p>
        </w:tc>
        <w:tc>
          <w:tcPr>
            <w:tcW w:w="290" w:type="dxa"/>
            <w:gridSpan w:val="3"/>
          </w:tcPr>
          <w:p w14:paraId="680FB2D8" w14:textId="77777777" w:rsidR="003D47F9" w:rsidRPr="00116918" w:rsidRDefault="003D47F9" w:rsidP="00133622">
            <w:pPr>
              <w:pStyle w:val="TAC"/>
            </w:pPr>
            <w:r w:rsidRPr="00116918">
              <w:t>0</w:t>
            </w:r>
          </w:p>
        </w:tc>
        <w:tc>
          <w:tcPr>
            <w:tcW w:w="284" w:type="dxa"/>
            <w:gridSpan w:val="3"/>
          </w:tcPr>
          <w:p w14:paraId="3D4CF08B" w14:textId="77777777" w:rsidR="003D47F9" w:rsidRPr="00116918" w:rsidRDefault="003D47F9" w:rsidP="00133622">
            <w:pPr>
              <w:pStyle w:val="TAC"/>
            </w:pPr>
            <w:r>
              <w:t>0</w:t>
            </w:r>
          </w:p>
        </w:tc>
        <w:tc>
          <w:tcPr>
            <w:tcW w:w="284" w:type="dxa"/>
            <w:gridSpan w:val="3"/>
          </w:tcPr>
          <w:p w14:paraId="4BB4E9CC" w14:textId="77777777" w:rsidR="003D47F9" w:rsidRPr="00116918" w:rsidRDefault="003D47F9" w:rsidP="00133622">
            <w:pPr>
              <w:pStyle w:val="TAC"/>
            </w:pPr>
            <w:r>
              <w:t>0</w:t>
            </w:r>
          </w:p>
        </w:tc>
        <w:tc>
          <w:tcPr>
            <w:tcW w:w="284" w:type="dxa"/>
            <w:gridSpan w:val="3"/>
          </w:tcPr>
          <w:p w14:paraId="767A2720" w14:textId="77777777" w:rsidR="003D47F9" w:rsidRPr="00116918" w:rsidRDefault="003D47F9" w:rsidP="00133622">
            <w:pPr>
              <w:pStyle w:val="TAC"/>
              <w:jc w:val="left"/>
            </w:pPr>
            <w:r>
              <w:t>1</w:t>
            </w:r>
          </w:p>
        </w:tc>
        <w:tc>
          <w:tcPr>
            <w:tcW w:w="709" w:type="dxa"/>
            <w:gridSpan w:val="3"/>
          </w:tcPr>
          <w:p w14:paraId="473BE5AB" w14:textId="77777777" w:rsidR="003D47F9" w:rsidRPr="00BD61AC" w:rsidRDefault="003D47F9" w:rsidP="00133622">
            <w:pPr>
              <w:pStyle w:val="TAL"/>
            </w:pPr>
          </w:p>
        </w:tc>
        <w:tc>
          <w:tcPr>
            <w:tcW w:w="4111" w:type="dxa"/>
            <w:gridSpan w:val="3"/>
          </w:tcPr>
          <w:p w14:paraId="5FE6B274" w14:textId="1DED07CE" w:rsidR="003D47F9" w:rsidRPr="00BD61AC" w:rsidRDefault="006136E3" w:rsidP="00133622">
            <w:pPr>
              <w:pStyle w:val="TAL"/>
            </w:pPr>
            <w:r w:rsidRPr="00742FAE">
              <w:t xml:space="preserve">Direct communication to </w:t>
            </w:r>
            <w:r>
              <w:t xml:space="preserve">the </w:t>
            </w:r>
            <w:r w:rsidRPr="00742FAE">
              <w:t>target UE not allowed</w:t>
            </w:r>
          </w:p>
        </w:tc>
      </w:tr>
      <w:tr w:rsidR="00116918" w:rsidRPr="00BD61AC" w14:paraId="49CB9E85" w14:textId="77777777" w:rsidTr="00C675B2">
        <w:trPr>
          <w:gridAfter w:val="2"/>
          <w:wAfter w:w="39" w:type="dxa"/>
          <w:jc w:val="center"/>
        </w:trPr>
        <w:tc>
          <w:tcPr>
            <w:tcW w:w="284" w:type="dxa"/>
            <w:gridSpan w:val="2"/>
          </w:tcPr>
          <w:p w14:paraId="6D3CE29B" w14:textId="7D468B91" w:rsidR="00116918" w:rsidRPr="00116918" w:rsidRDefault="00116918" w:rsidP="00116918">
            <w:pPr>
              <w:pStyle w:val="TAC"/>
            </w:pPr>
            <w:r>
              <w:t>0</w:t>
            </w:r>
          </w:p>
        </w:tc>
        <w:tc>
          <w:tcPr>
            <w:tcW w:w="285" w:type="dxa"/>
            <w:gridSpan w:val="2"/>
          </w:tcPr>
          <w:p w14:paraId="53CE4CA4" w14:textId="166537DC" w:rsidR="00116918" w:rsidRPr="00116918" w:rsidRDefault="00116918" w:rsidP="00116918">
            <w:pPr>
              <w:pStyle w:val="TAC"/>
            </w:pPr>
            <w:r>
              <w:t>0</w:t>
            </w:r>
          </w:p>
        </w:tc>
        <w:tc>
          <w:tcPr>
            <w:tcW w:w="283" w:type="dxa"/>
            <w:gridSpan w:val="2"/>
          </w:tcPr>
          <w:p w14:paraId="2C5F24FE" w14:textId="441CA1E7" w:rsidR="00116918" w:rsidRPr="00116918" w:rsidRDefault="00116918" w:rsidP="00116918">
            <w:pPr>
              <w:pStyle w:val="TAC"/>
            </w:pPr>
            <w:r>
              <w:t>0</w:t>
            </w:r>
          </w:p>
        </w:tc>
        <w:tc>
          <w:tcPr>
            <w:tcW w:w="283" w:type="dxa"/>
            <w:gridSpan w:val="2"/>
          </w:tcPr>
          <w:p w14:paraId="591AEFF3" w14:textId="197BF07D" w:rsidR="00116918" w:rsidRPr="00116918" w:rsidRDefault="00116918" w:rsidP="00116918">
            <w:pPr>
              <w:pStyle w:val="TAC"/>
            </w:pPr>
            <w:r>
              <w:t>0</w:t>
            </w:r>
          </w:p>
        </w:tc>
        <w:tc>
          <w:tcPr>
            <w:tcW w:w="284" w:type="dxa"/>
            <w:gridSpan w:val="2"/>
          </w:tcPr>
          <w:p w14:paraId="797428A5" w14:textId="42C5AF85" w:rsidR="00116918" w:rsidRPr="00116918" w:rsidRDefault="00116918" w:rsidP="00116918">
            <w:pPr>
              <w:pStyle w:val="TAC"/>
            </w:pPr>
            <w:r>
              <w:t>0</w:t>
            </w:r>
          </w:p>
        </w:tc>
        <w:tc>
          <w:tcPr>
            <w:tcW w:w="284" w:type="dxa"/>
            <w:gridSpan w:val="3"/>
          </w:tcPr>
          <w:p w14:paraId="78484D4E" w14:textId="34EB5F6D" w:rsidR="00116918" w:rsidRPr="00116918" w:rsidRDefault="00116918" w:rsidP="00116918">
            <w:pPr>
              <w:pStyle w:val="TAC"/>
            </w:pPr>
            <w:r>
              <w:t>0</w:t>
            </w:r>
          </w:p>
        </w:tc>
        <w:tc>
          <w:tcPr>
            <w:tcW w:w="284" w:type="dxa"/>
            <w:gridSpan w:val="3"/>
          </w:tcPr>
          <w:p w14:paraId="08CAA3D9" w14:textId="44B8B7D5" w:rsidR="00116918" w:rsidRPr="00116918" w:rsidRDefault="00116918" w:rsidP="00116918">
            <w:pPr>
              <w:pStyle w:val="TAC"/>
            </w:pPr>
            <w:r>
              <w:t>1</w:t>
            </w:r>
          </w:p>
        </w:tc>
        <w:tc>
          <w:tcPr>
            <w:tcW w:w="284" w:type="dxa"/>
            <w:gridSpan w:val="3"/>
          </w:tcPr>
          <w:p w14:paraId="60FC6EB5" w14:textId="4C41A16D" w:rsidR="00116918" w:rsidRPr="00116918" w:rsidRDefault="006136E3" w:rsidP="003D47F9">
            <w:pPr>
              <w:pStyle w:val="TAC"/>
            </w:pPr>
            <w:r>
              <w:t>0</w:t>
            </w:r>
          </w:p>
        </w:tc>
        <w:tc>
          <w:tcPr>
            <w:tcW w:w="709" w:type="dxa"/>
            <w:gridSpan w:val="3"/>
          </w:tcPr>
          <w:p w14:paraId="4F2FFC68" w14:textId="77777777" w:rsidR="00116918" w:rsidRPr="00116918" w:rsidRDefault="00116918">
            <w:pPr>
              <w:pStyle w:val="TAL"/>
            </w:pPr>
          </w:p>
        </w:tc>
        <w:tc>
          <w:tcPr>
            <w:tcW w:w="4111" w:type="dxa"/>
            <w:gridSpan w:val="3"/>
          </w:tcPr>
          <w:p w14:paraId="7EF2F5C6" w14:textId="03024D98" w:rsidR="00116918" w:rsidRPr="00BD61AC" w:rsidRDefault="00116918" w:rsidP="006136E3">
            <w:pPr>
              <w:pStyle w:val="TAL"/>
            </w:pPr>
            <w:r w:rsidRPr="007B06C6">
              <w:t xml:space="preserve">Direct communication to the </w:t>
            </w:r>
            <w:r w:rsidR="006136E3">
              <w:t>target</w:t>
            </w:r>
            <w:r w:rsidRPr="007B06C6">
              <w:t xml:space="preserve"> UE no longer needed</w:t>
            </w:r>
          </w:p>
        </w:tc>
      </w:tr>
      <w:tr w:rsidR="006136E3" w:rsidRPr="00BD61AC" w14:paraId="17D693B3" w14:textId="77777777" w:rsidTr="00133622">
        <w:trPr>
          <w:gridAfter w:val="1"/>
          <w:wAfter w:w="33" w:type="dxa"/>
          <w:jc w:val="center"/>
        </w:trPr>
        <w:tc>
          <w:tcPr>
            <w:tcW w:w="284" w:type="dxa"/>
            <w:gridSpan w:val="2"/>
          </w:tcPr>
          <w:p w14:paraId="2DB8E57B" w14:textId="77777777" w:rsidR="006136E3" w:rsidRPr="00116918" w:rsidRDefault="006136E3" w:rsidP="00133622">
            <w:pPr>
              <w:pStyle w:val="TAC"/>
            </w:pPr>
            <w:r w:rsidRPr="00116918">
              <w:t>0</w:t>
            </w:r>
          </w:p>
        </w:tc>
        <w:tc>
          <w:tcPr>
            <w:tcW w:w="285" w:type="dxa"/>
            <w:gridSpan w:val="2"/>
          </w:tcPr>
          <w:p w14:paraId="29487CBF" w14:textId="77777777" w:rsidR="006136E3" w:rsidRPr="00116918" w:rsidRDefault="006136E3" w:rsidP="00133622">
            <w:pPr>
              <w:pStyle w:val="TAC"/>
            </w:pPr>
            <w:r w:rsidRPr="00116918">
              <w:t>0</w:t>
            </w:r>
          </w:p>
        </w:tc>
        <w:tc>
          <w:tcPr>
            <w:tcW w:w="283" w:type="dxa"/>
            <w:gridSpan w:val="2"/>
          </w:tcPr>
          <w:p w14:paraId="5CE675CA" w14:textId="77777777" w:rsidR="006136E3" w:rsidRPr="00116918" w:rsidRDefault="006136E3" w:rsidP="00133622">
            <w:pPr>
              <w:pStyle w:val="TAC"/>
            </w:pPr>
            <w:r w:rsidRPr="00116918">
              <w:t>0</w:t>
            </w:r>
          </w:p>
        </w:tc>
        <w:tc>
          <w:tcPr>
            <w:tcW w:w="283" w:type="dxa"/>
            <w:gridSpan w:val="2"/>
          </w:tcPr>
          <w:p w14:paraId="1041AE63" w14:textId="77777777" w:rsidR="006136E3" w:rsidRPr="00116918" w:rsidRDefault="006136E3" w:rsidP="00133622">
            <w:pPr>
              <w:pStyle w:val="TAC"/>
            </w:pPr>
            <w:r w:rsidRPr="00116918">
              <w:t>0</w:t>
            </w:r>
          </w:p>
        </w:tc>
        <w:tc>
          <w:tcPr>
            <w:tcW w:w="290" w:type="dxa"/>
            <w:gridSpan w:val="3"/>
          </w:tcPr>
          <w:p w14:paraId="42CBC3F0" w14:textId="77777777" w:rsidR="006136E3" w:rsidRPr="00116918" w:rsidRDefault="006136E3" w:rsidP="00133622">
            <w:pPr>
              <w:pStyle w:val="TAC"/>
            </w:pPr>
            <w:r w:rsidRPr="00116918">
              <w:t>0</w:t>
            </w:r>
          </w:p>
        </w:tc>
        <w:tc>
          <w:tcPr>
            <w:tcW w:w="284" w:type="dxa"/>
            <w:gridSpan w:val="3"/>
          </w:tcPr>
          <w:p w14:paraId="1E289BF7" w14:textId="77777777" w:rsidR="006136E3" w:rsidRPr="00116918" w:rsidRDefault="006136E3" w:rsidP="00133622">
            <w:pPr>
              <w:pStyle w:val="TAC"/>
            </w:pPr>
            <w:r>
              <w:t>0</w:t>
            </w:r>
          </w:p>
        </w:tc>
        <w:tc>
          <w:tcPr>
            <w:tcW w:w="284" w:type="dxa"/>
            <w:gridSpan w:val="3"/>
          </w:tcPr>
          <w:p w14:paraId="16F41B0A" w14:textId="77777777" w:rsidR="006136E3" w:rsidRPr="00116918" w:rsidRDefault="006136E3" w:rsidP="00133622">
            <w:pPr>
              <w:pStyle w:val="TAC"/>
            </w:pPr>
            <w:r>
              <w:t>1</w:t>
            </w:r>
          </w:p>
        </w:tc>
        <w:tc>
          <w:tcPr>
            <w:tcW w:w="284" w:type="dxa"/>
            <w:gridSpan w:val="3"/>
          </w:tcPr>
          <w:p w14:paraId="2DBE0CF9" w14:textId="3FA89B7F" w:rsidR="006136E3" w:rsidRPr="00116918" w:rsidRDefault="006136E3" w:rsidP="00335F93">
            <w:pPr>
              <w:pStyle w:val="TAC"/>
              <w:jc w:val="left"/>
            </w:pPr>
            <w:r>
              <w:t>1</w:t>
            </w:r>
          </w:p>
        </w:tc>
        <w:tc>
          <w:tcPr>
            <w:tcW w:w="709" w:type="dxa"/>
            <w:gridSpan w:val="3"/>
          </w:tcPr>
          <w:p w14:paraId="6F048B17" w14:textId="77777777" w:rsidR="006136E3" w:rsidRPr="00BD61AC" w:rsidRDefault="006136E3" w:rsidP="00133622">
            <w:pPr>
              <w:pStyle w:val="TAL"/>
            </w:pPr>
          </w:p>
        </w:tc>
        <w:tc>
          <w:tcPr>
            <w:tcW w:w="4111" w:type="dxa"/>
            <w:gridSpan w:val="3"/>
          </w:tcPr>
          <w:p w14:paraId="1C58DB02" w14:textId="71E10673" w:rsidR="006136E3" w:rsidRPr="00BD61AC" w:rsidRDefault="006136E3" w:rsidP="00133622">
            <w:pPr>
              <w:pStyle w:val="TAL"/>
            </w:pPr>
            <w:r w:rsidRPr="00742FAE">
              <w:t xml:space="preserve">Conflict of </w:t>
            </w:r>
            <w:r w:rsidR="001E7C2F">
              <w:t>l</w:t>
            </w:r>
            <w:r w:rsidRPr="00742FAE">
              <w:t>ayer</w:t>
            </w:r>
            <w:r w:rsidR="001E7C2F">
              <w:t>-</w:t>
            </w:r>
            <w:r w:rsidRPr="00742FAE">
              <w:t>2 ID for unicast communication is detected</w:t>
            </w:r>
          </w:p>
        </w:tc>
      </w:tr>
      <w:tr w:rsidR="00116918" w:rsidRPr="00BD61AC" w14:paraId="151B192C" w14:textId="77777777" w:rsidTr="00C675B2">
        <w:trPr>
          <w:gridAfter w:val="2"/>
          <w:wAfter w:w="39" w:type="dxa"/>
          <w:jc w:val="center"/>
        </w:trPr>
        <w:tc>
          <w:tcPr>
            <w:tcW w:w="284" w:type="dxa"/>
            <w:gridSpan w:val="2"/>
          </w:tcPr>
          <w:p w14:paraId="53FD415F" w14:textId="0E5F20EF" w:rsidR="00116918" w:rsidRPr="00116918" w:rsidRDefault="00116918" w:rsidP="00116918">
            <w:pPr>
              <w:pStyle w:val="TAC"/>
            </w:pPr>
            <w:r>
              <w:t>0</w:t>
            </w:r>
          </w:p>
        </w:tc>
        <w:tc>
          <w:tcPr>
            <w:tcW w:w="285" w:type="dxa"/>
            <w:gridSpan w:val="2"/>
          </w:tcPr>
          <w:p w14:paraId="35C1C928" w14:textId="727F3B26" w:rsidR="00116918" w:rsidRPr="00116918" w:rsidRDefault="00116918" w:rsidP="00116918">
            <w:pPr>
              <w:pStyle w:val="TAC"/>
            </w:pPr>
            <w:r>
              <w:t>0</w:t>
            </w:r>
          </w:p>
        </w:tc>
        <w:tc>
          <w:tcPr>
            <w:tcW w:w="283" w:type="dxa"/>
            <w:gridSpan w:val="2"/>
          </w:tcPr>
          <w:p w14:paraId="664ECFBB" w14:textId="160D2834" w:rsidR="00116918" w:rsidRPr="00116918" w:rsidRDefault="00116918" w:rsidP="00116918">
            <w:pPr>
              <w:pStyle w:val="TAC"/>
            </w:pPr>
            <w:r>
              <w:t>0</w:t>
            </w:r>
          </w:p>
        </w:tc>
        <w:tc>
          <w:tcPr>
            <w:tcW w:w="283" w:type="dxa"/>
            <w:gridSpan w:val="2"/>
          </w:tcPr>
          <w:p w14:paraId="78842EB8" w14:textId="11CC0F10" w:rsidR="00116918" w:rsidRPr="00116918" w:rsidRDefault="00116918" w:rsidP="00116918">
            <w:pPr>
              <w:pStyle w:val="TAC"/>
            </w:pPr>
            <w:r>
              <w:t>0</w:t>
            </w:r>
          </w:p>
        </w:tc>
        <w:tc>
          <w:tcPr>
            <w:tcW w:w="284" w:type="dxa"/>
            <w:gridSpan w:val="2"/>
          </w:tcPr>
          <w:p w14:paraId="0201375E" w14:textId="5C6A86D1" w:rsidR="00116918" w:rsidRPr="00116918" w:rsidRDefault="00116918" w:rsidP="00116918">
            <w:pPr>
              <w:pStyle w:val="TAC"/>
            </w:pPr>
            <w:r>
              <w:t>0</w:t>
            </w:r>
          </w:p>
        </w:tc>
        <w:tc>
          <w:tcPr>
            <w:tcW w:w="284" w:type="dxa"/>
            <w:gridSpan w:val="3"/>
          </w:tcPr>
          <w:p w14:paraId="03B5C1A2" w14:textId="7DC2EDFE" w:rsidR="00116918" w:rsidRPr="00116918" w:rsidRDefault="00116918" w:rsidP="00116918">
            <w:pPr>
              <w:pStyle w:val="TAC"/>
            </w:pPr>
            <w:r>
              <w:t>1</w:t>
            </w:r>
          </w:p>
        </w:tc>
        <w:tc>
          <w:tcPr>
            <w:tcW w:w="284" w:type="dxa"/>
            <w:gridSpan w:val="3"/>
          </w:tcPr>
          <w:p w14:paraId="6ED204F8" w14:textId="3A3122F5" w:rsidR="00116918" w:rsidRPr="00116918" w:rsidRDefault="00116918" w:rsidP="00116918">
            <w:pPr>
              <w:pStyle w:val="TAC"/>
            </w:pPr>
            <w:r>
              <w:t>0</w:t>
            </w:r>
          </w:p>
        </w:tc>
        <w:tc>
          <w:tcPr>
            <w:tcW w:w="284" w:type="dxa"/>
            <w:gridSpan w:val="3"/>
          </w:tcPr>
          <w:p w14:paraId="0A1599DF" w14:textId="3E8B9A0A" w:rsidR="00116918" w:rsidRPr="00116918" w:rsidRDefault="006136E3" w:rsidP="006136E3">
            <w:pPr>
              <w:pStyle w:val="TAC"/>
            </w:pPr>
            <w:r>
              <w:t>0</w:t>
            </w:r>
          </w:p>
        </w:tc>
        <w:tc>
          <w:tcPr>
            <w:tcW w:w="709" w:type="dxa"/>
            <w:gridSpan w:val="3"/>
          </w:tcPr>
          <w:p w14:paraId="79BCA70C" w14:textId="77777777" w:rsidR="00116918" w:rsidRPr="00116918" w:rsidRDefault="00116918">
            <w:pPr>
              <w:pStyle w:val="TAL"/>
            </w:pPr>
          </w:p>
        </w:tc>
        <w:tc>
          <w:tcPr>
            <w:tcW w:w="4111" w:type="dxa"/>
            <w:gridSpan w:val="3"/>
          </w:tcPr>
          <w:p w14:paraId="5561698D" w14:textId="77777777" w:rsidR="00116918" w:rsidRPr="00BD61AC" w:rsidRDefault="00116918" w:rsidP="00C675B2">
            <w:pPr>
              <w:pStyle w:val="TAL"/>
            </w:pPr>
            <w:r w:rsidRPr="007B06C6">
              <w:t xml:space="preserve">Direct connection </w:t>
            </w:r>
            <w:r>
              <w:t xml:space="preserve">is </w:t>
            </w:r>
            <w:r w:rsidRPr="007B06C6">
              <w:t>not available anymore</w:t>
            </w:r>
          </w:p>
        </w:tc>
      </w:tr>
      <w:tr w:rsidR="00116918" w:rsidRPr="00BD61AC" w14:paraId="27454812" w14:textId="77777777" w:rsidTr="00C675B2">
        <w:trPr>
          <w:gridAfter w:val="1"/>
          <w:wAfter w:w="33" w:type="dxa"/>
          <w:jc w:val="center"/>
        </w:trPr>
        <w:tc>
          <w:tcPr>
            <w:tcW w:w="284" w:type="dxa"/>
            <w:gridSpan w:val="2"/>
          </w:tcPr>
          <w:p w14:paraId="729F5430" w14:textId="77777777" w:rsidR="00116918" w:rsidRPr="00116918" w:rsidRDefault="00116918" w:rsidP="00116918">
            <w:pPr>
              <w:pStyle w:val="TAC"/>
            </w:pPr>
            <w:r w:rsidRPr="00116918">
              <w:t>0</w:t>
            </w:r>
          </w:p>
        </w:tc>
        <w:tc>
          <w:tcPr>
            <w:tcW w:w="285" w:type="dxa"/>
            <w:gridSpan w:val="2"/>
          </w:tcPr>
          <w:p w14:paraId="656D9D70" w14:textId="77777777" w:rsidR="00116918" w:rsidRPr="00116918" w:rsidRDefault="00116918">
            <w:pPr>
              <w:pStyle w:val="TAC"/>
            </w:pPr>
            <w:r w:rsidRPr="00116918">
              <w:t>0</w:t>
            </w:r>
          </w:p>
        </w:tc>
        <w:tc>
          <w:tcPr>
            <w:tcW w:w="283" w:type="dxa"/>
            <w:gridSpan w:val="2"/>
          </w:tcPr>
          <w:p w14:paraId="393DB006" w14:textId="77777777" w:rsidR="00116918" w:rsidRPr="00116918" w:rsidRDefault="00116918">
            <w:pPr>
              <w:pStyle w:val="TAC"/>
            </w:pPr>
            <w:r w:rsidRPr="00116918">
              <w:t>0</w:t>
            </w:r>
          </w:p>
        </w:tc>
        <w:tc>
          <w:tcPr>
            <w:tcW w:w="283" w:type="dxa"/>
            <w:gridSpan w:val="2"/>
          </w:tcPr>
          <w:p w14:paraId="0E96A3F5" w14:textId="77777777" w:rsidR="00116918" w:rsidRPr="00116918" w:rsidRDefault="00116918">
            <w:pPr>
              <w:pStyle w:val="TAC"/>
            </w:pPr>
            <w:r w:rsidRPr="00116918">
              <w:t>0</w:t>
            </w:r>
          </w:p>
        </w:tc>
        <w:tc>
          <w:tcPr>
            <w:tcW w:w="290" w:type="dxa"/>
            <w:gridSpan w:val="3"/>
          </w:tcPr>
          <w:p w14:paraId="441CB64F" w14:textId="77777777" w:rsidR="00116918" w:rsidRPr="00116918" w:rsidRDefault="00116918">
            <w:pPr>
              <w:pStyle w:val="TAC"/>
            </w:pPr>
            <w:r w:rsidRPr="00116918">
              <w:t>0</w:t>
            </w:r>
          </w:p>
        </w:tc>
        <w:tc>
          <w:tcPr>
            <w:tcW w:w="284" w:type="dxa"/>
            <w:gridSpan w:val="3"/>
          </w:tcPr>
          <w:p w14:paraId="1C8AD968" w14:textId="2C25332D" w:rsidR="00116918" w:rsidRPr="00116918" w:rsidRDefault="00116918">
            <w:pPr>
              <w:pStyle w:val="TAC"/>
            </w:pPr>
            <w:r>
              <w:t>1</w:t>
            </w:r>
          </w:p>
        </w:tc>
        <w:tc>
          <w:tcPr>
            <w:tcW w:w="284" w:type="dxa"/>
            <w:gridSpan w:val="3"/>
          </w:tcPr>
          <w:p w14:paraId="15C3230E" w14:textId="1FC2B632" w:rsidR="00116918" w:rsidRPr="00116918" w:rsidRDefault="006136E3" w:rsidP="006136E3">
            <w:pPr>
              <w:pStyle w:val="TAC"/>
            </w:pPr>
            <w:r>
              <w:t>0</w:t>
            </w:r>
          </w:p>
        </w:tc>
        <w:tc>
          <w:tcPr>
            <w:tcW w:w="284" w:type="dxa"/>
            <w:gridSpan w:val="3"/>
          </w:tcPr>
          <w:p w14:paraId="7A24935E" w14:textId="6E0B1533" w:rsidR="00116918" w:rsidRPr="00116918" w:rsidRDefault="006136E3" w:rsidP="006136E3">
            <w:pPr>
              <w:pStyle w:val="TAC"/>
            </w:pPr>
            <w:r>
              <w:t>1</w:t>
            </w:r>
          </w:p>
        </w:tc>
        <w:tc>
          <w:tcPr>
            <w:tcW w:w="709" w:type="dxa"/>
            <w:gridSpan w:val="3"/>
          </w:tcPr>
          <w:p w14:paraId="683681B2" w14:textId="77777777" w:rsidR="00116918" w:rsidRPr="00BD61AC" w:rsidRDefault="00116918" w:rsidP="00C675B2">
            <w:pPr>
              <w:pStyle w:val="TAL"/>
            </w:pPr>
          </w:p>
        </w:tc>
        <w:tc>
          <w:tcPr>
            <w:tcW w:w="4111" w:type="dxa"/>
            <w:gridSpan w:val="3"/>
          </w:tcPr>
          <w:p w14:paraId="0E1A6FF2" w14:textId="60C15825" w:rsidR="00116918" w:rsidRPr="00BD61AC" w:rsidRDefault="00116918" w:rsidP="00C675B2">
            <w:pPr>
              <w:pStyle w:val="TAL"/>
            </w:pPr>
            <w:r w:rsidRPr="00742FAE">
              <w:t>Lack</w:t>
            </w:r>
            <w:r>
              <w:t xml:space="preserve"> of resources for </w:t>
            </w:r>
            <w:r w:rsidR="001D50E0">
              <w:t xml:space="preserve">PC5 unicast </w:t>
            </w:r>
            <w:r>
              <w:t>link</w:t>
            </w:r>
          </w:p>
        </w:tc>
      </w:tr>
      <w:tr w:rsidR="00A47647" w:rsidRPr="00BD61AC" w14:paraId="1D820C42" w14:textId="77777777" w:rsidTr="007742E9">
        <w:trPr>
          <w:gridBefore w:val="1"/>
          <w:wBefore w:w="33" w:type="dxa"/>
          <w:jc w:val="center"/>
        </w:trPr>
        <w:tc>
          <w:tcPr>
            <w:tcW w:w="284" w:type="dxa"/>
            <w:gridSpan w:val="2"/>
          </w:tcPr>
          <w:p w14:paraId="4112B11B" w14:textId="77D4D660" w:rsidR="00A47647" w:rsidRPr="00116918" w:rsidRDefault="00DD27A4" w:rsidP="007742E9">
            <w:pPr>
              <w:pStyle w:val="TAC"/>
            </w:pPr>
            <w:r>
              <w:t>0</w:t>
            </w:r>
          </w:p>
        </w:tc>
        <w:tc>
          <w:tcPr>
            <w:tcW w:w="285" w:type="dxa"/>
            <w:gridSpan w:val="2"/>
          </w:tcPr>
          <w:p w14:paraId="0521362C" w14:textId="0FB2DE4F" w:rsidR="00A47647" w:rsidRPr="00116918" w:rsidRDefault="00DD27A4" w:rsidP="007742E9">
            <w:pPr>
              <w:pStyle w:val="TAC"/>
            </w:pPr>
            <w:r>
              <w:t>0</w:t>
            </w:r>
          </w:p>
        </w:tc>
        <w:tc>
          <w:tcPr>
            <w:tcW w:w="283" w:type="dxa"/>
            <w:gridSpan w:val="2"/>
          </w:tcPr>
          <w:p w14:paraId="6627F5E5" w14:textId="0942F521" w:rsidR="00A47647" w:rsidRPr="00116918" w:rsidRDefault="00DD27A4" w:rsidP="007742E9">
            <w:pPr>
              <w:pStyle w:val="TAC"/>
            </w:pPr>
            <w:r>
              <w:t>0</w:t>
            </w:r>
          </w:p>
        </w:tc>
        <w:tc>
          <w:tcPr>
            <w:tcW w:w="283" w:type="dxa"/>
            <w:gridSpan w:val="2"/>
          </w:tcPr>
          <w:p w14:paraId="26115013" w14:textId="2AFCBC61" w:rsidR="00A47647" w:rsidRPr="00116918" w:rsidRDefault="00DD27A4" w:rsidP="007742E9">
            <w:pPr>
              <w:pStyle w:val="TAC"/>
            </w:pPr>
            <w:r>
              <w:t>0</w:t>
            </w:r>
          </w:p>
        </w:tc>
        <w:tc>
          <w:tcPr>
            <w:tcW w:w="290" w:type="dxa"/>
            <w:gridSpan w:val="3"/>
          </w:tcPr>
          <w:p w14:paraId="0139A260" w14:textId="3B65D82C" w:rsidR="00A47647" w:rsidRPr="00116918" w:rsidRDefault="00DD27A4" w:rsidP="007742E9">
            <w:pPr>
              <w:pStyle w:val="TAC"/>
            </w:pPr>
            <w:r>
              <w:t>0</w:t>
            </w:r>
          </w:p>
        </w:tc>
        <w:tc>
          <w:tcPr>
            <w:tcW w:w="284" w:type="dxa"/>
            <w:gridSpan w:val="3"/>
          </w:tcPr>
          <w:p w14:paraId="1B16FC91" w14:textId="539EB22E" w:rsidR="00A47647" w:rsidRDefault="00DD27A4" w:rsidP="007742E9">
            <w:pPr>
              <w:pStyle w:val="TAC"/>
            </w:pPr>
            <w:r>
              <w:t>1</w:t>
            </w:r>
          </w:p>
        </w:tc>
        <w:tc>
          <w:tcPr>
            <w:tcW w:w="284" w:type="dxa"/>
            <w:gridSpan w:val="3"/>
          </w:tcPr>
          <w:p w14:paraId="5BE40949" w14:textId="76EC9E12" w:rsidR="00A47647" w:rsidRDefault="00DD27A4" w:rsidP="007742E9">
            <w:pPr>
              <w:pStyle w:val="TAC"/>
            </w:pPr>
            <w:r>
              <w:t>1</w:t>
            </w:r>
          </w:p>
        </w:tc>
        <w:tc>
          <w:tcPr>
            <w:tcW w:w="284" w:type="dxa"/>
            <w:gridSpan w:val="3"/>
          </w:tcPr>
          <w:p w14:paraId="56452D37" w14:textId="0C380D41" w:rsidR="00A47647" w:rsidRDefault="00DD27A4" w:rsidP="007742E9">
            <w:pPr>
              <w:pStyle w:val="TAC"/>
            </w:pPr>
            <w:r>
              <w:t>0</w:t>
            </w:r>
          </w:p>
        </w:tc>
        <w:tc>
          <w:tcPr>
            <w:tcW w:w="709" w:type="dxa"/>
            <w:gridSpan w:val="3"/>
          </w:tcPr>
          <w:p w14:paraId="36E48A85" w14:textId="77777777" w:rsidR="00A47647" w:rsidRPr="00BD61AC" w:rsidRDefault="00A47647" w:rsidP="007742E9">
            <w:pPr>
              <w:pStyle w:val="TAL"/>
            </w:pPr>
          </w:p>
        </w:tc>
        <w:tc>
          <w:tcPr>
            <w:tcW w:w="4111" w:type="dxa"/>
            <w:gridSpan w:val="3"/>
          </w:tcPr>
          <w:p w14:paraId="78A2ED99" w14:textId="77777777" w:rsidR="00A47647" w:rsidRPr="00742FAE" w:rsidRDefault="00A47647" w:rsidP="007742E9">
            <w:pPr>
              <w:pStyle w:val="TAL"/>
            </w:pPr>
            <w:r>
              <w:t>Authentication failure</w:t>
            </w:r>
          </w:p>
        </w:tc>
      </w:tr>
      <w:tr w:rsidR="003A0049" w:rsidRPr="00BD61AC" w14:paraId="6279E225" w14:textId="77777777" w:rsidTr="007742E9">
        <w:trPr>
          <w:gridBefore w:val="1"/>
          <w:wBefore w:w="33" w:type="dxa"/>
          <w:jc w:val="center"/>
        </w:trPr>
        <w:tc>
          <w:tcPr>
            <w:tcW w:w="284" w:type="dxa"/>
            <w:gridSpan w:val="2"/>
          </w:tcPr>
          <w:p w14:paraId="63DCC160" w14:textId="1B56FF98" w:rsidR="003A0049" w:rsidRPr="00116918" w:rsidRDefault="00DD27A4" w:rsidP="007742E9">
            <w:pPr>
              <w:pStyle w:val="TAC"/>
            </w:pPr>
            <w:r>
              <w:t>0</w:t>
            </w:r>
          </w:p>
        </w:tc>
        <w:tc>
          <w:tcPr>
            <w:tcW w:w="285" w:type="dxa"/>
            <w:gridSpan w:val="2"/>
          </w:tcPr>
          <w:p w14:paraId="26F377D6" w14:textId="556972EE" w:rsidR="003A0049" w:rsidRPr="00116918" w:rsidRDefault="00DD27A4" w:rsidP="007742E9">
            <w:pPr>
              <w:pStyle w:val="TAC"/>
            </w:pPr>
            <w:r>
              <w:t>0</w:t>
            </w:r>
          </w:p>
        </w:tc>
        <w:tc>
          <w:tcPr>
            <w:tcW w:w="283" w:type="dxa"/>
            <w:gridSpan w:val="2"/>
          </w:tcPr>
          <w:p w14:paraId="65491F29" w14:textId="25987F01" w:rsidR="003A0049" w:rsidRPr="00116918" w:rsidRDefault="00DD27A4" w:rsidP="007742E9">
            <w:pPr>
              <w:pStyle w:val="TAC"/>
            </w:pPr>
            <w:r>
              <w:t>0</w:t>
            </w:r>
          </w:p>
        </w:tc>
        <w:tc>
          <w:tcPr>
            <w:tcW w:w="283" w:type="dxa"/>
            <w:gridSpan w:val="2"/>
          </w:tcPr>
          <w:p w14:paraId="413D609B" w14:textId="0902F11D" w:rsidR="003A0049" w:rsidRPr="00116918" w:rsidRDefault="00DD27A4" w:rsidP="007742E9">
            <w:pPr>
              <w:pStyle w:val="TAC"/>
            </w:pPr>
            <w:r>
              <w:t>0</w:t>
            </w:r>
          </w:p>
        </w:tc>
        <w:tc>
          <w:tcPr>
            <w:tcW w:w="290" w:type="dxa"/>
            <w:gridSpan w:val="3"/>
          </w:tcPr>
          <w:p w14:paraId="6AAFE5AF" w14:textId="39ABD111" w:rsidR="003A0049" w:rsidRPr="00116918" w:rsidRDefault="00DD27A4" w:rsidP="007742E9">
            <w:pPr>
              <w:pStyle w:val="TAC"/>
            </w:pPr>
            <w:r>
              <w:t>0</w:t>
            </w:r>
          </w:p>
        </w:tc>
        <w:tc>
          <w:tcPr>
            <w:tcW w:w="284" w:type="dxa"/>
            <w:gridSpan w:val="3"/>
          </w:tcPr>
          <w:p w14:paraId="790B606F" w14:textId="2870BC12" w:rsidR="003A0049" w:rsidRDefault="00DD27A4" w:rsidP="007742E9">
            <w:pPr>
              <w:pStyle w:val="TAC"/>
            </w:pPr>
            <w:r>
              <w:t>1</w:t>
            </w:r>
          </w:p>
        </w:tc>
        <w:tc>
          <w:tcPr>
            <w:tcW w:w="284" w:type="dxa"/>
            <w:gridSpan w:val="3"/>
          </w:tcPr>
          <w:p w14:paraId="447F77D0" w14:textId="13F92F47" w:rsidR="003A0049" w:rsidRDefault="00DD27A4" w:rsidP="007742E9">
            <w:pPr>
              <w:pStyle w:val="TAC"/>
            </w:pPr>
            <w:r>
              <w:t>1</w:t>
            </w:r>
          </w:p>
        </w:tc>
        <w:tc>
          <w:tcPr>
            <w:tcW w:w="284" w:type="dxa"/>
            <w:gridSpan w:val="3"/>
          </w:tcPr>
          <w:p w14:paraId="69243935" w14:textId="4443D4F0" w:rsidR="003A0049" w:rsidRDefault="00DD27A4" w:rsidP="007742E9">
            <w:pPr>
              <w:pStyle w:val="TAC"/>
            </w:pPr>
            <w:r>
              <w:t>1</w:t>
            </w:r>
          </w:p>
        </w:tc>
        <w:tc>
          <w:tcPr>
            <w:tcW w:w="709" w:type="dxa"/>
            <w:gridSpan w:val="3"/>
          </w:tcPr>
          <w:p w14:paraId="2DB38D82" w14:textId="77777777" w:rsidR="003A0049" w:rsidRPr="00BD61AC" w:rsidRDefault="003A0049" w:rsidP="007742E9">
            <w:pPr>
              <w:pStyle w:val="TAL"/>
            </w:pPr>
          </w:p>
        </w:tc>
        <w:tc>
          <w:tcPr>
            <w:tcW w:w="4111" w:type="dxa"/>
            <w:gridSpan w:val="3"/>
          </w:tcPr>
          <w:p w14:paraId="5C48733D" w14:textId="77777777" w:rsidR="003A0049" w:rsidRPr="00742FAE" w:rsidRDefault="003A0049" w:rsidP="007742E9">
            <w:pPr>
              <w:pStyle w:val="TAL"/>
            </w:pPr>
            <w:r>
              <w:t>Integrity failure</w:t>
            </w:r>
          </w:p>
        </w:tc>
      </w:tr>
      <w:tr w:rsidR="003A0049" w:rsidRPr="00BD61AC" w14:paraId="6FCAE85C" w14:textId="77777777" w:rsidTr="007742E9">
        <w:trPr>
          <w:gridBefore w:val="1"/>
          <w:wBefore w:w="33" w:type="dxa"/>
          <w:jc w:val="center"/>
        </w:trPr>
        <w:tc>
          <w:tcPr>
            <w:tcW w:w="284" w:type="dxa"/>
            <w:gridSpan w:val="2"/>
          </w:tcPr>
          <w:p w14:paraId="78E5905C" w14:textId="72A98DEE" w:rsidR="003A0049" w:rsidRPr="00116918" w:rsidRDefault="00DD27A4" w:rsidP="007742E9">
            <w:pPr>
              <w:pStyle w:val="TAC"/>
            </w:pPr>
            <w:r>
              <w:t>0</w:t>
            </w:r>
          </w:p>
        </w:tc>
        <w:tc>
          <w:tcPr>
            <w:tcW w:w="285" w:type="dxa"/>
            <w:gridSpan w:val="2"/>
          </w:tcPr>
          <w:p w14:paraId="19E02158" w14:textId="4C8D46A2" w:rsidR="003A0049" w:rsidRPr="00116918" w:rsidRDefault="00DD27A4" w:rsidP="007742E9">
            <w:pPr>
              <w:pStyle w:val="TAC"/>
            </w:pPr>
            <w:r>
              <w:t>0</w:t>
            </w:r>
          </w:p>
        </w:tc>
        <w:tc>
          <w:tcPr>
            <w:tcW w:w="283" w:type="dxa"/>
            <w:gridSpan w:val="2"/>
          </w:tcPr>
          <w:p w14:paraId="466BF3A0" w14:textId="27CA0B33" w:rsidR="003A0049" w:rsidRPr="00116918" w:rsidRDefault="00DD27A4" w:rsidP="007742E9">
            <w:pPr>
              <w:pStyle w:val="TAC"/>
            </w:pPr>
            <w:r>
              <w:t>0</w:t>
            </w:r>
          </w:p>
        </w:tc>
        <w:tc>
          <w:tcPr>
            <w:tcW w:w="283" w:type="dxa"/>
            <w:gridSpan w:val="2"/>
          </w:tcPr>
          <w:p w14:paraId="366E25FB" w14:textId="658B7E9A" w:rsidR="003A0049" w:rsidRPr="00116918" w:rsidRDefault="00DD27A4" w:rsidP="007742E9">
            <w:pPr>
              <w:pStyle w:val="TAC"/>
            </w:pPr>
            <w:r>
              <w:t>0</w:t>
            </w:r>
          </w:p>
        </w:tc>
        <w:tc>
          <w:tcPr>
            <w:tcW w:w="290" w:type="dxa"/>
            <w:gridSpan w:val="3"/>
          </w:tcPr>
          <w:p w14:paraId="3AB3D464" w14:textId="212E439D" w:rsidR="003A0049" w:rsidRPr="00116918" w:rsidRDefault="00DD27A4" w:rsidP="007742E9">
            <w:pPr>
              <w:pStyle w:val="TAC"/>
            </w:pPr>
            <w:r>
              <w:t>1</w:t>
            </w:r>
          </w:p>
        </w:tc>
        <w:tc>
          <w:tcPr>
            <w:tcW w:w="284" w:type="dxa"/>
            <w:gridSpan w:val="3"/>
          </w:tcPr>
          <w:p w14:paraId="1FE7E1BD" w14:textId="32C97991" w:rsidR="003A0049" w:rsidRDefault="00DD27A4" w:rsidP="007742E9">
            <w:pPr>
              <w:pStyle w:val="TAC"/>
            </w:pPr>
            <w:r>
              <w:t>0</w:t>
            </w:r>
          </w:p>
        </w:tc>
        <w:tc>
          <w:tcPr>
            <w:tcW w:w="284" w:type="dxa"/>
            <w:gridSpan w:val="3"/>
          </w:tcPr>
          <w:p w14:paraId="1DCBC83C" w14:textId="13A7B3A6" w:rsidR="003A0049" w:rsidRDefault="00DD27A4" w:rsidP="007742E9">
            <w:pPr>
              <w:pStyle w:val="TAC"/>
            </w:pPr>
            <w:r>
              <w:t>0</w:t>
            </w:r>
          </w:p>
        </w:tc>
        <w:tc>
          <w:tcPr>
            <w:tcW w:w="284" w:type="dxa"/>
            <w:gridSpan w:val="3"/>
          </w:tcPr>
          <w:p w14:paraId="2DCD5E98" w14:textId="7DE491F7" w:rsidR="003A0049" w:rsidRDefault="00DD27A4" w:rsidP="007742E9">
            <w:pPr>
              <w:pStyle w:val="TAC"/>
            </w:pPr>
            <w:r>
              <w:t>0</w:t>
            </w:r>
          </w:p>
        </w:tc>
        <w:tc>
          <w:tcPr>
            <w:tcW w:w="709" w:type="dxa"/>
            <w:gridSpan w:val="3"/>
          </w:tcPr>
          <w:p w14:paraId="3AB2BAEC" w14:textId="77777777" w:rsidR="003A0049" w:rsidRPr="00BD61AC" w:rsidRDefault="003A0049" w:rsidP="007742E9">
            <w:pPr>
              <w:pStyle w:val="TAL"/>
            </w:pPr>
          </w:p>
        </w:tc>
        <w:tc>
          <w:tcPr>
            <w:tcW w:w="4111" w:type="dxa"/>
            <w:gridSpan w:val="3"/>
          </w:tcPr>
          <w:p w14:paraId="75B9B112" w14:textId="77777777" w:rsidR="003A0049" w:rsidRPr="00742FAE" w:rsidRDefault="003A0049" w:rsidP="007742E9">
            <w:pPr>
              <w:pStyle w:val="TAL"/>
            </w:pPr>
            <w:r>
              <w:t>UE security capabilities mismatch</w:t>
            </w:r>
          </w:p>
        </w:tc>
      </w:tr>
      <w:tr w:rsidR="00E527F6" w:rsidRPr="00BD61AC" w14:paraId="1ABEB978" w14:textId="77777777" w:rsidTr="007742E9">
        <w:trPr>
          <w:gridBefore w:val="1"/>
          <w:wBefore w:w="33" w:type="dxa"/>
          <w:jc w:val="center"/>
        </w:trPr>
        <w:tc>
          <w:tcPr>
            <w:tcW w:w="284" w:type="dxa"/>
            <w:gridSpan w:val="2"/>
          </w:tcPr>
          <w:p w14:paraId="666F622B" w14:textId="71A4B623" w:rsidR="00E527F6" w:rsidRPr="00116918" w:rsidRDefault="00DD27A4" w:rsidP="007742E9">
            <w:pPr>
              <w:pStyle w:val="TAC"/>
            </w:pPr>
            <w:r>
              <w:t>0</w:t>
            </w:r>
          </w:p>
        </w:tc>
        <w:tc>
          <w:tcPr>
            <w:tcW w:w="285" w:type="dxa"/>
            <w:gridSpan w:val="2"/>
          </w:tcPr>
          <w:p w14:paraId="5A15E768" w14:textId="1115EC6E" w:rsidR="00E527F6" w:rsidRPr="00116918" w:rsidRDefault="00DD27A4" w:rsidP="007742E9">
            <w:pPr>
              <w:pStyle w:val="TAC"/>
            </w:pPr>
            <w:r>
              <w:t>0</w:t>
            </w:r>
          </w:p>
        </w:tc>
        <w:tc>
          <w:tcPr>
            <w:tcW w:w="283" w:type="dxa"/>
            <w:gridSpan w:val="2"/>
          </w:tcPr>
          <w:p w14:paraId="155B6E2E" w14:textId="7CF5CFCA" w:rsidR="00E527F6" w:rsidRPr="00116918" w:rsidRDefault="00DD27A4" w:rsidP="007742E9">
            <w:pPr>
              <w:pStyle w:val="TAC"/>
            </w:pPr>
            <w:r>
              <w:t>0</w:t>
            </w:r>
          </w:p>
        </w:tc>
        <w:tc>
          <w:tcPr>
            <w:tcW w:w="283" w:type="dxa"/>
            <w:gridSpan w:val="2"/>
          </w:tcPr>
          <w:p w14:paraId="6F9E95AD" w14:textId="50AEE351" w:rsidR="00E527F6" w:rsidRPr="00116918" w:rsidRDefault="00DD27A4" w:rsidP="007742E9">
            <w:pPr>
              <w:pStyle w:val="TAC"/>
            </w:pPr>
            <w:r>
              <w:t>0</w:t>
            </w:r>
          </w:p>
        </w:tc>
        <w:tc>
          <w:tcPr>
            <w:tcW w:w="290" w:type="dxa"/>
            <w:gridSpan w:val="3"/>
          </w:tcPr>
          <w:p w14:paraId="31E10C2E" w14:textId="734D7C8C" w:rsidR="00E527F6" w:rsidRPr="00116918" w:rsidRDefault="00DD27A4" w:rsidP="007742E9">
            <w:pPr>
              <w:pStyle w:val="TAC"/>
            </w:pPr>
            <w:r>
              <w:t>1</w:t>
            </w:r>
          </w:p>
        </w:tc>
        <w:tc>
          <w:tcPr>
            <w:tcW w:w="284" w:type="dxa"/>
            <w:gridSpan w:val="3"/>
          </w:tcPr>
          <w:p w14:paraId="219CFDC8" w14:textId="0A3229B0" w:rsidR="00E527F6" w:rsidRDefault="00DD27A4" w:rsidP="007742E9">
            <w:pPr>
              <w:pStyle w:val="TAC"/>
            </w:pPr>
            <w:r>
              <w:t>0</w:t>
            </w:r>
          </w:p>
        </w:tc>
        <w:tc>
          <w:tcPr>
            <w:tcW w:w="284" w:type="dxa"/>
            <w:gridSpan w:val="3"/>
          </w:tcPr>
          <w:p w14:paraId="1EC0968F" w14:textId="3B1C263F" w:rsidR="00E527F6" w:rsidRDefault="00DD27A4" w:rsidP="007742E9">
            <w:pPr>
              <w:pStyle w:val="TAC"/>
            </w:pPr>
            <w:r>
              <w:t>0</w:t>
            </w:r>
          </w:p>
        </w:tc>
        <w:tc>
          <w:tcPr>
            <w:tcW w:w="284" w:type="dxa"/>
            <w:gridSpan w:val="3"/>
          </w:tcPr>
          <w:p w14:paraId="5D5CA891" w14:textId="64C0D588" w:rsidR="00E527F6" w:rsidRDefault="00DD27A4" w:rsidP="007742E9">
            <w:pPr>
              <w:pStyle w:val="TAC"/>
            </w:pPr>
            <w:r>
              <w:t>1</w:t>
            </w:r>
          </w:p>
        </w:tc>
        <w:tc>
          <w:tcPr>
            <w:tcW w:w="709" w:type="dxa"/>
            <w:gridSpan w:val="3"/>
          </w:tcPr>
          <w:p w14:paraId="46BB9A7E" w14:textId="77777777" w:rsidR="00E527F6" w:rsidRPr="00BD61AC" w:rsidRDefault="00E527F6" w:rsidP="007742E9">
            <w:pPr>
              <w:pStyle w:val="TAL"/>
            </w:pPr>
          </w:p>
        </w:tc>
        <w:tc>
          <w:tcPr>
            <w:tcW w:w="4111" w:type="dxa"/>
            <w:gridSpan w:val="3"/>
          </w:tcPr>
          <w:p w14:paraId="2622A91E" w14:textId="263458DA" w:rsidR="00E527F6" w:rsidRPr="00742FAE" w:rsidRDefault="00E527F6" w:rsidP="007742E9">
            <w:pPr>
              <w:pStyle w:val="TAL"/>
            </w:pPr>
            <w:r>
              <w:t>LS</w:t>
            </w:r>
            <w:r w:rsidR="00BC26F1">
              <w:t>B</w:t>
            </w:r>
            <w:r>
              <w:t xml:space="preserve">s of </w:t>
            </w:r>
            <w:r w:rsidRPr="0001587A">
              <w:rPr>
                <w:noProof/>
                <w:lang w:eastAsia="x-none"/>
              </w:rPr>
              <w:t>K</w:t>
            </w:r>
            <w:r>
              <w:rPr>
                <w:noProof/>
                <w:vertAlign w:val="subscript"/>
                <w:lang w:eastAsia="x-none"/>
              </w:rPr>
              <w:t>NR</w:t>
            </w:r>
            <w:r w:rsidR="00606342">
              <w:rPr>
                <w:noProof/>
                <w:vertAlign w:val="subscript"/>
                <w:lang w:eastAsia="x-none"/>
              </w:rPr>
              <w:t>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E527F6" w:rsidRPr="00BD61AC" w14:paraId="45B7DEE3" w14:textId="77777777" w:rsidTr="007742E9">
        <w:trPr>
          <w:gridBefore w:val="1"/>
          <w:wBefore w:w="33" w:type="dxa"/>
          <w:jc w:val="center"/>
        </w:trPr>
        <w:tc>
          <w:tcPr>
            <w:tcW w:w="284" w:type="dxa"/>
            <w:gridSpan w:val="2"/>
          </w:tcPr>
          <w:p w14:paraId="5866995E" w14:textId="000BFF8D" w:rsidR="00E527F6" w:rsidRPr="00116918" w:rsidRDefault="00DD27A4" w:rsidP="007742E9">
            <w:pPr>
              <w:pStyle w:val="TAC"/>
            </w:pPr>
            <w:r>
              <w:t>0</w:t>
            </w:r>
          </w:p>
        </w:tc>
        <w:tc>
          <w:tcPr>
            <w:tcW w:w="285" w:type="dxa"/>
            <w:gridSpan w:val="2"/>
          </w:tcPr>
          <w:p w14:paraId="73168A4E" w14:textId="0D0EBB1C" w:rsidR="00E527F6" w:rsidRPr="00116918" w:rsidRDefault="00DD27A4" w:rsidP="007742E9">
            <w:pPr>
              <w:pStyle w:val="TAC"/>
            </w:pPr>
            <w:r>
              <w:t>0</w:t>
            </w:r>
          </w:p>
        </w:tc>
        <w:tc>
          <w:tcPr>
            <w:tcW w:w="283" w:type="dxa"/>
            <w:gridSpan w:val="2"/>
          </w:tcPr>
          <w:p w14:paraId="42C4C666" w14:textId="16D19884" w:rsidR="00E527F6" w:rsidRPr="00116918" w:rsidRDefault="00DD27A4" w:rsidP="007742E9">
            <w:pPr>
              <w:pStyle w:val="TAC"/>
            </w:pPr>
            <w:r>
              <w:t>0</w:t>
            </w:r>
          </w:p>
        </w:tc>
        <w:tc>
          <w:tcPr>
            <w:tcW w:w="283" w:type="dxa"/>
            <w:gridSpan w:val="2"/>
          </w:tcPr>
          <w:p w14:paraId="11FC1ED5" w14:textId="6A516369" w:rsidR="00E527F6" w:rsidRPr="00116918" w:rsidRDefault="00DD27A4" w:rsidP="007742E9">
            <w:pPr>
              <w:pStyle w:val="TAC"/>
            </w:pPr>
            <w:r>
              <w:t>0</w:t>
            </w:r>
          </w:p>
        </w:tc>
        <w:tc>
          <w:tcPr>
            <w:tcW w:w="290" w:type="dxa"/>
            <w:gridSpan w:val="3"/>
          </w:tcPr>
          <w:p w14:paraId="10379AD0" w14:textId="3D1ECF63" w:rsidR="00E527F6" w:rsidRPr="00116918" w:rsidRDefault="00DD27A4" w:rsidP="007742E9">
            <w:pPr>
              <w:pStyle w:val="TAC"/>
            </w:pPr>
            <w:r>
              <w:t>1</w:t>
            </w:r>
          </w:p>
        </w:tc>
        <w:tc>
          <w:tcPr>
            <w:tcW w:w="284" w:type="dxa"/>
            <w:gridSpan w:val="3"/>
          </w:tcPr>
          <w:p w14:paraId="403AD157" w14:textId="7733AE31" w:rsidR="00E527F6" w:rsidRDefault="00DD27A4" w:rsidP="007742E9">
            <w:pPr>
              <w:pStyle w:val="TAC"/>
            </w:pPr>
            <w:r>
              <w:t>0</w:t>
            </w:r>
          </w:p>
        </w:tc>
        <w:tc>
          <w:tcPr>
            <w:tcW w:w="284" w:type="dxa"/>
            <w:gridSpan w:val="3"/>
          </w:tcPr>
          <w:p w14:paraId="2B7DBDCA" w14:textId="4075EE40" w:rsidR="00E527F6" w:rsidRDefault="00DD27A4" w:rsidP="007742E9">
            <w:pPr>
              <w:pStyle w:val="TAC"/>
            </w:pPr>
            <w:r>
              <w:t>1</w:t>
            </w:r>
          </w:p>
        </w:tc>
        <w:tc>
          <w:tcPr>
            <w:tcW w:w="284" w:type="dxa"/>
            <w:gridSpan w:val="3"/>
          </w:tcPr>
          <w:p w14:paraId="11E6B74B" w14:textId="42F8747E" w:rsidR="00E527F6" w:rsidRDefault="00DD27A4" w:rsidP="007742E9">
            <w:pPr>
              <w:pStyle w:val="TAC"/>
            </w:pPr>
            <w:r>
              <w:t>0</w:t>
            </w:r>
          </w:p>
        </w:tc>
        <w:tc>
          <w:tcPr>
            <w:tcW w:w="709" w:type="dxa"/>
            <w:gridSpan w:val="3"/>
          </w:tcPr>
          <w:p w14:paraId="5B12619B" w14:textId="77777777" w:rsidR="00E527F6" w:rsidRPr="00BD61AC" w:rsidRDefault="00E527F6" w:rsidP="007742E9">
            <w:pPr>
              <w:pStyle w:val="TAL"/>
            </w:pPr>
          </w:p>
        </w:tc>
        <w:tc>
          <w:tcPr>
            <w:tcW w:w="4111" w:type="dxa"/>
            <w:gridSpan w:val="3"/>
          </w:tcPr>
          <w:p w14:paraId="6B375B56" w14:textId="77777777" w:rsidR="00E527F6" w:rsidRPr="00742FAE" w:rsidRDefault="00E527F6" w:rsidP="007742E9">
            <w:pPr>
              <w:pStyle w:val="TAL"/>
            </w:pPr>
            <w:r>
              <w:t>UE PC5 unicast signalling security policy mismatch</w:t>
            </w:r>
          </w:p>
        </w:tc>
      </w:tr>
      <w:tr w:rsidR="00197AF7" w:rsidRPr="00BD61AC" w14:paraId="7E5A2A2E" w14:textId="77777777" w:rsidTr="007742E9">
        <w:trPr>
          <w:gridAfter w:val="1"/>
          <w:wAfter w:w="33" w:type="dxa"/>
          <w:jc w:val="center"/>
        </w:trPr>
        <w:tc>
          <w:tcPr>
            <w:tcW w:w="284" w:type="dxa"/>
            <w:gridSpan w:val="2"/>
          </w:tcPr>
          <w:p w14:paraId="454EB8F8" w14:textId="4C75BF11" w:rsidR="00197AF7" w:rsidRPr="00116918" w:rsidRDefault="00197AF7" w:rsidP="00197AF7">
            <w:pPr>
              <w:pStyle w:val="TAC"/>
              <w:rPr>
                <w:lang w:eastAsia="zh-CN"/>
              </w:rPr>
            </w:pPr>
            <w:r>
              <w:rPr>
                <w:lang w:eastAsia="zh-CN"/>
              </w:rPr>
              <w:t>0</w:t>
            </w:r>
          </w:p>
        </w:tc>
        <w:tc>
          <w:tcPr>
            <w:tcW w:w="285" w:type="dxa"/>
            <w:gridSpan w:val="2"/>
          </w:tcPr>
          <w:p w14:paraId="38CD78FF" w14:textId="58D8FCB8" w:rsidR="00197AF7" w:rsidRPr="003C293D" w:rsidRDefault="00197AF7" w:rsidP="00197AF7">
            <w:pPr>
              <w:pStyle w:val="TAC"/>
              <w:rPr>
                <w:lang w:eastAsia="zh-CN"/>
              </w:rPr>
            </w:pPr>
            <w:r>
              <w:rPr>
                <w:lang w:eastAsia="zh-CN"/>
              </w:rPr>
              <w:t>0</w:t>
            </w:r>
          </w:p>
        </w:tc>
        <w:tc>
          <w:tcPr>
            <w:tcW w:w="283" w:type="dxa"/>
            <w:gridSpan w:val="2"/>
          </w:tcPr>
          <w:p w14:paraId="65391381" w14:textId="2AC2A1AF" w:rsidR="00197AF7" w:rsidRPr="003C293D" w:rsidRDefault="00197AF7" w:rsidP="002D31EF">
            <w:pPr>
              <w:pStyle w:val="TAC"/>
              <w:rPr>
                <w:lang w:eastAsia="zh-CN"/>
              </w:rPr>
            </w:pPr>
            <w:r>
              <w:rPr>
                <w:lang w:eastAsia="zh-CN"/>
              </w:rPr>
              <w:t>0</w:t>
            </w:r>
          </w:p>
        </w:tc>
        <w:tc>
          <w:tcPr>
            <w:tcW w:w="283" w:type="dxa"/>
            <w:gridSpan w:val="2"/>
          </w:tcPr>
          <w:p w14:paraId="0C03ECB2" w14:textId="6F66E882" w:rsidR="00197AF7" w:rsidRPr="003C293D" w:rsidRDefault="00197AF7" w:rsidP="001D50E0">
            <w:pPr>
              <w:pStyle w:val="TAC"/>
              <w:rPr>
                <w:lang w:eastAsia="zh-CN"/>
              </w:rPr>
            </w:pPr>
            <w:r>
              <w:rPr>
                <w:lang w:eastAsia="zh-CN"/>
              </w:rPr>
              <w:t>0</w:t>
            </w:r>
          </w:p>
        </w:tc>
        <w:tc>
          <w:tcPr>
            <w:tcW w:w="290" w:type="dxa"/>
            <w:gridSpan w:val="3"/>
          </w:tcPr>
          <w:p w14:paraId="3AF5CB79" w14:textId="40D9FBC9" w:rsidR="00197AF7" w:rsidRPr="003C293D" w:rsidRDefault="00197AF7" w:rsidP="00E13772">
            <w:pPr>
              <w:pStyle w:val="TAC"/>
              <w:rPr>
                <w:lang w:eastAsia="zh-CN"/>
              </w:rPr>
            </w:pPr>
            <w:r>
              <w:rPr>
                <w:lang w:eastAsia="zh-CN"/>
              </w:rPr>
              <w:t>1</w:t>
            </w:r>
          </w:p>
        </w:tc>
        <w:tc>
          <w:tcPr>
            <w:tcW w:w="284" w:type="dxa"/>
            <w:gridSpan w:val="3"/>
          </w:tcPr>
          <w:p w14:paraId="438A4CCD" w14:textId="5B74E423" w:rsidR="00197AF7" w:rsidRPr="003C293D" w:rsidRDefault="00197AF7" w:rsidP="004D4FBF">
            <w:pPr>
              <w:pStyle w:val="TAC"/>
              <w:rPr>
                <w:lang w:eastAsia="zh-CN"/>
              </w:rPr>
            </w:pPr>
            <w:r>
              <w:rPr>
                <w:lang w:eastAsia="zh-CN"/>
              </w:rPr>
              <w:t>0</w:t>
            </w:r>
          </w:p>
        </w:tc>
        <w:tc>
          <w:tcPr>
            <w:tcW w:w="284" w:type="dxa"/>
            <w:gridSpan w:val="3"/>
          </w:tcPr>
          <w:p w14:paraId="47EB947F" w14:textId="04C1F5B2" w:rsidR="00197AF7" w:rsidRPr="003C293D" w:rsidRDefault="00197AF7" w:rsidP="00D04BD1">
            <w:pPr>
              <w:pStyle w:val="TAC"/>
              <w:rPr>
                <w:lang w:eastAsia="zh-CN"/>
              </w:rPr>
            </w:pPr>
            <w:r>
              <w:rPr>
                <w:lang w:eastAsia="zh-CN"/>
              </w:rPr>
              <w:t>1</w:t>
            </w:r>
          </w:p>
        </w:tc>
        <w:tc>
          <w:tcPr>
            <w:tcW w:w="284" w:type="dxa"/>
            <w:gridSpan w:val="3"/>
          </w:tcPr>
          <w:p w14:paraId="7FE42AF3" w14:textId="07CF22EF" w:rsidR="00197AF7" w:rsidRPr="003C293D" w:rsidRDefault="00197AF7" w:rsidP="00E87233">
            <w:pPr>
              <w:pStyle w:val="TAC"/>
              <w:rPr>
                <w:lang w:eastAsia="zh-CN"/>
              </w:rPr>
            </w:pPr>
            <w:r>
              <w:rPr>
                <w:lang w:eastAsia="zh-CN"/>
              </w:rPr>
              <w:t>1</w:t>
            </w:r>
          </w:p>
        </w:tc>
        <w:tc>
          <w:tcPr>
            <w:tcW w:w="709" w:type="dxa"/>
            <w:gridSpan w:val="3"/>
          </w:tcPr>
          <w:p w14:paraId="02077E43" w14:textId="77777777" w:rsidR="00197AF7" w:rsidRPr="00BD61AC" w:rsidRDefault="00197AF7" w:rsidP="007742E9">
            <w:pPr>
              <w:pStyle w:val="TAL"/>
            </w:pPr>
          </w:p>
        </w:tc>
        <w:tc>
          <w:tcPr>
            <w:tcW w:w="4111" w:type="dxa"/>
            <w:gridSpan w:val="3"/>
          </w:tcPr>
          <w:p w14:paraId="748392CC" w14:textId="77777777" w:rsidR="00197AF7" w:rsidRDefault="00197AF7" w:rsidP="007742E9">
            <w:pPr>
              <w:pStyle w:val="TAL"/>
            </w:pPr>
            <w:r>
              <w:t>R</w:t>
            </w:r>
            <w:r w:rsidRPr="00AD14B8">
              <w:t>equired service not allowed</w:t>
            </w:r>
          </w:p>
          <w:p w14:paraId="76A3A0BB" w14:textId="77777777" w:rsidR="00197AF7" w:rsidRPr="00BD61AC" w:rsidRDefault="00197AF7" w:rsidP="007742E9">
            <w:pPr>
              <w:pStyle w:val="TAL"/>
            </w:pPr>
          </w:p>
        </w:tc>
      </w:tr>
      <w:tr w:rsidR="003A2638" w14:paraId="0A57980E" w14:textId="77777777" w:rsidTr="0012147D">
        <w:trPr>
          <w:gridAfter w:val="1"/>
          <w:wAfter w:w="33" w:type="dxa"/>
          <w:jc w:val="center"/>
        </w:trPr>
        <w:tc>
          <w:tcPr>
            <w:tcW w:w="284" w:type="dxa"/>
            <w:gridSpan w:val="2"/>
          </w:tcPr>
          <w:p w14:paraId="65A0E364" w14:textId="77777777" w:rsidR="003A2638" w:rsidRDefault="003A2638" w:rsidP="0012147D">
            <w:pPr>
              <w:pStyle w:val="TAC"/>
              <w:rPr>
                <w:lang w:eastAsia="zh-CN"/>
              </w:rPr>
            </w:pPr>
            <w:r>
              <w:rPr>
                <w:rFonts w:hint="eastAsia"/>
                <w:lang w:eastAsia="zh-CN"/>
              </w:rPr>
              <w:t>0</w:t>
            </w:r>
          </w:p>
        </w:tc>
        <w:tc>
          <w:tcPr>
            <w:tcW w:w="285" w:type="dxa"/>
            <w:gridSpan w:val="2"/>
          </w:tcPr>
          <w:p w14:paraId="68406D89" w14:textId="77777777" w:rsidR="003A2638" w:rsidRDefault="003A2638" w:rsidP="0012147D">
            <w:pPr>
              <w:pStyle w:val="TAC"/>
              <w:rPr>
                <w:lang w:eastAsia="zh-CN"/>
              </w:rPr>
            </w:pPr>
            <w:r>
              <w:rPr>
                <w:rFonts w:hint="eastAsia"/>
                <w:lang w:eastAsia="zh-CN"/>
              </w:rPr>
              <w:t>0</w:t>
            </w:r>
          </w:p>
        </w:tc>
        <w:tc>
          <w:tcPr>
            <w:tcW w:w="283" w:type="dxa"/>
            <w:gridSpan w:val="2"/>
          </w:tcPr>
          <w:p w14:paraId="0AB7046E" w14:textId="77777777" w:rsidR="003A2638" w:rsidRDefault="003A2638" w:rsidP="0012147D">
            <w:pPr>
              <w:pStyle w:val="TAC"/>
              <w:rPr>
                <w:lang w:eastAsia="zh-CN"/>
              </w:rPr>
            </w:pPr>
            <w:r>
              <w:rPr>
                <w:rFonts w:hint="eastAsia"/>
                <w:lang w:eastAsia="zh-CN"/>
              </w:rPr>
              <w:t>0</w:t>
            </w:r>
          </w:p>
        </w:tc>
        <w:tc>
          <w:tcPr>
            <w:tcW w:w="283" w:type="dxa"/>
            <w:gridSpan w:val="2"/>
          </w:tcPr>
          <w:p w14:paraId="2A319367" w14:textId="77777777" w:rsidR="003A2638" w:rsidRDefault="003A2638" w:rsidP="0012147D">
            <w:pPr>
              <w:pStyle w:val="TAC"/>
              <w:rPr>
                <w:lang w:eastAsia="zh-CN"/>
              </w:rPr>
            </w:pPr>
            <w:r>
              <w:rPr>
                <w:rFonts w:hint="eastAsia"/>
                <w:lang w:eastAsia="zh-CN"/>
              </w:rPr>
              <w:t>0</w:t>
            </w:r>
          </w:p>
        </w:tc>
        <w:tc>
          <w:tcPr>
            <w:tcW w:w="290" w:type="dxa"/>
            <w:gridSpan w:val="3"/>
          </w:tcPr>
          <w:p w14:paraId="4AF0AD09" w14:textId="77777777" w:rsidR="003A2638" w:rsidRDefault="003A2638" w:rsidP="0012147D">
            <w:pPr>
              <w:pStyle w:val="TAC"/>
              <w:rPr>
                <w:lang w:eastAsia="zh-CN"/>
              </w:rPr>
            </w:pPr>
            <w:r>
              <w:rPr>
                <w:rFonts w:hint="eastAsia"/>
                <w:lang w:eastAsia="zh-CN"/>
              </w:rPr>
              <w:t>1</w:t>
            </w:r>
          </w:p>
        </w:tc>
        <w:tc>
          <w:tcPr>
            <w:tcW w:w="284" w:type="dxa"/>
            <w:gridSpan w:val="3"/>
          </w:tcPr>
          <w:p w14:paraId="0E2B0B36" w14:textId="77777777" w:rsidR="003A2638" w:rsidRDefault="003A2638" w:rsidP="0012147D">
            <w:pPr>
              <w:pStyle w:val="TAC"/>
              <w:rPr>
                <w:lang w:eastAsia="zh-CN"/>
              </w:rPr>
            </w:pPr>
            <w:r>
              <w:rPr>
                <w:rFonts w:hint="eastAsia"/>
                <w:lang w:eastAsia="zh-CN"/>
              </w:rPr>
              <w:t>1</w:t>
            </w:r>
          </w:p>
        </w:tc>
        <w:tc>
          <w:tcPr>
            <w:tcW w:w="284" w:type="dxa"/>
            <w:gridSpan w:val="3"/>
          </w:tcPr>
          <w:p w14:paraId="2459E166" w14:textId="77777777" w:rsidR="003A2638" w:rsidRDefault="003A2638" w:rsidP="0012147D">
            <w:pPr>
              <w:pStyle w:val="TAC"/>
              <w:rPr>
                <w:lang w:eastAsia="zh-CN"/>
              </w:rPr>
            </w:pPr>
            <w:r>
              <w:rPr>
                <w:rFonts w:hint="eastAsia"/>
                <w:lang w:eastAsia="zh-CN"/>
              </w:rPr>
              <w:t>0</w:t>
            </w:r>
          </w:p>
        </w:tc>
        <w:tc>
          <w:tcPr>
            <w:tcW w:w="284" w:type="dxa"/>
            <w:gridSpan w:val="3"/>
          </w:tcPr>
          <w:p w14:paraId="2728C42C" w14:textId="77777777" w:rsidR="003A2638" w:rsidRDefault="003A2638" w:rsidP="0012147D">
            <w:pPr>
              <w:pStyle w:val="TAC"/>
              <w:rPr>
                <w:lang w:eastAsia="zh-CN"/>
              </w:rPr>
            </w:pPr>
            <w:r>
              <w:rPr>
                <w:rFonts w:hint="eastAsia"/>
                <w:lang w:eastAsia="zh-CN"/>
              </w:rPr>
              <w:t>0</w:t>
            </w:r>
          </w:p>
        </w:tc>
        <w:tc>
          <w:tcPr>
            <w:tcW w:w="709" w:type="dxa"/>
            <w:gridSpan w:val="3"/>
          </w:tcPr>
          <w:p w14:paraId="61FA95B6" w14:textId="77777777" w:rsidR="003A2638" w:rsidRPr="00BD61AC" w:rsidRDefault="003A2638" w:rsidP="0012147D">
            <w:pPr>
              <w:pStyle w:val="TAL"/>
            </w:pPr>
          </w:p>
        </w:tc>
        <w:tc>
          <w:tcPr>
            <w:tcW w:w="4111" w:type="dxa"/>
            <w:gridSpan w:val="3"/>
          </w:tcPr>
          <w:p w14:paraId="654E5D21" w14:textId="77777777" w:rsidR="003A2638" w:rsidRDefault="003A2638" w:rsidP="0012147D">
            <w:pPr>
              <w:pStyle w:val="TAL"/>
            </w:pPr>
            <w:r>
              <w:rPr>
                <w:lang w:eastAsia="zh-CN"/>
              </w:rPr>
              <w:t>Security policy not aligned</w:t>
            </w:r>
          </w:p>
        </w:tc>
      </w:tr>
      <w:tr w:rsidR="00A756F3" w:rsidRPr="00BD61AC" w14:paraId="1FD1D1D8" w14:textId="77777777" w:rsidTr="00C675B2">
        <w:trPr>
          <w:gridAfter w:val="1"/>
          <w:wAfter w:w="33" w:type="dxa"/>
          <w:jc w:val="center"/>
        </w:trPr>
        <w:tc>
          <w:tcPr>
            <w:tcW w:w="284" w:type="dxa"/>
            <w:gridSpan w:val="2"/>
          </w:tcPr>
          <w:p w14:paraId="7DFB2E11" w14:textId="77777777" w:rsidR="00A756F3" w:rsidRPr="00116918" w:rsidRDefault="00A756F3" w:rsidP="00C675B2">
            <w:pPr>
              <w:pStyle w:val="TAC"/>
            </w:pPr>
          </w:p>
        </w:tc>
        <w:tc>
          <w:tcPr>
            <w:tcW w:w="285" w:type="dxa"/>
            <w:gridSpan w:val="2"/>
          </w:tcPr>
          <w:p w14:paraId="28233472" w14:textId="77777777" w:rsidR="00A756F3" w:rsidRPr="003C293D" w:rsidRDefault="00A756F3" w:rsidP="00C675B2">
            <w:pPr>
              <w:pStyle w:val="TAC"/>
            </w:pPr>
          </w:p>
        </w:tc>
        <w:tc>
          <w:tcPr>
            <w:tcW w:w="283" w:type="dxa"/>
            <w:gridSpan w:val="2"/>
          </w:tcPr>
          <w:p w14:paraId="699FC3F7" w14:textId="77777777" w:rsidR="00A756F3" w:rsidRPr="003C293D" w:rsidRDefault="00A756F3" w:rsidP="00C675B2">
            <w:pPr>
              <w:pStyle w:val="TAC"/>
            </w:pPr>
          </w:p>
        </w:tc>
        <w:tc>
          <w:tcPr>
            <w:tcW w:w="283" w:type="dxa"/>
            <w:gridSpan w:val="2"/>
          </w:tcPr>
          <w:p w14:paraId="312DD0AB" w14:textId="77777777" w:rsidR="00A756F3" w:rsidRPr="003C293D" w:rsidRDefault="00A756F3" w:rsidP="00C675B2">
            <w:pPr>
              <w:pStyle w:val="TAC"/>
            </w:pPr>
          </w:p>
        </w:tc>
        <w:tc>
          <w:tcPr>
            <w:tcW w:w="290" w:type="dxa"/>
            <w:gridSpan w:val="3"/>
          </w:tcPr>
          <w:p w14:paraId="45AB0637" w14:textId="77777777" w:rsidR="00A756F3" w:rsidRPr="003C293D" w:rsidRDefault="00A756F3" w:rsidP="00C675B2">
            <w:pPr>
              <w:pStyle w:val="TAC"/>
            </w:pPr>
          </w:p>
        </w:tc>
        <w:tc>
          <w:tcPr>
            <w:tcW w:w="284" w:type="dxa"/>
            <w:gridSpan w:val="3"/>
          </w:tcPr>
          <w:p w14:paraId="4D1A3A81" w14:textId="77777777" w:rsidR="00A756F3" w:rsidRPr="003C293D" w:rsidRDefault="00A756F3" w:rsidP="00C675B2">
            <w:pPr>
              <w:pStyle w:val="TAC"/>
            </w:pPr>
          </w:p>
        </w:tc>
        <w:tc>
          <w:tcPr>
            <w:tcW w:w="284" w:type="dxa"/>
            <w:gridSpan w:val="3"/>
          </w:tcPr>
          <w:p w14:paraId="02434E7E" w14:textId="77777777" w:rsidR="00A756F3" w:rsidRPr="003C293D" w:rsidRDefault="00A756F3" w:rsidP="00C675B2">
            <w:pPr>
              <w:pStyle w:val="TAC"/>
            </w:pPr>
          </w:p>
        </w:tc>
        <w:tc>
          <w:tcPr>
            <w:tcW w:w="284" w:type="dxa"/>
            <w:gridSpan w:val="3"/>
          </w:tcPr>
          <w:p w14:paraId="6B26F344" w14:textId="77777777" w:rsidR="00A756F3" w:rsidRPr="003C293D" w:rsidRDefault="00A756F3" w:rsidP="00C675B2">
            <w:pPr>
              <w:pStyle w:val="TAC"/>
            </w:pPr>
          </w:p>
        </w:tc>
        <w:tc>
          <w:tcPr>
            <w:tcW w:w="709" w:type="dxa"/>
            <w:gridSpan w:val="3"/>
          </w:tcPr>
          <w:p w14:paraId="504F5A16" w14:textId="77777777" w:rsidR="00A756F3" w:rsidRPr="00BD61AC" w:rsidRDefault="00A756F3" w:rsidP="00C675B2">
            <w:pPr>
              <w:pStyle w:val="TAL"/>
            </w:pPr>
          </w:p>
        </w:tc>
        <w:tc>
          <w:tcPr>
            <w:tcW w:w="4111" w:type="dxa"/>
            <w:gridSpan w:val="3"/>
          </w:tcPr>
          <w:p w14:paraId="0F3FDB6E" w14:textId="77777777" w:rsidR="00A756F3" w:rsidRPr="00BD61AC" w:rsidRDefault="00A756F3" w:rsidP="00C675B2">
            <w:pPr>
              <w:pStyle w:val="TAL"/>
            </w:pPr>
          </w:p>
        </w:tc>
      </w:tr>
      <w:tr w:rsidR="003A2638" w:rsidRPr="00BD61AC" w14:paraId="3305B10C" w14:textId="77777777" w:rsidTr="0012147D">
        <w:trPr>
          <w:gridAfter w:val="1"/>
          <w:wAfter w:w="33" w:type="dxa"/>
          <w:jc w:val="center"/>
        </w:trPr>
        <w:tc>
          <w:tcPr>
            <w:tcW w:w="284" w:type="dxa"/>
            <w:gridSpan w:val="2"/>
          </w:tcPr>
          <w:p w14:paraId="56C42F08" w14:textId="77777777" w:rsidR="003A2638" w:rsidRPr="00116918" w:rsidRDefault="003A2638" w:rsidP="0012147D">
            <w:pPr>
              <w:pStyle w:val="TAC"/>
            </w:pPr>
          </w:p>
        </w:tc>
        <w:tc>
          <w:tcPr>
            <w:tcW w:w="285" w:type="dxa"/>
            <w:gridSpan w:val="2"/>
          </w:tcPr>
          <w:p w14:paraId="3F4D1C99" w14:textId="77777777" w:rsidR="003A2638" w:rsidRPr="003C293D" w:rsidRDefault="003A2638" w:rsidP="0012147D">
            <w:pPr>
              <w:pStyle w:val="TAC"/>
            </w:pPr>
          </w:p>
        </w:tc>
        <w:tc>
          <w:tcPr>
            <w:tcW w:w="283" w:type="dxa"/>
            <w:gridSpan w:val="2"/>
          </w:tcPr>
          <w:p w14:paraId="0C4EF97E" w14:textId="77777777" w:rsidR="003A2638" w:rsidRPr="003C293D" w:rsidRDefault="003A2638" w:rsidP="0012147D">
            <w:pPr>
              <w:pStyle w:val="TAC"/>
            </w:pPr>
          </w:p>
        </w:tc>
        <w:tc>
          <w:tcPr>
            <w:tcW w:w="283" w:type="dxa"/>
            <w:gridSpan w:val="2"/>
          </w:tcPr>
          <w:p w14:paraId="4CC61D6E" w14:textId="77777777" w:rsidR="003A2638" w:rsidRPr="003C293D" w:rsidRDefault="003A2638" w:rsidP="0012147D">
            <w:pPr>
              <w:pStyle w:val="TAC"/>
            </w:pPr>
          </w:p>
        </w:tc>
        <w:tc>
          <w:tcPr>
            <w:tcW w:w="290" w:type="dxa"/>
            <w:gridSpan w:val="3"/>
          </w:tcPr>
          <w:p w14:paraId="6763E9D0" w14:textId="77777777" w:rsidR="003A2638" w:rsidRPr="003C293D" w:rsidRDefault="003A2638" w:rsidP="0012147D">
            <w:pPr>
              <w:pStyle w:val="TAC"/>
            </w:pPr>
          </w:p>
        </w:tc>
        <w:tc>
          <w:tcPr>
            <w:tcW w:w="284" w:type="dxa"/>
            <w:gridSpan w:val="3"/>
          </w:tcPr>
          <w:p w14:paraId="7F0DBD21" w14:textId="77777777" w:rsidR="003A2638" w:rsidRPr="003C293D" w:rsidRDefault="003A2638" w:rsidP="0012147D">
            <w:pPr>
              <w:pStyle w:val="TAC"/>
            </w:pPr>
          </w:p>
        </w:tc>
        <w:tc>
          <w:tcPr>
            <w:tcW w:w="284" w:type="dxa"/>
            <w:gridSpan w:val="3"/>
          </w:tcPr>
          <w:p w14:paraId="4D1DA2C2" w14:textId="77777777" w:rsidR="003A2638" w:rsidRPr="003C293D" w:rsidRDefault="003A2638" w:rsidP="0012147D">
            <w:pPr>
              <w:pStyle w:val="TAC"/>
            </w:pPr>
          </w:p>
        </w:tc>
        <w:tc>
          <w:tcPr>
            <w:tcW w:w="284" w:type="dxa"/>
            <w:gridSpan w:val="3"/>
          </w:tcPr>
          <w:p w14:paraId="04F9CB6A" w14:textId="77777777" w:rsidR="003A2638" w:rsidRPr="003C293D" w:rsidRDefault="003A2638" w:rsidP="0012147D">
            <w:pPr>
              <w:pStyle w:val="TAC"/>
            </w:pPr>
          </w:p>
        </w:tc>
        <w:tc>
          <w:tcPr>
            <w:tcW w:w="709" w:type="dxa"/>
            <w:gridSpan w:val="3"/>
          </w:tcPr>
          <w:p w14:paraId="7DFD5A4D" w14:textId="77777777" w:rsidR="003A2638" w:rsidRPr="00BD61AC" w:rsidRDefault="003A2638" w:rsidP="0012147D">
            <w:pPr>
              <w:pStyle w:val="TAL"/>
            </w:pPr>
          </w:p>
        </w:tc>
        <w:tc>
          <w:tcPr>
            <w:tcW w:w="4111" w:type="dxa"/>
            <w:gridSpan w:val="3"/>
          </w:tcPr>
          <w:p w14:paraId="7B7E3009" w14:textId="77777777" w:rsidR="003A2638" w:rsidRPr="00BD61AC" w:rsidRDefault="003A2638" w:rsidP="0012147D">
            <w:pPr>
              <w:pStyle w:val="TAL"/>
            </w:pPr>
          </w:p>
        </w:tc>
      </w:tr>
      <w:tr w:rsidR="00A756F3" w:rsidRPr="00BD61AC" w14:paraId="1A20D3E5" w14:textId="77777777" w:rsidTr="00C675B2">
        <w:trPr>
          <w:gridAfter w:val="1"/>
          <w:wAfter w:w="33" w:type="dxa"/>
          <w:jc w:val="center"/>
        </w:trPr>
        <w:tc>
          <w:tcPr>
            <w:tcW w:w="284" w:type="dxa"/>
            <w:gridSpan w:val="2"/>
          </w:tcPr>
          <w:p w14:paraId="27EA9403" w14:textId="2F7D799E" w:rsidR="00A756F3" w:rsidRPr="00116918" w:rsidRDefault="00A756F3" w:rsidP="00A756F3">
            <w:pPr>
              <w:pStyle w:val="TAC"/>
            </w:pPr>
            <w:r w:rsidRPr="005F7EB0">
              <w:t>0</w:t>
            </w:r>
          </w:p>
        </w:tc>
        <w:tc>
          <w:tcPr>
            <w:tcW w:w="285" w:type="dxa"/>
            <w:gridSpan w:val="2"/>
          </w:tcPr>
          <w:p w14:paraId="6D3CF6C7" w14:textId="7BAF70D8" w:rsidR="00A756F3" w:rsidRPr="00116918" w:rsidRDefault="00A756F3" w:rsidP="00A756F3">
            <w:pPr>
              <w:pStyle w:val="TAC"/>
            </w:pPr>
            <w:r w:rsidRPr="005F7EB0">
              <w:t>1</w:t>
            </w:r>
          </w:p>
        </w:tc>
        <w:tc>
          <w:tcPr>
            <w:tcW w:w="283" w:type="dxa"/>
            <w:gridSpan w:val="2"/>
          </w:tcPr>
          <w:p w14:paraId="56D41944" w14:textId="1489157E" w:rsidR="00A756F3" w:rsidRPr="00116918" w:rsidRDefault="00A756F3" w:rsidP="00A756F3">
            <w:pPr>
              <w:pStyle w:val="TAC"/>
            </w:pPr>
            <w:r w:rsidRPr="005F7EB0">
              <w:t>1</w:t>
            </w:r>
          </w:p>
        </w:tc>
        <w:tc>
          <w:tcPr>
            <w:tcW w:w="283" w:type="dxa"/>
            <w:gridSpan w:val="2"/>
          </w:tcPr>
          <w:p w14:paraId="21DA31FA" w14:textId="6A0A4289" w:rsidR="00A756F3" w:rsidRPr="00116918" w:rsidRDefault="00A756F3" w:rsidP="00A756F3">
            <w:pPr>
              <w:pStyle w:val="TAC"/>
            </w:pPr>
            <w:r w:rsidRPr="005F7EB0">
              <w:t>0</w:t>
            </w:r>
          </w:p>
        </w:tc>
        <w:tc>
          <w:tcPr>
            <w:tcW w:w="290" w:type="dxa"/>
            <w:gridSpan w:val="3"/>
          </w:tcPr>
          <w:p w14:paraId="4ABC095A" w14:textId="26A771B7" w:rsidR="00A756F3" w:rsidRPr="00116918" w:rsidRDefault="00A756F3" w:rsidP="00A756F3">
            <w:pPr>
              <w:pStyle w:val="TAC"/>
            </w:pPr>
            <w:r w:rsidRPr="005F7EB0">
              <w:t>1</w:t>
            </w:r>
          </w:p>
        </w:tc>
        <w:tc>
          <w:tcPr>
            <w:tcW w:w="284" w:type="dxa"/>
            <w:gridSpan w:val="3"/>
          </w:tcPr>
          <w:p w14:paraId="2ABFB11E" w14:textId="3665AC1B" w:rsidR="00A756F3" w:rsidRPr="00116918" w:rsidRDefault="00A756F3">
            <w:pPr>
              <w:pStyle w:val="TAC"/>
            </w:pPr>
            <w:r w:rsidRPr="005F7EB0">
              <w:t>1</w:t>
            </w:r>
          </w:p>
        </w:tc>
        <w:tc>
          <w:tcPr>
            <w:tcW w:w="284" w:type="dxa"/>
            <w:gridSpan w:val="3"/>
          </w:tcPr>
          <w:p w14:paraId="16FA8333" w14:textId="09AA1661" w:rsidR="00A756F3" w:rsidRPr="00116918" w:rsidRDefault="00A756F3">
            <w:pPr>
              <w:pStyle w:val="TAC"/>
            </w:pPr>
            <w:r w:rsidRPr="005F7EB0">
              <w:t>1</w:t>
            </w:r>
          </w:p>
        </w:tc>
        <w:tc>
          <w:tcPr>
            <w:tcW w:w="284" w:type="dxa"/>
            <w:gridSpan w:val="3"/>
          </w:tcPr>
          <w:p w14:paraId="2387F0F4" w14:textId="11A75131" w:rsidR="00A756F3" w:rsidRPr="00116918" w:rsidRDefault="00A756F3">
            <w:pPr>
              <w:pStyle w:val="TAC"/>
            </w:pPr>
            <w:r w:rsidRPr="005F7EB0">
              <w:t>1</w:t>
            </w:r>
          </w:p>
        </w:tc>
        <w:tc>
          <w:tcPr>
            <w:tcW w:w="709" w:type="dxa"/>
            <w:gridSpan w:val="3"/>
          </w:tcPr>
          <w:p w14:paraId="313387AD" w14:textId="77777777" w:rsidR="00A756F3" w:rsidRPr="00BD61AC" w:rsidRDefault="00A756F3" w:rsidP="00A756F3">
            <w:pPr>
              <w:pStyle w:val="TAL"/>
            </w:pPr>
          </w:p>
        </w:tc>
        <w:tc>
          <w:tcPr>
            <w:tcW w:w="4111" w:type="dxa"/>
            <w:gridSpan w:val="3"/>
          </w:tcPr>
          <w:p w14:paraId="20E8B2D2" w14:textId="77777777" w:rsidR="00A756F3" w:rsidRPr="007B06C6" w:rsidRDefault="00A756F3" w:rsidP="00A756F3">
            <w:pPr>
              <w:pStyle w:val="TAL"/>
            </w:pPr>
            <w:r>
              <w:rPr>
                <w:lang w:eastAsia="de-DE"/>
              </w:rPr>
              <w:t>Protocol error, unspecified</w:t>
            </w:r>
          </w:p>
        </w:tc>
      </w:tr>
      <w:tr w:rsidR="00116918" w:rsidRPr="00BD61AC" w14:paraId="19C616A8" w14:textId="77777777" w:rsidTr="00C675B2">
        <w:trPr>
          <w:gridAfter w:val="1"/>
          <w:wAfter w:w="33" w:type="dxa"/>
          <w:jc w:val="center"/>
        </w:trPr>
        <w:tc>
          <w:tcPr>
            <w:tcW w:w="284" w:type="dxa"/>
            <w:gridSpan w:val="2"/>
          </w:tcPr>
          <w:p w14:paraId="786DB51B" w14:textId="77777777" w:rsidR="00116918" w:rsidRPr="00116918" w:rsidRDefault="00116918" w:rsidP="00116918">
            <w:pPr>
              <w:pStyle w:val="TAC"/>
            </w:pPr>
          </w:p>
        </w:tc>
        <w:tc>
          <w:tcPr>
            <w:tcW w:w="285" w:type="dxa"/>
            <w:gridSpan w:val="2"/>
          </w:tcPr>
          <w:p w14:paraId="23C9C080" w14:textId="77777777" w:rsidR="00116918" w:rsidRPr="00116918" w:rsidRDefault="00116918">
            <w:pPr>
              <w:pStyle w:val="TAC"/>
            </w:pPr>
          </w:p>
        </w:tc>
        <w:tc>
          <w:tcPr>
            <w:tcW w:w="283" w:type="dxa"/>
            <w:gridSpan w:val="2"/>
          </w:tcPr>
          <w:p w14:paraId="0DEAB35D" w14:textId="77777777" w:rsidR="00116918" w:rsidRPr="00116918" w:rsidRDefault="00116918">
            <w:pPr>
              <w:pStyle w:val="TAC"/>
            </w:pPr>
          </w:p>
        </w:tc>
        <w:tc>
          <w:tcPr>
            <w:tcW w:w="283" w:type="dxa"/>
            <w:gridSpan w:val="2"/>
          </w:tcPr>
          <w:p w14:paraId="7FEFA77C" w14:textId="77777777" w:rsidR="00116918" w:rsidRPr="00116918" w:rsidRDefault="00116918">
            <w:pPr>
              <w:pStyle w:val="TAC"/>
            </w:pPr>
          </w:p>
        </w:tc>
        <w:tc>
          <w:tcPr>
            <w:tcW w:w="290" w:type="dxa"/>
            <w:gridSpan w:val="3"/>
          </w:tcPr>
          <w:p w14:paraId="27F942CC" w14:textId="77777777" w:rsidR="00116918" w:rsidRPr="00116918" w:rsidRDefault="00116918">
            <w:pPr>
              <w:pStyle w:val="TAC"/>
            </w:pPr>
          </w:p>
        </w:tc>
        <w:tc>
          <w:tcPr>
            <w:tcW w:w="284" w:type="dxa"/>
            <w:gridSpan w:val="3"/>
          </w:tcPr>
          <w:p w14:paraId="2084649A" w14:textId="77777777" w:rsidR="00116918" w:rsidRPr="00116918" w:rsidRDefault="00116918">
            <w:pPr>
              <w:pStyle w:val="TAC"/>
            </w:pPr>
          </w:p>
        </w:tc>
        <w:tc>
          <w:tcPr>
            <w:tcW w:w="284" w:type="dxa"/>
            <w:gridSpan w:val="3"/>
          </w:tcPr>
          <w:p w14:paraId="12142F48" w14:textId="77777777" w:rsidR="00116918" w:rsidRPr="00116918" w:rsidRDefault="00116918">
            <w:pPr>
              <w:pStyle w:val="TAC"/>
            </w:pPr>
          </w:p>
        </w:tc>
        <w:tc>
          <w:tcPr>
            <w:tcW w:w="284" w:type="dxa"/>
            <w:gridSpan w:val="3"/>
          </w:tcPr>
          <w:p w14:paraId="2B668DA3" w14:textId="77777777" w:rsidR="00116918" w:rsidRPr="00116918" w:rsidRDefault="00116918">
            <w:pPr>
              <w:pStyle w:val="TAC"/>
            </w:pPr>
          </w:p>
        </w:tc>
        <w:tc>
          <w:tcPr>
            <w:tcW w:w="709" w:type="dxa"/>
            <w:gridSpan w:val="3"/>
          </w:tcPr>
          <w:p w14:paraId="18546DB3" w14:textId="77777777" w:rsidR="00116918" w:rsidRPr="00BD61AC" w:rsidRDefault="00116918" w:rsidP="00C675B2">
            <w:pPr>
              <w:pStyle w:val="TAL"/>
            </w:pPr>
          </w:p>
        </w:tc>
        <w:tc>
          <w:tcPr>
            <w:tcW w:w="4111" w:type="dxa"/>
            <w:gridSpan w:val="3"/>
          </w:tcPr>
          <w:p w14:paraId="7A012A70" w14:textId="77777777" w:rsidR="00116918" w:rsidRPr="00BD61AC" w:rsidRDefault="00116918" w:rsidP="00C675B2">
            <w:pPr>
              <w:pStyle w:val="TAL"/>
            </w:pPr>
          </w:p>
        </w:tc>
      </w:tr>
      <w:tr w:rsidR="00116918" w:rsidRPr="00C26367" w14:paraId="7DA85EB8" w14:textId="77777777" w:rsidTr="00C675B2">
        <w:trPr>
          <w:gridAfter w:val="1"/>
          <w:wAfter w:w="33" w:type="dxa"/>
          <w:jc w:val="center"/>
        </w:trPr>
        <w:tc>
          <w:tcPr>
            <w:tcW w:w="7097" w:type="dxa"/>
            <w:gridSpan w:val="26"/>
          </w:tcPr>
          <w:p w14:paraId="5F5FEA32" w14:textId="2FE045B4" w:rsidR="00116918" w:rsidRPr="00BD61AC" w:rsidRDefault="00116918" w:rsidP="00A756F3">
            <w:pPr>
              <w:pStyle w:val="TAL"/>
            </w:pPr>
            <w:r w:rsidRPr="00BD61AC">
              <w:t xml:space="preserve">Any other value received by the UE shall be treated as </w:t>
            </w:r>
            <w:r w:rsidR="00A756F3" w:rsidRPr="005F7EB0">
              <w:t>0110 1111</w:t>
            </w:r>
            <w:r w:rsidRPr="00BD61AC">
              <w:t>, "protocol error, unspecified".</w:t>
            </w:r>
          </w:p>
        </w:tc>
      </w:tr>
    </w:tbl>
    <w:p w14:paraId="3E55E4E7" w14:textId="77777777" w:rsidR="00FD3438" w:rsidRPr="003168A2" w:rsidRDefault="00FD3438" w:rsidP="00FD3438"/>
    <w:p w14:paraId="0FCF83DD" w14:textId="2B001425" w:rsidR="00B60D38" w:rsidRPr="00742FAE" w:rsidRDefault="00B60D38" w:rsidP="00B60D38">
      <w:pPr>
        <w:pStyle w:val="Heading3"/>
      </w:pPr>
      <w:bookmarkStart w:id="1741" w:name="_Toc34388722"/>
      <w:bookmarkStart w:id="1742" w:name="_Toc34404493"/>
      <w:bookmarkStart w:id="1743" w:name="_Toc45282389"/>
      <w:bookmarkStart w:id="1744" w:name="_Toc45882775"/>
      <w:bookmarkStart w:id="1745" w:name="_Toc51951325"/>
      <w:bookmarkStart w:id="1746" w:name="_Toc59209102"/>
      <w:bookmarkStart w:id="1747" w:name="_Toc75445767"/>
      <w:r>
        <w:lastRenderedPageBreak/>
        <w:t>8.4.</w:t>
      </w:r>
      <w:r w:rsidR="00CE6297">
        <w:t>10</w:t>
      </w:r>
      <w:r>
        <w:tab/>
        <w:t>Keep-alive counter</w:t>
      </w:r>
      <w:bookmarkEnd w:id="1741"/>
      <w:bookmarkEnd w:id="1742"/>
      <w:bookmarkEnd w:id="1743"/>
      <w:bookmarkEnd w:id="1744"/>
      <w:bookmarkEnd w:id="1745"/>
      <w:bookmarkEnd w:id="1746"/>
      <w:bookmarkEnd w:id="1747"/>
    </w:p>
    <w:p w14:paraId="27026697" w14:textId="6C6DE191" w:rsidR="00B60D38" w:rsidRPr="00742FAE" w:rsidRDefault="00B60D38" w:rsidP="00B60D38">
      <w:r w:rsidRPr="00742FAE">
        <w:t xml:space="preserve">The </w:t>
      </w:r>
      <w:r w:rsidR="00C675B2">
        <w:t xml:space="preserve">purpose of the </w:t>
      </w:r>
      <w:r w:rsidR="00CC59D9">
        <w:t>K</w:t>
      </w:r>
      <w:r w:rsidRPr="00742FAE">
        <w:t>eep</w:t>
      </w:r>
      <w:r>
        <w:t>-</w:t>
      </w:r>
      <w:r w:rsidRPr="00742FAE">
        <w:t xml:space="preserve">alive </w:t>
      </w:r>
      <w:r>
        <w:t>c</w:t>
      </w:r>
      <w:r w:rsidRPr="00742FAE">
        <w:t xml:space="preserve">ounter information element </w:t>
      </w:r>
      <w:r w:rsidR="00C675B2">
        <w:t xml:space="preserve">is to </w:t>
      </w:r>
      <w:r w:rsidR="00614537">
        <w:t>indicate</w:t>
      </w:r>
      <w:r w:rsidR="00C675B2">
        <w:t xml:space="preserve"> </w:t>
      </w:r>
      <w:r w:rsidR="00614537">
        <w:t>the keep-alive counter which is</w:t>
      </w:r>
      <w:r w:rsidRPr="00742FAE">
        <w:t xml:space="preserve"> a 32-bit counter used for the </w:t>
      </w:r>
      <w:r>
        <w:t>PC5 unicast</w:t>
      </w:r>
      <w:r w:rsidRPr="00742FAE">
        <w:t xml:space="preserve"> link keep</w:t>
      </w:r>
      <w:r>
        <w:t>-</w:t>
      </w:r>
      <w:r w:rsidRPr="00742FAE">
        <w:t>alive procedure.</w:t>
      </w:r>
    </w:p>
    <w:p w14:paraId="22267644" w14:textId="77777777" w:rsidR="00B60D38" w:rsidRPr="00742FAE" w:rsidRDefault="00B60D38" w:rsidP="00B60D38">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3893C627" w14:textId="33504F54" w:rsidR="00B60D38" w:rsidRPr="00742FAE" w:rsidRDefault="00B60D38" w:rsidP="00B60D38">
      <w:r w:rsidRPr="00742FAE">
        <w:t>The Keep</w:t>
      </w:r>
      <w:r>
        <w:t>-</w:t>
      </w:r>
      <w:r w:rsidRPr="00742FAE">
        <w:t xml:space="preserve">alive </w:t>
      </w:r>
      <w:r>
        <w:t>c</w:t>
      </w:r>
      <w:r w:rsidRPr="00742FAE">
        <w:t>ounter information element is coded as shown in figure </w:t>
      </w:r>
      <w:r>
        <w:t>8.4.</w:t>
      </w:r>
      <w:r w:rsidR="00CE6297">
        <w:t>10</w:t>
      </w:r>
      <w:r>
        <w:t>.1</w:t>
      </w:r>
      <w:r w:rsidRPr="00742FAE">
        <w:t xml:space="preserve"> and table </w:t>
      </w:r>
      <w:r>
        <w:t>8.4.</w:t>
      </w:r>
      <w:r w:rsidR="00CE6297">
        <w:t>10</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1895C730" w14:textId="77777777" w:rsidTr="00CD49D1">
        <w:trPr>
          <w:cantSplit/>
          <w:jc w:val="center"/>
        </w:trPr>
        <w:tc>
          <w:tcPr>
            <w:tcW w:w="709" w:type="dxa"/>
            <w:tcBorders>
              <w:top w:val="nil"/>
              <w:left w:val="nil"/>
              <w:bottom w:val="nil"/>
              <w:right w:val="nil"/>
            </w:tcBorders>
          </w:tcPr>
          <w:p w14:paraId="18258988" w14:textId="77777777" w:rsidR="00B60D38" w:rsidRPr="00742FAE" w:rsidRDefault="00B60D38" w:rsidP="00CD49D1">
            <w:pPr>
              <w:pStyle w:val="TAC"/>
            </w:pPr>
            <w:r w:rsidRPr="00742FAE">
              <w:t>8</w:t>
            </w:r>
          </w:p>
        </w:tc>
        <w:tc>
          <w:tcPr>
            <w:tcW w:w="709" w:type="dxa"/>
            <w:tcBorders>
              <w:top w:val="nil"/>
              <w:left w:val="nil"/>
              <w:bottom w:val="nil"/>
              <w:right w:val="nil"/>
            </w:tcBorders>
          </w:tcPr>
          <w:p w14:paraId="7319E532" w14:textId="77777777" w:rsidR="00B60D38" w:rsidRPr="00742FAE" w:rsidRDefault="00B60D38" w:rsidP="00CD49D1">
            <w:pPr>
              <w:pStyle w:val="TAC"/>
            </w:pPr>
            <w:r w:rsidRPr="00742FAE">
              <w:t>7</w:t>
            </w:r>
          </w:p>
        </w:tc>
        <w:tc>
          <w:tcPr>
            <w:tcW w:w="709" w:type="dxa"/>
            <w:tcBorders>
              <w:top w:val="nil"/>
              <w:left w:val="nil"/>
              <w:bottom w:val="nil"/>
              <w:right w:val="nil"/>
            </w:tcBorders>
          </w:tcPr>
          <w:p w14:paraId="437A913F" w14:textId="77777777" w:rsidR="00B60D38" w:rsidRPr="00742FAE" w:rsidRDefault="00B60D38" w:rsidP="00CD49D1">
            <w:pPr>
              <w:pStyle w:val="TAC"/>
            </w:pPr>
            <w:r w:rsidRPr="00742FAE">
              <w:t>6</w:t>
            </w:r>
          </w:p>
        </w:tc>
        <w:tc>
          <w:tcPr>
            <w:tcW w:w="709" w:type="dxa"/>
            <w:tcBorders>
              <w:top w:val="nil"/>
              <w:left w:val="nil"/>
              <w:bottom w:val="nil"/>
              <w:right w:val="nil"/>
            </w:tcBorders>
          </w:tcPr>
          <w:p w14:paraId="5022EEE2" w14:textId="77777777" w:rsidR="00B60D38" w:rsidRPr="00742FAE" w:rsidRDefault="00B60D38" w:rsidP="00CD49D1">
            <w:pPr>
              <w:pStyle w:val="TAC"/>
            </w:pPr>
            <w:r w:rsidRPr="00742FAE">
              <w:t>5</w:t>
            </w:r>
          </w:p>
        </w:tc>
        <w:tc>
          <w:tcPr>
            <w:tcW w:w="709" w:type="dxa"/>
            <w:tcBorders>
              <w:top w:val="nil"/>
              <w:left w:val="nil"/>
              <w:bottom w:val="nil"/>
              <w:right w:val="nil"/>
            </w:tcBorders>
          </w:tcPr>
          <w:p w14:paraId="67333B80" w14:textId="77777777" w:rsidR="00B60D38" w:rsidRPr="00742FAE" w:rsidRDefault="00B60D38" w:rsidP="00CD49D1">
            <w:pPr>
              <w:pStyle w:val="TAC"/>
            </w:pPr>
            <w:r w:rsidRPr="00742FAE">
              <w:t>4</w:t>
            </w:r>
          </w:p>
        </w:tc>
        <w:tc>
          <w:tcPr>
            <w:tcW w:w="709" w:type="dxa"/>
            <w:tcBorders>
              <w:top w:val="nil"/>
              <w:left w:val="nil"/>
              <w:bottom w:val="nil"/>
              <w:right w:val="nil"/>
            </w:tcBorders>
          </w:tcPr>
          <w:p w14:paraId="337E90D1" w14:textId="77777777" w:rsidR="00B60D38" w:rsidRPr="00742FAE" w:rsidRDefault="00B60D38" w:rsidP="00CD49D1">
            <w:pPr>
              <w:pStyle w:val="TAC"/>
            </w:pPr>
            <w:r w:rsidRPr="00742FAE">
              <w:t>3</w:t>
            </w:r>
          </w:p>
        </w:tc>
        <w:tc>
          <w:tcPr>
            <w:tcW w:w="709" w:type="dxa"/>
            <w:tcBorders>
              <w:top w:val="nil"/>
              <w:left w:val="nil"/>
              <w:bottom w:val="nil"/>
              <w:right w:val="nil"/>
            </w:tcBorders>
          </w:tcPr>
          <w:p w14:paraId="19866A4F" w14:textId="77777777" w:rsidR="00B60D38" w:rsidRPr="00742FAE" w:rsidRDefault="00B60D38" w:rsidP="00CD49D1">
            <w:pPr>
              <w:pStyle w:val="TAC"/>
            </w:pPr>
            <w:r w:rsidRPr="00742FAE">
              <w:t>2</w:t>
            </w:r>
          </w:p>
        </w:tc>
        <w:tc>
          <w:tcPr>
            <w:tcW w:w="709" w:type="dxa"/>
            <w:tcBorders>
              <w:top w:val="nil"/>
              <w:left w:val="nil"/>
              <w:bottom w:val="nil"/>
              <w:right w:val="nil"/>
            </w:tcBorders>
          </w:tcPr>
          <w:p w14:paraId="54A91E02" w14:textId="77777777" w:rsidR="00B60D38" w:rsidRPr="00742FAE" w:rsidRDefault="00B60D38" w:rsidP="00CD49D1">
            <w:pPr>
              <w:pStyle w:val="TAC"/>
            </w:pPr>
            <w:r w:rsidRPr="00742FAE">
              <w:t>1</w:t>
            </w:r>
          </w:p>
        </w:tc>
        <w:tc>
          <w:tcPr>
            <w:tcW w:w="1134" w:type="dxa"/>
            <w:tcBorders>
              <w:top w:val="nil"/>
              <w:left w:val="nil"/>
              <w:bottom w:val="nil"/>
              <w:right w:val="nil"/>
            </w:tcBorders>
          </w:tcPr>
          <w:p w14:paraId="76F10D3D" w14:textId="77777777" w:rsidR="00B60D38" w:rsidRPr="00742FAE" w:rsidRDefault="00B60D38" w:rsidP="00CD49D1">
            <w:pPr>
              <w:pStyle w:val="TAL"/>
            </w:pPr>
          </w:p>
        </w:tc>
      </w:tr>
      <w:tr w:rsidR="00B60D38" w:rsidRPr="00742FAE" w14:paraId="53BBE44A" w14:textId="77777777" w:rsidTr="00CD49D1">
        <w:trPr>
          <w:cantSplit/>
          <w:jc w:val="center"/>
        </w:trPr>
        <w:tc>
          <w:tcPr>
            <w:tcW w:w="5672" w:type="dxa"/>
            <w:gridSpan w:val="8"/>
            <w:tcBorders>
              <w:top w:val="single" w:sz="4" w:space="0" w:color="auto"/>
              <w:right w:val="single" w:sz="4" w:space="0" w:color="auto"/>
            </w:tcBorders>
          </w:tcPr>
          <w:p w14:paraId="450730D0" w14:textId="77777777" w:rsidR="00B60D38" w:rsidRPr="00742FAE" w:rsidRDefault="00B60D38" w:rsidP="00CD49D1">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3FE87421" w14:textId="77777777" w:rsidR="00B60D38" w:rsidRPr="00742FAE" w:rsidRDefault="00B60D38" w:rsidP="00CD49D1">
            <w:pPr>
              <w:pStyle w:val="TAL"/>
            </w:pPr>
            <w:r w:rsidRPr="00742FAE">
              <w:t>octet 1</w:t>
            </w:r>
          </w:p>
        </w:tc>
      </w:tr>
      <w:tr w:rsidR="00B60D38" w:rsidRPr="00742FAE" w14:paraId="61FFD7F3" w14:textId="77777777" w:rsidTr="00CD49D1">
        <w:trPr>
          <w:cantSplit/>
          <w:jc w:val="center"/>
        </w:trPr>
        <w:tc>
          <w:tcPr>
            <w:tcW w:w="5672" w:type="dxa"/>
            <w:gridSpan w:val="8"/>
            <w:tcBorders>
              <w:top w:val="nil"/>
              <w:left w:val="single" w:sz="4" w:space="0" w:color="auto"/>
              <w:bottom w:val="nil"/>
              <w:right w:val="single" w:sz="4" w:space="0" w:color="auto"/>
            </w:tcBorders>
          </w:tcPr>
          <w:p w14:paraId="6A31BD9A" w14:textId="77777777" w:rsidR="00B60D38" w:rsidRPr="00742FAE" w:rsidRDefault="00B60D38" w:rsidP="00CD49D1">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1143AB2B" w14:textId="77777777" w:rsidR="00B60D38" w:rsidRPr="00742FAE" w:rsidRDefault="00B60D38" w:rsidP="00CD49D1">
            <w:pPr>
              <w:pStyle w:val="TAL"/>
            </w:pPr>
            <w:r w:rsidRPr="00742FAE">
              <w:t>octet 2</w:t>
            </w:r>
          </w:p>
          <w:p w14:paraId="6C0A4B83" w14:textId="77777777" w:rsidR="00B60D38" w:rsidRPr="00742FAE" w:rsidRDefault="00B60D38" w:rsidP="00CD49D1">
            <w:pPr>
              <w:pStyle w:val="TAL"/>
            </w:pPr>
          </w:p>
        </w:tc>
      </w:tr>
      <w:tr w:rsidR="00B60D38" w:rsidRPr="00742FAE" w14:paraId="5C35A987"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F0C6CC1" w14:textId="77777777" w:rsidR="00B60D38" w:rsidRPr="00742FAE" w:rsidRDefault="00B60D38" w:rsidP="00CD49D1">
            <w:pPr>
              <w:pStyle w:val="TAC"/>
            </w:pPr>
          </w:p>
        </w:tc>
        <w:tc>
          <w:tcPr>
            <w:tcW w:w="1134" w:type="dxa"/>
            <w:tcBorders>
              <w:top w:val="nil"/>
              <w:left w:val="nil"/>
              <w:bottom w:val="nil"/>
              <w:right w:val="nil"/>
            </w:tcBorders>
          </w:tcPr>
          <w:p w14:paraId="0AB4FC09" w14:textId="77777777" w:rsidR="00B60D38" w:rsidRPr="00742FAE" w:rsidRDefault="00B60D38" w:rsidP="00CD49D1">
            <w:pPr>
              <w:pStyle w:val="TAL"/>
            </w:pPr>
            <w:r w:rsidRPr="00742FAE">
              <w:t>octet 5</w:t>
            </w:r>
          </w:p>
        </w:tc>
      </w:tr>
    </w:tbl>
    <w:p w14:paraId="11B58C18" w14:textId="77777777" w:rsidR="00B60D38" w:rsidRPr="00742FAE" w:rsidRDefault="00B60D38" w:rsidP="00B60D38">
      <w:pPr>
        <w:pStyle w:val="TAN"/>
      </w:pPr>
    </w:p>
    <w:p w14:paraId="7CCC2558" w14:textId="1FDF52A9" w:rsidR="00B60D38" w:rsidRPr="00742FAE" w:rsidRDefault="00B60D38" w:rsidP="00B60D38">
      <w:pPr>
        <w:pStyle w:val="TF"/>
      </w:pPr>
      <w:r w:rsidRPr="00742FAE">
        <w:t>Figure </w:t>
      </w:r>
      <w:r>
        <w:t>8.4.</w:t>
      </w:r>
      <w:r w:rsidR="00CE6297">
        <w:t>10</w:t>
      </w:r>
      <w:r>
        <w:t>.1</w:t>
      </w:r>
      <w:r w:rsidRPr="00742FAE">
        <w:t>: Keep</w:t>
      </w:r>
      <w:r>
        <w:t>-</w:t>
      </w:r>
      <w:r w:rsidRPr="00742FAE">
        <w:t xml:space="preserve">alive </w:t>
      </w:r>
      <w:r>
        <w:t>c</w:t>
      </w:r>
      <w:r w:rsidRPr="00742FAE">
        <w:t>ounter information element</w:t>
      </w:r>
    </w:p>
    <w:p w14:paraId="3EC19CC0" w14:textId="697746AD" w:rsidR="00B60D38" w:rsidRPr="00742FAE" w:rsidRDefault="00B60D38" w:rsidP="00B60D38">
      <w:pPr>
        <w:pStyle w:val="TH"/>
      </w:pPr>
      <w:r w:rsidRPr="00742FAE">
        <w:t>Table </w:t>
      </w:r>
      <w:r>
        <w:t>8.4.</w:t>
      </w:r>
      <w:r w:rsidR="00CE6297">
        <w:t>10</w:t>
      </w:r>
      <w:r>
        <w:t>.1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1510F43" w14:textId="77777777" w:rsidTr="00CD49D1">
        <w:trPr>
          <w:cantSplit/>
          <w:jc w:val="center"/>
        </w:trPr>
        <w:tc>
          <w:tcPr>
            <w:tcW w:w="7984" w:type="dxa"/>
          </w:tcPr>
          <w:p w14:paraId="24A74E4A" w14:textId="77777777" w:rsidR="00B60D38" w:rsidRPr="00742FAE" w:rsidRDefault="00B60D38" w:rsidP="00CD49D1">
            <w:pPr>
              <w:pStyle w:val="TAL"/>
            </w:pPr>
            <w:r w:rsidRPr="00742FAE">
              <w:t>Keep</w:t>
            </w:r>
            <w:r>
              <w:t>-</w:t>
            </w:r>
            <w:r w:rsidRPr="00742FAE">
              <w:t xml:space="preserve">alive </w:t>
            </w:r>
            <w:r>
              <w:t>c</w:t>
            </w:r>
            <w:r w:rsidRPr="00742FAE">
              <w:t xml:space="preserve">ounter </w:t>
            </w:r>
            <w:r>
              <w:t>contents</w:t>
            </w:r>
            <w:r w:rsidRPr="00742FAE">
              <w:t xml:space="preserve"> (octet 2 to 5)</w:t>
            </w:r>
          </w:p>
          <w:p w14:paraId="41732CDF" w14:textId="77777777" w:rsidR="00B60D38" w:rsidRPr="00742FAE" w:rsidRDefault="00B60D38" w:rsidP="00CD49D1">
            <w:pPr>
              <w:pStyle w:val="TAL"/>
            </w:pPr>
          </w:p>
          <w:p w14:paraId="18AFF4DA" w14:textId="253B9DE6" w:rsidR="00B60D38" w:rsidRPr="00742FAE" w:rsidRDefault="00B60D38" w:rsidP="00C675B2">
            <w:pPr>
              <w:pStyle w:val="TAL"/>
            </w:pPr>
            <w:r w:rsidRPr="00742FAE">
              <w:t xml:space="preserve">This </w:t>
            </w:r>
            <w:r>
              <w:t xml:space="preserve">field </w:t>
            </w:r>
            <w:r w:rsidRPr="00742FAE">
              <w:t>contains the 32-bit keep</w:t>
            </w:r>
            <w:r>
              <w:t>-</w:t>
            </w:r>
            <w:r w:rsidRPr="00742FAE">
              <w:t>alive counter.</w:t>
            </w:r>
          </w:p>
        </w:tc>
      </w:tr>
    </w:tbl>
    <w:p w14:paraId="0DC33C6F" w14:textId="77777777" w:rsidR="00B60D38" w:rsidRPr="00742FAE" w:rsidRDefault="00B60D38" w:rsidP="00B60D38"/>
    <w:p w14:paraId="15F21F8E" w14:textId="6048F1F6" w:rsidR="00B60D38" w:rsidRPr="00742FAE" w:rsidRDefault="00B60D38" w:rsidP="00B60D38">
      <w:pPr>
        <w:pStyle w:val="Heading3"/>
      </w:pPr>
      <w:bookmarkStart w:id="1748" w:name="_Toc34388723"/>
      <w:bookmarkStart w:id="1749" w:name="_Toc34404494"/>
      <w:bookmarkStart w:id="1750" w:name="_Toc45282390"/>
      <w:bookmarkStart w:id="1751" w:name="_Toc45882776"/>
      <w:bookmarkStart w:id="1752" w:name="_Toc51951326"/>
      <w:bookmarkStart w:id="1753" w:name="_Toc59209103"/>
      <w:bookmarkStart w:id="1754" w:name="_Toc75445768"/>
      <w:r>
        <w:t>8.4.</w:t>
      </w:r>
      <w:r w:rsidR="00CE6297">
        <w:t>11</w:t>
      </w:r>
      <w:r>
        <w:tab/>
        <w:t>Maximum inactivity period</w:t>
      </w:r>
      <w:bookmarkEnd w:id="1748"/>
      <w:bookmarkEnd w:id="1749"/>
      <w:bookmarkEnd w:id="1750"/>
      <w:bookmarkEnd w:id="1751"/>
      <w:bookmarkEnd w:id="1752"/>
      <w:bookmarkEnd w:id="1753"/>
      <w:bookmarkEnd w:id="1754"/>
    </w:p>
    <w:p w14:paraId="04B14B07" w14:textId="77777777" w:rsidR="00B60D38" w:rsidRPr="00742FAE" w:rsidRDefault="00B60D38" w:rsidP="00B60D38">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098071D" w14:textId="38DBD081" w:rsidR="00B60D38" w:rsidRPr="00742FAE" w:rsidRDefault="00B60D38" w:rsidP="00B60D38">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0355A686" w14:textId="64D87D39" w:rsidR="00B60D38" w:rsidRPr="00742FAE" w:rsidRDefault="00B60D38" w:rsidP="00B60D38">
      <w:r w:rsidRPr="00742FAE">
        <w:t xml:space="preserve">The Maximum </w:t>
      </w:r>
      <w:r>
        <w:t>i</w:t>
      </w:r>
      <w:r w:rsidRPr="00742FAE">
        <w:t xml:space="preserve">nactivity </w:t>
      </w:r>
      <w:r>
        <w:t>p</w:t>
      </w:r>
      <w:r w:rsidRPr="00742FAE">
        <w:t>eriod information element is coded as shown in figure </w:t>
      </w:r>
      <w:r>
        <w:t>8.4.</w:t>
      </w:r>
      <w:r w:rsidR="00CE6297">
        <w:t>11</w:t>
      </w:r>
      <w:r>
        <w:t>.1</w:t>
      </w:r>
      <w:r w:rsidRPr="00742FAE">
        <w:t xml:space="preserve"> and table </w:t>
      </w:r>
      <w:r>
        <w:t>8.4.</w:t>
      </w:r>
      <w:r w:rsidR="00CE6297">
        <w:t>11</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7A630C56" w14:textId="77777777" w:rsidTr="00CD49D1">
        <w:trPr>
          <w:cantSplit/>
          <w:jc w:val="center"/>
        </w:trPr>
        <w:tc>
          <w:tcPr>
            <w:tcW w:w="709" w:type="dxa"/>
            <w:tcBorders>
              <w:top w:val="nil"/>
              <w:left w:val="nil"/>
              <w:bottom w:val="nil"/>
              <w:right w:val="nil"/>
            </w:tcBorders>
          </w:tcPr>
          <w:p w14:paraId="07E224FF" w14:textId="77777777" w:rsidR="00B60D38" w:rsidRPr="00742FAE" w:rsidRDefault="00B60D38" w:rsidP="00CD49D1">
            <w:pPr>
              <w:pStyle w:val="TAC"/>
            </w:pPr>
            <w:r w:rsidRPr="00742FAE">
              <w:t>8</w:t>
            </w:r>
          </w:p>
        </w:tc>
        <w:tc>
          <w:tcPr>
            <w:tcW w:w="709" w:type="dxa"/>
            <w:tcBorders>
              <w:top w:val="nil"/>
              <w:left w:val="nil"/>
              <w:bottom w:val="nil"/>
              <w:right w:val="nil"/>
            </w:tcBorders>
          </w:tcPr>
          <w:p w14:paraId="09B1F49A" w14:textId="77777777" w:rsidR="00B60D38" w:rsidRPr="00742FAE" w:rsidRDefault="00B60D38" w:rsidP="00CD49D1">
            <w:pPr>
              <w:pStyle w:val="TAC"/>
            </w:pPr>
            <w:r w:rsidRPr="00742FAE">
              <w:t>7</w:t>
            </w:r>
          </w:p>
        </w:tc>
        <w:tc>
          <w:tcPr>
            <w:tcW w:w="709" w:type="dxa"/>
            <w:tcBorders>
              <w:top w:val="nil"/>
              <w:left w:val="nil"/>
              <w:bottom w:val="nil"/>
              <w:right w:val="nil"/>
            </w:tcBorders>
          </w:tcPr>
          <w:p w14:paraId="0B0160A3" w14:textId="77777777" w:rsidR="00B60D38" w:rsidRPr="00742FAE" w:rsidRDefault="00B60D38" w:rsidP="00CD49D1">
            <w:pPr>
              <w:pStyle w:val="TAC"/>
            </w:pPr>
            <w:r w:rsidRPr="00742FAE">
              <w:t>6</w:t>
            </w:r>
          </w:p>
        </w:tc>
        <w:tc>
          <w:tcPr>
            <w:tcW w:w="709" w:type="dxa"/>
            <w:tcBorders>
              <w:top w:val="nil"/>
              <w:left w:val="nil"/>
              <w:bottom w:val="nil"/>
              <w:right w:val="nil"/>
            </w:tcBorders>
          </w:tcPr>
          <w:p w14:paraId="4EE4F287" w14:textId="77777777" w:rsidR="00B60D38" w:rsidRPr="00742FAE" w:rsidRDefault="00B60D38" w:rsidP="00CD49D1">
            <w:pPr>
              <w:pStyle w:val="TAC"/>
            </w:pPr>
            <w:r w:rsidRPr="00742FAE">
              <w:t>5</w:t>
            </w:r>
          </w:p>
        </w:tc>
        <w:tc>
          <w:tcPr>
            <w:tcW w:w="709" w:type="dxa"/>
            <w:tcBorders>
              <w:top w:val="nil"/>
              <w:left w:val="nil"/>
              <w:bottom w:val="nil"/>
              <w:right w:val="nil"/>
            </w:tcBorders>
          </w:tcPr>
          <w:p w14:paraId="4039106A" w14:textId="77777777" w:rsidR="00B60D38" w:rsidRPr="00742FAE" w:rsidRDefault="00B60D38" w:rsidP="00CD49D1">
            <w:pPr>
              <w:pStyle w:val="TAC"/>
            </w:pPr>
            <w:r w:rsidRPr="00742FAE">
              <w:t>4</w:t>
            </w:r>
          </w:p>
        </w:tc>
        <w:tc>
          <w:tcPr>
            <w:tcW w:w="709" w:type="dxa"/>
            <w:tcBorders>
              <w:top w:val="nil"/>
              <w:left w:val="nil"/>
              <w:bottom w:val="nil"/>
              <w:right w:val="nil"/>
            </w:tcBorders>
          </w:tcPr>
          <w:p w14:paraId="68379782" w14:textId="77777777" w:rsidR="00B60D38" w:rsidRPr="00742FAE" w:rsidRDefault="00B60D38" w:rsidP="00CD49D1">
            <w:pPr>
              <w:pStyle w:val="TAC"/>
            </w:pPr>
            <w:r w:rsidRPr="00742FAE">
              <w:t>3</w:t>
            </w:r>
          </w:p>
        </w:tc>
        <w:tc>
          <w:tcPr>
            <w:tcW w:w="709" w:type="dxa"/>
            <w:tcBorders>
              <w:top w:val="nil"/>
              <w:left w:val="nil"/>
              <w:bottom w:val="nil"/>
              <w:right w:val="nil"/>
            </w:tcBorders>
          </w:tcPr>
          <w:p w14:paraId="37BC50BC" w14:textId="77777777" w:rsidR="00B60D38" w:rsidRPr="00742FAE" w:rsidRDefault="00B60D38" w:rsidP="00CD49D1">
            <w:pPr>
              <w:pStyle w:val="TAC"/>
            </w:pPr>
            <w:r w:rsidRPr="00742FAE">
              <w:t>2</w:t>
            </w:r>
          </w:p>
        </w:tc>
        <w:tc>
          <w:tcPr>
            <w:tcW w:w="709" w:type="dxa"/>
            <w:tcBorders>
              <w:top w:val="nil"/>
              <w:left w:val="nil"/>
              <w:bottom w:val="nil"/>
              <w:right w:val="nil"/>
            </w:tcBorders>
          </w:tcPr>
          <w:p w14:paraId="4E721576" w14:textId="77777777" w:rsidR="00B60D38" w:rsidRPr="00742FAE" w:rsidRDefault="00B60D38" w:rsidP="00CD49D1">
            <w:pPr>
              <w:pStyle w:val="TAC"/>
            </w:pPr>
            <w:r w:rsidRPr="00742FAE">
              <w:t>1</w:t>
            </w:r>
          </w:p>
        </w:tc>
        <w:tc>
          <w:tcPr>
            <w:tcW w:w="1134" w:type="dxa"/>
            <w:tcBorders>
              <w:top w:val="nil"/>
              <w:left w:val="nil"/>
              <w:bottom w:val="nil"/>
              <w:right w:val="nil"/>
            </w:tcBorders>
          </w:tcPr>
          <w:p w14:paraId="09AE2F8E" w14:textId="77777777" w:rsidR="00B60D38" w:rsidRPr="00742FAE" w:rsidRDefault="00B60D38" w:rsidP="00CD49D1">
            <w:pPr>
              <w:pStyle w:val="TAL"/>
            </w:pPr>
          </w:p>
        </w:tc>
      </w:tr>
      <w:tr w:rsidR="00B60D38" w:rsidRPr="00742FAE" w14:paraId="2870AD1F" w14:textId="77777777" w:rsidTr="00CD49D1">
        <w:trPr>
          <w:cantSplit/>
          <w:jc w:val="center"/>
        </w:trPr>
        <w:tc>
          <w:tcPr>
            <w:tcW w:w="5672" w:type="dxa"/>
            <w:gridSpan w:val="8"/>
            <w:tcBorders>
              <w:top w:val="single" w:sz="4" w:space="0" w:color="auto"/>
              <w:right w:val="single" w:sz="4" w:space="0" w:color="auto"/>
            </w:tcBorders>
          </w:tcPr>
          <w:p w14:paraId="44DD3075" w14:textId="77777777" w:rsidR="00B60D38" w:rsidRPr="00742FAE" w:rsidRDefault="00B60D38" w:rsidP="00CD49D1">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7498E406" w14:textId="77777777" w:rsidR="00B60D38" w:rsidRPr="00742FAE" w:rsidRDefault="00B60D38" w:rsidP="00CD49D1">
            <w:pPr>
              <w:pStyle w:val="TAL"/>
            </w:pPr>
            <w:r w:rsidRPr="00742FAE">
              <w:t>octet 1</w:t>
            </w:r>
          </w:p>
        </w:tc>
      </w:tr>
      <w:tr w:rsidR="00B60D38" w:rsidRPr="00742FAE" w14:paraId="1DFD9ECD" w14:textId="77777777" w:rsidTr="00CD49D1">
        <w:trPr>
          <w:cantSplit/>
          <w:jc w:val="center"/>
        </w:trPr>
        <w:tc>
          <w:tcPr>
            <w:tcW w:w="5672" w:type="dxa"/>
            <w:gridSpan w:val="8"/>
            <w:tcBorders>
              <w:top w:val="nil"/>
              <w:left w:val="single" w:sz="4" w:space="0" w:color="auto"/>
              <w:bottom w:val="nil"/>
              <w:right w:val="single" w:sz="4" w:space="0" w:color="auto"/>
            </w:tcBorders>
          </w:tcPr>
          <w:p w14:paraId="05AE4A51" w14:textId="77777777" w:rsidR="00B60D38" w:rsidRPr="00742FAE" w:rsidRDefault="00B60D38" w:rsidP="00CD49D1">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A65C6EB" w14:textId="77777777" w:rsidR="00B60D38" w:rsidRPr="00742FAE" w:rsidRDefault="00B60D38" w:rsidP="00CD49D1">
            <w:pPr>
              <w:pStyle w:val="TAL"/>
            </w:pPr>
            <w:r w:rsidRPr="00742FAE">
              <w:t>octet 2</w:t>
            </w:r>
          </w:p>
          <w:p w14:paraId="7D8CCF67" w14:textId="77777777" w:rsidR="00B60D38" w:rsidRPr="00742FAE" w:rsidRDefault="00B60D38" w:rsidP="00CD49D1">
            <w:pPr>
              <w:pStyle w:val="TAL"/>
            </w:pPr>
          </w:p>
        </w:tc>
      </w:tr>
      <w:tr w:rsidR="00B60D38" w:rsidRPr="00742FAE" w14:paraId="6806A65D"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5C1E608" w14:textId="77777777" w:rsidR="00B60D38" w:rsidRPr="00742FAE" w:rsidRDefault="00B60D38" w:rsidP="00CD49D1">
            <w:pPr>
              <w:pStyle w:val="TAC"/>
            </w:pPr>
          </w:p>
        </w:tc>
        <w:tc>
          <w:tcPr>
            <w:tcW w:w="1134" w:type="dxa"/>
            <w:tcBorders>
              <w:top w:val="nil"/>
              <w:left w:val="nil"/>
              <w:bottom w:val="nil"/>
              <w:right w:val="nil"/>
            </w:tcBorders>
          </w:tcPr>
          <w:p w14:paraId="1AA2864B" w14:textId="77777777" w:rsidR="00B60D38" w:rsidRPr="00742FAE" w:rsidRDefault="00B60D38" w:rsidP="00CD49D1">
            <w:pPr>
              <w:pStyle w:val="TAL"/>
            </w:pPr>
            <w:r w:rsidRPr="00742FAE">
              <w:t>octet 5</w:t>
            </w:r>
          </w:p>
        </w:tc>
      </w:tr>
    </w:tbl>
    <w:p w14:paraId="622923B0" w14:textId="77777777" w:rsidR="00B60D38" w:rsidRPr="00742FAE" w:rsidRDefault="00B60D38" w:rsidP="00B60D38">
      <w:pPr>
        <w:pStyle w:val="TAN"/>
      </w:pPr>
    </w:p>
    <w:p w14:paraId="5F4AF1F9" w14:textId="63BDDB1E" w:rsidR="00B60D38" w:rsidRPr="00742FAE" w:rsidRDefault="00B60D38" w:rsidP="00B60D38">
      <w:pPr>
        <w:pStyle w:val="TF"/>
      </w:pPr>
      <w:r w:rsidRPr="00742FAE">
        <w:t>Figure </w:t>
      </w:r>
      <w:r>
        <w:t>8.4.</w:t>
      </w:r>
      <w:r w:rsidR="00CE6297">
        <w:t>11</w:t>
      </w:r>
      <w:r>
        <w:t>.1</w:t>
      </w:r>
      <w:r w:rsidRPr="00742FAE">
        <w:t xml:space="preserve">: Maximum </w:t>
      </w:r>
      <w:r>
        <w:t>i</w:t>
      </w:r>
      <w:r w:rsidRPr="00742FAE">
        <w:t xml:space="preserve">nactivity </w:t>
      </w:r>
      <w:r>
        <w:t>p</w:t>
      </w:r>
      <w:r w:rsidRPr="00742FAE">
        <w:t>eriod information element</w:t>
      </w:r>
    </w:p>
    <w:p w14:paraId="5931D1E5" w14:textId="37B2DC65" w:rsidR="00B60D38" w:rsidRPr="00742FAE" w:rsidRDefault="00B60D38" w:rsidP="00B60D38">
      <w:pPr>
        <w:pStyle w:val="TH"/>
      </w:pPr>
      <w:r w:rsidRPr="00742FAE">
        <w:t>Table </w:t>
      </w:r>
      <w:r>
        <w:t>8.4.</w:t>
      </w:r>
      <w:r w:rsidR="00CE6297">
        <w:t>11</w:t>
      </w:r>
      <w:r>
        <w:t>.1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A753E27" w14:textId="77777777" w:rsidTr="00CD49D1">
        <w:trPr>
          <w:cantSplit/>
          <w:jc w:val="center"/>
        </w:trPr>
        <w:tc>
          <w:tcPr>
            <w:tcW w:w="7984" w:type="dxa"/>
          </w:tcPr>
          <w:p w14:paraId="674E225E" w14:textId="77777777" w:rsidR="00B60D38" w:rsidRPr="00742FAE" w:rsidRDefault="00B60D38" w:rsidP="00CD49D1">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3B896ABB" w14:textId="77777777" w:rsidR="00B60D38" w:rsidRPr="00742FAE" w:rsidRDefault="00B60D38" w:rsidP="00CD49D1">
            <w:pPr>
              <w:pStyle w:val="TAL"/>
            </w:pPr>
          </w:p>
          <w:p w14:paraId="53352FBD" w14:textId="51FAFFFE" w:rsidR="00B60D38" w:rsidRPr="00742FAE" w:rsidRDefault="00B60D38" w:rsidP="00C675B2">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EDE2580" w14:textId="77777777" w:rsidR="00B60D38" w:rsidRDefault="00B60D38" w:rsidP="00B60D38"/>
    <w:p w14:paraId="0B1B7946" w14:textId="1741140D" w:rsidR="00A35D07" w:rsidRPr="00742FAE" w:rsidRDefault="00A35D07" w:rsidP="00A35D07">
      <w:pPr>
        <w:pStyle w:val="Heading3"/>
      </w:pPr>
      <w:bookmarkStart w:id="1755" w:name="_Toc45282391"/>
      <w:bookmarkStart w:id="1756" w:name="_Toc45882777"/>
      <w:bookmarkStart w:id="1757" w:name="_Toc51951327"/>
      <w:bookmarkStart w:id="1758" w:name="_Toc59209104"/>
      <w:bookmarkStart w:id="1759" w:name="_Toc34388724"/>
      <w:bookmarkStart w:id="1760" w:name="_Toc34404495"/>
      <w:bookmarkStart w:id="1761" w:name="_Toc75445769"/>
      <w:r>
        <w:t>8.4.12</w:t>
      </w:r>
      <w:r>
        <w:tab/>
        <w:t>Key establishment information container</w:t>
      </w:r>
      <w:bookmarkEnd w:id="1755"/>
      <w:bookmarkEnd w:id="1756"/>
      <w:bookmarkEnd w:id="1757"/>
      <w:bookmarkEnd w:id="1758"/>
      <w:bookmarkEnd w:id="1761"/>
    </w:p>
    <w:p w14:paraId="3808314C" w14:textId="77777777" w:rsidR="00A35D07" w:rsidRPr="00742FAE" w:rsidRDefault="00A35D07" w:rsidP="00A35D07">
      <w:r w:rsidRPr="00742FAE">
        <w:t xml:space="preserve">The </w:t>
      </w:r>
      <w:r>
        <w:t>Key establishment information container information element contains information for PC5 unicast link key establishment</w:t>
      </w:r>
      <w:r w:rsidRPr="00742FAE">
        <w:t>.</w:t>
      </w:r>
    </w:p>
    <w:p w14:paraId="2D57FECC" w14:textId="77777777" w:rsidR="00A35D07" w:rsidRPr="00742FAE" w:rsidRDefault="00A35D07" w:rsidP="00A35D0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23D6B386" w14:textId="0C7258E3" w:rsidR="00A35D07" w:rsidRPr="00742FAE" w:rsidRDefault="00A35D07" w:rsidP="00A35D0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0539978F" w14:textId="77777777" w:rsidTr="007742E9">
        <w:trPr>
          <w:cantSplit/>
          <w:jc w:val="center"/>
        </w:trPr>
        <w:tc>
          <w:tcPr>
            <w:tcW w:w="709" w:type="dxa"/>
            <w:tcBorders>
              <w:top w:val="nil"/>
              <w:left w:val="nil"/>
              <w:bottom w:val="nil"/>
              <w:right w:val="nil"/>
            </w:tcBorders>
          </w:tcPr>
          <w:p w14:paraId="7EB1E63B" w14:textId="77777777" w:rsidR="00A35D07" w:rsidRPr="00742FAE" w:rsidRDefault="00A35D07" w:rsidP="007742E9">
            <w:pPr>
              <w:pStyle w:val="TAC"/>
            </w:pPr>
            <w:r w:rsidRPr="00742FAE">
              <w:lastRenderedPageBreak/>
              <w:t>8</w:t>
            </w:r>
          </w:p>
        </w:tc>
        <w:tc>
          <w:tcPr>
            <w:tcW w:w="709" w:type="dxa"/>
            <w:tcBorders>
              <w:top w:val="nil"/>
              <w:left w:val="nil"/>
              <w:bottom w:val="nil"/>
              <w:right w:val="nil"/>
            </w:tcBorders>
          </w:tcPr>
          <w:p w14:paraId="09DA5B60" w14:textId="77777777" w:rsidR="00A35D07" w:rsidRPr="00742FAE" w:rsidRDefault="00A35D07" w:rsidP="007742E9">
            <w:pPr>
              <w:pStyle w:val="TAC"/>
            </w:pPr>
            <w:r w:rsidRPr="00742FAE">
              <w:t>7</w:t>
            </w:r>
          </w:p>
        </w:tc>
        <w:tc>
          <w:tcPr>
            <w:tcW w:w="709" w:type="dxa"/>
            <w:tcBorders>
              <w:top w:val="nil"/>
              <w:left w:val="nil"/>
              <w:bottom w:val="nil"/>
              <w:right w:val="nil"/>
            </w:tcBorders>
          </w:tcPr>
          <w:p w14:paraId="18F021C2"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4BC593" w14:textId="77777777" w:rsidR="00A35D07" w:rsidRPr="00742FAE" w:rsidRDefault="00A35D07" w:rsidP="007742E9">
            <w:pPr>
              <w:pStyle w:val="TAC"/>
            </w:pPr>
            <w:r w:rsidRPr="00742FAE">
              <w:t>5</w:t>
            </w:r>
          </w:p>
        </w:tc>
        <w:tc>
          <w:tcPr>
            <w:tcW w:w="709" w:type="dxa"/>
            <w:tcBorders>
              <w:top w:val="nil"/>
              <w:left w:val="nil"/>
              <w:bottom w:val="nil"/>
              <w:right w:val="nil"/>
            </w:tcBorders>
          </w:tcPr>
          <w:p w14:paraId="28E777CA" w14:textId="77777777" w:rsidR="00A35D07" w:rsidRPr="00742FAE" w:rsidRDefault="00A35D07" w:rsidP="007742E9">
            <w:pPr>
              <w:pStyle w:val="TAC"/>
            </w:pPr>
            <w:r w:rsidRPr="00742FAE">
              <w:t>4</w:t>
            </w:r>
          </w:p>
        </w:tc>
        <w:tc>
          <w:tcPr>
            <w:tcW w:w="709" w:type="dxa"/>
            <w:tcBorders>
              <w:top w:val="nil"/>
              <w:left w:val="nil"/>
              <w:bottom w:val="nil"/>
              <w:right w:val="nil"/>
            </w:tcBorders>
          </w:tcPr>
          <w:p w14:paraId="52EB3CA0" w14:textId="77777777" w:rsidR="00A35D07" w:rsidRPr="00742FAE" w:rsidRDefault="00A35D07" w:rsidP="007742E9">
            <w:pPr>
              <w:pStyle w:val="TAC"/>
            </w:pPr>
            <w:r w:rsidRPr="00742FAE">
              <w:t>3</w:t>
            </w:r>
          </w:p>
        </w:tc>
        <w:tc>
          <w:tcPr>
            <w:tcW w:w="709" w:type="dxa"/>
            <w:tcBorders>
              <w:top w:val="nil"/>
              <w:left w:val="nil"/>
              <w:bottom w:val="nil"/>
              <w:right w:val="nil"/>
            </w:tcBorders>
          </w:tcPr>
          <w:p w14:paraId="2581A177" w14:textId="77777777" w:rsidR="00A35D07" w:rsidRPr="00742FAE" w:rsidRDefault="00A35D07" w:rsidP="007742E9">
            <w:pPr>
              <w:pStyle w:val="TAC"/>
            </w:pPr>
            <w:r w:rsidRPr="00742FAE">
              <w:t>2</w:t>
            </w:r>
          </w:p>
        </w:tc>
        <w:tc>
          <w:tcPr>
            <w:tcW w:w="709" w:type="dxa"/>
            <w:tcBorders>
              <w:top w:val="nil"/>
              <w:left w:val="nil"/>
              <w:bottom w:val="nil"/>
              <w:right w:val="nil"/>
            </w:tcBorders>
          </w:tcPr>
          <w:p w14:paraId="791C15D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57DC69F" w14:textId="77777777" w:rsidR="00A35D07" w:rsidRPr="00742FAE" w:rsidRDefault="00A35D07" w:rsidP="007742E9">
            <w:pPr>
              <w:pStyle w:val="TAL"/>
            </w:pPr>
          </w:p>
        </w:tc>
      </w:tr>
      <w:tr w:rsidR="00A35D07" w:rsidRPr="00742FAE" w14:paraId="37B2AAA9" w14:textId="77777777" w:rsidTr="007742E9">
        <w:trPr>
          <w:cantSplit/>
          <w:jc w:val="center"/>
        </w:trPr>
        <w:tc>
          <w:tcPr>
            <w:tcW w:w="5672" w:type="dxa"/>
            <w:gridSpan w:val="8"/>
            <w:tcBorders>
              <w:top w:val="single" w:sz="4" w:space="0" w:color="auto"/>
              <w:right w:val="single" w:sz="4" w:space="0" w:color="auto"/>
            </w:tcBorders>
          </w:tcPr>
          <w:p w14:paraId="0D77FB9B" w14:textId="77777777" w:rsidR="00A35D07" w:rsidRPr="00742FAE" w:rsidRDefault="00A35D07" w:rsidP="007742E9">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FC14B1" w14:textId="77777777" w:rsidR="00A35D07" w:rsidRPr="00742FAE" w:rsidRDefault="00A35D07" w:rsidP="007742E9">
            <w:pPr>
              <w:pStyle w:val="TAL"/>
            </w:pPr>
            <w:r w:rsidRPr="00742FAE">
              <w:t>octet 1</w:t>
            </w:r>
          </w:p>
        </w:tc>
      </w:tr>
      <w:tr w:rsidR="00A35D07" w:rsidRPr="00742FAE" w14:paraId="6D811731" w14:textId="77777777" w:rsidTr="007742E9">
        <w:trPr>
          <w:cantSplit/>
          <w:jc w:val="center"/>
        </w:trPr>
        <w:tc>
          <w:tcPr>
            <w:tcW w:w="5672" w:type="dxa"/>
            <w:gridSpan w:val="8"/>
            <w:tcBorders>
              <w:top w:val="single" w:sz="4" w:space="0" w:color="auto"/>
              <w:right w:val="single" w:sz="4" w:space="0" w:color="auto"/>
            </w:tcBorders>
          </w:tcPr>
          <w:p w14:paraId="5C49DF7F" w14:textId="77777777" w:rsidR="00A35D07" w:rsidRDefault="00A35D07" w:rsidP="007742E9">
            <w:pPr>
              <w:pStyle w:val="TAC"/>
            </w:pPr>
            <w:r>
              <w:t>Length of key establishment information container contents</w:t>
            </w:r>
          </w:p>
          <w:p w14:paraId="190FFDA1" w14:textId="77777777" w:rsidR="00A35D07" w:rsidRPr="00742FAE" w:rsidRDefault="00A35D07" w:rsidP="007742E9">
            <w:pPr>
              <w:pStyle w:val="TAC"/>
            </w:pPr>
          </w:p>
        </w:tc>
        <w:tc>
          <w:tcPr>
            <w:tcW w:w="1134" w:type="dxa"/>
            <w:tcBorders>
              <w:top w:val="nil"/>
              <w:left w:val="nil"/>
              <w:bottom w:val="nil"/>
              <w:right w:val="nil"/>
            </w:tcBorders>
          </w:tcPr>
          <w:p w14:paraId="1581D1F2" w14:textId="77777777" w:rsidR="00A35D07" w:rsidRDefault="00A35D07" w:rsidP="007742E9">
            <w:pPr>
              <w:pStyle w:val="TAL"/>
            </w:pPr>
            <w:r>
              <w:t>octet 2</w:t>
            </w:r>
          </w:p>
          <w:p w14:paraId="305FFD31" w14:textId="77777777" w:rsidR="00A35D07" w:rsidRPr="00742FAE" w:rsidRDefault="00A35D07" w:rsidP="007742E9">
            <w:pPr>
              <w:pStyle w:val="TAL"/>
            </w:pPr>
            <w:r>
              <w:t>octet 3</w:t>
            </w:r>
          </w:p>
        </w:tc>
      </w:tr>
      <w:tr w:rsidR="00A35D07" w:rsidRPr="00742FAE" w14:paraId="4E0C579D" w14:textId="77777777" w:rsidTr="007742E9">
        <w:trPr>
          <w:cantSplit/>
          <w:jc w:val="center"/>
        </w:trPr>
        <w:tc>
          <w:tcPr>
            <w:tcW w:w="5672" w:type="dxa"/>
            <w:gridSpan w:val="8"/>
            <w:tcBorders>
              <w:top w:val="nil"/>
              <w:left w:val="single" w:sz="4" w:space="0" w:color="auto"/>
              <w:bottom w:val="nil"/>
              <w:right w:val="single" w:sz="4" w:space="0" w:color="auto"/>
            </w:tcBorders>
          </w:tcPr>
          <w:p w14:paraId="0C639D34" w14:textId="77777777" w:rsidR="00A35D07" w:rsidRPr="00742FAE" w:rsidRDefault="00A35D07" w:rsidP="007742E9">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49284AB" w14:textId="77777777" w:rsidR="00A35D07" w:rsidRPr="00742FAE" w:rsidRDefault="00A35D07" w:rsidP="007742E9">
            <w:pPr>
              <w:pStyle w:val="TAL"/>
            </w:pPr>
            <w:r w:rsidRPr="00742FAE">
              <w:t xml:space="preserve">octet </w:t>
            </w:r>
            <w:r>
              <w:t>4</w:t>
            </w:r>
          </w:p>
          <w:p w14:paraId="63F87779" w14:textId="77777777" w:rsidR="00A35D07" w:rsidRPr="00742FAE" w:rsidRDefault="00A35D07" w:rsidP="007742E9">
            <w:pPr>
              <w:pStyle w:val="TAL"/>
            </w:pPr>
          </w:p>
        </w:tc>
      </w:tr>
      <w:tr w:rsidR="00A35D07" w:rsidRPr="00742FAE" w14:paraId="45EEE66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A8A0923" w14:textId="77777777" w:rsidR="00A35D07" w:rsidRPr="00742FAE" w:rsidRDefault="00A35D07" w:rsidP="007742E9">
            <w:pPr>
              <w:pStyle w:val="TAC"/>
            </w:pPr>
          </w:p>
        </w:tc>
        <w:tc>
          <w:tcPr>
            <w:tcW w:w="1134" w:type="dxa"/>
            <w:tcBorders>
              <w:top w:val="nil"/>
              <w:left w:val="nil"/>
              <w:bottom w:val="nil"/>
              <w:right w:val="nil"/>
            </w:tcBorders>
          </w:tcPr>
          <w:p w14:paraId="2C8D5B28" w14:textId="77777777" w:rsidR="00A35D07" w:rsidRPr="00742FAE" w:rsidRDefault="00A35D07" w:rsidP="007742E9">
            <w:pPr>
              <w:pStyle w:val="TAL"/>
            </w:pPr>
            <w:r w:rsidRPr="00742FAE">
              <w:t xml:space="preserve">octet </w:t>
            </w:r>
            <w:r>
              <w:t>n</w:t>
            </w:r>
          </w:p>
        </w:tc>
      </w:tr>
    </w:tbl>
    <w:p w14:paraId="79099ADD" w14:textId="77777777" w:rsidR="00A35D07" w:rsidRPr="00742FAE" w:rsidRDefault="00A35D07" w:rsidP="00A35D07">
      <w:pPr>
        <w:pStyle w:val="TF"/>
      </w:pPr>
      <w:r w:rsidRPr="00742FAE">
        <w:t>Figure </w:t>
      </w:r>
      <w:r>
        <w:t>8.4.a.1</w:t>
      </w:r>
      <w:r w:rsidRPr="00742FAE">
        <w:t>: Ke</w:t>
      </w:r>
      <w:r>
        <w:t xml:space="preserve">y establishment information container </w:t>
      </w:r>
      <w:r w:rsidRPr="00742FAE">
        <w:t>information element</w:t>
      </w:r>
    </w:p>
    <w:p w14:paraId="0086F8E4" w14:textId="77777777" w:rsidR="00A35D07" w:rsidRPr="00742FAE" w:rsidRDefault="00A35D07" w:rsidP="00A35D0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EB8FA78" w14:textId="77777777" w:rsidTr="007742E9">
        <w:trPr>
          <w:cantSplit/>
          <w:jc w:val="center"/>
        </w:trPr>
        <w:tc>
          <w:tcPr>
            <w:tcW w:w="7984" w:type="dxa"/>
          </w:tcPr>
          <w:p w14:paraId="5506E5D2" w14:textId="77777777" w:rsidR="00A35D07" w:rsidRPr="00742FAE" w:rsidRDefault="00A35D07" w:rsidP="007742E9">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04AB7C77" w14:textId="77777777" w:rsidR="00A35D07" w:rsidRPr="00742FAE" w:rsidRDefault="00A35D07" w:rsidP="007742E9">
            <w:pPr>
              <w:pStyle w:val="TAL"/>
            </w:pPr>
          </w:p>
          <w:p w14:paraId="41D291A2" w14:textId="77777777" w:rsidR="00A35D07" w:rsidRPr="00742FAE" w:rsidRDefault="00A35D07" w:rsidP="007742E9">
            <w:pPr>
              <w:pStyle w:val="TAL"/>
            </w:pPr>
            <w:r w:rsidRPr="00742FAE">
              <w:t xml:space="preserve">This </w:t>
            </w:r>
            <w:r>
              <w:t xml:space="preserve">field </w:t>
            </w:r>
            <w:r w:rsidRPr="00742FAE">
              <w:t xml:space="preserve">contains the </w:t>
            </w:r>
            <w:r>
              <w:t>key establishment information container</w:t>
            </w:r>
            <w:r w:rsidRPr="00742FAE">
              <w:t>.</w:t>
            </w:r>
          </w:p>
          <w:p w14:paraId="4629DABA" w14:textId="77777777" w:rsidR="00A35D07" w:rsidRPr="00742FAE" w:rsidRDefault="00A35D07" w:rsidP="007742E9">
            <w:pPr>
              <w:pStyle w:val="TAL"/>
            </w:pPr>
          </w:p>
        </w:tc>
      </w:tr>
    </w:tbl>
    <w:p w14:paraId="296DB2D3" w14:textId="77777777" w:rsidR="00A35D07" w:rsidRPr="00742FAE" w:rsidRDefault="00A35D07" w:rsidP="00A35D07"/>
    <w:p w14:paraId="70720B56" w14:textId="29CC2CF5" w:rsidR="00A35D07" w:rsidRPr="00742FAE" w:rsidRDefault="00A35D07" w:rsidP="00A35D07">
      <w:pPr>
        <w:pStyle w:val="Heading3"/>
      </w:pPr>
      <w:bookmarkStart w:id="1762" w:name="_Toc45282392"/>
      <w:bookmarkStart w:id="1763" w:name="_Toc45882778"/>
      <w:bookmarkStart w:id="1764" w:name="_Toc51951328"/>
      <w:bookmarkStart w:id="1765" w:name="_Toc59209105"/>
      <w:bookmarkStart w:id="1766" w:name="_Hlk35944225"/>
      <w:bookmarkStart w:id="1767" w:name="_Toc75445770"/>
      <w:r>
        <w:t>8.4.13</w:t>
      </w:r>
      <w:r>
        <w:tab/>
        <w:t>Nonce</w:t>
      </w:r>
      <w:bookmarkEnd w:id="1762"/>
      <w:bookmarkEnd w:id="1763"/>
      <w:bookmarkEnd w:id="1764"/>
      <w:bookmarkEnd w:id="1765"/>
      <w:bookmarkEnd w:id="1767"/>
    </w:p>
    <w:p w14:paraId="6229D568" w14:textId="77777777" w:rsidR="00A35D07" w:rsidRPr="00742FAE" w:rsidRDefault="00A35D07" w:rsidP="00A35D07">
      <w:r w:rsidRPr="00742FAE">
        <w:t xml:space="preserve">The </w:t>
      </w:r>
      <w:r>
        <w:t>Nonce information element contains a 128-bit nonce used during PC5 unicast link security establishment</w:t>
      </w:r>
      <w:r w:rsidRPr="00742FAE">
        <w:t>.</w:t>
      </w:r>
    </w:p>
    <w:p w14:paraId="79ECD7A9" w14:textId="77777777" w:rsidR="00A35D07" w:rsidRPr="00742FAE" w:rsidRDefault="00A35D07" w:rsidP="00A35D0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0E1A6948" w14:textId="6EED8640" w:rsidR="00A35D07" w:rsidRPr="00742FAE" w:rsidRDefault="00A35D07" w:rsidP="00A35D0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67103327" w14:textId="77777777" w:rsidTr="007742E9">
        <w:trPr>
          <w:cantSplit/>
          <w:jc w:val="center"/>
        </w:trPr>
        <w:tc>
          <w:tcPr>
            <w:tcW w:w="709" w:type="dxa"/>
            <w:tcBorders>
              <w:top w:val="nil"/>
              <w:left w:val="nil"/>
              <w:bottom w:val="nil"/>
              <w:right w:val="nil"/>
            </w:tcBorders>
          </w:tcPr>
          <w:p w14:paraId="26459E70" w14:textId="77777777" w:rsidR="00A35D07" w:rsidRPr="00742FAE" w:rsidRDefault="00A35D07" w:rsidP="007742E9">
            <w:pPr>
              <w:pStyle w:val="TAC"/>
            </w:pPr>
            <w:r w:rsidRPr="00742FAE">
              <w:t>8</w:t>
            </w:r>
          </w:p>
        </w:tc>
        <w:tc>
          <w:tcPr>
            <w:tcW w:w="709" w:type="dxa"/>
            <w:tcBorders>
              <w:top w:val="nil"/>
              <w:left w:val="nil"/>
              <w:bottom w:val="nil"/>
              <w:right w:val="nil"/>
            </w:tcBorders>
          </w:tcPr>
          <w:p w14:paraId="57DBF9C4" w14:textId="77777777" w:rsidR="00A35D07" w:rsidRPr="00742FAE" w:rsidRDefault="00A35D07" w:rsidP="007742E9">
            <w:pPr>
              <w:pStyle w:val="TAC"/>
            </w:pPr>
            <w:r w:rsidRPr="00742FAE">
              <w:t>7</w:t>
            </w:r>
          </w:p>
        </w:tc>
        <w:tc>
          <w:tcPr>
            <w:tcW w:w="709" w:type="dxa"/>
            <w:tcBorders>
              <w:top w:val="nil"/>
              <w:left w:val="nil"/>
              <w:bottom w:val="nil"/>
              <w:right w:val="nil"/>
            </w:tcBorders>
          </w:tcPr>
          <w:p w14:paraId="2D09AE32" w14:textId="77777777" w:rsidR="00A35D07" w:rsidRPr="00742FAE" w:rsidRDefault="00A35D07" w:rsidP="007742E9">
            <w:pPr>
              <w:pStyle w:val="TAC"/>
            </w:pPr>
            <w:r w:rsidRPr="00742FAE">
              <w:t>6</w:t>
            </w:r>
          </w:p>
        </w:tc>
        <w:tc>
          <w:tcPr>
            <w:tcW w:w="709" w:type="dxa"/>
            <w:tcBorders>
              <w:top w:val="nil"/>
              <w:left w:val="nil"/>
              <w:bottom w:val="nil"/>
              <w:right w:val="nil"/>
            </w:tcBorders>
          </w:tcPr>
          <w:p w14:paraId="676C6D68" w14:textId="77777777" w:rsidR="00A35D07" w:rsidRPr="00742FAE" w:rsidRDefault="00A35D07" w:rsidP="007742E9">
            <w:pPr>
              <w:pStyle w:val="TAC"/>
            </w:pPr>
            <w:r w:rsidRPr="00742FAE">
              <w:t>5</w:t>
            </w:r>
          </w:p>
        </w:tc>
        <w:tc>
          <w:tcPr>
            <w:tcW w:w="709" w:type="dxa"/>
            <w:tcBorders>
              <w:top w:val="nil"/>
              <w:left w:val="nil"/>
              <w:bottom w:val="nil"/>
              <w:right w:val="nil"/>
            </w:tcBorders>
          </w:tcPr>
          <w:p w14:paraId="45AE264B" w14:textId="77777777" w:rsidR="00A35D07" w:rsidRPr="00742FAE" w:rsidRDefault="00A35D07" w:rsidP="007742E9">
            <w:pPr>
              <w:pStyle w:val="TAC"/>
            </w:pPr>
            <w:r w:rsidRPr="00742FAE">
              <w:t>4</w:t>
            </w:r>
          </w:p>
        </w:tc>
        <w:tc>
          <w:tcPr>
            <w:tcW w:w="709" w:type="dxa"/>
            <w:tcBorders>
              <w:top w:val="nil"/>
              <w:left w:val="nil"/>
              <w:bottom w:val="nil"/>
              <w:right w:val="nil"/>
            </w:tcBorders>
          </w:tcPr>
          <w:p w14:paraId="44FFDA38" w14:textId="77777777" w:rsidR="00A35D07" w:rsidRPr="00742FAE" w:rsidRDefault="00A35D07" w:rsidP="007742E9">
            <w:pPr>
              <w:pStyle w:val="TAC"/>
            </w:pPr>
            <w:r w:rsidRPr="00742FAE">
              <w:t>3</w:t>
            </w:r>
          </w:p>
        </w:tc>
        <w:tc>
          <w:tcPr>
            <w:tcW w:w="709" w:type="dxa"/>
            <w:tcBorders>
              <w:top w:val="nil"/>
              <w:left w:val="nil"/>
              <w:bottom w:val="nil"/>
              <w:right w:val="nil"/>
            </w:tcBorders>
          </w:tcPr>
          <w:p w14:paraId="2663816B" w14:textId="77777777" w:rsidR="00A35D07" w:rsidRPr="00742FAE" w:rsidRDefault="00A35D07" w:rsidP="007742E9">
            <w:pPr>
              <w:pStyle w:val="TAC"/>
            </w:pPr>
            <w:r w:rsidRPr="00742FAE">
              <w:t>2</w:t>
            </w:r>
          </w:p>
        </w:tc>
        <w:tc>
          <w:tcPr>
            <w:tcW w:w="709" w:type="dxa"/>
            <w:tcBorders>
              <w:top w:val="nil"/>
              <w:left w:val="nil"/>
              <w:bottom w:val="nil"/>
              <w:right w:val="nil"/>
            </w:tcBorders>
          </w:tcPr>
          <w:p w14:paraId="5268AF0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150E77A2" w14:textId="77777777" w:rsidR="00A35D07" w:rsidRPr="00742FAE" w:rsidRDefault="00A35D07" w:rsidP="007742E9">
            <w:pPr>
              <w:pStyle w:val="TAL"/>
            </w:pPr>
          </w:p>
        </w:tc>
      </w:tr>
      <w:tr w:rsidR="00A35D07" w:rsidRPr="00742FAE" w14:paraId="07BED05D" w14:textId="77777777" w:rsidTr="007742E9">
        <w:trPr>
          <w:cantSplit/>
          <w:jc w:val="center"/>
        </w:trPr>
        <w:tc>
          <w:tcPr>
            <w:tcW w:w="5672" w:type="dxa"/>
            <w:gridSpan w:val="8"/>
            <w:tcBorders>
              <w:top w:val="single" w:sz="4" w:space="0" w:color="auto"/>
              <w:right w:val="single" w:sz="4" w:space="0" w:color="auto"/>
            </w:tcBorders>
          </w:tcPr>
          <w:p w14:paraId="73874CEF" w14:textId="77777777" w:rsidR="00A35D07" w:rsidRPr="00742FAE" w:rsidRDefault="00A35D07" w:rsidP="007742E9">
            <w:pPr>
              <w:pStyle w:val="TAC"/>
            </w:pPr>
            <w:r>
              <w:t>Nonce</w:t>
            </w:r>
            <w:r w:rsidRPr="00742FAE">
              <w:t xml:space="preserve"> IEI</w:t>
            </w:r>
          </w:p>
        </w:tc>
        <w:tc>
          <w:tcPr>
            <w:tcW w:w="1134" w:type="dxa"/>
            <w:tcBorders>
              <w:top w:val="nil"/>
              <w:left w:val="nil"/>
              <w:bottom w:val="nil"/>
              <w:right w:val="nil"/>
            </w:tcBorders>
          </w:tcPr>
          <w:p w14:paraId="289F7100" w14:textId="77777777" w:rsidR="00A35D07" w:rsidRPr="00742FAE" w:rsidRDefault="00A35D07" w:rsidP="007742E9">
            <w:pPr>
              <w:pStyle w:val="TAL"/>
            </w:pPr>
            <w:r w:rsidRPr="00742FAE">
              <w:t>octet 1</w:t>
            </w:r>
          </w:p>
        </w:tc>
      </w:tr>
      <w:tr w:rsidR="00A35D07" w:rsidRPr="00742FAE" w14:paraId="6BF2E286" w14:textId="77777777" w:rsidTr="007742E9">
        <w:trPr>
          <w:cantSplit/>
          <w:jc w:val="center"/>
        </w:trPr>
        <w:tc>
          <w:tcPr>
            <w:tcW w:w="5672" w:type="dxa"/>
            <w:gridSpan w:val="8"/>
            <w:tcBorders>
              <w:top w:val="nil"/>
              <w:left w:val="single" w:sz="4" w:space="0" w:color="auto"/>
              <w:bottom w:val="nil"/>
              <w:right w:val="single" w:sz="4" w:space="0" w:color="auto"/>
            </w:tcBorders>
          </w:tcPr>
          <w:p w14:paraId="3E4C3E93" w14:textId="77777777" w:rsidR="00A35D07" w:rsidRPr="00742FAE" w:rsidRDefault="00A35D07" w:rsidP="007742E9">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0E096F7D" w14:textId="77777777" w:rsidR="00A35D07" w:rsidRPr="00742FAE" w:rsidRDefault="00A35D07" w:rsidP="007742E9">
            <w:pPr>
              <w:pStyle w:val="TAL"/>
            </w:pPr>
            <w:r w:rsidRPr="00742FAE">
              <w:t>octet 2</w:t>
            </w:r>
          </w:p>
          <w:p w14:paraId="1B06B8F9" w14:textId="77777777" w:rsidR="00A35D07" w:rsidRPr="00742FAE" w:rsidRDefault="00A35D07" w:rsidP="007742E9">
            <w:pPr>
              <w:pStyle w:val="TAL"/>
            </w:pPr>
          </w:p>
        </w:tc>
      </w:tr>
      <w:tr w:rsidR="00A35D07" w:rsidRPr="00742FAE" w14:paraId="49FC90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FE9261D" w14:textId="77777777" w:rsidR="00A35D07" w:rsidRPr="00742FAE" w:rsidRDefault="00A35D07" w:rsidP="007742E9">
            <w:pPr>
              <w:pStyle w:val="TAC"/>
            </w:pPr>
          </w:p>
        </w:tc>
        <w:tc>
          <w:tcPr>
            <w:tcW w:w="1134" w:type="dxa"/>
            <w:tcBorders>
              <w:top w:val="nil"/>
              <w:left w:val="nil"/>
              <w:bottom w:val="nil"/>
              <w:right w:val="nil"/>
            </w:tcBorders>
          </w:tcPr>
          <w:p w14:paraId="0E68150F" w14:textId="77777777" w:rsidR="00A35D07" w:rsidRPr="00742FAE" w:rsidRDefault="00A35D07" w:rsidP="007742E9">
            <w:pPr>
              <w:pStyle w:val="TAL"/>
            </w:pPr>
            <w:r w:rsidRPr="00742FAE">
              <w:t xml:space="preserve">octet </w:t>
            </w:r>
            <w:r>
              <w:t>17</w:t>
            </w:r>
          </w:p>
        </w:tc>
      </w:tr>
    </w:tbl>
    <w:p w14:paraId="794DE212" w14:textId="77777777" w:rsidR="00A35D07" w:rsidRDefault="00A35D07" w:rsidP="00A35D07">
      <w:pPr>
        <w:pStyle w:val="TAN"/>
      </w:pPr>
    </w:p>
    <w:p w14:paraId="3BE6B570" w14:textId="666097DC" w:rsidR="00A35D07" w:rsidRPr="00742FAE" w:rsidRDefault="00A35D07" w:rsidP="00A35D07">
      <w:pPr>
        <w:pStyle w:val="TF"/>
      </w:pPr>
      <w:r w:rsidRPr="00742FAE">
        <w:t>Figure </w:t>
      </w:r>
      <w:r>
        <w:t>8.4.13.1</w:t>
      </w:r>
      <w:r w:rsidRPr="00742FAE">
        <w:t xml:space="preserve">: </w:t>
      </w:r>
      <w:r>
        <w:t>Nonce</w:t>
      </w:r>
      <w:r w:rsidRPr="00742FAE">
        <w:t xml:space="preserve"> information element</w:t>
      </w:r>
    </w:p>
    <w:p w14:paraId="1CCB6EEB" w14:textId="253A2314" w:rsidR="00A35D07" w:rsidRPr="00742FAE" w:rsidRDefault="00A35D07" w:rsidP="00A35D0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C37F6C4" w14:textId="77777777" w:rsidTr="007742E9">
        <w:trPr>
          <w:cantSplit/>
          <w:jc w:val="center"/>
        </w:trPr>
        <w:tc>
          <w:tcPr>
            <w:tcW w:w="7984" w:type="dxa"/>
          </w:tcPr>
          <w:p w14:paraId="436AF00F" w14:textId="77777777" w:rsidR="00A35D07" w:rsidRPr="00742FAE" w:rsidRDefault="00A35D07" w:rsidP="007742E9">
            <w:pPr>
              <w:pStyle w:val="TAL"/>
            </w:pPr>
            <w:r>
              <w:t>Nonce</w:t>
            </w:r>
            <w:r w:rsidRPr="00742FAE">
              <w:t xml:space="preserve"> </w:t>
            </w:r>
            <w:r>
              <w:t>contents</w:t>
            </w:r>
            <w:r w:rsidRPr="00742FAE">
              <w:t xml:space="preserve"> (octet 2 to </w:t>
            </w:r>
            <w:r>
              <w:t>17</w:t>
            </w:r>
            <w:r w:rsidRPr="00742FAE">
              <w:t>)</w:t>
            </w:r>
          </w:p>
          <w:p w14:paraId="78883C3F" w14:textId="77777777" w:rsidR="00A35D07" w:rsidRPr="00742FAE" w:rsidRDefault="00A35D07" w:rsidP="007742E9">
            <w:pPr>
              <w:pStyle w:val="TAL"/>
            </w:pPr>
          </w:p>
          <w:p w14:paraId="1D7C440F" w14:textId="77777777" w:rsidR="00A35D07" w:rsidRPr="00742FAE" w:rsidRDefault="00A35D07" w:rsidP="007742E9">
            <w:pPr>
              <w:pStyle w:val="TAL"/>
            </w:pPr>
            <w:r w:rsidRPr="00742FAE">
              <w:t>This</w:t>
            </w:r>
            <w:r>
              <w:t xml:space="preserve"> field</w:t>
            </w:r>
            <w:r w:rsidRPr="00742FAE">
              <w:t xml:space="preserve"> contains the </w:t>
            </w:r>
            <w:r>
              <w:t>128-bit nonce value</w:t>
            </w:r>
            <w:r w:rsidRPr="00742FAE">
              <w:t>.</w:t>
            </w:r>
          </w:p>
          <w:p w14:paraId="434BC100" w14:textId="77777777" w:rsidR="00A35D07" w:rsidRPr="00742FAE" w:rsidRDefault="00A35D07" w:rsidP="007742E9">
            <w:pPr>
              <w:pStyle w:val="TAL"/>
            </w:pPr>
          </w:p>
        </w:tc>
      </w:tr>
    </w:tbl>
    <w:p w14:paraId="1A0287E9" w14:textId="77777777" w:rsidR="00A35D07" w:rsidRDefault="00A35D07" w:rsidP="00A35D07"/>
    <w:p w14:paraId="6E24ACCA" w14:textId="25D0A793" w:rsidR="00A35D07" w:rsidRPr="00742FAE" w:rsidRDefault="00A35D07" w:rsidP="00A35D07">
      <w:pPr>
        <w:pStyle w:val="Heading3"/>
      </w:pPr>
      <w:bookmarkStart w:id="1768" w:name="_Toc45282393"/>
      <w:bookmarkStart w:id="1769" w:name="_Toc45882779"/>
      <w:bookmarkStart w:id="1770" w:name="_Toc51951329"/>
      <w:bookmarkStart w:id="1771" w:name="_Toc59209106"/>
      <w:bookmarkStart w:id="1772" w:name="_Toc75445771"/>
      <w:bookmarkEnd w:id="1766"/>
      <w:r>
        <w:t>8.4.14</w:t>
      </w:r>
      <w:r>
        <w:tab/>
        <w:t>UE security capabilities</w:t>
      </w:r>
      <w:bookmarkEnd w:id="1768"/>
      <w:bookmarkEnd w:id="1769"/>
      <w:bookmarkEnd w:id="1770"/>
      <w:bookmarkEnd w:id="1771"/>
      <w:bookmarkEnd w:id="1772"/>
    </w:p>
    <w:p w14:paraId="1005B59A" w14:textId="77777777" w:rsidR="00A35D07" w:rsidRPr="00742FAE" w:rsidRDefault="00A35D07" w:rsidP="00A35D07">
      <w:r w:rsidRPr="00742FAE">
        <w:t xml:space="preserve">The </w:t>
      </w:r>
      <w:r>
        <w:t>UE security capabilities information element is used to indicate which security algorithms are supported by the UE.</w:t>
      </w:r>
    </w:p>
    <w:p w14:paraId="46147DEE" w14:textId="77777777" w:rsidR="00A35D07" w:rsidRPr="003168A2" w:rsidRDefault="00A35D07" w:rsidP="00A35D0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1B2FFB04" w14:textId="6D14522C" w:rsidR="00A35D07" w:rsidRPr="00742FAE" w:rsidRDefault="00A35D07" w:rsidP="00A35D0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35D07" w:rsidRPr="005F7EB0" w14:paraId="730D16B2" w14:textId="77777777" w:rsidTr="007742E9">
        <w:trPr>
          <w:cantSplit/>
          <w:jc w:val="center"/>
        </w:trPr>
        <w:tc>
          <w:tcPr>
            <w:tcW w:w="721" w:type="dxa"/>
            <w:tcBorders>
              <w:top w:val="nil"/>
              <w:left w:val="nil"/>
              <w:right w:val="nil"/>
            </w:tcBorders>
          </w:tcPr>
          <w:p w14:paraId="1ABD7CFB" w14:textId="77777777" w:rsidR="00A35D07" w:rsidRPr="005F7EB0" w:rsidRDefault="00A35D07" w:rsidP="007742E9">
            <w:pPr>
              <w:pStyle w:val="TAC"/>
            </w:pPr>
            <w:r>
              <w:t>8</w:t>
            </w:r>
          </w:p>
        </w:tc>
        <w:tc>
          <w:tcPr>
            <w:tcW w:w="721" w:type="dxa"/>
            <w:tcBorders>
              <w:top w:val="nil"/>
              <w:left w:val="nil"/>
              <w:right w:val="nil"/>
            </w:tcBorders>
          </w:tcPr>
          <w:p w14:paraId="72706952" w14:textId="77777777" w:rsidR="00A35D07" w:rsidRPr="005F7EB0" w:rsidRDefault="00A35D07" w:rsidP="007742E9">
            <w:pPr>
              <w:pStyle w:val="TAC"/>
            </w:pPr>
            <w:r>
              <w:t>7</w:t>
            </w:r>
          </w:p>
        </w:tc>
        <w:tc>
          <w:tcPr>
            <w:tcW w:w="721" w:type="dxa"/>
            <w:tcBorders>
              <w:top w:val="nil"/>
              <w:left w:val="nil"/>
              <w:right w:val="nil"/>
            </w:tcBorders>
          </w:tcPr>
          <w:p w14:paraId="5D855B35" w14:textId="77777777" w:rsidR="00A35D07" w:rsidRPr="005F7EB0" w:rsidRDefault="00A35D07" w:rsidP="007742E9">
            <w:pPr>
              <w:pStyle w:val="TAC"/>
            </w:pPr>
            <w:r>
              <w:t>6</w:t>
            </w:r>
          </w:p>
        </w:tc>
        <w:tc>
          <w:tcPr>
            <w:tcW w:w="721" w:type="dxa"/>
            <w:tcBorders>
              <w:top w:val="nil"/>
              <w:left w:val="nil"/>
              <w:right w:val="nil"/>
            </w:tcBorders>
          </w:tcPr>
          <w:p w14:paraId="6008FA29" w14:textId="77777777" w:rsidR="00A35D07" w:rsidRPr="005F7EB0" w:rsidRDefault="00A35D07" w:rsidP="007742E9">
            <w:pPr>
              <w:pStyle w:val="TAC"/>
            </w:pPr>
            <w:r>
              <w:t>5</w:t>
            </w:r>
          </w:p>
        </w:tc>
        <w:tc>
          <w:tcPr>
            <w:tcW w:w="721" w:type="dxa"/>
            <w:tcBorders>
              <w:top w:val="nil"/>
              <w:left w:val="nil"/>
              <w:right w:val="nil"/>
            </w:tcBorders>
          </w:tcPr>
          <w:p w14:paraId="5371E50A" w14:textId="77777777" w:rsidR="00A35D07" w:rsidRPr="005F7EB0" w:rsidRDefault="00A35D07" w:rsidP="007742E9">
            <w:pPr>
              <w:pStyle w:val="TAC"/>
            </w:pPr>
            <w:r>
              <w:t>4</w:t>
            </w:r>
          </w:p>
        </w:tc>
        <w:tc>
          <w:tcPr>
            <w:tcW w:w="721" w:type="dxa"/>
            <w:tcBorders>
              <w:top w:val="nil"/>
              <w:left w:val="nil"/>
              <w:right w:val="nil"/>
            </w:tcBorders>
          </w:tcPr>
          <w:p w14:paraId="536C8AEC" w14:textId="77777777" w:rsidR="00A35D07" w:rsidRPr="005F7EB0" w:rsidRDefault="00A35D07" w:rsidP="007742E9">
            <w:pPr>
              <w:pStyle w:val="TAC"/>
            </w:pPr>
            <w:r>
              <w:t>3</w:t>
            </w:r>
          </w:p>
        </w:tc>
        <w:tc>
          <w:tcPr>
            <w:tcW w:w="721" w:type="dxa"/>
            <w:tcBorders>
              <w:top w:val="nil"/>
              <w:left w:val="nil"/>
              <w:right w:val="nil"/>
            </w:tcBorders>
          </w:tcPr>
          <w:p w14:paraId="061A54DB" w14:textId="77777777" w:rsidR="00A35D07" w:rsidRPr="005F7EB0" w:rsidRDefault="00A35D07" w:rsidP="007742E9">
            <w:pPr>
              <w:pStyle w:val="TAC"/>
            </w:pPr>
            <w:r>
              <w:t>2</w:t>
            </w:r>
          </w:p>
        </w:tc>
        <w:tc>
          <w:tcPr>
            <w:tcW w:w="722" w:type="dxa"/>
            <w:tcBorders>
              <w:top w:val="nil"/>
              <w:left w:val="nil"/>
              <w:right w:val="nil"/>
            </w:tcBorders>
          </w:tcPr>
          <w:p w14:paraId="3B361639" w14:textId="77777777" w:rsidR="00A35D07" w:rsidRPr="005F7EB0" w:rsidRDefault="00A35D07" w:rsidP="007742E9">
            <w:pPr>
              <w:pStyle w:val="TAC"/>
            </w:pPr>
            <w:r>
              <w:t>1</w:t>
            </w:r>
          </w:p>
        </w:tc>
        <w:tc>
          <w:tcPr>
            <w:tcW w:w="1137" w:type="dxa"/>
            <w:tcBorders>
              <w:top w:val="nil"/>
              <w:left w:val="nil"/>
              <w:bottom w:val="nil"/>
              <w:right w:val="nil"/>
            </w:tcBorders>
          </w:tcPr>
          <w:p w14:paraId="24FF592F" w14:textId="77777777" w:rsidR="00A35D07" w:rsidRPr="005F7EB0" w:rsidRDefault="00A35D07" w:rsidP="007742E9">
            <w:pPr>
              <w:pStyle w:val="TAL"/>
            </w:pPr>
          </w:p>
        </w:tc>
      </w:tr>
      <w:tr w:rsidR="00A35D07" w:rsidRPr="005F7EB0" w14:paraId="1070EDE0" w14:textId="77777777" w:rsidTr="007742E9">
        <w:trPr>
          <w:cantSplit/>
          <w:jc w:val="center"/>
        </w:trPr>
        <w:tc>
          <w:tcPr>
            <w:tcW w:w="5769" w:type="dxa"/>
            <w:gridSpan w:val="8"/>
            <w:tcBorders>
              <w:top w:val="single" w:sz="4" w:space="0" w:color="auto"/>
              <w:right w:val="single" w:sz="4" w:space="0" w:color="auto"/>
            </w:tcBorders>
          </w:tcPr>
          <w:p w14:paraId="582C9476" w14:textId="77777777" w:rsidR="00A35D07" w:rsidRPr="005F7EB0" w:rsidRDefault="00A35D07" w:rsidP="007742E9">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41485EFD" w14:textId="77777777" w:rsidR="00A35D07" w:rsidRPr="005F7EB0" w:rsidRDefault="00A35D07" w:rsidP="007742E9">
            <w:pPr>
              <w:pStyle w:val="TAL"/>
            </w:pPr>
            <w:r w:rsidRPr="005F7EB0">
              <w:t>octet 1</w:t>
            </w:r>
          </w:p>
        </w:tc>
      </w:tr>
      <w:tr w:rsidR="00A35D07" w:rsidRPr="005F7EB0" w14:paraId="3DA50781" w14:textId="77777777" w:rsidTr="007742E9">
        <w:trPr>
          <w:cantSplit/>
          <w:jc w:val="center"/>
        </w:trPr>
        <w:tc>
          <w:tcPr>
            <w:tcW w:w="5769" w:type="dxa"/>
            <w:gridSpan w:val="8"/>
            <w:tcBorders>
              <w:top w:val="single" w:sz="4" w:space="0" w:color="auto"/>
              <w:right w:val="single" w:sz="4" w:space="0" w:color="auto"/>
            </w:tcBorders>
          </w:tcPr>
          <w:p w14:paraId="5762554F" w14:textId="77777777" w:rsidR="00A35D07" w:rsidRPr="005F7EB0" w:rsidRDefault="00A35D07" w:rsidP="007742E9">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726F949C" w14:textId="77777777" w:rsidR="00A35D07" w:rsidRPr="005F7EB0" w:rsidRDefault="00A35D07" w:rsidP="007742E9">
            <w:pPr>
              <w:pStyle w:val="TAL"/>
            </w:pPr>
            <w:r w:rsidRPr="005F7EB0">
              <w:t>octet 2</w:t>
            </w:r>
          </w:p>
        </w:tc>
      </w:tr>
      <w:tr w:rsidR="00A35D07" w:rsidRPr="005F7EB0" w14:paraId="71CCB2DD" w14:textId="77777777" w:rsidTr="007742E9">
        <w:trPr>
          <w:cantSplit/>
          <w:trHeight w:val="104"/>
          <w:jc w:val="center"/>
        </w:trPr>
        <w:tc>
          <w:tcPr>
            <w:tcW w:w="721" w:type="dxa"/>
            <w:tcBorders>
              <w:top w:val="nil"/>
              <w:bottom w:val="single" w:sz="4" w:space="0" w:color="auto"/>
              <w:right w:val="single" w:sz="4" w:space="0" w:color="auto"/>
            </w:tcBorders>
          </w:tcPr>
          <w:p w14:paraId="7F1DA9D0" w14:textId="77777777" w:rsidR="00A35D07" w:rsidRPr="005F7EB0" w:rsidRDefault="00A35D07" w:rsidP="007742E9">
            <w:pPr>
              <w:pStyle w:val="TAC"/>
            </w:pPr>
          </w:p>
          <w:p w14:paraId="30089B7B" w14:textId="77777777" w:rsidR="00A35D07" w:rsidRPr="005F7EB0" w:rsidRDefault="00A35D07" w:rsidP="007742E9">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5418E88" w14:textId="77777777" w:rsidR="00A35D07" w:rsidRPr="005F7EB0" w:rsidRDefault="00A35D07" w:rsidP="007742E9">
            <w:pPr>
              <w:pStyle w:val="TAC"/>
            </w:pPr>
            <w:r w:rsidRPr="005F7EB0">
              <w:t>128-</w:t>
            </w:r>
          </w:p>
          <w:p w14:paraId="4F05D0DF" w14:textId="77777777" w:rsidR="00A35D07" w:rsidRPr="005F7EB0" w:rsidRDefault="00A35D07" w:rsidP="007742E9">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2D2AD035" w14:textId="77777777" w:rsidR="00A35D07" w:rsidRPr="005F7EB0" w:rsidRDefault="00A35D07" w:rsidP="007742E9">
            <w:pPr>
              <w:pStyle w:val="TAC"/>
            </w:pPr>
            <w:r w:rsidRPr="005F7EB0">
              <w:t>128-</w:t>
            </w:r>
          </w:p>
          <w:p w14:paraId="5E8248E2" w14:textId="77777777" w:rsidR="00A35D07" w:rsidRPr="005F7EB0" w:rsidRDefault="00A35D07" w:rsidP="007742E9">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4732F8D1" w14:textId="77777777" w:rsidR="00A35D07" w:rsidRPr="005F7EB0" w:rsidRDefault="00A35D07" w:rsidP="007742E9">
            <w:pPr>
              <w:pStyle w:val="TAC"/>
            </w:pPr>
            <w:r w:rsidRPr="005F7EB0">
              <w:t>128-</w:t>
            </w:r>
          </w:p>
          <w:p w14:paraId="0980474A" w14:textId="77777777" w:rsidR="00A35D07" w:rsidRPr="005F7EB0" w:rsidRDefault="00A35D07" w:rsidP="007742E9">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193BA1CD" w14:textId="77777777" w:rsidR="00A35D07" w:rsidRPr="005F7EB0" w:rsidRDefault="00A35D07" w:rsidP="007742E9">
            <w:pPr>
              <w:pStyle w:val="TAC"/>
            </w:pPr>
          </w:p>
          <w:p w14:paraId="1FBAE6A1" w14:textId="77777777" w:rsidR="00A35D07" w:rsidRPr="005F7EB0" w:rsidRDefault="00A35D07" w:rsidP="007742E9">
            <w:pPr>
              <w:pStyle w:val="TAC"/>
            </w:pPr>
            <w:r w:rsidRPr="005F7EB0">
              <w:rPr>
                <w:lang w:val="es-ES"/>
              </w:rPr>
              <w:t>5G-EA4</w:t>
            </w:r>
          </w:p>
        </w:tc>
        <w:tc>
          <w:tcPr>
            <w:tcW w:w="721" w:type="dxa"/>
            <w:tcBorders>
              <w:top w:val="nil"/>
              <w:bottom w:val="single" w:sz="4" w:space="0" w:color="auto"/>
              <w:right w:val="single" w:sz="4" w:space="0" w:color="auto"/>
            </w:tcBorders>
          </w:tcPr>
          <w:p w14:paraId="602E67F5" w14:textId="77777777" w:rsidR="00A35D07" w:rsidRPr="005F7EB0" w:rsidRDefault="00A35D07" w:rsidP="007742E9">
            <w:pPr>
              <w:pStyle w:val="TAC"/>
              <w:rPr>
                <w:lang w:val="es-ES"/>
              </w:rPr>
            </w:pPr>
          </w:p>
          <w:p w14:paraId="6F57080E" w14:textId="77777777" w:rsidR="00A35D07" w:rsidRPr="005F7EB0" w:rsidRDefault="00A35D07" w:rsidP="007742E9">
            <w:pPr>
              <w:pStyle w:val="TAC"/>
            </w:pPr>
            <w:r w:rsidRPr="005F7EB0">
              <w:rPr>
                <w:lang w:val="es-ES"/>
              </w:rPr>
              <w:t>5G-EA5</w:t>
            </w:r>
          </w:p>
        </w:tc>
        <w:tc>
          <w:tcPr>
            <w:tcW w:w="721" w:type="dxa"/>
            <w:tcBorders>
              <w:top w:val="nil"/>
              <w:bottom w:val="single" w:sz="4" w:space="0" w:color="auto"/>
              <w:right w:val="single" w:sz="4" w:space="0" w:color="auto"/>
            </w:tcBorders>
          </w:tcPr>
          <w:p w14:paraId="78DCEA0F" w14:textId="77777777" w:rsidR="00A35D07" w:rsidRPr="005F7EB0" w:rsidRDefault="00A35D07" w:rsidP="007742E9">
            <w:pPr>
              <w:pStyle w:val="TAC"/>
              <w:rPr>
                <w:lang w:val="es-ES"/>
              </w:rPr>
            </w:pPr>
          </w:p>
          <w:p w14:paraId="4E0C2DB8" w14:textId="77777777" w:rsidR="00A35D07" w:rsidRPr="005F7EB0" w:rsidRDefault="00A35D07" w:rsidP="007742E9">
            <w:pPr>
              <w:pStyle w:val="TAC"/>
            </w:pPr>
            <w:r w:rsidRPr="005F7EB0">
              <w:rPr>
                <w:lang w:val="es-ES"/>
              </w:rPr>
              <w:t>5G-EA6</w:t>
            </w:r>
          </w:p>
        </w:tc>
        <w:tc>
          <w:tcPr>
            <w:tcW w:w="722" w:type="dxa"/>
            <w:tcBorders>
              <w:top w:val="nil"/>
              <w:bottom w:val="single" w:sz="4" w:space="0" w:color="auto"/>
              <w:right w:val="single" w:sz="4" w:space="0" w:color="auto"/>
            </w:tcBorders>
          </w:tcPr>
          <w:p w14:paraId="4442D7D1" w14:textId="77777777" w:rsidR="00A35D07" w:rsidRPr="005F7EB0" w:rsidRDefault="00A35D07" w:rsidP="007742E9">
            <w:pPr>
              <w:pStyle w:val="TAC"/>
              <w:rPr>
                <w:lang w:val="es-ES"/>
              </w:rPr>
            </w:pPr>
          </w:p>
          <w:p w14:paraId="535E3CF3" w14:textId="77777777" w:rsidR="00A35D07" w:rsidRPr="005F7EB0" w:rsidRDefault="00A35D07" w:rsidP="007742E9">
            <w:pPr>
              <w:pStyle w:val="TAC"/>
            </w:pPr>
            <w:r w:rsidRPr="005F7EB0">
              <w:rPr>
                <w:lang w:val="es-ES"/>
              </w:rPr>
              <w:t>5G-EA7</w:t>
            </w:r>
          </w:p>
        </w:tc>
        <w:tc>
          <w:tcPr>
            <w:tcW w:w="1137" w:type="dxa"/>
            <w:tcBorders>
              <w:top w:val="nil"/>
              <w:left w:val="nil"/>
              <w:bottom w:val="nil"/>
              <w:right w:val="nil"/>
            </w:tcBorders>
          </w:tcPr>
          <w:p w14:paraId="61550FD1" w14:textId="77777777" w:rsidR="00A35D07" w:rsidRPr="005F7EB0" w:rsidRDefault="00A35D07" w:rsidP="007742E9">
            <w:pPr>
              <w:pStyle w:val="TAL"/>
            </w:pPr>
          </w:p>
          <w:p w14:paraId="174CA117" w14:textId="77777777" w:rsidR="00A35D07" w:rsidRPr="005F7EB0" w:rsidRDefault="00A35D07" w:rsidP="007742E9">
            <w:pPr>
              <w:pStyle w:val="TAL"/>
            </w:pPr>
            <w:r w:rsidRPr="005F7EB0">
              <w:t>octet 3</w:t>
            </w:r>
          </w:p>
        </w:tc>
      </w:tr>
      <w:tr w:rsidR="00A35D07" w:rsidRPr="005F7EB0" w14:paraId="3BFA52D7" w14:textId="77777777" w:rsidTr="007742E9">
        <w:trPr>
          <w:cantSplit/>
          <w:trHeight w:val="104"/>
          <w:jc w:val="center"/>
        </w:trPr>
        <w:tc>
          <w:tcPr>
            <w:tcW w:w="721" w:type="dxa"/>
            <w:tcBorders>
              <w:top w:val="nil"/>
              <w:left w:val="single" w:sz="4" w:space="0" w:color="auto"/>
              <w:bottom w:val="single" w:sz="4" w:space="0" w:color="auto"/>
              <w:right w:val="single" w:sz="4" w:space="0" w:color="auto"/>
            </w:tcBorders>
          </w:tcPr>
          <w:p w14:paraId="54F6BB60" w14:textId="77777777" w:rsidR="00A35D07" w:rsidRPr="005F7EB0" w:rsidRDefault="00A35D07" w:rsidP="007742E9">
            <w:pPr>
              <w:pStyle w:val="TAC"/>
            </w:pPr>
          </w:p>
          <w:p w14:paraId="187F2BB7" w14:textId="77777777" w:rsidR="00A35D07" w:rsidRPr="005F7EB0" w:rsidRDefault="00A35D07" w:rsidP="007742E9">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61BCDD27" w14:textId="77777777" w:rsidR="00A35D07" w:rsidRPr="005F7EB0" w:rsidRDefault="00A35D07" w:rsidP="007742E9">
            <w:pPr>
              <w:pStyle w:val="TAC"/>
            </w:pPr>
            <w:r w:rsidRPr="005F7EB0">
              <w:t>128-</w:t>
            </w:r>
          </w:p>
          <w:p w14:paraId="257CFA8F" w14:textId="77777777" w:rsidR="00A35D07" w:rsidRPr="005F7EB0" w:rsidRDefault="00A35D07" w:rsidP="007742E9">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46A50E2D" w14:textId="77777777" w:rsidR="00A35D07" w:rsidRPr="005F7EB0" w:rsidRDefault="00A35D07" w:rsidP="007742E9">
            <w:pPr>
              <w:pStyle w:val="TAC"/>
            </w:pPr>
            <w:r w:rsidRPr="005F7EB0">
              <w:t>128-</w:t>
            </w:r>
          </w:p>
          <w:p w14:paraId="451DA01A" w14:textId="77777777" w:rsidR="00A35D07" w:rsidRPr="005F7EB0" w:rsidRDefault="00A35D07" w:rsidP="007742E9">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1C93D16D" w14:textId="77777777" w:rsidR="00A35D07" w:rsidRPr="005F7EB0" w:rsidRDefault="00A35D07" w:rsidP="007742E9">
            <w:pPr>
              <w:pStyle w:val="TAC"/>
            </w:pPr>
            <w:r w:rsidRPr="005F7EB0">
              <w:t>128-</w:t>
            </w:r>
          </w:p>
          <w:p w14:paraId="6DD5FD1D" w14:textId="77777777" w:rsidR="00A35D07" w:rsidRPr="005F7EB0" w:rsidRDefault="00A35D07" w:rsidP="007742E9">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455C3C6B" w14:textId="77777777" w:rsidR="00A35D07" w:rsidRPr="005F7EB0" w:rsidRDefault="00A35D07" w:rsidP="007742E9">
            <w:pPr>
              <w:pStyle w:val="TAC"/>
            </w:pPr>
          </w:p>
          <w:p w14:paraId="7E86AA83" w14:textId="77777777" w:rsidR="00A35D07" w:rsidRPr="005F7EB0" w:rsidRDefault="00A35D07" w:rsidP="007742E9">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0F485509" w14:textId="77777777" w:rsidR="00A35D07" w:rsidRPr="005F7EB0" w:rsidRDefault="00A35D07" w:rsidP="007742E9">
            <w:pPr>
              <w:pStyle w:val="TAC"/>
              <w:rPr>
                <w:lang w:val="es-ES"/>
              </w:rPr>
            </w:pPr>
          </w:p>
          <w:p w14:paraId="64F2EE0B" w14:textId="77777777" w:rsidR="00A35D07" w:rsidRPr="005F7EB0" w:rsidRDefault="00A35D07" w:rsidP="007742E9">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6A3098A" w14:textId="77777777" w:rsidR="00A35D07" w:rsidRPr="005F7EB0" w:rsidRDefault="00A35D07" w:rsidP="007742E9">
            <w:pPr>
              <w:pStyle w:val="TAC"/>
              <w:rPr>
                <w:lang w:val="es-ES"/>
              </w:rPr>
            </w:pPr>
          </w:p>
          <w:p w14:paraId="47B1E267" w14:textId="77777777" w:rsidR="00A35D07" w:rsidRPr="005F7EB0" w:rsidRDefault="00A35D07" w:rsidP="007742E9">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0E475925" w14:textId="77777777" w:rsidR="00A35D07" w:rsidRPr="005F7EB0" w:rsidRDefault="00A35D07" w:rsidP="007742E9">
            <w:pPr>
              <w:pStyle w:val="TAC"/>
            </w:pPr>
          </w:p>
          <w:p w14:paraId="62339E1B" w14:textId="77777777" w:rsidR="00A35D07" w:rsidRPr="005F7EB0" w:rsidRDefault="00A35D07" w:rsidP="007742E9">
            <w:pPr>
              <w:pStyle w:val="TAC"/>
              <w:rPr>
                <w:lang w:val="es-ES"/>
              </w:rPr>
            </w:pPr>
            <w:r w:rsidRPr="005F7EB0">
              <w:rPr>
                <w:lang w:val="es-ES"/>
              </w:rPr>
              <w:t>5G-</w:t>
            </w:r>
            <w:r w:rsidRPr="005F7EB0">
              <w:t>IA7</w:t>
            </w:r>
          </w:p>
        </w:tc>
        <w:tc>
          <w:tcPr>
            <w:tcW w:w="1137" w:type="dxa"/>
            <w:tcBorders>
              <w:top w:val="nil"/>
              <w:left w:val="nil"/>
              <w:bottom w:val="nil"/>
              <w:right w:val="nil"/>
            </w:tcBorders>
          </w:tcPr>
          <w:p w14:paraId="71455E74" w14:textId="77777777" w:rsidR="00A35D07" w:rsidRPr="005F7EB0" w:rsidRDefault="00A35D07" w:rsidP="007742E9">
            <w:pPr>
              <w:pStyle w:val="TAL"/>
            </w:pPr>
          </w:p>
          <w:p w14:paraId="0D457085" w14:textId="77777777" w:rsidR="00A35D07" w:rsidRPr="005F7EB0" w:rsidRDefault="00A35D07" w:rsidP="007742E9">
            <w:pPr>
              <w:pStyle w:val="TAL"/>
            </w:pPr>
            <w:r w:rsidRPr="005F7EB0">
              <w:t>octet 4</w:t>
            </w:r>
          </w:p>
        </w:tc>
      </w:tr>
      <w:tr w:rsidR="00A35D07" w:rsidRPr="005F7EB0" w14:paraId="6449662F" w14:textId="77777777" w:rsidTr="007742E9">
        <w:trPr>
          <w:cantSplit/>
          <w:trHeight w:val="104"/>
          <w:jc w:val="center"/>
        </w:trPr>
        <w:tc>
          <w:tcPr>
            <w:tcW w:w="721" w:type="dxa"/>
            <w:tcBorders>
              <w:top w:val="single" w:sz="4" w:space="0" w:color="auto"/>
              <w:left w:val="single" w:sz="4" w:space="0" w:color="auto"/>
              <w:bottom w:val="nil"/>
              <w:right w:val="nil"/>
            </w:tcBorders>
          </w:tcPr>
          <w:p w14:paraId="0D48E89C"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41106EBB"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2E74CF6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245899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0BC6AA1"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6753773B" w14:textId="77777777" w:rsidR="00A35D07" w:rsidRPr="005F7EB0" w:rsidRDefault="00A35D07" w:rsidP="007742E9">
            <w:pPr>
              <w:pStyle w:val="TAC"/>
              <w:rPr>
                <w:lang w:val="es-ES"/>
              </w:rPr>
            </w:pPr>
            <w:r>
              <w:rPr>
                <w:lang w:val="es-ES"/>
              </w:rPr>
              <w:t>0</w:t>
            </w:r>
          </w:p>
        </w:tc>
        <w:tc>
          <w:tcPr>
            <w:tcW w:w="721" w:type="dxa"/>
            <w:tcBorders>
              <w:top w:val="single" w:sz="4" w:space="0" w:color="auto"/>
              <w:left w:val="nil"/>
              <w:bottom w:val="nil"/>
              <w:right w:val="nil"/>
            </w:tcBorders>
          </w:tcPr>
          <w:p w14:paraId="0811FCFC" w14:textId="77777777" w:rsidR="00A35D07" w:rsidRPr="005F7EB0" w:rsidRDefault="00A35D07" w:rsidP="007742E9">
            <w:pPr>
              <w:pStyle w:val="TAC"/>
              <w:rPr>
                <w:lang w:val="es-ES"/>
              </w:rPr>
            </w:pPr>
            <w:r>
              <w:rPr>
                <w:lang w:val="es-ES"/>
              </w:rPr>
              <w:t>0</w:t>
            </w:r>
          </w:p>
        </w:tc>
        <w:tc>
          <w:tcPr>
            <w:tcW w:w="722" w:type="dxa"/>
            <w:tcBorders>
              <w:top w:val="single" w:sz="4" w:space="0" w:color="auto"/>
              <w:left w:val="nil"/>
              <w:bottom w:val="nil"/>
              <w:right w:val="single" w:sz="4" w:space="0" w:color="auto"/>
            </w:tcBorders>
          </w:tcPr>
          <w:p w14:paraId="35230E43" w14:textId="77777777" w:rsidR="00A35D07" w:rsidRPr="005F7EB0" w:rsidRDefault="00A35D07" w:rsidP="007742E9">
            <w:pPr>
              <w:pStyle w:val="TAC"/>
            </w:pPr>
            <w:r>
              <w:t>0</w:t>
            </w:r>
          </w:p>
        </w:tc>
        <w:tc>
          <w:tcPr>
            <w:tcW w:w="1137" w:type="dxa"/>
            <w:tcBorders>
              <w:top w:val="nil"/>
              <w:left w:val="nil"/>
              <w:bottom w:val="nil"/>
              <w:right w:val="nil"/>
            </w:tcBorders>
          </w:tcPr>
          <w:p w14:paraId="1CE6FB75" w14:textId="77777777" w:rsidR="00A35D07" w:rsidRPr="005F7EB0" w:rsidRDefault="00A35D07" w:rsidP="007742E9">
            <w:pPr>
              <w:pStyle w:val="TAL"/>
            </w:pPr>
          </w:p>
        </w:tc>
      </w:tr>
      <w:tr w:rsidR="00A35D07" w:rsidRPr="005F7EB0" w14:paraId="44FD5D9A" w14:textId="77777777" w:rsidTr="007742E9">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EE1F921" w14:textId="77777777" w:rsidR="00A35D07" w:rsidRDefault="00A35D07" w:rsidP="007742E9">
            <w:pPr>
              <w:pStyle w:val="TAC"/>
            </w:pPr>
            <w:r>
              <w:t>Spare</w:t>
            </w:r>
          </w:p>
        </w:tc>
        <w:tc>
          <w:tcPr>
            <w:tcW w:w="1137" w:type="dxa"/>
            <w:tcBorders>
              <w:top w:val="nil"/>
              <w:left w:val="nil"/>
              <w:bottom w:val="nil"/>
              <w:right w:val="nil"/>
            </w:tcBorders>
          </w:tcPr>
          <w:p w14:paraId="6E1F61F1" w14:textId="77777777" w:rsidR="00A35D07" w:rsidRPr="005F7EB0" w:rsidRDefault="00A35D07" w:rsidP="007742E9">
            <w:pPr>
              <w:pStyle w:val="TAL"/>
            </w:pPr>
            <w:r>
              <w:t>octet 5* -10*</w:t>
            </w:r>
          </w:p>
        </w:tc>
      </w:tr>
    </w:tbl>
    <w:p w14:paraId="46FCAAF2" w14:textId="77777777" w:rsidR="00A35D07" w:rsidRPr="00CC0C94" w:rsidRDefault="00A35D07" w:rsidP="00A35D07">
      <w:pPr>
        <w:pStyle w:val="TAN"/>
      </w:pPr>
    </w:p>
    <w:p w14:paraId="6636E31F" w14:textId="4DD80B6D" w:rsidR="00A35D07" w:rsidRPr="00BB587E" w:rsidRDefault="00A35D07" w:rsidP="00A35D07">
      <w:pPr>
        <w:pStyle w:val="TF"/>
      </w:pPr>
      <w:r w:rsidRPr="00456F26">
        <w:t>Figure </w:t>
      </w:r>
      <w:r>
        <w:t>8.4.14.1</w:t>
      </w:r>
      <w:r w:rsidRPr="0082495A">
        <w:t>: UE security capabilit</w:t>
      </w:r>
      <w:r>
        <w:t>ies</w:t>
      </w:r>
      <w:r w:rsidRPr="00BB587E">
        <w:t xml:space="preserve"> information element</w:t>
      </w:r>
    </w:p>
    <w:p w14:paraId="62B41AF7" w14:textId="1C351E96" w:rsidR="00A35D07" w:rsidRPr="003168A2" w:rsidRDefault="00A35D07" w:rsidP="00A35D0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A35D07" w:rsidRPr="005F7EB0" w14:paraId="408B7B7F" w14:textId="77777777" w:rsidTr="007742E9">
        <w:trPr>
          <w:cantSplit/>
          <w:jc w:val="center"/>
        </w:trPr>
        <w:tc>
          <w:tcPr>
            <w:tcW w:w="7073" w:type="dxa"/>
            <w:gridSpan w:val="6"/>
          </w:tcPr>
          <w:p w14:paraId="327B557D" w14:textId="77777777" w:rsidR="00A35D07" w:rsidRPr="005F7EB0" w:rsidRDefault="00A35D07" w:rsidP="007742E9">
            <w:pPr>
              <w:pStyle w:val="TAL"/>
            </w:pPr>
            <w:r w:rsidRPr="005F7EB0">
              <w:lastRenderedPageBreak/>
              <w:t>5GS encryption algorithms supported (octet 3)</w:t>
            </w:r>
          </w:p>
        </w:tc>
      </w:tr>
      <w:tr w:rsidR="00A35D07" w:rsidRPr="005F7EB0" w14:paraId="1AA29979" w14:textId="77777777" w:rsidTr="007742E9">
        <w:trPr>
          <w:cantSplit/>
          <w:jc w:val="center"/>
        </w:trPr>
        <w:tc>
          <w:tcPr>
            <w:tcW w:w="7073" w:type="dxa"/>
            <w:gridSpan w:val="6"/>
          </w:tcPr>
          <w:p w14:paraId="420D7DDF" w14:textId="77777777" w:rsidR="00A35D07" w:rsidRPr="005F7EB0" w:rsidRDefault="00A35D07" w:rsidP="007742E9">
            <w:pPr>
              <w:pStyle w:val="TAL"/>
            </w:pPr>
          </w:p>
        </w:tc>
      </w:tr>
      <w:tr w:rsidR="00A35D07" w:rsidRPr="005F7EB0" w14:paraId="26BE7CC8" w14:textId="77777777" w:rsidTr="007742E9">
        <w:trPr>
          <w:cantSplit/>
          <w:jc w:val="center"/>
        </w:trPr>
        <w:tc>
          <w:tcPr>
            <w:tcW w:w="7073" w:type="dxa"/>
            <w:gridSpan w:val="6"/>
          </w:tcPr>
          <w:p w14:paraId="6AE6790B" w14:textId="77777777" w:rsidR="00A35D07" w:rsidRPr="005F7EB0" w:rsidRDefault="00A35D07" w:rsidP="007742E9">
            <w:pPr>
              <w:pStyle w:val="TAL"/>
            </w:pPr>
            <w:r w:rsidRPr="005F7EB0">
              <w:t>5GS encryption algorithm 5G-EA0 supported (octet 3, bit 8)</w:t>
            </w:r>
          </w:p>
        </w:tc>
      </w:tr>
      <w:tr w:rsidR="00A35D07" w:rsidRPr="005F7EB0" w14:paraId="2D86246D" w14:textId="77777777" w:rsidTr="007742E9">
        <w:trPr>
          <w:gridAfter w:val="1"/>
          <w:wAfter w:w="8" w:type="dxa"/>
          <w:cantSplit/>
          <w:jc w:val="center"/>
        </w:trPr>
        <w:tc>
          <w:tcPr>
            <w:tcW w:w="248" w:type="dxa"/>
          </w:tcPr>
          <w:p w14:paraId="74C5B9C7" w14:textId="77777777" w:rsidR="00A35D07" w:rsidRPr="005F7EB0" w:rsidRDefault="00A35D07" w:rsidP="007742E9">
            <w:pPr>
              <w:pStyle w:val="TAC"/>
            </w:pPr>
            <w:r w:rsidRPr="005F7EB0">
              <w:t>0</w:t>
            </w:r>
          </w:p>
        </w:tc>
        <w:tc>
          <w:tcPr>
            <w:tcW w:w="284" w:type="dxa"/>
          </w:tcPr>
          <w:p w14:paraId="6074FF2D" w14:textId="77777777" w:rsidR="00A35D07" w:rsidRPr="005F7EB0" w:rsidRDefault="00A35D07" w:rsidP="007742E9">
            <w:pPr>
              <w:pStyle w:val="TAC"/>
            </w:pPr>
          </w:p>
        </w:tc>
        <w:tc>
          <w:tcPr>
            <w:tcW w:w="283" w:type="dxa"/>
          </w:tcPr>
          <w:p w14:paraId="036E532B" w14:textId="77777777" w:rsidR="00A35D07" w:rsidRPr="005F7EB0" w:rsidRDefault="00A35D07" w:rsidP="007742E9">
            <w:pPr>
              <w:pStyle w:val="TAC"/>
            </w:pPr>
          </w:p>
        </w:tc>
        <w:tc>
          <w:tcPr>
            <w:tcW w:w="236" w:type="dxa"/>
          </w:tcPr>
          <w:p w14:paraId="3A7948BA" w14:textId="77777777" w:rsidR="00A35D07" w:rsidRPr="005F7EB0" w:rsidRDefault="00A35D07" w:rsidP="007742E9">
            <w:pPr>
              <w:pStyle w:val="TAC"/>
            </w:pPr>
          </w:p>
        </w:tc>
        <w:tc>
          <w:tcPr>
            <w:tcW w:w="6014" w:type="dxa"/>
            <w:shd w:val="clear" w:color="auto" w:fill="auto"/>
          </w:tcPr>
          <w:p w14:paraId="59E7D293" w14:textId="77777777" w:rsidR="00A35D07" w:rsidRPr="005F7EB0" w:rsidRDefault="00A35D07" w:rsidP="007742E9">
            <w:pPr>
              <w:pStyle w:val="TAL"/>
            </w:pPr>
            <w:r w:rsidRPr="005F7EB0">
              <w:t>5GS encryption algorithm 5G-EA0 not supported</w:t>
            </w:r>
          </w:p>
        </w:tc>
      </w:tr>
      <w:tr w:rsidR="00A35D07" w:rsidRPr="005F7EB0" w14:paraId="3FE5533F" w14:textId="77777777" w:rsidTr="007742E9">
        <w:trPr>
          <w:gridAfter w:val="1"/>
          <w:wAfter w:w="8" w:type="dxa"/>
          <w:cantSplit/>
          <w:jc w:val="center"/>
        </w:trPr>
        <w:tc>
          <w:tcPr>
            <w:tcW w:w="248" w:type="dxa"/>
          </w:tcPr>
          <w:p w14:paraId="0E3026F8" w14:textId="77777777" w:rsidR="00A35D07" w:rsidRPr="005F7EB0" w:rsidRDefault="00A35D07" w:rsidP="007742E9">
            <w:pPr>
              <w:pStyle w:val="TAC"/>
            </w:pPr>
            <w:r w:rsidRPr="005F7EB0">
              <w:t>1</w:t>
            </w:r>
          </w:p>
        </w:tc>
        <w:tc>
          <w:tcPr>
            <w:tcW w:w="284" w:type="dxa"/>
          </w:tcPr>
          <w:p w14:paraId="6853A280" w14:textId="77777777" w:rsidR="00A35D07" w:rsidRPr="005F7EB0" w:rsidRDefault="00A35D07" w:rsidP="007742E9">
            <w:pPr>
              <w:pStyle w:val="TAC"/>
            </w:pPr>
          </w:p>
        </w:tc>
        <w:tc>
          <w:tcPr>
            <w:tcW w:w="283" w:type="dxa"/>
          </w:tcPr>
          <w:p w14:paraId="6B8E015B" w14:textId="77777777" w:rsidR="00A35D07" w:rsidRPr="005F7EB0" w:rsidRDefault="00A35D07" w:rsidP="007742E9">
            <w:pPr>
              <w:pStyle w:val="TAC"/>
            </w:pPr>
          </w:p>
        </w:tc>
        <w:tc>
          <w:tcPr>
            <w:tcW w:w="236" w:type="dxa"/>
          </w:tcPr>
          <w:p w14:paraId="41D6FFBD" w14:textId="77777777" w:rsidR="00A35D07" w:rsidRPr="005F7EB0" w:rsidRDefault="00A35D07" w:rsidP="007742E9">
            <w:pPr>
              <w:pStyle w:val="TAC"/>
            </w:pPr>
          </w:p>
        </w:tc>
        <w:tc>
          <w:tcPr>
            <w:tcW w:w="6014" w:type="dxa"/>
            <w:shd w:val="clear" w:color="auto" w:fill="auto"/>
          </w:tcPr>
          <w:p w14:paraId="701DBCEA" w14:textId="77777777" w:rsidR="00A35D07" w:rsidRPr="005F7EB0" w:rsidRDefault="00A35D07" w:rsidP="007742E9">
            <w:pPr>
              <w:pStyle w:val="TAL"/>
            </w:pPr>
            <w:r w:rsidRPr="005F7EB0">
              <w:t>5GS encryption algorithm 5G-EA0 supported</w:t>
            </w:r>
          </w:p>
        </w:tc>
      </w:tr>
      <w:tr w:rsidR="00A35D07" w:rsidRPr="005F7EB0" w14:paraId="2576568F" w14:textId="77777777" w:rsidTr="007742E9">
        <w:trPr>
          <w:cantSplit/>
          <w:jc w:val="center"/>
        </w:trPr>
        <w:tc>
          <w:tcPr>
            <w:tcW w:w="7073" w:type="dxa"/>
            <w:gridSpan w:val="6"/>
          </w:tcPr>
          <w:p w14:paraId="5BB763A3" w14:textId="77777777" w:rsidR="00A35D07" w:rsidRPr="005F7EB0" w:rsidRDefault="00A35D07" w:rsidP="007742E9">
            <w:pPr>
              <w:pStyle w:val="TAL"/>
            </w:pPr>
          </w:p>
        </w:tc>
      </w:tr>
      <w:tr w:rsidR="00A35D07" w:rsidRPr="005F7EB0" w14:paraId="79DEDE1C" w14:textId="77777777" w:rsidTr="007742E9">
        <w:trPr>
          <w:cantSplit/>
          <w:jc w:val="center"/>
        </w:trPr>
        <w:tc>
          <w:tcPr>
            <w:tcW w:w="7073" w:type="dxa"/>
            <w:gridSpan w:val="6"/>
          </w:tcPr>
          <w:p w14:paraId="47E36678" w14:textId="77777777" w:rsidR="00A35D07" w:rsidRPr="005F7EB0" w:rsidRDefault="00A35D07" w:rsidP="007742E9">
            <w:pPr>
              <w:pStyle w:val="TAL"/>
            </w:pPr>
            <w:r w:rsidRPr="005F7EB0">
              <w:t>5GS encryption algorithm 128-5G-EA1 supported (octet 3, bit 7)</w:t>
            </w:r>
          </w:p>
        </w:tc>
      </w:tr>
      <w:tr w:rsidR="00A35D07" w:rsidRPr="005F7EB0" w14:paraId="2F384AC4" w14:textId="77777777" w:rsidTr="007742E9">
        <w:trPr>
          <w:gridAfter w:val="1"/>
          <w:wAfter w:w="8" w:type="dxa"/>
          <w:cantSplit/>
          <w:jc w:val="center"/>
        </w:trPr>
        <w:tc>
          <w:tcPr>
            <w:tcW w:w="248" w:type="dxa"/>
          </w:tcPr>
          <w:p w14:paraId="75FBD42D" w14:textId="77777777" w:rsidR="00A35D07" w:rsidRPr="005F7EB0" w:rsidRDefault="00A35D07" w:rsidP="007742E9">
            <w:pPr>
              <w:pStyle w:val="TAC"/>
            </w:pPr>
            <w:r w:rsidRPr="005F7EB0">
              <w:t>0</w:t>
            </w:r>
          </w:p>
        </w:tc>
        <w:tc>
          <w:tcPr>
            <w:tcW w:w="284" w:type="dxa"/>
          </w:tcPr>
          <w:p w14:paraId="5907B3DD" w14:textId="77777777" w:rsidR="00A35D07" w:rsidRPr="005F7EB0" w:rsidRDefault="00A35D07" w:rsidP="007742E9">
            <w:pPr>
              <w:pStyle w:val="TAC"/>
            </w:pPr>
          </w:p>
        </w:tc>
        <w:tc>
          <w:tcPr>
            <w:tcW w:w="283" w:type="dxa"/>
          </w:tcPr>
          <w:p w14:paraId="178C0652" w14:textId="77777777" w:rsidR="00A35D07" w:rsidRPr="005F7EB0" w:rsidRDefault="00A35D07" w:rsidP="007742E9">
            <w:pPr>
              <w:pStyle w:val="TAC"/>
            </w:pPr>
          </w:p>
        </w:tc>
        <w:tc>
          <w:tcPr>
            <w:tcW w:w="236" w:type="dxa"/>
          </w:tcPr>
          <w:p w14:paraId="71DB33E1" w14:textId="77777777" w:rsidR="00A35D07" w:rsidRPr="005F7EB0" w:rsidRDefault="00A35D07" w:rsidP="007742E9">
            <w:pPr>
              <w:pStyle w:val="TAC"/>
            </w:pPr>
          </w:p>
        </w:tc>
        <w:tc>
          <w:tcPr>
            <w:tcW w:w="6014" w:type="dxa"/>
            <w:shd w:val="clear" w:color="auto" w:fill="auto"/>
          </w:tcPr>
          <w:p w14:paraId="01623282" w14:textId="77777777" w:rsidR="00A35D07" w:rsidRPr="005F7EB0" w:rsidRDefault="00A35D07" w:rsidP="007742E9">
            <w:pPr>
              <w:pStyle w:val="TAL"/>
            </w:pPr>
            <w:r w:rsidRPr="005F7EB0">
              <w:t>5GS encryption algorithm 128-5G-EA1 not supported</w:t>
            </w:r>
          </w:p>
        </w:tc>
      </w:tr>
      <w:tr w:rsidR="00A35D07" w:rsidRPr="005F7EB0" w14:paraId="224BC81E" w14:textId="77777777" w:rsidTr="007742E9">
        <w:trPr>
          <w:gridAfter w:val="1"/>
          <w:wAfter w:w="8" w:type="dxa"/>
          <w:cantSplit/>
          <w:jc w:val="center"/>
        </w:trPr>
        <w:tc>
          <w:tcPr>
            <w:tcW w:w="248" w:type="dxa"/>
          </w:tcPr>
          <w:p w14:paraId="1D991B1F" w14:textId="77777777" w:rsidR="00A35D07" w:rsidRPr="005F7EB0" w:rsidRDefault="00A35D07" w:rsidP="007742E9">
            <w:pPr>
              <w:pStyle w:val="TAC"/>
            </w:pPr>
            <w:r w:rsidRPr="005F7EB0">
              <w:t>1</w:t>
            </w:r>
          </w:p>
        </w:tc>
        <w:tc>
          <w:tcPr>
            <w:tcW w:w="284" w:type="dxa"/>
          </w:tcPr>
          <w:p w14:paraId="15B2320B" w14:textId="77777777" w:rsidR="00A35D07" w:rsidRPr="005F7EB0" w:rsidRDefault="00A35D07" w:rsidP="007742E9">
            <w:pPr>
              <w:pStyle w:val="TAC"/>
            </w:pPr>
          </w:p>
        </w:tc>
        <w:tc>
          <w:tcPr>
            <w:tcW w:w="283" w:type="dxa"/>
          </w:tcPr>
          <w:p w14:paraId="70368D8C" w14:textId="77777777" w:rsidR="00A35D07" w:rsidRPr="005F7EB0" w:rsidRDefault="00A35D07" w:rsidP="007742E9">
            <w:pPr>
              <w:pStyle w:val="TAC"/>
            </w:pPr>
          </w:p>
        </w:tc>
        <w:tc>
          <w:tcPr>
            <w:tcW w:w="236" w:type="dxa"/>
          </w:tcPr>
          <w:p w14:paraId="77E1293B" w14:textId="77777777" w:rsidR="00A35D07" w:rsidRPr="005F7EB0" w:rsidRDefault="00A35D07" w:rsidP="007742E9">
            <w:pPr>
              <w:pStyle w:val="TAC"/>
            </w:pPr>
          </w:p>
        </w:tc>
        <w:tc>
          <w:tcPr>
            <w:tcW w:w="6014" w:type="dxa"/>
            <w:shd w:val="clear" w:color="auto" w:fill="auto"/>
          </w:tcPr>
          <w:p w14:paraId="13F7BE4A" w14:textId="77777777" w:rsidR="00A35D07" w:rsidRPr="005F7EB0" w:rsidRDefault="00A35D07" w:rsidP="007742E9">
            <w:pPr>
              <w:pStyle w:val="TAL"/>
            </w:pPr>
            <w:r w:rsidRPr="005F7EB0">
              <w:t>5GS encryption algorithm 128-5G-EA1 supported</w:t>
            </w:r>
          </w:p>
        </w:tc>
      </w:tr>
      <w:tr w:rsidR="00A35D07" w:rsidRPr="005F7EB0" w14:paraId="1A919123" w14:textId="77777777" w:rsidTr="007742E9">
        <w:trPr>
          <w:cantSplit/>
          <w:jc w:val="center"/>
        </w:trPr>
        <w:tc>
          <w:tcPr>
            <w:tcW w:w="7073" w:type="dxa"/>
            <w:gridSpan w:val="6"/>
          </w:tcPr>
          <w:p w14:paraId="5048F952" w14:textId="77777777" w:rsidR="00A35D07" w:rsidRPr="005F7EB0" w:rsidRDefault="00A35D07" w:rsidP="007742E9">
            <w:pPr>
              <w:pStyle w:val="TAL"/>
            </w:pPr>
          </w:p>
        </w:tc>
      </w:tr>
      <w:tr w:rsidR="00A35D07" w:rsidRPr="005F7EB0" w14:paraId="2171E338" w14:textId="77777777" w:rsidTr="007742E9">
        <w:trPr>
          <w:cantSplit/>
          <w:jc w:val="center"/>
        </w:trPr>
        <w:tc>
          <w:tcPr>
            <w:tcW w:w="7073" w:type="dxa"/>
            <w:gridSpan w:val="6"/>
          </w:tcPr>
          <w:p w14:paraId="5D79B717" w14:textId="77777777" w:rsidR="00A35D07" w:rsidRPr="005F7EB0" w:rsidRDefault="00A35D07" w:rsidP="007742E9">
            <w:pPr>
              <w:pStyle w:val="TAL"/>
            </w:pPr>
            <w:r w:rsidRPr="005F7EB0">
              <w:t>5GS encryption algorithm 128-5G-EA2 supported (octet 3, bit 6)</w:t>
            </w:r>
          </w:p>
        </w:tc>
      </w:tr>
      <w:tr w:rsidR="00A35D07" w:rsidRPr="005F7EB0" w14:paraId="0712D5E6" w14:textId="77777777" w:rsidTr="007742E9">
        <w:trPr>
          <w:gridAfter w:val="1"/>
          <w:wAfter w:w="8" w:type="dxa"/>
          <w:cantSplit/>
          <w:jc w:val="center"/>
        </w:trPr>
        <w:tc>
          <w:tcPr>
            <w:tcW w:w="248" w:type="dxa"/>
          </w:tcPr>
          <w:p w14:paraId="2926AA78" w14:textId="77777777" w:rsidR="00A35D07" w:rsidRPr="005F7EB0" w:rsidRDefault="00A35D07" w:rsidP="007742E9">
            <w:pPr>
              <w:pStyle w:val="TAC"/>
            </w:pPr>
            <w:r w:rsidRPr="005F7EB0">
              <w:t>0</w:t>
            </w:r>
          </w:p>
        </w:tc>
        <w:tc>
          <w:tcPr>
            <w:tcW w:w="284" w:type="dxa"/>
          </w:tcPr>
          <w:p w14:paraId="4B66903D" w14:textId="77777777" w:rsidR="00A35D07" w:rsidRPr="005F7EB0" w:rsidRDefault="00A35D07" w:rsidP="007742E9">
            <w:pPr>
              <w:pStyle w:val="TAC"/>
            </w:pPr>
          </w:p>
        </w:tc>
        <w:tc>
          <w:tcPr>
            <w:tcW w:w="283" w:type="dxa"/>
          </w:tcPr>
          <w:p w14:paraId="38B85B6A" w14:textId="77777777" w:rsidR="00A35D07" w:rsidRPr="005F7EB0" w:rsidRDefault="00A35D07" w:rsidP="007742E9">
            <w:pPr>
              <w:pStyle w:val="TAC"/>
            </w:pPr>
          </w:p>
        </w:tc>
        <w:tc>
          <w:tcPr>
            <w:tcW w:w="236" w:type="dxa"/>
          </w:tcPr>
          <w:p w14:paraId="1397B087" w14:textId="77777777" w:rsidR="00A35D07" w:rsidRPr="005F7EB0" w:rsidRDefault="00A35D07" w:rsidP="007742E9">
            <w:pPr>
              <w:pStyle w:val="TAC"/>
            </w:pPr>
          </w:p>
        </w:tc>
        <w:tc>
          <w:tcPr>
            <w:tcW w:w="6014" w:type="dxa"/>
            <w:shd w:val="clear" w:color="auto" w:fill="auto"/>
          </w:tcPr>
          <w:p w14:paraId="3D5BD54E" w14:textId="77777777" w:rsidR="00A35D07" w:rsidRPr="005F7EB0" w:rsidRDefault="00A35D07" w:rsidP="007742E9">
            <w:pPr>
              <w:pStyle w:val="TAL"/>
            </w:pPr>
            <w:r w:rsidRPr="005F7EB0">
              <w:t>5GS encryption algorithm 128-5G-EA2 not supported</w:t>
            </w:r>
          </w:p>
        </w:tc>
      </w:tr>
      <w:tr w:rsidR="00A35D07" w:rsidRPr="005F7EB0" w14:paraId="3E68B3FA" w14:textId="77777777" w:rsidTr="007742E9">
        <w:trPr>
          <w:gridAfter w:val="1"/>
          <w:wAfter w:w="8" w:type="dxa"/>
          <w:cantSplit/>
          <w:jc w:val="center"/>
        </w:trPr>
        <w:tc>
          <w:tcPr>
            <w:tcW w:w="248" w:type="dxa"/>
          </w:tcPr>
          <w:p w14:paraId="78A493BF" w14:textId="77777777" w:rsidR="00A35D07" w:rsidRPr="005F7EB0" w:rsidRDefault="00A35D07" w:rsidP="007742E9">
            <w:pPr>
              <w:pStyle w:val="TAC"/>
            </w:pPr>
            <w:r w:rsidRPr="005F7EB0">
              <w:t>1</w:t>
            </w:r>
          </w:p>
        </w:tc>
        <w:tc>
          <w:tcPr>
            <w:tcW w:w="284" w:type="dxa"/>
          </w:tcPr>
          <w:p w14:paraId="5CC4F342" w14:textId="77777777" w:rsidR="00A35D07" w:rsidRPr="005F7EB0" w:rsidRDefault="00A35D07" w:rsidP="007742E9">
            <w:pPr>
              <w:pStyle w:val="TAC"/>
            </w:pPr>
          </w:p>
        </w:tc>
        <w:tc>
          <w:tcPr>
            <w:tcW w:w="283" w:type="dxa"/>
          </w:tcPr>
          <w:p w14:paraId="0AB501F9" w14:textId="77777777" w:rsidR="00A35D07" w:rsidRPr="005F7EB0" w:rsidRDefault="00A35D07" w:rsidP="007742E9">
            <w:pPr>
              <w:pStyle w:val="TAC"/>
            </w:pPr>
          </w:p>
        </w:tc>
        <w:tc>
          <w:tcPr>
            <w:tcW w:w="236" w:type="dxa"/>
          </w:tcPr>
          <w:p w14:paraId="5D195C83" w14:textId="77777777" w:rsidR="00A35D07" w:rsidRPr="005F7EB0" w:rsidRDefault="00A35D07" w:rsidP="007742E9">
            <w:pPr>
              <w:pStyle w:val="TAC"/>
            </w:pPr>
          </w:p>
        </w:tc>
        <w:tc>
          <w:tcPr>
            <w:tcW w:w="6014" w:type="dxa"/>
            <w:shd w:val="clear" w:color="auto" w:fill="auto"/>
          </w:tcPr>
          <w:p w14:paraId="30FEEA21" w14:textId="77777777" w:rsidR="00A35D07" w:rsidRPr="005F7EB0" w:rsidRDefault="00A35D07" w:rsidP="007742E9">
            <w:pPr>
              <w:pStyle w:val="TAL"/>
            </w:pPr>
            <w:r w:rsidRPr="005F7EB0">
              <w:t>5GS encryption algorithm 128-5G-EA2 supported</w:t>
            </w:r>
          </w:p>
        </w:tc>
      </w:tr>
      <w:tr w:rsidR="00A35D07" w:rsidRPr="005F7EB0" w14:paraId="4E5AF80C" w14:textId="77777777" w:rsidTr="007742E9">
        <w:trPr>
          <w:cantSplit/>
          <w:jc w:val="center"/>
        </w:trPr>
        <w:tc>
          <w:tcPr>
            <w:tcW w:w="7073" w:type="dxa"/>
            <w:gridSpan w:val="6"/>
          </w:tcPr>
          <w:p w14:paraId="51CD5C4E" w14:textId="77777777" w:rsidR="00A35D07" w:rsidRPr="005F7EB0" w:rsidRDefault="00A35D07" w:rsidP="007742E9">
            <w:pPr>
              <w:pStyle w:val="TAL"/>
            </w:pPr>
          </w:p>
        </w:tc>
      </w:tr>
      <w:tr w:rsidR="00A35D07" w:rsidRPr="005F7EB0" w14:paraId="54726679" w14:textId="77777777" w:rsidTr="007742E9">
        <w:trPr>
          <w:cantSplit/>
          <w:jc w:val="center"/>
        </w:trPr>
        <w:tc>
          <w:tcPr>
            <w:tcW w:w="7073" w:type="dxa"/>
            <w:gridSpan w:val="6"/>
          </w:tcPr>
          <w:p w14:paraId="12EACACA" w14:textId="77777777" w:rsidR="00A35D07" w:rsidRPr="005F7EB0" w:rsidRDefault="00A35D07" w:rsidP="007742E9">
            <w:pPr>
              <w:pStyle w:val="TAL"/>
            </w:pPr>
            <w:r w:rsidRPr="005F7EB0">
              <w:t>5GS encryption algorithm 128-5G-EA3 supported (octet 3, bit 5)</w:t>
            </w:r>
          </w:p>
        </w:tc>
      </w:tr>
      <w:tr w:rsidR="00A35D07" w:rsidRPr="005F7EB0" w14:paraId="4CF36990" w14:textId="77777777" w:rsidTr="007742E9">
        <w:trPr>
          <w:gridAfter w:val="1"/>
          <w:wAfter w:w="8" w:type="dxa"/>
          <w:cantSplit/>
          <w:jc w:val="center"/>
        </w:trPr>
        <w:tc>
          <w:tcPr>
            <w:tcW w:w="248" w:type="dxa"/>
          </w:tcPr>
          <w:p w14:paraId="43D2078C" w14:textId="77777777" w:rsidR="00A35D07" w:rsidRPr="005F7EB0" w:rsidRDefault="00A35D07" w:rsidP="007742E9">
            <w:pPr>
              <w:pStyle w:val="TAC"/>
            </w:pPr>
            <w:r w:rsidRPr="005F7EB0">
              <w:t>0</w:t>
            </w:r>
          </w:p>
        </w:tc>
        <w:tc>
          <w:tcPr>
            <w:tcW w:w="284" w:type="dxa"/>
          </w:tcPr>
          <w:p w14:paraId="6B786CA9" w14:textId="77777777" w:rsidR="00A35D07" w:rsidRPr="005F7EB0" w:rsidRDefault="00A35D07" w:rsidP="007742E9">
            <w:pPr>
              <w:pStyle w:val="TAC"/>
            </w:pPr>
          </w:p>
        </w:tc>
        <w:tc>
          <w:tcPr>
            <w:tcW w:w="283" w:type="dxa"/>
          </w:tcPr>
          <w:p w14:paraId="05ED7154" w14:textId="77777777" w:rsidR="00A35D07" w:rsidRPr="005F7EB0" w:rsidRDefault="00A35D07" w:rsidP="007742E9">
            <w:pPr>
              <w:pStyle w:val="TAC"/>
            </w:pPr>
          </w:p>
        </w:tc>
        <w:tc>
          <w:tcPr>
            <w:tcW w:w="236" w:type="dxa"/>
          </w:tcPr>
          <w:p w14:paraId="01216695" w14:textId="77777777" w:rsidR="00A35D07" w:rsidRPr="005F7EB0" w:rsidRDefault="00A35D07" w:rsidP="007742E9">
            <w:pPr>
              <w:pStyle w:val="TAC"/>
            </w:pPr>
          </w:p>
        </w:tc>
        <w:tc>
          <w:tcPr>
            <w:tcW w:w="6014" w:type="dxa"/>
            <w:shd w:val="clear" w:color="auto" w:fill="auto"/>
          </w:tcPr>
          <w:p w14:paraId="7969050B" w14:textId="77777777" w:rsidR="00A35D07" w:rsidRPr="005F7EB0" w:rsidRDefault="00A35D07" w:rsidP="007742E9">
            <w:pPr>
              <w:pStyle w:val="TAL"/>
            </w:pPr>
            <w:r w:rsidRPr="005F7EB0">
              <w:t>5GS encryption algorithm 128-5G-EA3 not supported</w:t>
            </w:r>
          </w:p>
        </w:tc>
      </w:tr>
      <w:tr w:rsidR="00A35D07" w:rsidRPr="005F7EB0" w14:paraId="671C02B0" w14:textId="77777777" w:rsidTr="007742E9">
        <w:trPr>
          <w:gridAfter w:val="1"/>
          <w:wAfter w:w="8" w:type="dxa"/>
          <w:cantSplit/>
          <w:jc w:val="center"/>
        </w:trPr>
        <w:tc>
          <w:tcPr>
            <w:tcW w:w="248" w:type="dxa"/>
          </w:tcPr>
          <w:p w14:paraId="3125945A" w14:textId="77777777" w:rsidR="00A35D07" w:rsidRPr="005F7EB0" w:rsidRDefault="00A35D07" w:rsidP="007742E9">
            <w:pPr>
              <w:pStyle w:val="TAC"/>
            </w:pPr>
            <w:r w:rsidRPr="005F7EB0">
              <w:t>1</w:t>
            </w:r>
          </w:p>
        </w:tc>
        <w:tc>
          <w:tcPr>
            <w:tcW w:w="284" w:type="dxa"/>
          </w:tcPr>
          <w:p w14:paraId="09B90EC6" w14:textId="77777777" w:rsidR="00A35D07" w:rsidRPr="005F7EB0" w:rsidRDefault="00A35D07" w:rsidP="007742E9">
            <w:pPr>
              <w:pStyle w:val="TAC"/>
            </w:pPr>
          </w:p>
        </w:tc>
        <w:tc>
          <w:tcPr>
            <w:tcW w:w="283" w:type="dxa"/>
          </w:tcPr>
          <w:p w14:paraId="1B787FC0" w14:textId="77777777" w:rsidR="00A35D07" w:rsidRPr="005F7EB0" w:rsidRDefault="00A35D07" w:rsidP="007742E9">
            <w:pPr>
              <w:pStyle w:val="TAC"/>
            </w:pPr>
          </w:p>
        </w:tc>
        <w:tc>
          <w:tcPr>
            <w:tcW w:w="236" w:type="dxa"/>
          </w:tcPr>
          <w:p w14:paraId="78C9969A" w14:textId="77777777" w:rsidR="00A35D07" w:rsidRPr="005F7EB0" w:rsidRDefault="00A35D07" w:rsidP="007742E9">
            <w:pPr>
              <w:pStyle w:val="TAC"/>
            </w:pPr>
          </w:p>
        </w:tc>
        <w:tc>
          <w:tcPr>
            <w:tcW w:w="6014" w:type="dxa"/>
            <w:shd w:val="clear" w:color="auto" w:fill="auto"/>
          </w:tcPr>
          <w:p w14:paraId="68A39870" w14:textId="77777777" w:rsidR="00A35D07" w:rsidRPr="005F7EB0" w:rsidRDefault="00A35D07" w:rsidP="007742E9">
            <w:pPr>
              <w:pStyle w:val="TAL"/>
            </w:pPr>
            <w:r w:rsidRPr="005F7EB0">
              <w:t>5GS encryption algorithm 128-5G-EA3 supported</w:t>
            </w:r>
          </w:p>
        </w:tc>
      </w:tr>
      <w:tr w:rsidR="00A35D07" w:rsidRPr="005F7EB0" w14:paraId="6C2F8143" w14:textId="77777777" w:rsidTr="007742E9">
        <w:trPr>
          <w:cantSplit/>
          <w:jc w:val="center"/>
        </w:trPr>
        <w:tc>
          <w:tcPr>
            <w:tcW w:w="7073" w:type="dxa"/>
            <w:gridSpan w:val="6"/>
          </w:tcPr>
          <w:p w14:paraId="389FF966" w14:textId="77777777" w:rsidR="00A35D07" w:rsidRPr="005F7EB0" w:rsidRDefault="00A35D07" w:rsidP="007742E9">
            <w:pPr>
              <w:pStyle w:val="TAL"/>
            </w:pPr>
          </w:p>
        </w:tc>
      </w:tr>
      <w:tr w:rsidR="00A35D07" w:rsidRPr="005F7EB0" w14:paraId="2020F5B2" w14:textId="77777777" w:rsidTr="007742E9">
        <w:trPr>
          <w:cantSplit/>
          <w:jc w:val="center"/>
        </w:trPr>
        <w:tc>
          <w:tcPr>
            <w:tcW w:w="7073" w:type="dxa"/>
            <w:gridSpan w:val="6"/>
          </w:tcPr>
          <w:p w14:paraId="757EE4EB" w14:textId="77777777" w:rsidR="00A35D07" w:rsidRPr="005F7EB0" w:rsidRDefault="00A35D07" w:rsidP="007742E9">
            <w:pPr>
              <w:pStyle w:val="TAL"/>
            </w:pPr>
            <w:r w:rsidRPr="005F7EB0">
              <w:t>5GS encryption algorithm 5G-EA4 supported (octet 3, bit 4)</w:t>
            </w:r>
          </w:p>
        </w:tc>
      </w:tr>
      <w:tr w:rsidR="00A35D07" w:rsidRPr="005F7EB0" w14:paraId="348EAF68" w14:textId="77777777" w:rsidTr="007742E9">
        <w:trPr>
          <w:gridAfter w:val="1"/>
          <w:wAfter w:w="8" w:type="dxa"/>
          <w:cantSplit/>
          <w:jc w:val="center"/>
        </w:trPr>
        <w:tc>
          <w:tcPr>
            <w:tcW w:w="248" w:type="dxa"/>
          </w:tcPr>
          <w:p w14:paraId="2B7E7DEA" w14:textId="77777777" w:rsidR="00A35D07" w:rsidRPr="005F7EB0" w:rsidRDefault="00A35D07" w:rsidP="007742E9">
            <w:pPr>
              <w:pStyle w:val="TAC"/>
            </w:pPr>
            <w:r w:rsidRPr="005F7EB0">
              <w:t>0</w:t>
            </w:r>
          </w:p>
        </w:tc>
        <w:tc>
          <w:tcPr>
            <w:tcW w:w="284" w:type="dxa"/>
          </w:tcPr>
          <w:p w14:paraId="2EB14217" w14:textId="77777777" w:rsidR="00A35D07" w:rsidRPr="005F7EB0" w:rsidRDefault="00A35D07" w:rsidP="007742E9">
            <w:pPr>
              <w:pStyle w:val="TAC"/>
            </w:pPr>
          </w:p>
        </w:tc>
        <w:tc>
          <w:tcPr>
            <w:tcW w:w="283" w:type="dxa"/>
          </w:tcPr>
          <w:p w14:paraId="61413C27" w14:textId="77777777" w:rsidR="00A35D07" w:rsidRPr="005F7EB0" w:rsidRDefault="00A35D07" w:rsidP="007742E9">
            <w:pPr>
              <w:pStyle w:val="TAC"/>
            </w:pPr>
          </w:p>
        </w:tc>
        <w:tc>
          <w:tcPr>
            <w:tcW w:w="236" w:type="dxa"/>
          </w:tcPr>
          <w:p w14:paraId="1EAD8F2B" w14:textId="77777777" w:rsidR="00A35D07" w:rsidRPr="005F7EB0" w:rsidRDefault="00A35D07" w:rsidP="007742E9">
            <w:pPr>
              <w:pStyle w:val="TAC"/>
            </w:pPr>
          </w:p>
        </w:tc>
        <w:tc>
          <w:tcPr>
            <w:tcW w:w="6014" w:type="dxa"/>
            <w:shd w:val="clear" w:color="auto" w:fill="auto"/>
          </w:tcPr>
          <w:p w14:paraId="035A26C9" w14:textId="77777777" w:rsidR="00A35D07" w:rsidRPr="005F7EB0" w:rsidRDefault="00A35D07" w:rsidP="007742E9">
            <w:pPr>
              <w:pStyle w:val="TAL"/>
            </w:pPr>
            <w:r w:rsidRPr="005F7EB0">
              <w:t>5GS encryption algorithm 5G-EA4 not supported</w:t>
            </w:r>
          </w:p>
        </w:tc>
      </w:tr>
      <w:tr w:rsidR="00A35D07" w:rsidRPr="005F7EB0" w14:paraId="73444362" w14:textId="77777777" w:rsidTr="007742E9">
        <w:trPr>
          <w:gridAfter w:val="1"/>
          <w:wAfter w:w="8" w:type="dxa"/>
          <w:cantSplit/>
          <w:jc w:val="center"/>
        </w:trPr>
        <w:tc>
          <w:tcPr>
            <w:tcW w:w="248" w:type="dxa"/>
          </w:tcPr>
          <w:p w14:paraId="60EC0012" w14:textId="77777777" w:rsidR="00A35D07" w:rsidRPr="005F7EB0" w:rsidRDefault="00A35D07" w:rsidP="007742E9">
            <w:pPr>
              <w:pStyle w:val="TAC"/>
            </w:pPr>
            <w:r w:rsidRPr="005F7EB0">
              <w:t>1</w:t>
            </w:r>
          </w:p>
        </w:tc>
        <w:tc>
          <w:tcPr>
            <w:tcW w:w="284" w:type="dxa"/>
          </w:tcPr>
          <w:p w14:paraId="58CBA3D4" w14:textId="77777777" w:rsidR="00A35D07" w:rsidRPr="005F7EB0" w:rsidRDefault="00A35D07" w:rsidP="007742E9">
            <w:pPr>
              <w:pStyle w:val="TAC"/>
            </w:pPr>
          </w:p>
        </w:tc>
        <w:tc>
          <w:tcPr>
            <w:tcW w:w="283" w:type="dxa"/>
          </w:tcPr>
          <w:p w14:paraId="1758EE6F" w14:textId="77777777" w:rsidR="00A35D07" w:rsidRPr="005F7EB0" w:rsidRDefault="00A35D07" w:rsidP="007742E9">
            <w:pPr>
              <w:pStyle w:val="TAC"/>
            </w:pPr>
          </w:p>
        </w:tc>
        <w:tc>
          <w:tcPr>
            <w:tcW w:w="236" w:type="dxa"/>
          </w:tcPr>
          <w:p w14:paraId="49BFD9D0" w14:textId="77777777" w:rsidR="00A35D07" w:rsidRPr="005F7EB0" w:rsidRDefault="00A35D07" w:rsidP="007742E9">
            <w:pPr>
              <w:pStyle w:val="TAC"/>
            </w:pPr>
          </w:p>
        </w:tc>
        <w:tc>
          <w:tcPr>
            <w:tcW w:w="6014" w:type="dxa"/>
            <w:shd w:val="clear" w:color="auto" w:fill="auto"/>
          </w:tcPr>
          <w:p w14:paraId="6013D0F5" w14:textId="77777777" w:rsidR="00A35D07" w:rsidRPr="005F7EB0" w:rsidRDefault="00A35D07" w:rsidP="007742E9">
            <w:pPr>
              <w:pStyle w:val="TAL"/>
            </w:pPr>
            <w:r w:rsidRPr="005F7EB0">
              <w:t>5GS encryption algorithm 5G-EA4 supported</w:t>
            </w:r>
          </w:p>
        </w:tc>
      </w:tr>
      <w:tr w:rsidR="00A35D07" w:rsidRPr="005F7EB0" w14:paraId="70867E23" w14:textId="77777777" w:rsidTr="007742E9">
        <w:trPr>
          <w:cantSplit/>
          <w:jc w:val="center"/>
        </w:trPr>
        <w:tc>
          <w:tcPr>
            <w:tcW w:w="7073" w:type="dxa"/>
            <w:gridSpan w:val="6"/>
          </w:tcPr>
          <w:p w14:paraId="1CD9F486" w14:textId="77777777" w:rsidR="00A35D07" w:rsidRPr="005F7EB0" w:rsidRDefault="00A35D07" w:rsidP="007742E9">
            <w:pPr>
              <w:pStyle w:val="TAL"/>
            </w:pPr>
          </w:p>
        </w:tc>
      </w:tr>
      <w:tr w:rsidR="00A35D07" w:rsidRPr="005F7EB0" w14:paraId="49144630" w14:textId="77777777" w:rsidTr="007742E9">
        <w:trPr>
          <w:cantSplit/>
          <w:jc w:val="center"/>
        </w:trPr>
        <w:tc>
          <w:tcPr>
            <w:tcW w:w="7073" w:type="dxa"/>
            <w:gridSpan w:val="6"/>
          </w:tcPr>
          <w:p w14:paraId="72A1ED2A" w14:textId="77777777" w:rsidR="00A35D07" w:rsidRPr="005F7EB0" w:rsidRDefault="00A35D07" w:rsidP="007742E9">
            <w:pPr>
              <w:pStyle w:val="TAL"/>
            </w:pPr>
            <w:r w:rsidRPr="005F7EB0">
              <w:t>5GS encryption algorithm 5G-EA5 supported (octet 3, bit 3)</w:t>
            </w:r>
          </w:p>
        </w:tc>
      </w:tr>
      <w:tr w:rsidR="00A35D07" w:rsidRPr="005F7EB0" w14:paraId="13AC262B" w14:textId="77777777" w:rsidTr="007742E9">
        <w:trPr>
          <w:gridAfter w:val="1"/>
          <w:wAfter w:w="8" w:type="dxa"/>
          <w:cantSplit/>
          <w:jc w:val="center"/>
        </w:trPr>
        <w:tc>
          <w:tcPr>
            <w:tcW w:w="248" w:type="dxa"/>
          </w:tcPr>
          <w:p w14:paraId="29D588DD" w14:textId="77777777" w:rsidR="00A35D07" w:rsidRPr="005F7EB0" w:rsidRDefault="00A35D07" w:rsidP="007742E9">
            <w:pPr>
              <w:pStyle w:val="TAC"/>
            </w:pPr>
            <w:r w:rsidRPr="005F7EB0">
              <w:t>0</w:t>
            </w:r>
          </w:p>
        </w:tc>
        <w:tc>
          <w:tcPr>
            <w:tcW w:w="284" w:type="dxa"/>
          </w:tcPr>
          <w:p w14:paraId="7FF04F90" w14:textId="77777777" w:rsidR="00A35D07" w:rsidRPr="005F7EB0" w:rsidRDefault="00A35D07" w:rsidP="007742E9">
            <w:pPr>
              <w:pStyle w:val="TAC"/>
            </w:pPr>
          </w:p>
        </w:tc>
        <w:tc>
          <w:tcPr>
            <w:tcW w:w="283" w:type="dxa"/>
          </w:tcPr>
          <w:p w14:paraId="412939E1" w14:textId="77777777" w:rsidR="00A35D07" w:rsidRPr="005F7EB0" w:rsidRDefault="00A35D07" w:rsidP="007742E9">
            <w:pPr>
              <w:pStyle w:val="TAC"/>
            </w:pPr>
          </w:p>
        </w:tc>
        <w:tc>
          <w:tcPr>
            <w:tcW w:w="236" w:type="dxa"/>
          </w:tcPr>
          <w:p w14:paraId="659E3C3C" w14:textId="77777777" w:rsidR="00A35D07" w:rsidRPr="005F7EB0" w:rsidRDefault="00A35D07" w:rsidP="007742E9">
            <w:pPr>
              <w:pStyle w:val="TAC"/>
            </w:pPr>
          </w:p>
        </w:tc>
        <w:tc>
          <w:tcPr>
            <w:tcW w:w="6014" w:type="dxa"/>
            <w:shd w:val="clear" w:color="auto" w:fill="auto"/>
          </w:tcPr>
          <w:p w14:paraId="0279BF4A" w14:textId="77777777" w:rsidR="00A35D07" w:rsidRPr="005F7EB0" w:rsidRDefault="00A35D07" w:rsidP="007742E9">
            <w:pPr>
              <w:pStyle w:val="TAL"/>
            </w:pPr>
            <w:r w:rsidRPr="005F7EB0">
              <w:t>5GS encryption algorithm 5G-EA5 not supported</w:t>
            </w:r>
          </w:p>
        </w:tc>
      </w:tr>
      <w:tr w:rsidR="00A35D07" w:rsidRPr="005F7EB0" w14:paraId="28646DAF" w14:textId="77777777" w:rsidTr="007742E9">
        <w:trPr>
          <w:gridAfter w:val="1"/>
          <w:wAfter w:w="8" w:type="dxa"/>
          <w:cantSplit/>
          <w:jc w:val="center"/>
        </w:trPr>
        <w:tc>
          <w:tcPr>
            <w:tcW w:w="248" w:type="dxa"/>
          </w:tcPr>
          <w:p w14:paraId="4E410083" w14:textId="77777777" w:rsidR="00A35D07" w:rsidRPr="005F7EB0" w:rsidRDefault="00A35D07" w:rsidP="007742E9">
            <w:pPr>
              <w:pStyle w:val="TAC"/>
            </w:pPr>
            <w:r w:rsidRPr="005F7EB0">
              <w:t>1</w:t>
            </w:r>
          </w:p>
        </w:tc>
        <w:tc>
          <w:tcPr>
            <w:tcW w:w="284" w:type="dxa"/>
          </w:tcPr>
          <w:p w14:paraId="2EBD779C" w14:textId="77777777" w:rsidR="00A35D07" w:rsidRPr="005F7EB0" w:rsidRDefault="00A35D07" w:rsidP="007742E9">
            <w:pPr>
              <w:pStyle w:val="TAC"/>
            </w:pPr>
          </w:p>
        </w:tc>
        <w:tc>
          <w:tcPr>
            <w:tcW w:w="283" w:type="dxa"/>
          </w:tcPr>
          <w:p w14:paraId="35A2633B" w14:textId="77777777" w:rsidR="00A35D07" w:rsidRPr="005F7EB0" w:rsidRDefault="00A35D07" w:rsidP="007742E9">
            <w:pPr>
              <w:pStyle w:val="TAC"/>
            </w:pPr>
          </w:p>
        </w:tc>
        <w:tc>
          <w:tcPr>
            <w:tcW w:w="236" w:type="dxa"/>
          </w:tcPr>
          <w:p w14:paraId="31C593D2" w14:textId="77777777" w:rsidR="00A35D07" w:rsidRPr="005F7EB0" w:rsidRDefault="00A35D07" w:rsidP="007742E9">
            <w:pPr>
              <w:pStyle w:val="TAC"/>
            </w:pPr>
          </w:p>
        </w:tc>
        <w:tc>
          <w:tcPr>
            <w:tcW w:w="6014" w:type="dxa"/>
            <w:shd w:val="clear" w:color="auto" w:fill="auto"/>
          </w:tcPr>
          <w:p w14:paraId="03C49A69" w14:textId="77777777" w:rsidR="00A35D07" w:rsidRPr="005F7EB0" w:rsidRDefault="00A35D07" w:rsidP="007742E9">
            <w:pPr>
              <w:pStyle w:val="TAL"/>
            </w:pPr>
            <w:r w:rsidRPr="005F7EB0">
              <w:t>5GS encryption algorithm 5G-EA5 supported</w:t>
            </w:r>
          </w:p>
        </w:tc>
      </w:tr>
      <w:tr w:rsidR="00A35D07" w:rsidRPr="005F7EB0" w14:paraId="73A12E1C" w14:textId="77777777" w:rsidTr="007742E9">
        <w:trPr>
          <w:cantSplit/>
          <w:jc w:val="center"/>
        </w:trPr>
        <w:tc>
          <w:tcPr>
            <w:tcW w:w="7073" w:type="dxa"/>
            <w:gridSpan w:val="6"/>
          </w:tcPr>
          <w:p w14:paraId="2FD0AD9D" w14:textId="77777777" w:rsidR="00A35D07" w:rsidRPr="005F7EB0" w:rsidRDefault="00A35D07" w:rsidP="007742E9">
            <w:pPr>
              <w:pStyle w:val="TAL"/>
            </w:pPr>
          </w:p>
        </w:tc>
      </w:tr>
      <w:tr w:rsidR="00A35D07" w:rsidRPr="005F7EB0" w14:paraId="14166CFE" w14:textId="77777777" w:rsidTr="007742E9">
        <w:trPr>
          <w:cantSplit/>
          <w:jc w:val="center"/>
        </w:trPr>
        <w:tc>
          <w:tcPr>
            <w:tcW w:w="7073" w:type="dxa"/>
            <w:gridSpan w:val="6"/>
          </w:tcPr>
          <w:p w14:paraId="0972CC5B" w14:textId="77777777" w:rsidR="00A35D07" w:rsidRPr="005F7EB0" w:rsidRDefault="00A35D07" w:rsidP="007742E9">
            <w:pPr>
              <w:pStyle w:val="TAL"/>
            </w:pPr>
            <w:r w:rsidRPr="005F7EB0">
              <w:t>5GS encryption algorithm 5G-EA6 supported (octet 3, bit 2)</w:t>
            </w:r>
          </w:p>
        </w:tc>
      </w:tr>
      <w:tr w:rsidR="00A35D07" w:rsidRPr="005F7EB0" w14:paraId="54CDCFFA" w14:textId="77777777" w:rsidTr="007742E9">
        <w:trPr>
          <w:gridAfter w:val="1"/>
          <w:wAfter w:w="8" w:type="dxa"/>
          <w:cantSplit/>
          <w:jc w:val="center"/>
        </w:trPr>
        <w:tc>
          <w:tcPr>
            <w:tcW w:w="248" w:type="dxa"/>
          </w:tcPr>
          <w:p w14:paraId="3B600D03" w14:textId="77777777" w:rsidR="00A35D07" w:rsidRPr="005F7EB0" w:rsidRDefault="00A35D07" w:rsidP="007742E9">
            <w:pPr>
              <w:pStyle w:val="TAC"/>
            </w:pPr>
            <w:r w:rsidRPr="005F7EB0">
              <w:t>0</w:t>
            </w:r>
          </w:p>
        </w:tc>
        <w:tc>
          <w:tcPr>
            <w:tcW w:w="284" w:type="dxa"/>
          </w:tcPr>
          <w:p w14:paraId="6EE00387" w14:textId="77777777" w:rsidR="00A35D07" w:rsidRPr="005F7EB0" w:rsidRDefault="00A35D07" w:rsidP="007742E9">
            <w:pPr>
              <w:pStyle w:val="TAC"/>
            </w:pPr>
          </w:p>
        </w:tc>
        <w:tc>
          <w:tcPr>
            <w:tcW w:w="283" w:type="dxa"/>
          </w:tcPr>
          <w:p w14:paraId="22F45146" w14:textId="77777777" w:rsidR="00A35D07" w:rsidRPr="005F7EB0" w:rsidRDefault="00A35D07" w:rsidP="007742E9">
            <w:pPr>
              <w:pStyle w:val="TAC"/>
            </w:pPr>
          </w:p>
        </w:tc>
        <w:tc>
          <w:tcPr>
            <w:tcW w:w="236" w:type="dxa"/>
          </w:tcPr>
          <w:p w14:paraId="11DEAE65" w14:textId="77777777" w:rsidR="00A35D07" w:rsidRPr="005F7EB0" w:rsidRDefault="00A35D07" w:rsidP="007742E9">
            <w:pPr>
              <w:pStyle w:val="TAC"/>
            </w:pPr>
          </w:p>
        </w:tc>
        <w:tc>
          <w:tcPr>
            <w:tcW w:w="6014" w:type="dxa"/>
            <w:shd w:val="clear" w:color="auto" w:fill="auto"/>
          </w:tcPr>
          <w:p w14:paraId="26D50281" w14:textId="77777777" w:rsidR="00A35D07" w:rsidRPr="005F7EB0" w:rsidRDefault="00A35D07" w:rsidP="007742E9">
            <w:pPr>
              <w:pStyle w:val="TAL"/>
            </w:pPr>
            <w:r w:rsidRPr="005F7EB0">
              <w:t>5GS encryption algorithm 5G-EA6 not supported</w:t>
            </w:r>
          </w:p>
        </w:tc>
      </w:tr>
      <w:tr w:rsidR="00A35D07" w:rsidRPr="005F7EB0" w14:paraId="5F580918" w14:textId="77777777" w:rsidTr="007742E9">
        <w:trPr>
          <w:gridAfter w:val="1"/>
          <w:wAfter w:w="8" w:type="dxa"/>
          <w:cantSplit/>
          <w:jc w:val="center"/>
        </w:trPr>
        <w:tc>
          <w:tcPr>
            <w:tcW w:w="248" w:type="dxa"/>
          </w:tcPr>
          <w:p w14:paraId="76B07DBD" w14:textId="77777777" w:rsidR="00A35D07" w:rsidRPr="005F7EB0" w:rsidRDefault="00A35D07" w:rsidP="007742E9">
            <w:pPr>
              <w:pStyle w:val="TAC"/>
            </w:pPr>
            <w:r w:rsidRPr="005F7EB0">
              <w:t>1</w:t>
            </w:r>
          </w:p>
        </w:tc>
        <w:tc>
          <w:tcPr>
            <w:tcW w:w="284" w:type="dxa"/>
          </w:tcPr>
          <w:p w14:paraId="6BD4A648" w14:textId="77777777" w:rsidR="00A35D07" w:rsidRPr="005F7EB0" w:rsidRDefault="00A35D07" w:rsidP="007742E9">
            <w:pPr>
              <w:pStyle w:val="TAC"/>
            </w:pPr>
          </w:p>
        </w:tc>
        <w:tc>
          <w:tcPr>
            <w:tcW w:w="283" w:type="dxa"/>
          </w:tcPr>
          <w:p w14:paraId="57FC0447" w14:textId="77777777" w:rsidR="00A35D07" w:rsidRPr="005F7EB0" w:rsidRDefault="00A35D07" w:rsidP="007742E9">
            <w:pPr>
              <w:pStyle w:val="TAC"/>
            </w:pPr>
          </w:p>
        </w:tc>
        <w:tc>
          <w:tcPr>
            <w:tcW w:w="236" w:type="dxa"/>
          </w:tcPr>
          <w:p w14:paraId="7A3CF5D3" w14:textId="77777777" w:rsidR="00A35D07" w:rsidRPr="005F7EB0" w:rsidRDefault="00A35D07" w:rsidP="007742E9">
            <w:pPr>
              <w:pStyle w:val="TAC"/>
            </w:pPr>
          </w:p>
        </w:tc>
        <w:tc>
          <w:tcPr>
            <w:tcW w:w="6014" w:type="dxa"/>
            <w:shd w:val="clear" w:color="auto" w:fill="auto"/>
          </w:tcPr>
          <w:p w14:paraId="0FAF9E49" w14:textId="77777777" w:rsidR="00A35D07" w:rsidRPr="005F7EB0" w:rsidRDefault="00A35D07" w:rsidP="007742E9">
            <w:pPr>
              <w:pStyle w:val="TAL"/>
            </w:pPr>
            <w:r w:rsidRPr="005F7EB0">
              <w:t>5GS encryption algorithm 5G-EA6 supported</w:t>
            </w:r>
          </w:p>
        </w:tc>
      </w:tr>
      <w:tr w:rsidR="00A35D07" w:rsidRPr="005F7EB0" w14:paraId="7649B266" w14:textId="77777777" w:rsidTr="007742E9">
        <w:trPr>
          <w:cantSplit/>
          <w:jc w:val="center"/>
        </w:trPr>
        <w:tc>
          <w:tcPr>
            <w:tcW w:w="7073" w:type="dxa"/>
            <w:gridSpan w:val="6"/>
          </w:tcPr>
          <w:p w14:paraId="4F61CEDC" w14:textId="77777777" w:rsidR="00A35D07" w:rsidRPr="005F7EB0" w:rsidRDefault="00A35D07" w:rsidP="007742E9">
            <w:pPr>
              <w:pStyle w:val="TAL"/>
            </w:pPr>
          </w:p>
        </w:tc>
      </w:tr>
      <w:tr w:rsidR="00A35D07" w:rsidRPr="005F7EB0" w14:paraId="3B0FF874" w14:textId="77777777" w:rsidTr="007742E9">
        <w:trPr>
          <w:cantSplit/>
          <w:jc w:val="center"/>
        </w:trPr>
        <w:tc>
          <w:tcPr>
            <w:tcW w:w="7073" w:type="dxa"/>
            <w:gridSpan w:val="6"/>
          </w:tcPr>
          <w:p w14:paraId="044DE327" w14:textId="77777777" w:rsidR="00A35D07" w:rsidRPr="005F7EB0" w:rsidRDefault="00A35D07" w:rsidP="007742E9">
            <w:pPr>
              <w:pStyle w:val="TAL"/>
            </w:pPr>
            <w:r w:rsidRPr="005F7EB0">
              <w:t>5GS encryption algorithm 5G-EA7 supported (octet 3, bit 1)</w:t>
            </w:r>
          </w:p>
        </w:tc>
      </w:tr>
      <w:tr w:rsidR="00A35D07" w:rsidRPr="005F7EB0" w14:paraId="6E88958E" w14:textId="77777777" w:rsidTr="007742E9">
        <w:trPr>
          <w:gridAfter w:val="1"/>
          <w:wAfter w:w="8" w:type="dxa"/>
          <w:cantSplit/>
          <w:jc w:val="center"/>
        </w:trPr>
        <w:tc>
          <w:tcPr>
            <w:tcW w:w="248" w:type="dxa"/>
          </w:tcPr>
          <w:p w14:paraId="6EBB5733" w14:textId="77777777" w:rsidR="00A35D07" w:rsidRPr="005F7EB0" w:rsidRDefault="00A35D07" w:rsidP="007742E9">
            <w:pPr>
              <w:pStyle w:val="TAC"/>
            </w:pPr>
            <w:r w:rsidRPr="005F7EB0">
              <w:t>0</w:t>
            </w:r>
          </w:p>
        </w:tc>
        <w:tc>
          <w:tcPr>
            <w:tcW w:w="284" w:type="dxa"/>
          </w:tcPr>
          <w:p w14:paraId="240D304C" w14:textId="77777777" w:rsidR="00A35D07" w:rsidRPr="005F7EB0" w:rsidRDefault="00A35D07" w:rsidP="007742E9">
            <w:pPr>
              <w:pStyle w:val="TAC"/>
            </w:pPr>
          </w:p>
        </w:tc>
        <w:tc>
          <w:tcPr>
            <w:tcW w:w="283" w:type="dxa"/>
          </w:tcPr>
          <w:p w14:paraId="29029553" w14:textId="77777777" w:rsidR="00A35D07" w:rsidRPr="005F7EB0" w:rsidRDefault="00A35D07" w:rsidP="007742E9">
            <w:pPr>
              <w:pStyle w:val="TAC"/>
            </w:pPr>
          </w:p>
        </w:tc>
        <w:tc>
          <w:tcPr>
            <w:tcW w:w="236" w:type="dxa"/>
          </w:tcPr>
          <w:p w14:paraId="63275017" w14:textId="77777777" w:rsidR="00A35D07" w:rsidRPr="005F7EB0" w:rsidRDefault="00A35D07" w:rsidP="007742E9">
            <w:pPr>
              <w:pStyle w:val="TAC"/>
            </w:pPr>
          </w:p>
        </w:tc>
        <w:tc>
          <w:tcPr>
            <w:tcW w:w="6014" w:type="dxa"/>
            <w:shd w:val="clear" w:color="auto" w:fill="auto"/>
          </w:tcPr>
          <w:p w14:paraId="7638725F" w14:textId="77777777" w:rsidR="00A35D07" w:rsidRPr="005F7EB0" w:rsidRDefault="00A35D07" w:rsidP="007742E9">
            <w:pPr>
              <w:pStyle w:val="TAL"/>
            </w:pPr>
            <w:r w:rsidRPr="005F7EB0">
              <w:t>5GS encryption algorithm 5G-EA7 not supported</w:t>
            </w:r>
          </w:p>
        </w:tc>
      </w:tr>
      <w:tr w:rsidR="00A35D07" w:rsidRPr="005F7EB0" w14:paraId="6D9079ED" w14:textId="77777777" w:rsidTr="007742E9">
        <w:trPr>
          <w:gridAfter w:val="1"/>
          <w:wAfter w:w="8" w:type="dxa"/>
          <w:cantSplit/>
          <w:jc w:val="center"/>
        </w:trPr>
        <w:tc>
          <w:tcPr>
            <w:tcW w:w="248" w:type="dxa"/>
          </w:tcPr>
          <w:p w14:paraId="08DE49EC" w14:textId="77777777" w:rsidR="00A35D07" w:rsidRPr="005F7EB0" w:rsidRDefault="00A35D07" w:rsidP="007742E9">
            <w:pPr>
              <w:pStyle w:val="TAC"/>
            </w:pPr>
            <w:r w:rsidRPr="005F7EB0">
              <w:t>1</w:t>
            </w:r>
          </w:p>
        </w:tc>
        <w:tc>
          <w:tcPr>
            <w:tcW w:w="284" w:type="dxa"/>
          </w:tcPr>
          <w:p w14:paraId="52C69469" w14:textId="77777777" w:rsidR="00A35D07" w:rsidRPr="005F7EB0" w:rsidRDefault="00A35D07" w:rsidP="007742E9">
            <w:pPr>
              <w:pStyle w:val="TAC"/>
            </w:pPr>
          </w:p>
        </w:tc>
        <w:tc>
          <w:tcPr>
            <w:tcW w:w="283" w:type="dxa"/>
          </w:tcPr>
          <w:p w14:paraId="27386A65" w14:textId="77777777" w:rsidR="00A35D07" w:rsidRPr="005F7EB0" w:rsidRDefault="00A35D07" w:rsidP="007742E9">
            <w:pPr>
              <w:pStyle w:val="TAC"/>
            </w:pPr>
          </w:p>
        </w:tc>
        <w:tc>
          <w:tcPr>
            <w:tcW w:w="236" w:type="dxa"/>
          </w:tcPr>
          <w:p w14:paraId="3A566DE6" w14:textId="77777777" w:rsidR="00A35D07" w:rsidRPr="005F7EB0" w:rsidRDefault="00A35D07" w:rsidP="007742E9">
            <w:pPr>
              <w:pStyle w:val="TAC"/>
            </w:pPr>
          </w:p>
        </w:tc>
        <w:tc>
          <w:tcPr>
            <w:tcW w:w="6014" w:type="dxa"/>
            <w:shd w:val="clear" w:color="auto" w:fill="auto"/>
          </w:tcPr>
          <w:p w14:paraId="20C2D5CA" w14:textId="77777777" w:rsidR="00A35D07" w:rsidRPr="005F7EB0" w:rsidRDefault="00A35D07" w:rsidP="007742E9">
            <w:pPr>
              <w:pStyle w:val="TAL"/>
            </w:pPr>
            <w:r w:rsidRPr="005F7EB0">
              <w:t>5GS encryption algorithm 5G-EA7 supported</w:t>
            </w:r>
          </w:p>
        </w:tc>
      </w:tr>
      <w:tr w:rsidR="00A35D07" w:rsidRPr="005F7EB0" w14:paraId="235F8FF7" w14:textId="77777777" w:rsidTr="007742E9">
        <w:trPr>
          <w:cantSplit/>
          <w:jc w:val="center"/>
        </w:trPr>
        <w:tc>
          <w:tcPr>
            <w:tcW w:w="7073" w:type="dxa"/>
            <w:gridSpan w:val="6"/>
          </w:tcPr>
          <w:p w14:paraId="5AA2673E" w14:textId="77777777" w:rsidR="00A35D07" w:rsidRPr="005F7EB0" w:rsidRDefault="00A35D07" w:rsidP="007742E9">
            <w:pPr>
              <w:pStyle w:val="TAL"/>
            </w:pPr>
          </w:p>
        </w:tc>
      </w:tr>
      <w:tr w:rsidR="00A35D07" w:rsidRPr="005F7EB0" w14:paraId="624A1504" w14:textId="77777777" w:rsidTr="007742E9">
        <w:trPr>
          <w:cantSplit/>
          <w:jc w:val="center"/>
        </w:trPr>
        <w:tc>
          <w:tcPr>
            <w:tcW w:w="7073" w:type="dxa"/>
            <w:gridSpan w:val="6"/>
          </w:tcPr>
          <w:p w14:paraId="2422B36D" w14:textId="77777777" w:rsidR="00A35D07" w:rsidRPr="005F7EB0" w:rsidRDefault="00A35D07" w:rsidP="007742E9">
            <w:pPr>
              <w:pStyle w:val="TAL"/>
            </w:pPr>
            <w:r w:rsidRPr="005F7EB0">
              <w:t>5GS integrity algorithms supported (octet 4)</w:t>
            </w:r>
          </w:p>
        </w:tc>
      </w:tr>
      <w:tr w:rsidR="00A35D07" w:rsidRPr="005F7EB0" w14:paraId="7B2D7F93" w14:textId="77777777" w:rsidTr="007742E9">
        <w:trPr>
          <w:cantSplit/>
          <w:jc w:val="center"/>
        </w:trPr>
        <w:tc>
          <w:tcPr>
            <w:tcW w:w="7073" w:type="dxa"/>
            <w:gridSpan w:val="6"/>
          </w:tcPr>
          <w:p w14:paraId="4F15320A" w14:textId="77777777" w:rsidR="00A35D07" w:rsidRPr="005F7EB0" w:rsidRDefault="00A35D07" w:rsidP="007742E9">
            <w:pPr>
              <w:pStyle w:val="TAL"/>
            </w:pPr>
          </w:p>
        </w:tc>
      </w:tr>
      <w:tr w:rsidR="00A35D07" w:rsidRPr="005F7EB0" w14:paraId="349A99B7" w14:textId="77777777" w:rsidTr="007742E9">
        <w:trPr>
          <w:cantSplit/>
          <w:jc w:val="center"/>
        </w:trPr>
        <w:tc>
          <w:tcPr>
            <w:tcW w:w="7073" w:type="dxa"/>
            <w:gridSpan w:val="6"/>
          </w:tcPr>
          <w:p w14:paraId="1B84115B" w14:textId="77777777" w:rsidR="00A35D07" w:rsidRPr="005F7EB0" w:rsidRDefault="00A35D07" w:rsidP="007742E9">
            <w:pPr>
              <w:pStyle w:val="TAL"/>
            </w:pPr>
            <w:r w:rsidRPr="005F7EB0">
              <w:t>5GS integrity algorithm 5G-IA0 supported (octet 4, bit 8)</w:t>
            </w:r>
          </w:p>
        </w:tc>
      </w:tr>
      <w:tr w:rsidR="00A35D07" w:rsidRPr="005F7EB0" w14:paraId="2BF45E7F" w14:textId="77777777" w:rsidTr="007742E9">
        <w:trPr>
          <w:gridAfter w:val="1"/>
          <w:wAfter w:w="8" w:type="dxa"/>
          <w:cantSplit/>
          <w:jc w:val="center"/>
        </w:trPr>
        <w:tc>
          <w:tcPr>
            <w:tcW w:w="248" w:type="dxa"/>
          </w:tcPr>
          <w:p w14:paraId="2A07CA2A" w14:textId="77777777" w:rsidR="00A35D07" w:rsidRPr="005F7EB0" w:rsidRDefault="00A35D07" w:rsidP="007742E9">
            <w:pPr>
              <w:pStyle w:val="TAC"/>
            </w:pPr>
            <w:r w:rsidRPr="005F7EB0">
              <w:t>0</w:t>
            </w:r>
          </w:p>
        </w:tc>
        <w:tc>
          <w:tcPr>
            <w:tcW w:w="284" w:type="dxa"/>
          </w:tcPr>
          <w:p w14:paraId="07E36815" w14:textId="77777777" w:rsidR="00A35D07" w:rsidRPr="005F7EB0" w:rsidRDefault="00A35D07" w:rsidP="007742E9">
            <w:pPr>
              <w:pStyle w:val="TAC"/>
            </w:pPr>
          </w:p>
        </w:tc>
        <w:tc>
          <w:tcPr>
            <w:tcW w:w="283" w:type="dxa"/>
          </w:tcPr>
          <w:p w14:paraId="3A1C914C" w14:textId="77777777" w:rsidR="00A35D07" w:rsidRPr="005F7EB0" w:rsidRDefault="00A35D07" w:rsidP="007742E9">
            <w:pPr>
              <w:pStyle w:val="TAC"/>
            </w:pPr>
          </w:p>
        </w:tc>
        <w:tc>
          <w:tcPr>
            <w:tcW w:w="236" w:type="dxa"/>
          </w:tcPr>
          <w:p w14:paraId="74FED5C4" w14:textId="77777777" w:rsidR="00A35D07" w:rsidRPr="005F7EB0" w:rsidRDefault="00A35D07" w:rsidP="007742E9">
            <w:pPr>
              <w:pStyle w:val="TAC"/>
            </w:pPr>
          </w:p>
        </w:tc>
        <w:tc>
          <w:tcPr>
            <w:tcW w:w="6014" w:type="dxa"/>
            <w:shd w:val="clear" w:color="auto" w:fill="auto"/>
          </w:tcPr>
          <w:p w14:paraId="6F5BB324" w14:textId="77777777" w:rsidR="00A35D07" w:rsidRPr="005F7EB0" w:rsidRDefault="00A35D07" w:rsidP="007742E9">
            <w:pPr>
              <w:pStyle w:val="TAL"/>
            </w:pPr>
            <w:r w:rsidRPr="005F7EB0">
              <w:t>5GS integrity algorithm 5G-IA0 not supported</w:t>
            </w:r>
          </w:p>
        </w:tc>
      </w:tr>
      <w:tr w:rsidR="00A35D07" w:rsidRPr="005F7EB0" w14:paraId="019041C4" w14:textId="77777777" w:rsidTr="007742E9">
        <w:trPr>
          <w:gridAfter w:val="1"/>
          <w:wAfter w:w="8" w:type="dxa"/>
          <w:cantSplit/>
          <w:jc w:val="center"/>
        </w:trPr>
        <w:tc>
          <w:tcPr>
            <w:tcW w:w="248" w:type="dxa"/>
          </w:tcPr>
          <w:p w14:paraId="58D9EFB3" w14:textId="77777777" w:rsidR="00A35D07" w:rsidRPr="005F7EB0" w:rsidRDefault="00A35D07" w:rsidP="007742E9">
            <w:pPr>
              <w:pStyle w:val="TAC"/>
            </w:pPr>
            <w:r w:rsidRPr="005F7EB0">
              <w:t>1</w:t>
            </w:r>
          </w:p>
        </w:tc>
        <w:tc>
          <w:tcPr>
            <w:tcW w:w="284" w:type="dxa"/>
          </w:tcPr>
          <w:p w14:paraId="3BCD7D65" w14:textId="77777777" w:rsidR="00A35D07" w:rsidRPr="005F7EB0" w:rsidRDefault="00A35D07" w:rsidP="007742E9">
            <w:pPr>
              <w:pStyle w:val="TAC"/>
            </w:pPr>
          </w:p>
        </w:tc>
        <w:tc>
          <w:tcPr>
            <w:tcW w:w="283" w:type="dxa"/>
          </w:tcPr>
          <w:p w14:paraId="55505D96" w14:textId="77777777" w:rsidR="00A35D07" w:rsidRPr="005F7EB0" w:rsidRDefault="00A35D07" w:rsidP="007742E9">
            <w:pPr>
              <w:pStyle w:val="TAC"/>
            </w:pPr>
          </w:p>
        </w:tc>
        <w:tc>
          <w:tcPr>
            <w:tcW w:w="236" w:type="dxa"/>
          </w:tcPr>
          <w:p w14:paraId="072331CA" w14:textId="77777777" w:rsidR="00A35D07" w:rsidRPr="005F7EB0" w:rsidRDefault="00A35D07" w:rsidP="007742E9">
            <w:pPr>
              <w:pStyle w:val="TAC"/>
            </w:pPr>
          </w:p>
        </w:tc>
        <w:tc>
          <w:tcPr>
            <w:tcW w:w="6014" w:type="dxa"/>
            <w:shd w:val="clear" w:color="auto" w:fill="auto"/>
          </w:tcPr>
          <w:p w14:paraId="6C39D43E" w14:textId="77777777" w:rsidR="00A35D07" w:rsidRPr="005F7EB0" w:rsidRDefault="00A35D07" w:rsidP="007742E9">
            <w:pPr>
              <w:pStyle w:val="TAL"/>
            </w:pPr>
            <w:r w:rsidRPr="005F7EB0">
              <w:t>5GS integrity algorithm 5G-IA0 supported</w:t>
            </w:r>
          </w:p>
        </w:tc>
      </w:tr>
      <w:tr w:rsidR="00A35D07" w:rsidRPr="005F7EB0" w14:paraId="7377DF91" w14:textId="77777777" w:rsidTr="007742E9">
        <w:trPr>
          <w:cantSplit/>
          <w:jc w:val="center"/>
        </w:trPr>
        <w:tc>
          <w:tcPr>
            <w:tcW w:w="7073" w:type="dxa"/>
            <w:gridSpan w:val="6"/>
          </w:tcPr>
          <w:p w14:paraId="1637BDC5" w14:textId="77777777" w:rsidR="00A35D07" w:rsidRPr="005F7EB0" w:rsidRDefault="00A35D07" w:rsidP="007742E9">
            <w:pPr>
              <w:pStyle w:val="TAL"/>
            </w:pPr>
          </w:p>
        </w:tc>
      </w:tr>
      <w:tr w:rsidR="00A35D07" w:rsidRPr="005F7EB0" w14:paraId="28B1BC62" w14:textId="77777777" w:rsidTr="007742E9">
        <w:trPr>
          <w:cantSplit/>
          <w:jc w:val="center"/>
        </w:trPr>
        <w:tc>
          <w:tcPr>
            <w:tcW w:w="7073" w:type="dxa"/>
            <w:gridSpan w:val="6"/>
          </w:tcPr>
          <w:p w14:paraId="58C8C170" w14:textId="77777777" w:rsidR="00A35D07" w:rsidRPr="005F7EB0" w:rsidRDefault="00A35D07" w:rsidP="007742E9">
            <w:pPr>
              <w:pStyle w:val="TAL"/>
            </w:pPr>
            <w:r w:rsidRPr="005F7EB0">
              <w:t>5GS integrity algorithm 128-5G-IA1 supported (octet 4, bit 7)</w:t>
            </w:r>
          </w:p>
        </w:tc>
      </w:tr>
      <w:tr w:rsidR="00A35D07" w:rsidRPr="005F7EB0" w14:paraId="5114B9B9" w14:textId="77777777" w:rsidTr="007742E9">
        <w:trPr>
          <w:gridAfter w:val="1"/>
          <w:wAfter w:w="8" w:type="dxa"/>
          <w:cantSplit/>
          <w:jc w:val="center"/>
        </w:trPr>
        <w:tc>
          <w:tcPr>
            <w:tcW w:w="248" w:type="dxa"/>
          </w:tcPr>
          <w:p w14:paraId="4594B525" w14:textId="77777777" w:rsidR="00A35D07" w:rsidRPr="005F7EB0" w:rsidRDefault="00A35D07" w:rsidP="007742E9">
            <w:pPr>
              <w:pStyle w:val="TAC"/>
            </w:pPr>
            <w:r w:rsidRPr="005F7EB0">
              <w:t>0</w:t>
            </w:r>
          </w:p>
        </w:tc>
        <w:tc>
          <w:tcPr>
            <w:tcW w:w="284" w:type="dxa"/>
          </w:tcPr>
          <w:p w14:paraId="74F63976" w14:textId="77777777" w:rsidR="00A35D07" w:rsidRPr="005F7EB0" w:rsidRDefault="00A35D07" w:rsidP="007742E9">
            <w:pPr>
              <w:pStyle w:val="TAC"/>
            </w:pPr>
          </w:p>
        </w:tc>
        <w:tc>
          <w:tcPr>
            <w:tcW w:w="283" w:type="dxa"/>
          </w:tcPr>
          <w:p w14:paraId="250748B9" w14:textId="77777777" w:rsidR="00A35D07" w:rsidRPr="005F7EB0" w:rsidRDefault="00A35D07" w:rsidP="007742E9">
            <w:pPr>
              <w:pStyle w:val="TAC"/>
            </w:pPr>
          </w:p>
        </w:tc>
        <w:tc>
          <w:tcPr>
            <w:tcW w:w="236" w:type="dxa"/>
          </w:tcPr>
          <w:p w14:paraId="237DA791" w14:textId="77777777" w:rsidR="00A35D07" w:rsidRPr="005F7EB0" w:rsidRDefault="00A35D07" w:rsidP="007742E9">
            <w:pPr>
              <w:pStyle w:val="TAC"/>
            </w:pPr>
          </w:p>
        </w:tc>
        <w:tc>
          <w:tcPr>
            <w:tcW w:w="6014" w:type="dxa"/>
            <w:shd w:val="clear" w:color="auto" w:fill="auto"/>
          </w:tcPr>
          <w:p w14:paraId="26922EA8" w14:textId="77777777" w:rsidR="00A35D07" w:rsidRPr="005F7EB0" w:rsidRDefault="00A35D07" w:rsidP="007742E9">
            <w:pPr>
              <w:pStyle w:val="TAL"/>
            </w:pPr>
            <w:r w:rsidRPr="005F7EB0">
              <w:t>5GS integrity algorithm 128-5G-IA1 not supported</w:t>
            </w:r>
          </w:p>
        </w:tc>
      </w:tr>
      <w:tr w:rsidR="00A35D07" w:rsidRPr="005F7EB0" w14:paraId="6F4EF751" w14:textId="77777777" w:rsidTr="007742E9">
        <w:trPr>
          <w:gridAfter w:val="1"/>
          <w:wAfter w:w="8" w:type="dxa"/>
          <w:cantSplit/>
          <w:jc w:val="center"/>
        </w:trPr>
        <w:tc>
          <w:tcPr>
            <w:tcW w:w="248" w:type="dxa"/>
          </w:tcPr>
          <w:p w14:paraId="2325CE1E" w14:textId="77777777" w:rsidR="00A35D07" w:rsidRPr="005F7EB0" w:rsidRDefault="00A35D07" w:rsidP="007742E9">
            <w:pPr>
              <w:pStyle w:val="TAC"/>
            </w:pPr>
            <w:r w:rsidRPr="005F7EB0">
              <w:t>1</w:t>
            </w:r>
          </w:p>
        </w:tc>
        <w:tc>
          <w:tcPr>
            <w:tcW w:w="284" w:type="dxa"/>
          </w:tcPr>
          <w:p w14:paraId="7C611B8D" w14:textId="77777777" w:rsidR="00A35D07" w:rsidRPr="005F7EB0" w:rsidRDefault="00A35D07" w:rsidP="007742E9">
            <w:pPr>
              <w:pStyle w:val="TAC"/>
            </w:pPr>
          </w:p>
        </w:tc>
        <w:tc>
          <w:tcPr>
            <w:tcW w:w="283" w:type="dxa"/>
          </w:tcPr>
          <w:p w14:paraId="346AFB71" w14:textId="77777777" w:rsidR="00A35D07" w:rsidRPr="005F7EB0" w:rsidRDefault="00A35D07" w:rsidP="007742E9">
            <w:pPr>
              <w:pStyle w:val="TAC"/>
            </w:pPr>
          </w:p>
        </w:tc>
        <w:tc>
          <w:tcPr>
            <w:tcW w:w="236" w:type="dxa"/>
          </w:tcPr>
          <w:p w14:paraId="073CE46A" w14:textId="77777777" w:rsidR="00A35D07" w:rsidRPr="005F7EB0" w:rsidRDefault="00A35D07" w:rsidP="007742E9">
            <w:pPr>
              <w:pStyle w:val="TAC"/>
            </w:pPr>
          </w:p>
        </w:tc>
        <w:tc>
          <w:tcPr>
            <w:tcW w:w="6014" w:type="dxa"/>
            <w:shd w:val="clear" w:color="auto" w:fill="auto"/>
          </w:tcPr>
          <w:p w14:paraId="46135920" w14:textId="77777777" w:rsidR="00A35D07" w:rsidRPr="005F7EB0" w:rsidRDefault="00A35D07" w:rsidP="007742E9">
            <w:pPr>
              <w:pStyle w:val="TAL"/>
            </w:pPr>
            <w:r w:rsidRPr="005F7EB0">
              <w:t>5GS integrity algorithm 128-5G-IA1 supported</w:t>
            </w:r>
          </w:p>
        </w:tc>
      </w:tr>
      <w:tr w:rsidR="00A35D07" w:rsidRPr="005F7EB0" w14:paraId="23FCAFE7" w14:textId="77777777" w:rsidTr="007742E9">
        <w:trPr>
          <w:cantSplit/>
          <w:jc w:val="center"/>
        </w:trPr>
        <w:tc>
          <w:tcPr>
            <w:tcW w:w="7073" w:type="dxa"/>
            <w:gridSpan w:val="6"/>
          </w:tcPr>
          <w:p w14:paraId="4372BE56" w14:textId="77777777" w:rsidR="00A35D07" w:rsidRPr="005F7EB0" w:rsidRDefault="00A35D07" w:rsidP="007742E9">
            <w:pPr>
              <w:pStyle w:val="TAL"/>
            </w:pPr>
          </w:p>
        </w:tc>
      </w:tr>
      <w:tr w:rsidR="00A35D07" w:rsidRPr="005F7EB0" w14:paraId="6291555A" w14:textId="77777777" w:rsidTr="007742E9">
        <w:trPr>
          <w:cantSplit/>
          <w:jc w:val="center"/>
        </w:trPr>
        <w:tc>
          <w:tcPr>
            <w:tcW w:w="7073" w:type="dxa"/>
            <w:gridSpan w:val="6"/>
          </w:tcPr>
          <w:p w14:paraId="2FF4EF69" w14:textId="77777777" w:rsidR="00A35D07" w:rsidRPr="005F7EB0" w:rsidRDefault="00A35D07" w:rsidP="007742E9">
            <w:pPr>
              <w:pStyle w:val="TAL"/>
            </w:pPr>
            <w:r w:rsidRPr="005F7EB0">
              <w:t>5GS integrity algorithm 128-5G-IA2 supported (octet 4, bit 6)</w:t>
            </w:r>
          </w:p>
        </w:tc>
      </w:tr>
      <w:tr w:rsidR="00A35D07" w:rsidRPr="005F7EB0" w14:paraId="46951A7B" w14:textId="77777777" w:rsidTr="007742E9">
        <w:trPr>
          <w:gridAfter w:val="1"/>
          <w:wAfter w:w="8" w:type="dxa"/>
          <w:cantSplit/>
          <w:jc w:val="center"/>
        </w:trPr>
        <w:tc>
          <w:tcPr>
            <w:tcW w:w="248" w:type="dxa"/>
          </w:tcPr>
          <w:p w14:paraId="7C843F19" w14:textId="77777777" w:rsidR="00A35D07" w:rsidRPr="005F7EB0" w:rsidRDefault="00A35D07" w:rsidP="007742E9">
            <w:pPr>
              <w:pStyle w:val="TAC"/>
            </w:pPr>
            <w:r w:rsidRPr="005F7EB0">
              <w:t>0</w:t>
            </w:r>
          </w:p>
        </w:tc>
        <w:tc>
          <w:tcPr>
            <w:tcW w:w="284" w:type="dxa"/>
          </w:tcPr>
          <w:p w14:paraId="7875A760" w14:textId="77777777" w:rsidR="00A35D07" w:rsidRPr="005F7EB0" w:rsidRDefault="00A35D07" w:rsidP="007742E9">
            <w:pPr>
              <w:pStyle w:val="TAC"/>
            </w:pPr>
          </w:p>
        </w:tc>
        <w:tc>
          <w:tcPr>
            <w:tcW w:w="283" w:type="dxa"/>
          </w:tcPr>
          <w:p w14:paraId="54A31379" w14:textId="77777777" w:rsidR="00A35D07" w:rsidRPr="005F7EB0" w:rsidRDefault="00A35D07" w:rsidP="007742E9">
            <w:pPr>
              <w:pStyle w:val="TAC"/>
            </w:pPr>
          </w:p>
        </w:tc>
        <w:tc>
          <w:tcPr>
            <w:tcW w:w="236" w:type="dxa"/>
          </w:tcPr>
          <w:p w14:paraId="0F2EDDB4" w14:textId="77777777" w:rsidR="00A35D07" w:rsidRPr="005F7EB0" w:rsidRDefault="00A35D07" w:rsidP="007742E9">
            <w:pPr>
              <w:pStyle w:val="TAC"/>
            </w:pPr>
          </w:p>
        </w:tc>
        <w:tc>
          <w:tcPr>
            <w:tcW w:w="6014" w:type="dxa"/>
            <w:shd w:val="clear" w:color="auto" w:fill="auto"/>
          </w:tcPr>
          <w:p w14:paraId="13FC0694" w14:textId="77777777" w:rsidR="00A35D07" w:rsidRPr="005F7EB0" w:rsidRDefault="00A35D07" w:rsidP="007742E9">
            <w:pPr>
              <w:pStyle w:val="TAL"/>
            </w:pPr>
            <w:r w:rsidRPr="005F7EB0">
              <w:t>5GS integrity algorithm 128-5G-IA2 not supported</w:t>
            </w:r>
          </w:p>
        </w:tc>
      </w:tr>
      <w:tr w:rsidR="00A35D07" w:rsidRPr="005F7EB0" w14:paraId="7AAF5066" w14:textId="77777777" w:rsidTr="007742E9">
        <w:trPr>
          <w:gridAfter w:val="1"/>
          <w:wAfter w:w="8" w:type="dxa"/>
          <w:cantSplit/>
          <w:jc w:val="center"/>
        </w:trPr>
        <w:tc>
          <w:tcPr>
            <w:tcW w:w="248" w:type="dxa"/>
          </w:tcPr>
          <w:p w14:paraId="6125BBCB" w14:textId="77777777" w:rsidR="00A35D07" w:rsidRPr="005F7EB0" w:rsidRDefault="00A35D07" w:rsidP="007742E9">
            <w:pPr>
              <w:pStyle w:val="TAC"/>
            </w:pPr>
            <w:r w:rsidRPr="005F7EB0">
              <w:t>1</w:t>
            </w:r>
          </w:p>
        </w:tc>
        <w:tc>
          <w:tcPr>
            <w:tcW w:w="284" w:type="dxa"/>
          </w:tcPr>
          <w:p w14:paraId="7FA25626" w14:textId="77777777" w:rsidR="00A35D07" w:rsidRPr="005F7EB0" w:rsidRDefault="00A35D07" w:rsidP="007742E9">
            <w:pPr>
              <w:pStyle w:val="TAC"/>
            </w:pPr>
          </w:p>
        </w:tc>
        <w:tc>
          <w:tcPr>
            <w:tcW w:w="283" w:type="dxa"/>
          </w:tcPr>
          <w:p w14:paraId="11CFF63B" w14:textId="77777777" w:rsidR="00A35D07" w:rsidRPr="005F7EB0" w:rsidRDefault="00A35D07" w:rsidP="007742E9">
            <w:pPr>
              <w:pStyle w:val="TAC"/>
            </w:pPr>
          </w:p>
        </w:tc>
        <w:tc>
          <w:tcPr>
            <w:tcW w:w="236" w:type="dxa"/>
          </w:tcPr>
          <w:p w14:paraId="7225E3D0" w14:textId="77777777" w:rsidR="00A35D07" w:rsidRPr="005F7EB0" w:rsidRDefault="00A35D07" w:rsidP="007742E9">
            <w:pPr>
              <w:pStyle w:val="TAC"/>
            </w:pPr>
          </w:p>
        </w:tc>
        <w:tc>
          <w:tcPr>
            <w:tcW w:w="6014" w:type="dxa"/>
            <w:shd w:val="clear" w:color="auto" w:fill="auto"/>
          </w:tcPr>
          <w:p w14:paraId="32A18D1D" w14:textId="77777777" w:rsidR="00A35D07" w:rsidRPr="005F7EB0" w:rsidRDefault="00A35D07" w:rsidP="007742E9">
            <w:pPr>
              <w:pStyle w:val="TAL"/>
            </w:pPr>
            <w:r w:rsidRPr="005F7EB0">
              <w:t>5GS integrity algorithm 128-5G-IA2 supported</w:t>
            </w:r>
          </w:p>
        </w:tc>
      </w:tr>
      <w:tr w:rsidR="00A35D07" w:rsidRPr="005F7EB0" w14:paraId="1570D2C3" w14:textId="77777777" w:rsidTr="007742E9">
        <w:trPr>
          <w:cantSplit/>
          <w:jc w:val="center"/>
        </w:trPr>
        <w:tc>
          <w:tcPr>
            <w:tcW w:w="7073" w:type="dxa"/>
            <w:gridSpan w:val="6"/>
          </w:tcPr>
          <w:p w14:paraId="32AC421B" w14:textId="77777777" w:rsidR="00A35D07" w:rsidRPr="005F7EB0" w:rsidRDefault="00A35D07" w:rsidP="007742E9">
            <w:pPr>
              <w:pStyle w:val="TAL"/>
            </w:pPr>
          </w:p>
        </w:tc>
      </w:tr>
      <w:tr w:rsidR="00A35D07" w:rsidRPr="005F7EB0" w14:paraId="041C8F05" w14:textId="77777777" w:rsidTr="007742E9">
        <w:trPr>
          <w:cantSplit/>
          <w:jc w:val="center"/>
        </w:trPr>
        <w:tc>
          <w:tcPr>
            <w:tcW w:w="7073" w:type="dxa"/>
            <w:gridSpan w:val="6"/>
          </w:tcPr>
          <w:p w14:paraId="24524B39" w14:textId="77777777" w:rsidR="00A35D07" w:rsidRPr="005F7EB0" w:rsidRDefault="00A35D07" w:rsidP="007742E9">
            <w:pPr>
              <w:pStyle w:val="TAL"/>
            </w:pPr>
            <w:r w:rsidRPr="005F7EB0">
              <w:t>5GS integrity algorithm 128-5G-IA3 supported (octet 4, bit 5)</w:t>
            </w:r>
          </w:p>
        </w:tc>
      </w:tr>
      <w:tr w:rsidR="00A35D07" w:rsidRPr="005F7EB0" w14:paraId="7F93EA60" w14:textId="77777777" w:rsidTr="007742E9">
        <w:trPr>
          <w:gridAfter w:val="1"/>
          <w:wAfter w:w="8" w:type="dxa"/>
          <w:cantSplit/>
          <w:jc w:val="center"/>
        </w:trPr>
        <w:tc>
          <w:tcPr>
            <w:tcW w:w="248" w:type="dxa"/>
          </w:tcPr>
          <w:p w14:paraId="56A766F7" w14:textId="77777777" w:rsidR="00A35D07" w:rsidRPr="005F7EB0" w:rsidRDefault="00A35D07" w:rsidP="007742E9">
            <w:pPr>
              <w:pStyle w:val="TAC"/>
            </w:pPr>
            <w:r w:rsidRPr="005F7EB0">
              <w:t>0</w:t>
            </w:r>
          </w:p>
        </w:tc>
        <w:tc>
          <w:tcPr>
            <w:tcW w:w="284" w:type="dxa"/>
          </w:tcPr>
          <w:p w14:paraId="6F25FBC0" w14:textId="77777777" w:rsidR="00A35D07" w:rsidRPr="005F7EB0" w:rsidRDefault="00A35D07" w:rsidP="007742E9">
            <w:pPr>
              <w:pStyle w:val="TAC"/>
            </w:pPr>
          </w:p>
        </w:tc>
        <w:tc>
          <w:tcPr>
            <w:tcW w:w="283" w:type="dxa"/>
          </w:tcPr>
          <w:p w14:paraId="1F37F5C7" w14:textId="77777777" w:rsidR="00A35D07" w:rsidRPr="005F7EB0" w:rsidRDefault="00A35D07" w:rsidP="007742E9">
            <w:pPr>
              <w:pStyle w:val="TAC"/>
            </w:pPr>
          </w:p>
        </w:tc>
        <w:tc>
          <w:tcPr>
            <w:tcW w:w="236" w:type="dxa"/>
          </w:tcPr>
          <w:p w14:paraId="40DCA50A" w14:textId="77777777" w:rsidR="00A35D07" w:rsidRPr="005F7EB0" w:rsidRDefault="00A35D07" w:rsidP="007742E9">
            <w:pPr>
              <w:pStyle w:val="TAC"/>
            </w:pPr>
          </w:p>
        </w:tc>
        <w:tc>
          <w:tcPr>
            <w:tcW w:w="6014" w:type="dxa"/>
            <w:shd w:val="clear" w:color="auto" w:fill="auto"/>
          </w:tcPr>
          <w:p w14:paraId="6BB450FD" w14:textId="77777777" w:rsidR="00A35D07" w:rsidRPr="005F7EB0" w:rsidRDefault="00A35D07" w:rsidP="007742E9">
            <w:pPr>
              <w:pStyle w:val="TAL"/>
            </w:pPr>
            <w:r w:rsidRPr="005F7EB0">
              <w:t>5GS integrity algorithm 128-5G-IA3 not supported</w:t>
            </w:r>
          </w:p>
        </w:tc>
      </w:tr>
      <w:tr w:rsidR="00A35D07" w:rsidRPr="005F7EB0" w14:paraId="41907EEB" w14:textId="77777777" w:rsidTr="007742E9">
        <w:trPr>
          <w:gridAfter w:val="1"/>
          <w:wAfter w:w="8" w:type="dxa"/>
          <w:cantSplit/>
          <w:jc w:val="center"/>
        </w:trPr>
        <w:tc>
          <w:tcPr>
            <w:tcW w:w="248" w:type="dxa"/>
          </w:tcPr>
          <w:p w14:paraId="68935770" w14:textId="77777777" w:rsidR="00A35D07" w:rsidRPr="005F7EB0" w:rsidRDefault="00A35D07" w:rsidP="007742E9">
            <w:pPr>
              <w:pStyle w:val="TAC"/>
            </w:pPr>
            <w:r w:rsidRPr="005F7EB0">
              <w:t>1</w:t>
            </w:r>
          </w:p>
        </w:tc>
        <w:tc>
          <w:tcPr>
            <w:tcW w:w="284" w:type="dxa"/>
          </w:tcPr>
          <w:p w14:paraId="778E598C" w14:textId="77777777" w:rsidR="00A35D07" w:rsidRPr="005F7EB0" w:rsidRDefault="00A35D07" w:rsidP="007742E9">
            <w:pPr>
              <w:pStyle w:val="TAC"/>
            </w:pPr>
          </w:p>
        </w:tc>
        <w:tc>
          <w:tcPr>
            <w:tcW w:w="283" w:type="dxa"/>
          </w:tcPr>
          <w:p w14:paraId="2B0E4559" w14:textId="77777777" w:rsidR="00A35D07" w:rsidRPr="005F7EB0" w:rsidRDefault="00A35D07" w:rsidP="007742E9">
            <w:pPr>
              <w:pStyle w:val="TAC"/>
            </w:pPr>
          </w:p>
        </w:tc>
        <w:tc>
          <w:tcPr>
            <w:tcW w:w="236" w:type="dxa"/>
          </w:tcPr>
          <w:p w14:paraId="5D8739FA" w14:textId="77777777" w:rsidR="00A35D07" w:rsidRPr="005F7EB0" w:rsidRDefault="00A35D07" w:rsidP="007742E9">
            <w:pPr>
              <w:pStyle w:val="TAC"/>
            </w:pPr>
          </w:p>
        </w:tc>
        <w:tc>
          <w:tcPr>
            <w:tcW w:w="6014" w:type="dxa"/>
            <w:shd w:val="clear" w:color="auto" w:fill="auto"/>
          </w:tcPr>
          <w:p w14:paraId="27C81313" w14:textId="77777777" w:rsidR="00A35D07" w:rsidRPr="005F7EB0" w:rsidRDefault="00A35D07" w:rsidP="007742E9">
            <w:pPr>
              <w:pStyle w:val="TAL"/>
            </w:pPr>
            <w:r w:rsidRPr="005F7EB0">
              <w:t>5GS integrity algorithm 128-5G-IA3 supported</w:t>
            </w:r>
          </w:p>
        </w:tc>
      </w:tr>
      <w:tr w:rsidR="00A35D07" w:rsidRPr="005F7EB0" w14:paraId="46287432" w14:textId="77777777" w:rsidTr="007742E9">
        <w:trPr>
          <w:cantSplit/>
          <w:jc w:val="center"/>
        </w:trPr>
        <w:tc>
          <w:tcPr>
            <w:tcW w:w="7073" w:type="dxa"/>
            <w:gridSpan w:val="6"/>
          </w:tcPr>
          <w:p w14:paraId="5F61CDFE" w14:textId="77777777" w:rsidR="00A35D07" w:rsidRPr="005F7EB0" w:rsidRDefault="00A35D07" w:rsidP="007742E9">
            <w:pPr>
              <w:pStyle w:val="TAL"/>
            </w:pPr>
          </w:p>
        </w:tc>
      </w:tr>
      <w:tr w:rsidR="00A35D07" w:rsidRPr="005F7EB0" w14:paraId="771016B6" w14:textId="77777777" w:rsidTr="007742E9">
        <w:trPr>
          <w:cantSplit/>
          <w:jc w:val="center"/>
        </w:trPr>
        <w:tc>
          <w:tcPr>
            <w:tcW w:w="7073" w:type="dxa"/>
            <w:gridSpan w:val="6"/>
          </w:tcPr>
          <w:p w14:paraId="18FE83B9" w14:textId="77777777" w:rsidR="00A35D07" w:rsidRPr="005F7EB0" w:rsidRDefault="00A35D07" w:rsidP="007742E9">
            <w:pPr>
              <w:pStyle w:val="TAL"/>
            </w:pPr>
            <w:r w:rsidRPr="005F7EB0">
              <w:t>5GS integrity algorithm 5G-IA4 supported (octet 4, bit 4)</w:t>
            </w:r>
          </w:p>
        </w:tc>
      </w:tr>
      <w:tr w:rsidR="00A35D07" w:rsidRPr="005F7EB0" w14:paraId="4BE33B91" w14:textId="77777777" w:rsidTr="007742E9">
        <w:trPr>
          <w:gridAfter w:val="1"/>
          <w:wAfter w:w="8" w:type="dxa"/>
          <w:cantSplit/>
          <w:jc w:val="center"/>
        </w:trPr>
        <w:tc>
          <w:tcPr>
            <w:tcW w:w="248" w:type="dxa"/>
          </w:tcPr>
          <w:p w14:paraId="3F444166" w14:textId="77777777" w:rsidR="00A35D07" w:rsidRPr="005F7EB0" w:rsidRDefault="00A35D07" w:rsidP="007742E9">
            <w:pPr>
              <w:pStyle w:val="TAC"/>
            </w:pPr>
            <w:r w:rsidRPr="005F7EB0">
              <w:t>0</w:t>
            </w:r>
          </w:p>
        </w:tc>
        <w:tc>
          <w:tcPr>
            <w:tcW w:w="284" w:type="dxa"/>
          </w:tcPr>
          <w:p w14:paraId="388DB481" w14:textId="77777777" w:rsidR="00A35D07" w:rsidRPr="005F7EB0" w:rsidRDefault="00A35D07" w:rsidP="007742E9">
            <w:pPr>
              <w:pStyle w:val="TAC"/>
            </w:pPr>
          </w:p>
        </w:tc>
        <w:tc>
          <w:tcPr>
            <w:tcW w:w="283" w:type="dxa"/>
          </w:tcPr>
          <w:p w14:paraId="2F529986" w14:textId="77777777" w:rsidR="00A35D07" w:rsidRPr="005F7EB0" w:rsidRDefault="00A35D07" w:rsidP="007742E9">
            <w:pPr>
              <w:pStyle w:val="TAC"/>
            </w:pPr>
          </w:p>
        </w:tc>
        <w:tc>
          <w:tcPr>
            <w:tcW w:w="236" w:type="dxa"/>
          </w:tcPr>
          <w:p w14:paraId="0ED8694C" w14:textId="77777777" w:rsidR="00A35D07" w:rsidRPr="005F7EB0" w:rsidRDefault="00A35D07" w:rsidP="007742E9">
            <w:pPr>
              <w:pStyle w:val="TAC"/>
            </w:pPr>
          </w:p>
        </w:tc>
        <w:tc>
          <w:tcPr>
            <w:tcW w:w="6014" w:type="dxa"/>
            <w:shd w:val="clear" w:color="auto" w:fill="auto"/>
          </w:tcPr>
          <w:p w14:paraId="1F4C4441" w14:textId="77777777" w:rsidR="00A35D07" w:rsidRPr="005F7EB0" w:rsidRDefault="00A35D07" w:rsidP="007742E9">
            <w:pPr>
              <w:pStyle w:val="TAL"/>
            </w:pPr>
            <w:r w:rsidRPr="005F7EB0">
              <w:t>5GS integrity algorithm 5G-IA4 not supported</w:t>
            </w:r>
          </w:p>
        </w:tc>
      </w:tr>
      <w:tr w:rsidR="00A35D07" w:rsidRPr="005F7EB0" w14:paraId="786885D3" w14:textId="77777777" w:rsidTr="007742E9">
        <w:trPr>
          <w:gridAfter w:val="1"/>
          <w:wAfter w:w="8" w:type="dxa"/>
          <w:cantSplit/>
          <w:jc w:val="center"/>
        </w:trPr>
        <w:tc>
          <w:tcPr>
            <w:tcW w:w="248" w:type="dxa"/>
          </w:tcPr>
          <w:p w14:paraId="67710E3A" w14:textId="77777777" w:rsidR="00A35D07" w:rsidRPr="005F7EB0" w:rsidRDefault="00A35D07" w:rsidP="007742E9">
            <w:pPr>
              <w:pStyle w:val="TAC"/>
            </w:pPr>
            <w:r w:rsidRPr="005F7EB0">
              <w:t>1</w:t>
            </w:r>
          </w:p>
        </w:tc>
        <w:tc>
          <w:tcPr>
            <w:tcW w:w="284" w:type="dxa"/>
          </w:tcPr>
          <w:p w14:paraId="773BBE21" w14:textId="77777777" w:rsidR="00A35D07" w:rsidRPr="005F7EB0" w:rsidRDefault="00A35D07" w:rsidP="007742E9">
            <w:pPr>
              <w:pStyle w:val="TAC"/>
            </w:pPr>
          </w:p>
        </w:tc>
        <w:tc>
          <w:tcPr>
            <w:tcW w:w="283" w:type="dxa"/>
          </w:tcPr>
          <w:p w14:paraId="49F9E9E1" w14:textId="77777777" w:rsidR="00A35D07" w:rsidRPr="005F7EB0" w:rsidRDefault="00A35D07" w:rsidP="007742E9">
            <w:pPr>
              <w:pStyle w:val="TAC"/>
            </w:pPr>
          </w:p>
        </w:tc>
        <w:tc>
          <w:tcPr>
            <w:tcW w:w="236" w:type="dxa"/>
          </w:tcPr>
          <w:p w14:paraId="138E3A2D" w14:textId="77777777" w:rsidR="00A35D07" w:rsidRPr="005F7EB0" w:rsidRDefault="00A35D07" w:rsidP="007742E9">
            <w:pPr>
              <w:pStyle w:val="TAC"/>
            </w:pPr>
          </w:p>
        </w:tc>
        <w:tc>
          <w:tcPr>
            <w:tcW w:w="6014" w:type="dxa"/>
            <w:shd w:val="clear" w:color="auto" w:fill="auto"/>
          </w:tcPr>
          <w:p w14:paraId="525A973B" w14:textId="77777777" w:rsidR="00A35D07" w:rsidRPr="005F7EB0" w:rsidRDefault="00A35D07" w:rsidP="007742E9">
            <w:pPr>
              <w:pStyle w:val="TAL"/>
            </w:pPr>
            <w:r w:rsidRPr="005F7EB0">
              <w:t>5GS integrity algorithm 5G-IA4 supported</w:t>
            </w:r>
          </w:p>
        </w:tc>
      </w:tr>
      <w:tr w:rsidR="00A35D07" w:rsidRPr="005F7EB0" w14:paraId="0A0CCB3E" w14:textId="77777777" w:rsidTr="007742E9">
        <w:trPr>
          <w:cantSplit/>
          <w:jc w:val="center"/>
        </w:trPr>
        <w:tc>
          <w:tcPr>
            <w:tcW w:w="7073" w:type="dxa"/>
            <w:gridSpan w:val="6"/>
          </w:tcPr>
          <w:p w14:paraId="5CE2F639" w14:textId="77777777" w:rsidR="00A35D07" w:rsidRPr="005F7EB0" w:rsidRDefault="00A35D07" w:rsidP="007742E9">
            <w:pPr>
              <w:pStyle w:val="TAL"/>
            </w:pPr>
          </w:p>
        </w:tc>
      </w:tr>
      <w:tr w:rsidR="00A35D07" w:rsidRPr="005F7EB0" w14:paraId="7FD6A41C" w14:textId="77777777" w:rsidTr="007742E9">
        <w:trPr>
          <w:cantSplit/>
          <w:jc w:val="center"/>
        </w:trPr>
        <w:tc>
          <w:tcPr>
            <w:tcW w:w="7073" w:type="dxa"/>
            <w:gridSpan w:val="6"/>
          </w:tcPr>
          <w:p w14:paraId="27DDB788" w14:textId="77777777" w:rsidR="00A35D07" w:rsidRPr="005F7EB0" w:rsidRDefault="00A35D07" w:rsidP="007742E9">
            <w:pPr>
              <w:pStyle w:val="TAL"/>
            </w:pPr>
            <w:r w:rsidRPr="005F7EB0">
              <w:t>5GS integrity algorithm 5G-IA5 supported (octet 4, bit 3)</w:t>
            </w:r>
          </w:p>
        </w:tc>
      </w:tr>
      <w:tr w:rsidR="00A35D07" w:rsidRPr="005F7EB0" w14:paraId="24FB5F05" w14:textId="77777777" w:rsidTr="007742E9">
        <w:trPr>
          <w:gridAfter w:val="1"/>
          <w:wAfter w:w="8" w:type="dxa"/>
          <w:cantSplit/>
          <w:jc w:val="center"/>
        </w:trPr>
        <w:tc>
          <w:tcPr>
            <w:tcW w:w="248" w:type="dxa"/>
          </w:tcPr>
          <w:p w14:paraId="6862BFDA" w14:textId="77777777" w:rsidR="00A35D07" w:rsidRPr="005F7EB0" w:rsidRDefault="00A35D07" w:rsidP="007742E9">
            <w:pPr>
              <w:pStyle w:val="TAC"/>
            </w:pPr>
            <w:r w:rsidRPr="005F7EB0">
              <w:t>0</w:t>
            </w:r>
          </w:p>
        </w:tc>
        <w:tc>
          <w:tcPr>
            <w:tcW w:w="284" w:type="dxa"/>
          </w:tcPr>
          <w:p w14:paraId="2F670DCD" w14:textId="77777777" w:rsidR="00A35D07" w:rsidRPr="005F7EB0" w:rsidRDefault="00A35D07" w:rsidP="007742E9">
            <w:pPr>
              <w:pStyle w:val="TAC"/>
            </w:pPr>
          </w:p>
        </w:tc>
        <w:tc>
          <w:tcPr>
            <w:tcW w:w="283" w:type="dxa"/>
          </w:tcPr>
          <w:p w14:paraId="1F8931C3" w14:textId="77777777" w:rsidR="00A35D07" w:rsidRPr="005F7EB0" w:rsidRDefault="00A35D07" w:rsidP="007742E9">
            <w:pPr>
              <w:pStyle w:val="TAC"/>
            </w:pPr>
          </w:p>
        </w:tc>
        <w:tc>
          <w:tcPr>
            <w:tcW w:w="236" w:type="dxa"/>
          </w:tcPr>
          <w:p w14:paraId="6D46D9D5" w14:textId="77777777" w:rsidR="00A35D07" w:rsidRPr="005F7EB0" w:rsidRDefault="00A35D07" w:rsidP="007742E9">
            <w:pPr>
              <w:pStyle w:val="TAC"/>
            </w:pPr>
          </w:p>
        </w:tc>
        <w:tc>
          <w:tcPr>
            <w:tcW w:w="6014" w:type="dxa"/>
            <w:shd w:val="clear" w:color="auto" w:fill="auto"/>
          </w:tcPr>
          <w:p w14:paraId="521FB1F8" w14:textId="77777777" w:rsidR="00A35D07" w:rsidRPr="005F7EB0" w:rsidRDefault="00A35D07" w:rsidP="007742E9">
            <w:pPr>
              <w:pStyle w:val="TAL"/>
            </w:pPr>
            <w:r w:rsidRPr="005F7EB0">
              <w:t>5GS integrity algorithm 5G-IA5 not supported</w:t>
            </w:r>
          </w:p>
        </w:tc>
      </w:tr>
      <w:tr w:rsidR="00A35D07" w:rsidRPr="005F7EB0" w14:paraId="5D883C9F" w14:textId="77777777" w:rsidTr="007742E9">
        <w:trPr>
          <w:gridAfter w:val="1"/>
          <w:wAfter w:w="8" w:type="dxa"/>
          <w:cantSplit/>
          <w:jc w:val="center"/>
        </w:trPr>
        <w:tc>
          <w:tcPr>
            <w:tcW w:w="248" w:type="dxa"/>
          </w:tcPr>
          <w:p w14:paraId="5A791A2E" w14:textId="77777777" w:rsidR="00A35D07" w:rsidRPr="005F7EB0" w:rsidRDefault="00A35D07" w:rsidP="007742E9">
            <w:pPr>
              <w:pStyle w:val="TAC"/>
            </w:pPr>
            <w:r w:rsidRPr="005F7EB0">
              <w:t>1</w:t>
            </w:r>
          </w:p>
        </w:tc>
        <w:tc>
          <w:tcPr>
            <w:tcW w:w="284" w:type="dxa"/>
          </w:tcPr>
          <w:p w14:paraId="72EE4EF8" w14:textId="77777777" w:rsidR="00A35D07" w:rsidRPr="005F7EB0" w:rsidRDefault="00A35D07" w:rsidP="007742E9">
            <w:pPr>
              <w:pStyle w:val="TAC"/>
            </w:pPr>
          </w:p>
        </w:tc>
        <w:tc>
          <w:tcPr>
            <w:tcW w:w="283" w:type="dxa"/>
          </w:tcPr>
          <w:p w14:paraId="3B586E64" w14:textId="77777777" w:rsidR="00A35D07" w:rsidRPr="005F7EB0" w:rsidRDefault="00A35D07" w:rsidP="007742E9">
            <w:pPr>
              <w:pStyle w:val="TAC"/>
            </w:pPr>
          </w:p>
        </w:tc>
        <w:tc>
          <w:tcPr>
            <w:tcW w:w="236" w:type="dxa"/>
          </w:tcPr>
          <w:p w14:paraId="4A8FB431" w14:textId="77777777" w:rsidR="00A35D07" w:rsidRPr="005F7EB0" w:rsidRDefault="00A35D07" w:rsidP="007742E9">
            <w:pPr>
              <w:pStyle w:val="TAC"/>
            </w:pPr>
          </w:p>
        </w:tc>
        <w:tc>
          <w:tcPr>
            <w:tcW w:w="6014" w:type="dxa"/>
            <w:shd w:val="clear" w:color="auto" w:fill="auto"/>
          </w:tcPr>
          <w:p w14:paraId="060088AE" w14:textId="77777777" w:rsidR="00A35D07" w:rsidRPr="005F7EB0" w:rsidRDefault="00A35D07" w:rsidP="007742E9">
            <w:pPr>
              <w:pStyle w:val="TAL"/>
            </w:pPr>
            <w:r w:rsidRPr="005F7EB0">
              <w:t>5GS integrity algorithm 5G-IA5 supported</w:t>
            </w:r>
          </w:p>
        </w:tc>
      </w:tr>
      <w:tr w:rsidR="00A35D07" w:rsidRPr="005F7EB0" w14:paraId="34B214BA" w14:textId="77777777" w:rsidTr="007742E9">
        <w:trPr>
          <w:cantSplit/>
          <w:jc w:val="center"/>
        </w:trPr>
        <w:tc>
          <w:tcPr>
            <w:tcW w:w="7073" w:type="dxa"/>
            <w:gridSpan w:val="6"/>
          </w:tcPr>
          <w:p w14:paraId="4E8A8F8E" w14:textId="77777777" w:rsidR="00A35D07" w:rsidRPr="005F7EB0" w:rsidRDefault="00A35D07" w:rsidP="007742E9">
            <w:pPr>
              <w:pStyle w:val="TAL"/>
            </w:pPr>
          </w:p>
        </w:tc>
      </w:tr>
      <w:tr w:rsidR="00A35D07" w:rsidRPr="005F7EB0" w14:paraId="4627B705" w14:textId="77777777" w:rsidTr="007742E9">
        <w:trPr>
          <w:cantSplit/>
          <w:jc w:val="center"/>
        </w:trPr>
        <w:tc>
          <w:tcPr>
            <w:tcW w:w="7073" w:type="dxa"/>
            <w:gridSpan w:val="6"/>
          </w:tcPr>
          <w:p w14:paraId="2ED1EAC1" w14:textId="77777777" w:rsidR="00A35D07" w:rsidRPr="005F7EB0" w:rsidRDefault="00A35D07" w:rsidP="007742E9">
            <w:pPr>
              <w:pStyle w:val="TAL"/>
            </w:pPr>
            <w:r w:rsidRPr="005F7EB0">
              <w:t>5GS integrity algorithm 5G-IA6supported (octet 4, bit 2)</w:t>
            </w:r>
          </w:p>
        </w:tc>
      </w:tr>
      <w:tr w:rsidR="00A35D07" w:rsidRPr="005F7EB0" w14:paraId="04EA7C60" w14:textId="77777777" w:rsidTr="007742E9">
        <w:trPr>
          <w:gridAfter w:val="1"/>
          <w:wAfter w:w="8" w:type="dxa"/>
          <w:cantSplit/>
          <w:jc w:val="center"/>
        </w:trPr>
        <w:tc>
          <w:tcPr>
            <w:tcW w:w="248" w:type="dxa"/>
          </w:tcPr>
          <w:p w14:paraId="7CA50A89" w14:textId="77777777" w:rsidR="00A35D07" w:rsidRPr="005F7EB0" w:rsidRDefault="00A35D07" w:rsidP="007742E9">
            <w:pPr>
              <w:pStyle w:val="TAC"/>
            </w:pPr>
            <w:r w:rsidRPr="005F7EB0">
              <w:t>0</w:t>
            </w:r>
          </w:p>
        </w:tc>
        <w:tc>
          <w:tcPr>
            <w:tcW w:w="284" w:type="dxa"/>
          </w:tcPr>
          <w:p w14:paraId="62923429" w14:textId="77777777" w:rsidR="00A35D07" w:rsidRPr="005F7EB0" w:rsidRDefault="00A35D07" w:rsidP="007742E9">
            <w:pPr>
              <w:pStyle w:val="TAC"/>
            </w:pPr>
          </w:p>
        </w:tc>
        <w:tc>
          <w:tcPr>
            <w:tcW w:w="283" w:type="dxa"/>
          </w:tcPr>
          <w:p w14:paraId="1DE7F59E" w14:textId="77777777" w:rsidR="00A35D07" w:rsidRPr="005F7EB0" w:rsidRDefault="00A35D07" w:rsidP="007742E9">
            <w:pPr>
              <w:pStyle w:val="TAC"/>
            </w:pPr>
          </w:p>
        </w:tc>
        <w:tc>
          <w:tcPr>
            <w:tcW w:w="236" w:type="dxa"/>
          </w:tcPr>
          <w:p w14:paraId="66C67760" w14:textId="77777777" w:rsidR="00A35D07" w:rsidRPr="005F7EB0" w:rsidRDefault="00A35D07" w:rsidP="007742E9">
            <w:pPr>
              <w:pStyle w:val="TAC"/>
            </w:pPr>
          </w:p>
        </w:tc>
        <w:tc>
          <w:tcPr>
            <w:tcW w:w="6014" w:type="dxa"/>
            <w:shd w:val="clear" w:color="auto" w:fill="auto"/>
          </w:tcPr>
          <w:p w14:paraId="66DE9AEE" w14:textId="77777777" w:rsidR="00A35D07" w:rsidRPr="005F7EB0" w:rsidRDefault="00A35D07" w:rsidP="007742E9">
            <w:pPr>
              <w:pStyle w:val="TAL"/>
            </w:pPr>
            <w:r w:rsidRPr="005F7EB0">
              <w:t>5GS integrity algorithm 5G-IA6 not supported</w:t>
            </w:r>
          </w:p>
        </w:tc>
      </w:tr>
      <w:tr w:rsidR="00A35D07" w:rsidRPr="005F7EB0" w14:paraId="58AF5C2A" w14:textId="77777777" w:rsidTr="007742E9">
        <w:trPr>
          <w:gridAfter w:val="1"/>
          <w:wAfter w:w="8" w:type="dxa"/>
          <w:cantSplit/>
          <w:jc w:val="center"/>
        </w:trPr>
        <w:tc>
          <w:tcPr>
            <w:tcW w:w="248" w:type="dxa"/>
          </w:tcPr>
          <w:p w14:paraId="32B20F2C" w14:textId="77777777" w:rsidR="00A35D07" w:rsidRPr="005F7EB0" w:rsidRDefault="00A35D07" w:rsidP="007742E9">
            <w:pPr>
              <w:pStyle w:val="TAC"/>
            </w:pPr>
            <w:r w:rsidRPr="005F7EB0">
              <w:t>1</w:t>
            </w:r>
          </w:p>
        </w:tc>
        <w:tc>
          <w:tcPr>
            <w:tcW w:w="284" w:type="dxa"/>
          </w:tcPr>
          <w:p w14:paraId="73FCC979" w14:textId="77777777" w:rsidR="00A35D07" w:rsidRPr="005F7EB0" w:rsidRDefault="00A35D07" w:rsidP="007742E9">
            <w:pPr>
              <w:pStyle w:val="TAC"/>
            </w:pPr>
          </w:p>
        </w:tc>
        <w:tc>
          <w:tcPr>
            <w:tcW w:w="283" w:type="dxa"/>
          </w:tcPr>
          <w:p w14:paraId="43CA1387" w14:textId="77777777" w:rsidR="00A35D07" w:rsidRPr="005F7EB0" w:rsidRDefault="00A35D07" w:rsidP="007742E9">
            <w:pPr>
              <w:pStyle w:val="TAC"/>
            </w:pPr>
          </w:p>
        </w:tc>
        <w:tc>
          <w:tcPr>
            <w:tcW w:w="236" w:type="dxa"/>
          </w:tcPr>
          <w:p w14:paraId="3A5C0386" w14:textId="77777777" w:rsidR="00A35D07" w:rsidRPr="005F7EB0" w:rsidRDefault="00A35D07" w:rsidP="007742E9">
            <w:pPr>
              <w:pStyle w:val="TAC"/>
            </w:pPr>
          </w:p>
        </w:tc>
        <w:tc>
          <w:tcPr>
            <w:tcW w:w="6014" w:type="dxa"/>
            <w:shd w:val="clear" w:color="auto" w:fill="auto"/>
          </w:tcPr>
          <w:p w14:paraId="77001194" w14:textId="77777777" w:rsidR="00A35D07" w:rsidRPr="005F7EB0" w:rsidRDefault="00A35D07" w:rsidP="007742E9">
            <w:pPr>
              <w:pStyle w:val="TAL"/>
            </w:pPr>
            <w:r w:rsidRPr="005F7EB0">
              <w:t>5GS integrity algorithm 5G-IA6 supported</w:t>
            </w:r>
          </w:p>
        </w:tc>
      </w:tr>
      <w:tr w:rsidR="00A35D07" w:rsidRPr="005F7EB0" w14:paraId="091D8FB8" w14:textId="77777777" w:rsidTr="007742E9">
        <w:trPr>
          <w:cantSplit/>
          <w:jc w:val="center"/>
        </w:trPr>
        <w:tc>
          <w:tcPr>
            <w:tcW w:w="7073" w:type="dxa"/>
            <w:gridSpan w:val="6"/>
          </w:tcPr>
          <w:p w14:paraId="5A6FABC5" w14:textId="77777777" w:rsidR="00A35D07" w:rsidRPr="005F7EB0" w:rsidRDefault="00A35D07" w:rsidP="007742E9">
            <w:pPr>
              <w:pStyle w:val="TAL"/>
            </w:pPr>
          </w:p>
        </w:tc>
      </w:tr>
      <w:tr w:rsidR="00A35D07" w:rsidRPr="005F7EB0" w14:paraId="1D712147" w14:textId="77777777" w:rsidTr="007742E9">
        <w:trPr>
          <w:cantSplit/>
          <w:jc w:val="center"/>
        </w:trPr>
        <w:tc>
          <w:tcPr>
            <w:tcW w:w="7073" w:type="dxa"/>
            <w:gridSpan w:val="6"/>
          </w:tcPr>
          <w:p w14:paraId="4E1F2F94" w14:textId="77777777" w:rsidR="00A35D07" w:rsidRPr="005F7EB0" w:rsidRDefault="00A35D07" w:rsidP="007742E9">
            <w:pPr>
              <w:pStyle w:val="TAL"/>
            </w:pPr>
            <w:r w:rsidRPr="005F7EB0">
              <w:t>5GS integrity algorithm 5G-IA7 supported (octet 4, bit 1)</w:t>
            </w:r>
          </w:p>
        </w:tc>
      </w:tr>
      <w:tr w:rsidR="00A35D07" w:rsidRPr="005F7EB0" w14:paraId="123A5F22" w14:textId="77777777" w:rsidTr="007742E9">
        <w:trPr>
          <w:gridAfter w:val="1"/>
          <w:wAfter w:w="8" w:type="dxa"/>
          <w:cantSplit/>
          <w:jc w:val="center"/>
        </w:trPr>
        <w:tc>
          <w:tcPr>
            <w:tcW w:w="248" w:type="dxa"/>
          </w:tcPr>
          <w:p w14:paraId="18165279" w14:textId="77777777" w:rsidR="00A35D07" w:rsidRPr="005F7EB0" w:rsidRDefault="00A35D07" w:rsidP="007742E9">
            <w:pPr>
              <w:pStyle w:val="TAC"/>
            </w:pPr>
            <w:r w:rsidRPr="005F7EB0">
              <w:t>0</w:t>
            </w:r>
          </w:p>
        </w:tc>
        <w:tc>
          <w:tcPr>
            <w:tcW w:w="284" w:type="dxa"/>
          </w:tcPr>
          <w:p w14:paraId="2B66AFD8" w14:textId="77777777" w:rsidR="00A35D07" w:rsidRPr="005F7EB0" w:rsidRDefault="00A35D07" w:rsidP="007742E9">
            <w:pPr>
              <w:pStyle w:val="TAC"/>
            </w:pPr>
          </w:p>
        </w:tc>
        <w:tc>
          <w:tcPr>
            <w:tcW w:w="283" w:type="dxa"/>
          </w:tcPr>
          <w:p w14:paraId="1D74BAAD" w14:textId="77777777" w:rsidR="00A35D07" w:rsidRPr="005F7EB0" w:rsidRDefault="00A35D07" w:rsidP="007742E9">
            <w:pPr>
              <w:pStyle w:val="TAC"/>
            </w:pPr>
          </w:p>
        </w:tc>
        <w:tc>
          <w:tcPr>
            <w:tcW w:w="236" w:type="dxa"/>
          </w:tcPr>
          <w:p w14:paraId="222A4415" w14:textId="77777777" w:rsidR="00A35D07" w:rsidRPr="005F7EB0" w:rsidRDefault="00A35D07" w:rsidP="007742E9">
            <w:pPr>
              <w:pStyle w:val="TAC"/>
            </w:pPr>
          </w:p>
        </w:tc>
        <w:tc>
          <w:tcPr>
            <w:tcW w:w="6014" w:type="dxa"/>
            <w:shd w:val="clear" w:color="auto" w:fill="auto"/>
          </w:tcPr>
          <w:p w14:paraId="4A82AD2C" w14:textId="77777777" w:rsidR="00A35D07" w:rsidRPr="005F7EB0" w:rsidRDefault="00A35D07" w:rsidP="007742E9">
            <w:pPr>
              <w:pStyle w:val="TAL"/>
            </w:pPr>
            <w:r w:rsidRPr="005F7EB0">
              <w:t>5GS integrity algorithm 5G-IA7 not supported</w:t>
            </w:r>
          </w:p>
        </w:tc>
      </w:tr>
      <w:tr w:rsidR="00A35D07" w:rsidRPr="005F7EB0" w14:paraId="1EE630B6" w14:textId="77777777" w:rsidTr="007742E9">
        <w:trPr>
          <w:gridAfter w:val="1"/>
          <w:wAfter w:w="8" w:type="dxa"/>
          <w:cantSplit/>
          <w:jc w:val="center"/>
        </w:trPr>
        <w:tc>
          <w:tcPr>
            <w:tcW w:w="248" w:type="dxa"/>
          </w:tcPr>
          <w:p w14:paraId="64604F46" w14:textId="77777777" w:rsidR="00A35D07" w:rsidRPr="005F7EB0" w:rsidRDefault="00A35D07" w:rsidP="007742E9">
            <w:pPr>
              <w:pStyle w:val="TAC"/>
            </w:pPr>
            <w:r w:rsidRPr="005F7EB0">
              <w:t>1</w:t>
            </w:r>
          </w:p>
        </w:tc>
        <w:tc>
          <w:tcPr>
            <w:tcW w:w="284" w:type="dxa"/>
          </w:tcPr>
          <w:p w14:paraId="5DCE2BE9" w14:textId="77777777" w:rsidR="00A35D07" w:rsidRPr="005F7EB0" w:rsidRDefault="00A35D07" w:rsidP="007742E9">
            <w:pPr>
              <w:pStyle w:val="TAC"/>
            </w:pPr>
          </w:p>
        </w:tc>
        <w:tc>
          <w:tcPr>
            <w:tcW w:w="283" w:type="dxa"/>
          </w:tcPr>
          <w:p w14:paraId="497770AC" w14:textId="77777777" w:rsidR="00A35D07" w:rsidRPr="005F7EB0" w:rsidRDefault="00A35D07" w:rsidP="007742E9">
            <w:pPr>
              <w:pStyle w:val="TAC"/>
            </w:pPr>
          </w:p>
        </w:tc>
        <w:tc>
          <w:tcPr>
            <w:tcW w:w="236" w:type="dxa"/>
          </w:tcPr>
          <w:p w14:paraId="062A46F6" w14:textId="77777777" w:rsidR="00A35D07" w:rsidRPr="005F7EB0" w:rsidRDefault="00A35D07" w:rsidP="007742E9">
            <w:pPr>
              <w:pStyle w:val="TAC"/>
            </w:pPr>
          </w:p>
        </w:tc>
        <w:tc>
          <w:tcPr>
            <w:tcW w:w="6014" w:type="dxa"/>
            <w:shd w:val="clear" w:color="auto" w:fill="auto"/>
          </w:tcPr>
          <w:p w14:paraId="1EF101FE" w14:textId="77777777" w:rsidR="00A35D07" w:rsidRPr="005F7EB0" w:rsidRDefault="00A35D07" w:rsidP="007742E9">
            <w:pPr>
              <w:pStyle w:val="TAL"/>
            </w:pPr>
            <w:r w:rsidRPr="005F7EB0">
              <w:t>5GS integrity algorithm 5G-IA7 supported</w:t>
            </w:r>
          </w:p>
        </w:tc>
      </w:tr>
      <w:tr w:rsidR="00A35D07" w:rsidRPr="005F7EB0" w14:paraId="6E881E55" w14:textId="77777777" w:rsidTr="007742E9">
        <w:trPr>
          <w:cantSplit/>
          <w:jc w:val="center"/>
        </w:trPr>
        <w:tc>
          <w:tcPr>
            <w:tcW w:w="7073" w:type="dxa"/>
            <w:gridSpan w:val="6"/>
          </w:tcPr>
          <w:p w14:paraId="7FE77BDF" w14:textId="77777777" w:rsidR="00A35D07" w:rsidRPr="005F7EB0" w:rsidRDefault="00A35D07" w:rsidP="007742E9">
            <w:pPr>
              <w:pStyle w:val="TAN"/>
            </w:pPr>
          </w:p>
        </w:tc>
      </w:tr>
    </w:tbl>
    <w:p w14:paraId="77009AB0" w14:textId="77777777" w:rsidR="00A35D07" w:rsidRDefault="00A35D07" w:rsidP="00A35D07">
      <w:pPr>
        <w:pStyle w:val="TAN"/>
      </w:pPr>
    </w:p>
    <w:p w14:paraId="6D3B3CDC" w14:textId="52BED217" w:rsidR="00A35D07" w:rsidRPr="009620E9" w:rsidRDefault="00A35D07" w:rsidP="00A35D07">
      <w:pPr>
        <w:pStyle w:val="Heading3"/>
      </w:pPr>
      <w:bookmarkStart w:id="1773" w:name="_Toc45282394"/>
      <w:bookmarkStart w:id="1774" w:name="_Toc45882780"/>
      <w:bookmarkStart w:id="1775" w:name="_Toc51951330"/>
      <w:bookmarkStart w:id="1776" w:name="_Toc59209107"/>
      <w:bookmarkStart w:id="1777" w:name="_Toc75445772"/>
      <w:r>
        <w:t>8.4.15</w:t>
      </w:r>
      <w:r w:rsidRPr="009620E9">
        <w:tab/>
      </w:r>
      <w:r>
        <w:t>UE PC5 unicast signalling security policy</w:t>
      </w:r>
      <w:bookmarkEnd w:id="1773"/>
      <w:bookmarkEnd w:id="1774"/>
      <w:bookmarkEnd w:id="1775"/>
      <w:bookmarkEnd w:id="1776"/>
      <w:bookmarkEnd w:id="1777"/>
    </w:p>
    <w:p w14:paraId="149AA58E" w14:textId="2851E918" w:rsidR="00A35D07" w:rsidRPr="009620E9" w:rsidRDefault="00A35D07" w:rsidP="00A35D07">
      <w:r w:rsidRPr="009620E9">
        <w:t xml:space="preserve">The purpose of the </w:t>
      </w:r>
      <w:r>
        <w:t>UE PC5 unicast signalling security policy</w:t>
      </w:r>
      <w:r w:rsidRPr="009620E9">
        <w:t xml:space="preserve"> information element is to indicate the </w:t>
      </w:r>
      <w:r>
        <w:t>UE</w:t>
      </w:r>
      <w:r w:rsidR="00B0250D">
        <w:t>'</w:t>
      </w:r>
      <w:r>
        <w:t>s configuration for integrity protection and ciphering of PC5 signalling messages</w:t>
      </w:r>
      <w:r w:rsidRPr="009620E9">
        <w:t>.</w:t>
      </w:r>
    </w:p>
    <w:p w14:paraId="0BCE0624" w14:textId="77777777" w:rsidR="00A35D07" w:rsidRDefault="00A35D07" w:rsidP="00A35D07">
      <w:r>
        <w:t>The UE PC5 unicast signalling security policy</w:t>
      </w:r>
      <w:r w:rsidRPr="009620E9">
        <w:t xml:space="preserve"> is a type 3 information element with a length of 2 octets</w:t>
      </w:r>
      <w:r>
        <w:t>.</w:t>
      </w:r>
    </w:p>
    <w:p w14:paraId="79CE467A" w14:textId="5EEBEAB0" w:rsidR="00A35D07" w:rsidRPr="009620E9" w:rsidRDefault="00A35D07" w:rsidP="00A35D0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41C03EDE" w14:textId="77777777" w:rsidTr="007742E9">
        <w:trPr>
          <w:cantSplit/>
          <w:jc w:val="center"/>
        </w:trPr>
        <w:tc>
          <w:tcPr>
            <w:tcW w:w="744" w:type="dxa"/>
            <w:tcBorders>
              <w:top w:val="nil"/>
              <w:left w:val="nil"/>
              <w:bottom w:val="nil"/>
              <w:right w:val="nil"/>
            </w:tcBorders>
          </w:tcPr>
          <w:p w14:paraId="7972A76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3E8C5E8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A141C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0877D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8D405A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8E9B3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899366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C91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549DB89D" w14:textId="77777777" w:rsidR="00A35D07" w:rsidRPr="009620E9" w:rsidRDefault="00A35D07" w:rsidP="007742E9">
            <w:pPr>
              <w:keepNext/>
              <w:keepLines/>
              <w:spacing w:after="0"/>
              <w:rPr>
                <w:rFonts w:ascii="Arial" w:hAnsi="Arial"/>
                <w:sz w:val="18"/>
              </w:rPr>
            </w:pPr>
          </w:p>
        </w:tc>
      </w:tr>
      <w:tr w:rsidR="00A35D07" w:rsidRPr="009620E9" w14:paraId="33D6683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738B0B4" w14:textId="77777777" w:rsidR="00A35D07" w:rsidRPr="009620E9" w:rsidRDefault="00A35D07" w:rsidP="007742E9">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24DFAC01"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11F0D4D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43682B1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0E4A04E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8AAA27A" w14:textId="77777777" w:rsidR="00A35D07" w:rsidRPr="009620E9" w:rsidRDefault="00A35D07" w:rsidP="007742E9">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52801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7AD359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90F0016" w14:textId="77777777" w:rsidR="00A35D07" w:rsidRPr="009620E9" w:rsidRDefault="00A35D07" w:rsidP="007742E9">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6F830F5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5F226B10" w14:textId="77777777" w:rsidR="00A35D07" w:rsidRPr="009620E9" w:rsidRDefault="00A35D07" w:rsidP="00A35D07">
      <w:pPr>
        <w:keepNext/>
        <w:keepLines/>
        <w:spacing w:after="0"/>
        <w:ind w:left="851" w:hanging="851"/>
        <w:rPr>
          <w:rFonts w:ascii="Arial" w:hAnsi="Arial"/>
          <w:sz w:val="18"/>
        </w:rPr>
      </w:pPr>
    </w:p>
    <w:p w14:paraId="467223AC" w14:textId="137597A0" w:rsidR="00A35D07" w:rsidRPr="009620E9" w:rsidRDefault="00A35D07" w:rsidP="00A35D07">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23CF55AD" w14:textId="291E9730" w:rsidR="00A35D07" w:rsidRPr="009620E9" w:rsidRDefault="00A35D07" w:rsidP="00C65060">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52F84A72" w14:textId="77777777" w:rsidTr="007742E9">
        <w:trPr>
          <w:cantSplit/>
          <w:jc w:val="center"/>
        </w:trPr>
        <w:tc>
          <w:tcPr>
            <w:tcW w:w="7087" w:type="dxa"/>
            <w:gridSpan w:val="5"/>
          </w:tcPr>
          <w:p w14:paraId="64169FAB" w14:textId="77777777" w:rsidR="00A35D07" w:rsidRPr="009620E9" w:rsidRDefault="00A35D07" w:rsidP="007742E9">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12CA7C58" w14:textId="77777777" w:rsidTr="007742E9">
        <w:trPr>
          <w:cantSplit/>
          <w:jc w:val="center"/>
        </w:trPr>
        <w:tc>
          <w:tcPr>
            <w:tcW w:w="7087" w:type="dxa"/>
            <w:gridSpan w:val="5"/>
          </w:tcPr>
          <w:p w14:paraId="1A4CE3C3"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2FBC8EF3" w14:textId="77777777" w:rsidTr="007742E9">
        <w:trPr>
          <w:cantSplit/>
          <w:jc w:val="center"/>
        </w:trPr>
        <w:tc>
          <w:tcPr>
            <w:tcW w:w="284" w:type="dxa"/>
          </w:tcPr>
          <w:p w14:paraId="7D1100E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105C7BF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470C17F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600D7F1" w14:textId="77777777" w:rsidR="00A35D07" w:rsidRPr="009620E9" w:rsidRDefault="00A35D07" w:rsidP="007742E9">
            <w:pPr>
              <w:keepNext/>
              <w:keepLines/>
              <w:spacing w:after="0"/>
              <w:jc w:val="center"/>
              <w:rPr>
                <w:rFonts w:ascii="Arial" w:hAnsi="Arial"/>
                <w:b/>
                <w:sz w:val="18"/>
              </w:rPr>
            </w:pPr>
          </w:p>
        </w:tc>
        <w:tc>
          <w:tcPr>
            <w:tcW w:w="5953" w:type="dxa"/>
          </w:tcPr>
          <w:p w14:paraId="596917A2" w14:textId="77777777" w:rsidR="00A35D07" w:rsidRPr="009620E9" w:rsidRDefault="00A35D07" w:rsidP="007742E9">
            <w:pPr>
              <w:keepNext/>
              <w:keepLines/>
              <w:spacing w:after="0"/>
              <w:rPr>
                <w:rFonts w:ascii="Arial" w:hAnsi="Arial"/>
                <w:sz w:val="18"/>
              </w:rPr>
            </w:pPr>
          </w:p>
        </w:tc>
      </w:tr>
      <w:tr w:rsidR="00A35D07" w:rsidRPr="009620E9" w14:paraId="4D63DEAC" w14:textId="77777777" w:rsidTr="007742E9">
        <w:trPr>
          <w:cantSplit/>
          <w:jc w:val="center"/>
        </w:trPr>
        <w:tc>
          <w:tcPr>
            <w:tcW w:w="284" w:type="dxa"/>
          </w:tcPr>
          <w:p w14:paraId="6FC4C5B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E2A5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D725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D1776D9" w14:textId="77777777" w:rsidR="00A35D07" w:rsidRPr="009620E9" w:rsidRDefault="00A35D07" w:rsidP="007742E9">
            <w:pPr>
              <w:keepNext/>
              <w:keepLines/>
              <w:spacing w:after="0"/>
              <w:jc w:val="center"/>
              <w:rPr>
                <w:rFonts w:ascii="Arial" w:hAnsi="Arial"/>
                <w:sz w:val="18"/>
              </w:rPr>
            </w:pPr>
          </w:p>
        </w:tc>
        <w:tc>
          <w:tcPr>
            <w:tcW w:w="5953" w:type="dxa"/>
          </w:tcPr>
          <w:p w14:paraId="0837527B"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not needed</w:t>
            </w:r>
          </w:p>
        </w:tc>
      </w:tr>
      <w:tr w:rsidR="00A35D07" w:rsidRPr="009620E9" w14:paraId="3D2C4C73" w14:textId="77777777" w:rsidTr="007742E9">
        <w:trPr>
          <w:cantSplit/>
          <w:jc w:val="center"/>
        </w:trPr>
        <w:tc>
          <w:tcPr>
            <w:tcW w:w="284" w:type="dxa"/>
          </w:tcPr>
          <w:p w14:paraId="0B6249D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4B7C9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C37BE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B752CC0" w14:textId="77777777" w:rsidR="00A35D07" w:rsidRPr="009620E9" w:rsidRDefault="00A35D07" w:rsidP="007742E9">
            <w:pPr>
              <w:keepNext/>
              <w:keepLines/>
              <w:spacing w:after="0"/>
              <w:jc w:val="center"/>
              <w:rPr>
                <w:rFonts w:ascii="Arial" w:hAnsi="Arial"/>
                <w:sz w:val="18"/>
              </w:rPr>
            </w:pPr>
          </w:p>
        </w:tc>
        <w:tc>
          <w:tcPr>
            <w:tcW w:w="5953" w:type="dxa"/>
          </w:tcPr>
          <w:p w14:paraId="6942A7CD"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preferred</w:t>
            </w:r>
          </w:p>
        </w:tc>
      </w:tr>
      <w:tr w:rsidR="00A35D07" w:rsidRPr="009620E9" w14:paraId="4FE88434" w14:textId="77777777" w:rsidTr="007742E9">
        <w:trPr>
          <w:cantSplit/>
          <w:jc w:val="center"/>
        </w:trPr>
        <w:tc>
          <w:tcPr>
            <w:tcW w:w="284" w:type="dxa"/>
          </w:tcPr>
          <w:p w14:paraId="677D9D9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9144E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B1837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B077D8C" w14:textId="77777777" w:rsidR="00A35D07" w:rsidRPr="009620E9" w:rsidRDefault="00A35D07" w:rsidP="007742E9">
            <w:pPr>
              <w:keepNext/>
              <w:keepLines/>
              <w:spacing w:after="0"/>
              <w:jc w:val="center"/>
              <w:rPr>
                <w:rFonts w:ascii="Arial" w:hAnsi="Arial"/>
                <w:sz w:val="18"/>
              </w:rPr>
            </w:pPr>
          </w:p>
        </w:tc>
        <w:tc>
          <w:tcPr>
            <w:tcW w:w="5953" w:type="dxa"/>
          </w:tcPr>
          <w:p w14:paraId="1968433F"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required</w:t>
            </w:r>
          </w:p>
        </w:tc>
      </w:tr>
      <w:tr w:rsidR="00A35D07" w:rsidRPr="009620E9" w14:paraId="4CA4368E" w14:textId="77777777" w:rsidTr="007742E9">
        <w:trPr>
          <w:cantSplit/>
          <w:jc w:val="center"/>
        </w:trPr>
        <w:tc>
          <w:tcPr>
            <w:tcW w:w="284" w:type="dxa"/>
          </w:tcPr>
          <w:p w14:paraId="2624A1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48E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4EC445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706B62A" w14:textId="77777777" w:rsidR="00A35D07" w:rsidRPr="009620E9" w:rsidRDefault="00A35D07" w:rsidP="007742E9">
            <w:pPr>
              <w:keepNext/>
              <w:keepLines/>
              <w:spacing w:after="0"/>
              <w:jc w:val="center"/>
              <w:rPr>
                <w:rFonts w:ascii="Arial" w:hAnsi="Arial"/>
                <w:sz w:val="18"/>
              </w:rPr>
            </w:pPr>
          </w:p>
        </w:tc>
        <w:tc>
          <w:tcPr>
            <w:tcW w:w="5953" w:type="dxa"/>
          </w:tcPr>
          <w:p w14:paraId="67874D0F" w14:textId="77777777" w:rsidR="00A35D07" w:rsidRPr="009620E9" w:rsidRDefault="00A35D07" w:rsidP="007742E9">
            <w:pPr>
              <w:keepNext/>
              <w:keepLines/>
              <w:spacing w:after="0"/>
              <w:rPr>
                <w:rFonts w:ascii="Arial" w:hAnsi="Arial"/>
                <w:sz w:val="18"/>
              </w:rPr>
            </w:pPr>
          </w:p>
        </w:tc>
      </w:tr>
      <w:tr w:rsidR="00A35D07" w:rsidRPr="009620E9" w14:paraId="387DBE0F" w14:textId="77777777" w:rsidTr="007742E9">
        <w:trPr>
          <w:cantSplit/>
          <w:jc w:val="center"/>
        </w:trPr>
        <w:tc>
          <w:tcPr>
            <w:tcW w:w="7087" w:type="dxa"/>
            <w:gridSpan w:val="5"/>
          </w:tcPr>
          <w:p w14:paraId="52CDB3F6" w14:textId="384469A9"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B0250D">
              <w:rPr>
                <w:rFonts w:ascii="Arial" w:hAnsi="Arial"/>
                <w:sz w:val="18"/>
              </w:rPr>
              <w:tab/>
            </w:r>
            <w:r>
              <w:rPr>
                <w:rFonts w:ascii="Arial" w:hAnsi="Arial"/>
                <w:sz w:val="18"/>
              </w:rPr>
              <w:t>Spare</w:t>
            </w:r>
          </w:p>
        </w:tc>
      </w:tr>
      <w:tr w:rsidR="00A35D07" w:rsidRPr="009620E9" w14:paraId="72052B1C" w14:textId="77777777" w:rsidTr="007742E9">
        <w:trPr>
          <w:cantSplit/>
          <w:jc w:val="center"/>
        </w:trPr>
        <w:tc>
          <w:tcPr>
            <w:tcW w:w="284" w:type="dxa"/>
          </w:tcPr>
          <w:p w14:paraId="4AF1092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BFA31B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51BA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2623C3B" w14:textId="77777777" w:rsidR="00A35D07" w:rsidRPr="009620E9" w:rsidRDefault="00A35D07" w:rsidP="007742E9">
            <w:pPr>
              <w:keepNext/>
              <w:keepLines/>
              <w:spacing w:after="0"/>
              <w:jc w:val="center"/>
              <w:rPr>
                <w:rFonts w:ascii="Arial" w:hAnsi="Arial"/>
                <w:sz w:val="18"/>
              </w:rPr>
            </w:pPr>
          </w:p>
        </w:tc>
        <w:tc>
          <w:tcPr>
            <w:tcW w:w="5953" w:type="dxa"/>
          </w:tcPr>
          <w:p w14:paraId="2DAD7242" w14:textId="77777777" w:rsidR="00A35D07" w:rsidRPr="009620E9" w:rsidRDefault="00A35D07" w:rsidP="007742E9">
            <w:pPr>
              <w:keepNext/>
              <w:keepLines/>
              <w:spacing w:after="0"/>
              <w:rPr>
                <w:rFonts w:ascii="Arial" w:hAnsi="Arial"/>
                <w:sz w:val="18"/>
              </w:rPr>
            </w:pPr>
          </w:p>
        </w:tc>
      </w:tr>
      <w:tr w:rsidR="00A35D07" w:rsidRPr="009620E9" w14:paraId="6F157130" w14:textId="77777777" w:rsidTr="007742E9">
        <w:trPr>
          <w:cantSplit/>
          <w:jc w:val="center"/>
        </w:trPr>
        <w:tc>
          <w:tcPr>
            <w:tcW w:w="284" w:type="dxa"/>
          </w:tcPr>
          <w:p w14:paraId="4B53C8E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84F504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C8D35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0BF58" w14:textId="77777777" w:rsidR="00A35D07" w:rsidRPr="009620E9" w:rsidRDefault="00A35D07" w:rsidP="007742E9">
            <w:pPr>
              <w:keepNext/>
              <w:keepLines/>
              <w:spacing w:after="0"/>
              <w:jc w:val="center"/>
              <w:rPr>
                <w:rFonts w:ascii="Arial" w:hAnsi="Arial"/>
                <w:sz w:val="18"/>
              </w:rPr>
            </w:pPr>
          </w:p>
        </w:tc>
        <w:tc>
          <w:tcPr>
            <w:tcW w:w="5953" w:type="dxa"/>
          </w:tcPr>
          <w:p w14:paraId="4E996DC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49AB266E" w14:textId="77777777" w:rsidTr="007742E9">
        <w:trPr>
          <w:cantSplit/>
          <w:jc w:val="center"/>
        </w:trPr>
        <w:tc>
          <w:tcPr>
            <w:tcW w:w="7087" w:type="dxa"/>
            <w:gridSpan w:val="5"/>
          </w:tcPr>
          <w:p w14:paraId="24A42EFB" w14:textId="77777777" w:rsidR="00A35D07" w:rsidRPr="009620E9" w:rsidRDefault="00A35D07" w:rsidP="007742E9">
            <w:pPr>
              <w:keepNext/>
              <w:keepLines/>
              <w:spacing w:after="0"/>
              <w:rPr>
                <w:rFonts w:ascii="Arial" w:hAnsi="Arial"/>
                <w:sz w:val="18"/>
              </w:rPr>
            </w:pPr>
          </w:p>
        </w:tc>
      </w:tr>
      <w:tr w:rsidR="00A35D07" w:rsidRPr="009620E9" w14:paraId="10A77221" w14:textId="77777777" w:rsidTr="007742E9">
        <w:trPr>
          <w:cantSplit/>
          <w:jc w:val="center"/>
        </w:trPr>
        <w:tc>
          <w:tcPr>
            <w:tcW w:w="7087" w:type="dxa"/>
            <w:gridSpan w:val="5"/>
          </w:tcPr>
          <w:p w14:paraId="45EE1C3B" w14:textId="77777777" w:rsidR="00A35D07" w:rsidRDefault="00A35D07" w:rsidP="007742E9">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5ABDEE35" w14:textId="77777777" w:rsidR="00A35D07" w:rsidRDefault="00A35D07" w:rsidP="007742E9">
            <w:pPr>
              <w:keepNext/>
              <w:keepLines/>
              <w:spacing w:after="0"/>
              <w:rPr>
                <w:rFonts w:ascii="Arial" w:hAnsi="Arial"/>
                <w:sz w:val="18"/>
              </w:rPr>
            </w:pPr>
          </w:p>
          <w:p w14:paraId="43683AE0" w14:textId="2DC21DD2" w:rsidR="00A35D07" w:rsidRPr="009620E9" w:rsidRDefault="00A35D07" w:rsidP="007742E9">
            <w:pPr>
              <w:keepNext/>
              <w:keepLines/>
              <w:spacing w:after="0"/>
              <w:rPr>
                <w:rFonts w:ascii="Arial" w:hAnsi="Arial"/>
                <w:sz w:val="18"/>
              </w:rPr>
            </w:pPr>
            <w:r>
              <w:rPr>
                <w:rFonts w:ascii="Arial" w:hAnsi="Arial"/>
                <w:sz w:val="18"/>
              </w:rPr>
              <w:t>Signal</w:t>
            </w:r>
            <w:ins w:id="1778" w:author="24.379_CR0713R1_(Rel-15)_MONASTERY" w:date="2021-06-24T16:19:00Z">
              <w:r w:rsidR="00547330">
                <w:rPr>
                  <w:rFonts w:ascii="Arial" w:hAnsi="Arial"/>
                  <w:sz w:val="18"/>
                </w:rPr>
                <w:t>l</w:t>
              </w:r>
            </w:ins>
            <w:r>
              <w:rPr>
                <w:rFonts w:ascii="Arial" w:hAnsi="Arial"/>
                <w:sz w:val="18"/>
              </w:rPr>
              <w:t xml:space="preserve">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A35D07" w:rsidRPr="009620E9" w14:paraId="4F1B403D" w14:textId="77777777" w:rsidTr="007742E9">
        <w:trPr>
          <w:cantSplit/>
          <w:jc w:val="center"/>
        </w:trPr>
        <w:tc>
          <w:tcPr>
            <w:tcW w:w="7087" w:type="dxa"/>
            <w:gridSpan w:val="5"/>
          </w:tcPr>
          <w:p w14:paraId="02D20BCC"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536F38" w14:textId="77777777" w:rsidTr="007742E9">
        <w:trPr>
          <w:cantSplit/>
          <w:jc w:val="center"/>
        </w:trPr>
        <w:tc>
          <w:tcPr>
            <w:tcW w:w="284" w:type="dxa"/>
          </w:tcPr>
          <w:p w14:paraId="637C47AA"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1D63DFE"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03150F1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9EFD830" w14:textId="77777777" w:rsidR="00A35D07" w:rsidRPr="009620E9" w:rsidRDefault="00A35D07" w:rsidP="007742E9">
            <w:pPr>
              <w:keepNext/>
              <w:keepLines/>
              <w:spacing w:after="0"/>
              <w:jc w:val="center"/>
              <w:rPr>
                <w:rFonts w:ascii="Arial" w:hAnsi="Arial"/>
                <w:b/>
                <w:sz w:val="18"/>
              </w:rPr>
            </w:pPr>
          </w:p>
        </w:tc>
        <w:tc>
          <w:tcPr>
            <w:tcW w:w="5953" w:type="dxa"/>
          </w:tcPr>
          <w:p w14:paraId="6145A18C" w14:textId="77777777" w:rsidR="00A35D07" w:rsidRPr="009620E9" w:rsidRDefault="00A35D07" w:rsidP="007742E9">
            <w:pPr>
              <w:keepNext/>
              <w:keepLines/>
              <w:spacing w:after="0"/>
              <w:rPr>
                <w:rFonts w:ascii="Arial" w:hAnsi="Arial"/>
                <w:sz w:val="18"/>
              </w:rPr>
            </w:pPr>
          </w:p>
        </w:tc>
      </w:tr>
      <w:tr w:rsidR="00A35D07" w:rsidRPr="009620E9" w14:paraId="59462F95" w14:textId="77777777" w:rsidTr="007742E9">
        <w:trPr>
          <w:cantSplit/>
          <w:jc w:val="center"/>
        </w:trPr>
        <w:tc>
          <w:tcPr>
            <w:tcW w:w="284" w:type="dxa"/>
          </w:tcPr>
          <w:p w14:paraId="66DE9E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57CD25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09E1B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A47E37" w14:textId="77777777" w:rsidR="00A35D07" w:rsidRPr="009620E9" w:rsidRDefault="00A35D07" w:rsidP="007742E9">
            <w:pPr>
              <w:keepNext/>
              <w:keepLines/>
              <w:spacing w:after="0"/>
              <w:jc w:val="center"/>
              <w:rPr>
                <w:rFonts w:ascii="Arial" w:hAnsi="Arial"/>
                <w:sz w:val="18"/>
              </w:rPr>
            </w:pPr>
          </w:p>
        </w:tc>
        <w:tc>
          <w:tcPr>
            <w:tcW w:w="5953" w:type="dxa"/>
          </w:tcPr>
          <w:p w14:paraId="7D8B04DB"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not needed</w:t>
            </w:r>
          </w:p>
        </w:tc>
      </w:tr>
      <w:tr w:rsidR="00A35D07" w:rsidRPr="009620E9" w14:paraId="1DADFDE2" w14:textId="77777777" w:rsidTr="007742E9">
        <w:trPr>
          <w:cantSplit/>
          <w:jc w:val="center"/>
        </w:trPr>
        <w:tc>
          <w:tcPr>
            <w:tcW w:w="284" w:type="dxa"/>
          </w:tcPr>
          <w:p w14:paraId="749C41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997BA3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CCF9E6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3FDC29F" w14:textId="77777777" w:rsidR="00A35D07" w:rsidRPr="009620E9" w:rsidRDefault="00A35D07" w:rsidP="007742E9">
            <w:pPr>
              <w:keepNext/>
              <w:keepLines/>
              <w:spacing w:after="0"/>
              <w:jc w:val="center"/>
              <w:rPr>
                <w:rFonts w:ascii="Arial" w:hAnsi="Arial"/>
                <w:sz w:val="18"/>
              </w:rPr>
            </w:pPr>
          </w:p>
        </w:tc>
        <w:tc>
          <w:tcPr>
            <w:tcW w:w="5953" w:type="dxa"/>
          </w:tcPr>
          <w:p w14:paraId="39200D60"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preferred</w:t>
            </w:r>
          </w:p>
        </w:tc>
      </w:tr>
      <w:tr w:rsidR="00A35D07" w:rsidRPr="009620E9" w14:paraId="3BA3F1D8" w14:textId="77777777" w:rsidTr="007742E9">
        <w:trPr>
          <w:cantSplit/>
          <w:jc w:val="center"/>
        </w:trPr>
        <w:tc>
          <w:tcPr>
            <w:tcW w:w="284" w:type="dxa"/>
          </w:tcPr>
          <w:p w14:paraId="36F191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56AAA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DD264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123D65" w14:textId="77777777" w:rsidR="00A35D07" w:rsidRPr="009620E9" w:rsidRDefault="00A35D07" w:rsidP="007742E9">
            <w:pPr>
              <w:keepNext/>
              <w:keepLines/>
              <w:spacing w:after="0"/>
              <w:jc w:val="center"/>
              <w:rPr>
                <w:rFonts w:ascii="Arial" w:hAnsi="Arial"/>
                <w:sz w:val="18"/>
              </w:rPr>
            </w:pPr>
          </w:p>
        </w:tc>
        <w:tc>
          <w:tcPr>
            <w:tcW w:w="5953" w:type="dxa"/>
          </w:tcPr>
          <w:p w14:paraId="64CA3018"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required</w:t>
            </w:r>
          </w:p>
        </w:tc>
      </w:tr>
      <w:tr w:rsidR="00A35D07" w:rsidRPr="009620E9" w14:paraId="63BC77B8" w14:textId="77777777" w:rsidTr="007742E9">
        <w:trPr>
          <w:cantSplit/>
          <w:jc w:val="center"/>
        </w:trPr>
        <w:tc>
          <w:tcPr>
            <w:tcW w:w="284" w:type="dxa"/>
          </w:tcPr>
          <w:p w14:paraId="1B81BF3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B9263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0D49C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0AD36DB9" w14:textId="77777777" w:rsidR="00A35D07" w:rsidRPr="009620E9" w:rsidRDefault="00A35D07" w:rsidP="007742E9">
            <w:pPr>
              <w:keepNext/>
              <w:keepLines/>
              <w:spacing w:after="0"/>
              <w:jc w:val="center"/>
              <w:rPr>
                <w:rFonts w:ascii="Arial" w:hAnsi="Arial"/>
                <w:sz w:val="18"/>
              </w:rPr>
            </w:pPr>
          </w:p>
        </w:tc>
        <w:tc>
          <w:tcPr>
            <w:tcW w:w="5953" w:type="dxa"/>
          </w:tcPr>
          <w:p w14:paraId="6C25084E" w14:textId="77777777" w:rsidR="00A35D07" w:rsidRPr="009620E9" w:rsidRDefault="00A35D07" w:rsidP="007742E9">
            <w:pPr>
              <w:keepNext/>
              <w:keepLines/>
              <w:spacing w:after="0"/>
              <w:rPr>
                <w:rFonts w:ascii="Arial" w:hAnsi="Arial"/>
                <w:sz w:val="18"/>
              </w:rPr>
            </w:pPr>
          </w:p>
        </w:tc>
      </w:tr>
      <w:tr w:rsidR="00A35D07" w:rsidRPr="009620E9" w14:paraId="3605E6FD" w14:textId="77777777" w:rsidTr="007742E9">
        <w:trPr>
          <w:cantSplit/>
          <w:jc w:val="center"/>
        </w:trPr>
        <w:tc>
          <w:tcPr>
            <w:tcW w:w="7087" w:type="dxa"/>
            <w:gridSpan w:val="5"/>
          </w:tcPr>
          <w:p w14:paraId="5049B086" w14:textId="25BE7D6C"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B0250D">
              <w:rPr>
                <w:rFonts w:ascii="Arial" w:hAnsi="Arial"/>
                <w:sz w:val="18"/>
              </w:rPr>
              <w:tab/>
            </w:r>
            <w:r>
              <w:rPr>
                <w:rFonts w:ascii="Arial" w:hAnsi="Arial"/>
                <w:sz w:val="18"/>
              </w:rPr>
              <w:t>Spare</w:t>
            </w:r>
          </w:p>
        </w:tc>
      </w:tr>
      <w:tr w:rsidR="00A35D07" w:rsidRPr="009620E9" w14:paraId="2273A4B1" w14:textId="77777777" w:rsidTr="007742E9">
        <w:trPr>
          <w:cantSplit/>
          <w:jc w:val="center"/>
        </w:trPr>
        <w:tc>
          <w:tcPr>
            <w:tcW w:w="284" w:type="dxa"/>
          </w:tcPr>
          <w:p w14:paraId="1B7B376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10831F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270E31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FC58CFB" w14:textId="77777777" w:rsidR="00A35D07" w:rsidRPr="009620E9" w:rsidRDefault="00A35D07" w:rsidP="007742E9">
            <w:pPr>
              <w:keepNext/>
              <w:keepLines/>
              <w:spacing w:after="0"/>
              <w:jc w:val="center"/>
              <w:rPr>
                <w:rFonts w:ascii="Arial" w:hAnsi="Arial"/>
                <w:sz w:val="18"/>
              </w:rPr>
            </w:pPr>
          </w:p>
        </w:tc>
        <w:tc>
          <w:tcPr>
            <w:tcW w:w="5953" w:type="dxa"/>
          </w:tcPr>
          <w:p w14:paraId="28BE2A90" w14:textId="77777777" w:rsidR="00A35D07" w:rsidRPr="009620E9" w:rsidRDefault="00A35D07" w:rsidP="007742E9">
            <w:pPr>
              <w:keepNext/>
              <w:keepLines/>
              <w:spacing w:after="0"/>
              <w:rPr>
                <w:rFonts w:ascii="Arial" w:hAnsi="Arial"/>
                <w:sz w:val="18"/>
              </w:rPr>
            </w:pPr>
          </w:p>
        </w:tc>
      </w:tr>
      <w:tr w:rsidR="00A35D07" w:rsidRPr="009620E9" w14:paraId="1120D42B" w14:textId="77777777" w:rsidTr="007742E9">
        <w:trPr>
          <w:cantSplit/>
          <w:jc w:val="center"/>
        </w:trPr>
        <w:tc>
          <w:tcPr>
            <w:tcW w:w="284" w:type="dxa"/>
          </w:tcPr>
          <w:p w14:paraId="4981CDA0"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BA5D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F973556"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6E61816" w14:textId="77777777" w:rsidR="00A35D07" w:rsidRPr="009620E9" w:rsidRDefault="00A35D07" w:rsidP="007742E9">
            <w:pPr>
              <w:keepNext/>
              <w:keepLines/>
              <w:spacing w:after="0"/>
              <w:jc w:val="center"/>
              <w:rPr>
                <w:rFonts w:ascii="Arial" w:hAnsi="Arial"/>
                <w:sz w:val="18"/>
              </w:rPr>
            </w:pPr>
          </w:p>
        </w:tc>
        <w:tc>
          <w:tcPr>
            <w:tcW w:w="5953" w:type="dxa"/>
          </w:tcPr>
          <w:p w14:paraId="1436B094"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230FBE4B" w14:textId="77777777" w:rsidTr="007742E9">
        <w:trPr>
          <w:cantSplit/>
          <w:jc w:val="center"/>
        </w:trPr>
        <w:tc>
          <w:tcPr>
            <w:tcW w:w="7087" w:type="dxa"/>
            <w:gridSpan w:val="5"/>
          </w:tcPr>
          <w:p w14:paraId="33782427" w14:textId="77777777" w:rsidR="00A35D07" w:rsidRPr="009620E9" w:rsidRDefault="00A35D07" w:rsidP="007742E9">
            <w:pPr>
              <w:keepNext/>
              <w:keepLines/>
              <w:spacing w:after="0"/>
              <w:rPr>
                <w:rFonts w:ascii="Arial" w:hAnsi="Arial"/>
                <w:sz w:val="18"/>
              </w:rPr>
            </w:pPr>
          </w:p>
        </w:tc>
      </w:tr>
      <w:tr w:rsidR="00A35D07" w:rsidRPr="009620E9" w14:paraId="5F691D53" w14:textId="77777777" w:rsidTr="007742E9">
        <w:trPr>
          <w:cantSplit/>
          <w:jc w:val="center"/>
        </w:trPr>
        <w:tc>
          <w:tcPr>
            <w:tcW w:w="7087" w:type="dxa"/>
            <w:gridSpan w:val="5"/>
          </w:tcPr>
          <w:p w14:paraId="2E03F9B8" w14:textId="77777777" w:rsidR="00A35D07" w:rsidRDefault="00A35D07" w:rsidP="007742E9">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98FE3B4" w14:textId="77777777" w:rsidR="00A35D07" w:rsidRDefault="00A35D07" w:rsidP="007742E9">
            <w:pPr>
              <w:keepNext/>
              <w:keepLines/>
              <w:spacing w:after="0"/>
              <w:rPr>
                <w:rFonts w:ascii="Arial" w:hAnsi="Arial"/>
                <w:sz w:val="18"/>
              </w:rPr>
            </w:pPr>
          </w:p>
          <w:p w14:paraId="501F64C1"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5AEFAE88" w14:textId="77777777" w:rsidTr="007742E9">
        <w:trPr>
          <w:cantSplit/>
          <w:jc w:val="center"/>
        </w:trPr>
        <w:tc>
          <w:tcPr>
            <w:tcW w:w="7087" w:type="dxa"/>
            <w:gridSpan w:val="5"/>
          </w:tcPr>
          <w:p w14:paraId="5E96D17E" w14:textId="77777777" w:rsidR="00A35D07" w:rsidRPr="009620E9" w:rsidRDefault="00A35D07" w:rsidP="007742E9">
            <w:pPr>
              <w:keepNext/>
              <w:keepLines/>
              <w:spacing w:after="0"/>
              <w:rPr>
                <w:rFonts w:ascii="Arial" w:hAnsi="Arial"/>
                <w:sz w:val="18"/>
              </w:rPr>
            </w:pPr>
          </w:p>
        </w:tc>
      </w:tr>
    </w:tbl>
    <w:p w14:paraId="3807767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11598682" w14:textId="3060A36F" w:rsidR="00A35D07" w:rsidRPr="00742FAE" w:rsidRDefault="00A35D07" w:rsidP="00A35D07">
      <w:pPr>
        <w:pStyle w:val="Heading3"/>
      </w:pPr>
      <w:bookmarkStart w:id="1779" w:name="_Toc45282395"/>
      <w:bookmarkStart w:id="1780" w:name="_Toc45882781"/>
      <w:bookmarkStart w:id="1781" w:name="_Toc51951331"/>
      <w:bookmarkStart w:id="1782" w:name="_Toc59209108"/>
      <w:bookmarkStart w:id="1783" w:name="_Toc75445773"/>
      <w:r>
        <w:t>8.4.16</w:t>
      </w:r>
      <w:r>
        <w:tab/>
        <w:t>MSBs of K</w:t>
      </w:r>
      <w:r>
        <w:rPr>
          <w:vertAlign w:val="subscript"/>
        </w:rPr>
        <w:t>NRP-sess</w:t>
      </w:r>
      <w:r>
        <w:t xml:space="preserve"> ID</w:t>
      </w:r>
      <w:bookmarkEnd w:id="1779"/>
      <w:bookmarkEnd w:id="1780"/>
      <w:bookmarkEnd w:id="1781"/>
      <w:bookmarkEnd w:id="1782"/>
      <w:bookmarkEnd w:id="1783"/>
    </w:p>
    <w:p w14:paraId="3289EEB0" w14:textId="77777777" w:rsidR="00A35D07" w:rsidRPr="00742FAE" w:rsidRDefault="00A35D07" w:rsidP="00A35D07">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0969806" w14:textId="77777777" w:rsidR="00A35D07" w:rsidRPr="00742FAE" w:rsidRDefault="00A35D07" w:rsidP="00A35D07">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5C52FFF6" w14:textId="1BE6CE13" w:rsidR="00A35D07" w:rsidRDefault="00A35D07" w:rsidP="00A35D07">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312E6B04" w14:textId="77777777" w:rsidTr="007742E9">
        <w:trPr>
          <w:cantSplit/>
          <w:jc w:val="center"/>
        </w:trPr>
        <w:tc>
          <w:tcPr>
            <w:tcW w:w="709" w:type="dxa"/>
            <w:tcBorders>
              <w:top w:val="nil"/>
              <w:left w:val="nil"/>
              <w:bottom w:val="nil"/>
              <w:right w:val="nil"/>
            </w:tcBorders>
          </w:tcPr>
          <w:p w14:paraId="77325BDA" w14:textId="77777777" w:rsidR="00A35D07" w:rsidRPr="00742FAE" w:rsidRDefault="00A35D07" w:rsidP="007742E9">
            <w:pPr>
              <w:pStyle w:val="TAC"/>
            </w:pPr>
            <w:r w:rsidRPr="00742FAE">
              <w:t>8</w:t>
            </w:r>
          </w:p>
        </w:tc>
        <w:tc>
          <w:tcPr>
            <w:tcW w:w="709" w:type="dxa"/>
            <w:tcBorders>
              <w:top w:val="nil"/>
              <w:left w:val="nil"/>
              <w:bottom w:val="nil"/>
              <w:right w:val="nil"/>
            </w:tcBorders>
          </w:tcPr>
          <w:p w14:paraId="61FAB214" w14:textId="77777777" w:rsidR="00A35D07" w:rsidRPr="00742FAE" w:rsidRDefault="00A35D07" w:rsidP="007742E9">
            <w:pPr>
              <w:pStyle w:val="TAC"/>
            </w:pPr>
            <w:r w:rsidRPr="00742FAE">
              <w:t>7</w:t>
            </w:r>
          </w:p>
        </w:tc>
        <w:tc>
          <w:tcPr>
            <w:tcW w:w="709" w:type="dxa"/>
            <w:tcBorders>
              <w:top w:val="nil"/>
              <w:left w:val="nil"/>
              <w:bottom w:val="nil"/>
              <w:right w:val="nil"/>
            </w:tcBorders>
          </w:tcPr>
          <w:p w14:paraId="698E9B14" w14:textId="77777777" w:rsidR="00A35D07" w:rsidRPr="00742FAE" w:rsidRDefault="00A35D07" w:rsidP="007742E9">
            <w:pPr>
              <w:pStyle w:val="TAC"/>
            </w:pPr>
            <w:r w:rsidRPr="00742FAE">
              <w:t>6</w:t>
            </w:r>
          </w:p>
        </w:tc>
        <w:tc>
          <w:tcPr>
            <w:tcW w:w="709" w:type="dxa"/>
            <w:tcBorders>
              <w:top w:val="nil"/>
              <w:left w:val="nil"/>
              <w:bottom w:val="nil"/>
              <w:right w:val="nil"/>
            </w:tcBorders>
          </w:tcPr>
          <w:p w14:paraId="1EE04B19" w14:textId="77777777" w:rsidR="00A35D07" w:rsidRPr="00742FAE" w:rsidRDefault="00A35D07" w:rsidP="007742E9">
            <w:pPr>
              <w:pStyle w:val="TAC"/>
            </w:pPr>
            <w:r w:rsidRPr="00742FAE">
              <w:t>5</w:t>
            </w:r>
          </w:p>
        </w:tc>
        <w:tc>
          <w:tcPr>
            <w:tcW w:w="709" w:type="dxa"/>
            <w:tcBorders>
              <w:top w:val="nil"/>
              <w:left w:val="nil"/>
              <w:bottom w:val="nil"/>
              <w:right w:val="nil"/>
            </w:tcBorders>
          </w:tcPr>
          <w:p w14:paraId="1DADC916" w14:textId="77777777" w:rsidR="00A35D07" w:rsidRPr="00742FAE" w:rsidRDefault="00A35D07" w:rsidP="007742E9">
            <w:pPr>
              <w:pStyle w:val="TAC"/>
            </w:pPr>
            <w:r w:rsidRPr="00742FAE">
              <w:t>4</w:t>
            </w:r>
          </w:p>
        </w:tc>
        <w:tc>
          <w:tcPr>
            <w:tcW w:w="709" w:type="dxa"/>
            <w:tcBorders>
              <w:top w:val="nil"/>
              <w:left w:val="nil"/>
              <w:bottom w:val="nil"/>
              <w:right w:val="nil"/>
            </w:tcBorders>
          </w:tcPr>
          <w:p w14:paraId="2F082404" w14:textId="77777777" w:rsidR="00A35D07" w:rsidRPr="00742FAE" w:rsidRDefault="00A35D07" w:rsidP="007742E9">
            <w:pPr>
              <w:pStyle w:val="TAC"/>
            </w:pPr>
            <w:r w:rsidRPr="00742FAE">
              <w:t>3</w:t>
            </w:r>
          </w:p>
        </w:tc>
        <w:tc>
          <w:tcPr>
            <w:tcW w:w="709" w:type="dxa"/>
            <w:tcBorders>
              <w:top w:val="nil"/>
              <w:left w:val="nil"/>
              <w:bottom w:val="nil"/>
              <w:right w:val="nil"/>
            </w:tcBorders>
          </w:tcPr>
          <w:p w14:paraId="665A6AD1" w14:textId="77777777" w:rsidR="00A35D07" w:rsidRPr="00742FAE" w:rsidRDefault="00A35D07" w:rsidP="007742E9">
            <w:pPr>
              <w:pStyle w:val="TAC"/>
            </w:pPr>
            <w:r w:rsidRPr="00742FAE">
              <w:t>2</w:t>
            </w:r>
          </w:p>
        </w:tc>
        <w:tc>
          <w:tcPr>
            <w:tcW w:w="709" w:type="dxa"/>
            <w:tcBorders>
              <w:top w:val="nil"/>
              <w:left w:val="nil"/>
              <w:bottom w:val="nil"/>
              <w:right w:val="nil"/>
            </w:tcBorders>
          </w:tcPr>
          <w:p w14:paraId="35C0CB1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03AF74F" w14:textId="77777777" w:rsidR="00A35D07" w:rsidRPr="00742FAE" w:rsidRDefault="00A35D07" w:rsidP="007742E9">
            <w:pPr>
              <w:pStyle w:val="TAL"/>
            </w:pPr>
          </w:p>
        </w:tc>
      </w:tr>
      <w:tr w:rsidR="00A35D07" w:rsidRPr="00742FAE" w14:paraId="13C0F3E1" w14:textId="77777777" w:rsidTr="007742E9">
        <w:trPr>
          <w:cantSplit/>
          <w:jc w:val="center"/>
        </w:trPr>
        <w:tc>
          <w:tcPr>
            <w:tcW w:w="5672" w:type="dxa"/>
            <w:gridSpan w:val="8"/>
            <w:tcBorders>
              <w:top w:val="single" w:sz="4" w:space="0" w:color="auto"/>
              <w:right w:val="single" w:sz="4" w:space="0" w:color="auto"/>
            </w:tcBorders>
          </w:tcPr>
          <w:p w14:paraId="5CCC3FB5" w14:textId="77777777" w:rsidR="00A35D07" w:rsidRPr="00742FAE" w:rsidRDefault="00A35D07" w:rsidP="007742E9">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22B4F8FE" w14:textId="77777777" w:rsidR="00A35D07" w:rsidRPr="00742FAE" w:rsidRDefault="00A35D07" w:rsidP="007742E9">
            <w:pPr>
              <w:pStyle w:val="TAL"/>
            </w:pPr>
            <w:r w:rsidRPr="00742FAE">
              <w:t>octet 1</w:t>
            </w:r>
          </w:p>
        </w:tc>
      </w:tr>
      <w:tr w:rsidR="00A35D07" w:rsidRPr="00742FAE" w14:paraId="29DC67B8"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58BCC7" w14:textId="77777777" w:rsidR="00A35D07" w:rsidRPr="00742FAE" w:rsidRDefault="00A35D07" w:rsidP="007742E9">
            <w:pPr>
              <w:pStyle w:val="TAC"/>
            </w:pPr>
            <w:r>
              <w:t>MSBs of K</w:t>
            </w:r>
            <w:r>
              <w:rPr>
                <w:vertAlign w:val="subscript"/>
              </w:rPr>
              <w:t>NRP-sess</w:t>
            </w:r>
            <w:r>
              <w:t xml:space="preserve"> ID contents</w:t>
            </w:r>
          </w:p>
        </w:tc>
        <w:tc>
          <w:tcPr>
            <w:tcW w:w="1134" w:type="dxa"/>
            <w:tcBorders>
              <w:top w:val="nil"/>
              <w:left w:val="nil"/>
              <w:bottom w:val="nil"/>
              <w:right w:val="nil"/>
            </w:tcBorders>
          </w:tcPr>
          <w:p w14:paraId="234F076B" w14:textId="77777777" w:rsidR="00A35D07" w:rsidRPr="00742FAE" w:rsidRDefault="00A35D07" w:rsidP="007742E9">
            <w:pPr>
              <w:pStyle w:val="TAL"/>
            </w:pPr>
            <w:r w:rsidRPr="00742FAE">
              <w:t>octet 2</w:t>
            </w:r>
          </w:p>
        </w:tc>
      </w:tr>
    </w:tbl>
    <w:p w14:paraId="0783BB24" w14:textId="77777777" w:rsidR="00A35D07" w:rsidRPr="00742FAE" w:rsidRDefault="00A35D07" w:rsidP="00AC539D">
      <w:pPr>
        <w:pStyle w:val="TAL"/>
      </w:pPr>
    </w:p>
    <w:p w14:paraId="63AEF784" w14:textId="25A2F969" w:rsidR="00A35D07" w:rsidRPr="00742FAE" w:rsidRDefault="00A35D07" w:rsidP="00A35D07">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4A5A7FEF" w14:textId="4D971BCF" w:rsidR="00A35D07" w:rsidRPr="00742FAE" w:rsidRDefault="00A35D07" w:rsidP="00A35D07">
      <w:pPr>
        <w:pStyle w:val="TH"/>
      </w:pPr>
      <w:r w:rsidRPr="00742FAE">
        <w:lastRenderedPageBreak/>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F7B840F" w14:textId="77777777" w:rsidTr="007742E9">
        <w:trPr>
          <w:cantSplit/>
          <w:jc w:val="center"/>
        </w:trPr>
        <w:tc>
          <w:tcPr>
            <w:tcW w:w="7984" w:type="dxa"/>
          </w:tcPr>
          <w:p w14:paraId="0CEACCC4" w14:textId="77777777" w:rsidR="00A35D07" w:rsidRPr="00742FAE" w:rsidRDefault="00A35D07" w:rsidP="007742E9">
            <w:pPr>
              <w:pStyle w:val="TAL"/>
            </w:pPr>
            <w:r>
              <w:t>MSBs of K</w:t>
            </w:r>
            <w:r>
              <w:rPr>
                <w:vertAlign w:val="subscript"/>
              </w:rPr>
              <w:t>NRP-sess</w:t>
            </w:r>
            <w:r>
              <w:t xml:space="preserve"> ID contents (octet 2</w:t>
            </w:r>
            <w:r w:rsidRPr="00742FAE">
              <w:t>)</w:t>
            </w:r>
          </w:p>
          <w:p w14:paraId="26BE45FC" w14:textId="77777777" w:rsidR="00A35D07" w:rsidRPr="00742FAE" w:rsidRDefault="00A35D07" w:rsidP="007742E9">
            <w:pPr>
              <w:pStyle w:val="TAL"/>
            </w:pPr>
          </w:p>
          <w:p w14:paraId="6C8F92A9" w14:textId="77777777" w:rsidR="00A35D07" w:rsidRPr="00742FAE" w:rsidRDefault="00A35D07" w:rsidP="007742E9">
            <w:pPr>
              <w:pStyle w:val="TAL"/>
            </w:pPr>
            <w:r>
              <w:t>This field contains the 8 most significant bits of K</w:t>
            </w:r>
            <w:r>
              <w:rPr>
                <w:vertAlign w:val="subscript"/>
              </w:rPr>
              <w:t>NRP-sess</w:t>
            </w:r>
            <w:r w:rsidRPr="00074FE8">
              <w:t xml:space="preserve"> ID</w:t>
            </w:r>
            <w:r w:rsidRPr="00742FAE">
              <w:t>.</w:t>
            </w:r>
          </w:p>
          <w:p w14:paraId="5AFA4D7C" w14:textId="77777777" w:rsidR="00A35D07" w:rsidRPr="00742FAE" w:rsidRDefault="00A35D07" w:rsidP="007742E9">
            <w:pPr>
              <w:pStyle w:val="TAL"/>
            </w:pPr>
          </w:p>
        </w:tc>
      </w:tr>
    </w:tbl>
    <w:p w14:paraId="50861082"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2343BFE" w14:textId="6650C392" w:rsidR="00A35D07" w:rsidRPr="00742FAE" w:rsidRDefault="00A35D07" w:rsidP="00A35D07">
      <w:pPr>
        <w:pStyle w:val="Heading3"/>
      </w:pPr>
      <w:bookmarkStart w:id="1784" w:name="_Toc502240469"/>
      <w:bookmarkStart w:id="1785" w:name="_Toc45282396"/>
      <w:bookmarkStart w:id="1786" w:name="_Toc45882782"/>
      <w:bookmarkStart w:id="1787" w:name="_Toc51951332"/>
      <w:bookmarkStart w:id="1788" w:name="_Toc59209109"/>
      <w:bookmarkStart w:id="1789" w:name="_Toc75445774"/>
      <w:r>
        <w:t>8.4.17</w:t>
      </w:r>
      <w:r w:rsidRPr="00742FAE">
        <w:tab/>
      </w:r>
      <w:r>
        <w:t>K</w:t>
      </w:r>
      <w:r>
        <w:rPr>
          <w:vertAlign w:val="subscript"/>
        </w:rPr>
        <w:t>NRP</w:t>
      </w:r>
      <w:r>
        <w:t xml:space="preserve"> ID</w:t>
      </w:r>
      <w:bookmarkEnd w:id="1784"/>
      <w:bookmarkEnd w:id="1785"/>
      <w:bookmarkEnd w:id="1786"/>
      <w:bookmarkEnd w:id="1787"/>
      <w:bookmarkEnd w:id="1788"/>
      <w:bookmarkEnd w:id="1789"/>
    </w:p>
    <w:p w14:paraId="68EE6746" w14:textId="77777777" w:rsidR="00A35D07" w:rsidRPr="00742FAE" w:rsidRDefault="00A35D07" w:rsidP="00A35D0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1CFCC6C4" w14:textId="77777777" w:rsidR="00A35D07" w:rsidRPr="00742FAE" w:rsidRDefault="00A35D07" w:rsidP="00A35D0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28621AFB" w14:textId="626AA212" w:rsidR="00A35D07" w:rsidRDefault="00A35D07" w:rsidP="00A35D0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DF6122F" w14:textId="77777777" w:rsidTr="007742E9">
        <w:trPr>
          <w:cantSplit/>
          <w:jc w:val="center"/>
        </w:trPr>
        <w:tc>
          <w:tcPr>
            <w:tcW w:w="709" w:type="dxa"/>
            <w:tcBorders>
              <w:top w:val="nil"/>
              <w:left w:val="nil"/>
              <w:bottom w:val="nil"/>
              <w:right w:val="nil"/>
            </w:tcBorders>
          </w:tcPr>
          <w:p w14:paraId="56B1D77D" w14:textId="77777777" w:rsidR="00A35D07" w:rsidRPr="00742FAE" w:rsidRDefault="00A35D07" w:rsidP="007742E9">
            <w:pPr>
              <w:pStyle w:val="TAC"/>
            </w:pPr>
            <w:r w:rsidRPr="00742FAE">
              <w:t>8</w:t>
            </w:r>
          </w:p>
        </w:tc>
        <w:tc>
          <w:tcPr>
            <w:tcW w:w="709" w:type="dxa"/>
            <w:tcBorders>
              <w:top w:val="nil"/>
              <w:left w:val="nil"/>
              <w:bottom w:val="nil"/>
              <w:right w:val="nil"/>
            </w:tcBorders>
          </w:tcPr>
          <w:p w14:paraId="7FA4BB1C" w14:textId="77777777" w:rsidR="00A35D07" w:rsidRPr="00742FAE" w:rsidRDefault="00A35D07" w:rsidP="007742E9">
            <w:pPr>
              <w:pStyle w:val="TAC"/>
            </w:pPr>
            <w:r w:rsidRPr="00742FAE">
              <w:t>7</w:t>
            </w:r>
          </w:p>
        </w:tc>
        <w:tc>
          <w:tcPr>
            <w:tcW w:w="709" w:type="dxa"/>
            <w:tcBorders>
              <w:top w:val="nil"/>
              <w:left w:val="nil"/>
              <w:bottom w:val="nil"/>
              <w:right w:val="nil"/>
            </w:tcBorders>
          </w:tcPr>
          <w:p w14:paraId="6DAB262B" w14:textId="77777777" w:rsidR="00A35D07" w:rsidRPr="00742FAE" w:rsidRDefault="00A35D07" w:rsidP="007742E9">
            <w:pPr>
              <w:pStyle w:val="TAC"/>
            </w:pPr>
            <w:r w:rsidRPr="00742FAE">
              <w:t>6</w:t>
            </w:r>
          </w:p>
        </w:tc>
        <w:tc>
          <w:tcPr>
            <w:tcW w:w="709" w:type="dxa"/>
            <w:tcBorders>
              <w:top w:val="nil"/>
              <w:left w:val="nil"/>
              <w:bottom w:val="nil"/>
              <w:right w:val="nil"/>
            </w:tcBorders>
          </w:tcPr>
          <w:p w14:paraId="59E42958" w14:textId="77777777" w:rsidR="00A35D07" w:rsidRPr="00742FAE" w:rsidRDefault="00A35D07" w:rsidP="007742E9">
            <w:pPr>
              <w:pStyle w:val="TAC"/>
            </w:pPr>
            <w:r w:rsidRPr="00742FAE">
              <w:t>5</w:t>
            </w:r>
          </w:p>
        </w:tc>
        <w:tc>
          <w:tcPr>
            <w:tcW w:w="709" w:type="dxa"/>
            <w:tcBorders>
              <w:top w:val="nil"/>
              <w:left w:val="nil"/>
              <w:bottom w:val="nil"/>
              <w:right w:val="nil"/>
            </w:tcBorders>
          </w:tcPr>
          <w:p w14:paraId="2112FA33" w14:textId="77777777" w:rsidR="00A35D07" w:rsidRPr="00742FAE" w:rsidRDefault="00A35D07" w:rsidP="007742E9">
            <w:pPr>
              <w:pStyle w:val="TAC"/>
            </w:pPr>
            <w:r w:rsidRPr="00742FAE">
              <w:t>4</w:t>
            </w:r>
          </w:p>
        </w:tc>
        <w:tc>
          <w:tcPr>
            <w:tcW w:w="709" w:type="dxa"/>
            <w:tcBorders>
              <w:top w:val="nil"/>
              <w:left w:val="nil"/>
              <w:bottom w:val="nil"/>
              <w:right w:val="nil"/>
            </w:tcBorders>
          </w:tcPr>
          <w:p w14:paraId="70153936" w14:textId="77777777" w:rsidR="00A35D07" w:rsidRPr="00742FAE" w:rsidRDefault="00A35D07" w:rsidP="007742E9">
            <w:pPr>
              <w:pStyle w:val="TAC"/>
            </w:pPr>
            <w:r w:rsidRPr="00742FAE">
              <w:t>3</w:t>
            </w:r>
          </w:p>
        </w:tc>
        <w:tc>
          <w:tcPr>
            <w:tcW w:w="709" w:type="dxa"/>
            <w:tcBorders>
              <w:top w:val="nil"/>
              <w:left w:val="nil"/>
              <w:bottom w:val="nil"/>
              <w:right w:val="nil"/>
            </w:tcBorders>
          </w:tcPr>
          <w:p w14:paraId="7940BFC7" w14:textId="77777777" w:rsidR="00A35D07" w:rsidRPr="00742FAE" w:rsidRDefault="00A35D07" w:rsidP="007742E9">
            <w:pPr>
              <w:pStyle w:val="TAC"/>
            </w:pPr>
            <w:r w:rsidRPr="00742FAE">
              <w:t>2</w:t>
            </w:r>
          </w:p>
        </w:tc>
        <w:tc>
          <w:tcPr>
            <w:tcW w:w="709" w:type="dxa"/>
            <w:tcBorders>
              <w:top w:val="nil"/>
              <w:left w:val="nil"/>
              <w:bottom w:val="nil"/>
              <w:right w:val="nil"/>
            </w:tcBorders>
          </w:tcPr>
          <w:p w14:paraId="440A3C8A" w14:textId="77777777" w:rsidR="00A35D07" w:rsidRPr="00742FAE" w:rsidRDefault="00A35D07" w:rsidP="007742E9">
            <w:pPr>
              <w:pStyle w:val="TAC"/>
            </w:pPr>
            <w:r w:rsidRPr="00742FAE">
              <w:t>1</w:t>
            </w:r>
          </w:p>
        </w:tc>
        <w:tc>
          <w:tcPr>
            <w:tcW w:w="1134" w:type="dxa"/>
            <w:tcBorders>
              <w:top w:val="nil"/>
              <w:left w:val="nil"/>
              <w:bottom w:val="nil"/>
              <w:right w:val="nil"/>
            </w:tcBorders>
          </w:tcPr>
          <w:p w14:paraId="57C14EBA" w14:textId="77777777" w:rsidR="00A35D07" w:rsidRPr="00742FAE" w:rsidRDefault="00A35D07" w:rsidP="007742E9">
            <w:pPr>
              <w:pStyle w:val="TAL"/>
            </w:pPr>
          </w:p>
        </w:tc>
      </w:tr>
      <w:tr w:rsidR="00A35D07" w:rsidRPr="00742FAE" w14:paraId="11982828" w14:textId="77777777" w:rsidTr="007742E9">
        <w:trPr>
          <w:cantSplit/>
          <w:jc w:val="center"/>
        </w:trPr>
        <w:tc>
          <w:tcPr>
            <w:tcW w:w="5672" w:type="dxa"/>
            <w:gridSpan w:val="8"/>
            <w:tcBorders>
              <w:top w:val="single" w:sz="4" w:space="0" w:color="auto"/>
              <w:right w:val="single" w:sz="4" w:space="0" w:color="auto"/>
            </w:tcBorders>
          </w:tcPr>
          <w:p w14:paraId="54245C08" w14:textId="77777777" w:rsidR="00A35D07" w:rsidRPr="00742FAE" w:rsidRDefault="00A35D07" w:rsidP="007742E9">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11EB7946" w14:textId="77777777" w:rsidR="00A35D07" w:rsidRPr="00742FAE" w:rsidRDefault="00A35D07" w:rsidP="007742E9">
            <w:pPr>
              <w:pStyle w:val="TAL"/>
            </w:pPr>
            <w:r w:rsidRPr="00742FAE">
              <w:t>octet 1</w:t>
            </w:r>
          </w:p>
        </w:tc>
      </w:tr>
      <w:tr w:rsidR="00A35D07" w:rsidRPr="00742FAE" w14:paraId="6CA4D62C" w14:textId="77777777" w:rsidTr="007742E9">
        <w:trPr>
          <w:cantSplit/>
          <w:jc w:val="center"/>
        </w:trPr>
        <w:tc>
          <w:tcPr>
            <w:tcW w:w="5672" w:type="dxa"/>
            <w:gridSpan w:val="8"/>
            <w:tcBorders>
              <w:top w:val="nil"/>
              <w:left w:val="single" w:sz="4" w:space="0" w:color="auto"/>
              <w:bottom w:val="nil"/>
              <w:right w:val="single" w:sz="4" w:space="0" w:color="auto"/>
            </w:tcBorders>
          </w:tcPr>
          <w:p w14:paraId="15494314" w14:textId="77777777" w:rsidR="00A35D07" w:rsidRPr="00742FAE" w:rsidRDefault="00A35D07" w:rsidP="007742E9">
            <w:pPr>
              <w:pStyle w:val="TAC"/>
            </w:pPr>
            <w:r>
              <w:t>K</w:t>
            </w:r>
            <w:r>
              <w:rPr>
                <w:vertAlign w:val="subscript"/>
              </w:rPr>
              <w:t>NRP</w:t>
            </w:r>
            <w:r>
              <w:t xml:space="preserve"> ID contents</w:t>
            </w:r>
          </w:p>
        </w:tc>
        <w:tc>
          <w:tcPr>
            <w:tcW w:w="1134" w:type="dxa"/>
            <w:tcBorders>
              <w:top w:val="nil"/>
              <w:left w:val="nil"/>
              <w:bottom w:val="nil"/>
              <w:right w:val="nil"/>
            </w:tcBorders>
          </w:tcPr>
          <w:p w14:paraId="369F00C0" w14:textId="77777777" w:rsidR="00A35D07" w:rsidRPr="00742FAE" w:rsidRDefault="00A35D07" w:rsidP="007742E9">
            <w:pPr>
              <w:pStyle w:val="TAL"/>
            </w:pPr>
            <w:r w:rsidRPr="00742FAE">
              <w:t>octet 2</w:t>
            </w:r>
          </w:p>
          <w:p w14:paraId="0CEC9F38" w14:textId="77777777" w:rsidR="00A35D07" w:rsidRPr="00742FAE" w:rsidRDefault="00A35D07" w:rsidP="007742E9">
            <w:pPr>
              <w:pStyle w:val="TAL"/>
            </w:pPr>
          </w:p>
        </w:tc>
      </w:tr>
      <w:tr w:rsidR="00A35D07" w:rsidRPr="00742FAE" w14:paraId="26F42522"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0AB943FC" w14:textId="77777777" w:rsidR="00A35D07" w:rsidRPr="00742FAE" w:rsidRDefault="00A35D07" w:rsidP="007742E9">
            <w:pPr>
              <w:pStyle w:val="TAC"/>
            </w:pPr>
          </w:p>
        </w:tc>
        <w:tc>
          <w:tcPr>
            <w:tcW w:w="1134" w:type="dxa"/>
            <w:tcBorders>
              <w:top w:val="nil"/>
              <w:left w:val="nil"/>
              <w:bottom w:val="nil"/>
              <w:right w:val="nil"/>
            </w:tcBorders>
          </w:tcPr>
          <w:p w14:paraId="0071C08A" w14:textId="77777777" w:rsidR="00A35D07" w:rsidRPr="00742FAE" w:rsidRDefault="00A35D07" w:rsidP="007742E9">
            <w:pPr>
              <w:pStyle w:val="TAL"/>
            </w:pPr>
            <w:r>
              <w:t>octet 5</w:t>
            </w:r>
          </w:p>
        </w:tc>
      </w:tr>
    </w:tbl>
    <w:p w14:paraId="7F414943" w14:textId="77777777" w:rsidR="00A35D07" w:rsidRPr="00742FAE" w:rsidRDefault="00A35D07" w:rsidP="00AC539D">
      <w:pPr>
        <w:pStyle w:val="TAL"/>
      </w:pPr>
    </w:p>
    <w:p w14:paraId="06A498BA" w14:textId="735A35E2" w:rsidR="00A35D07" w:rsidRPr="00742FAE" w:rsidRDefault="00A35D07" w:rsidP="00A35D07">
      <w:pPr>
        <w:pStyle w:val="TF"/>
      </w:pPr>
      <w:r w:rsidRPr="00742FAE">
        <w:t>Figure </w:t>
      </w:r>
      <w:r>
        <w:t>8.4.17.1</w:t>
      </w:r>
      <w:r w:rsidRPr="00742FAE">
        <w:t xml:space="preserve">: </w:t>
      </w:r>
      <w:r>
        <w:t>K</w:t>
      </w:r>
      <w:r>
        <w:rPr>
          <w:vertAlign w:val="subscript"/>
        </w:rPr>
        <w:t>NRP</w:t>
      </w:r>
      <w:r>
        <w:t xml:space="preserve"> ID </w:t>
      </w:r>
      <w:r w:rsidRPr="00742FAE">
        <w:t>information element</w:t>
      </w:r>
    </w:p>
    <w:p w14:paraId="7383B95C" w14:textId="3D251B04" w:rsidR="00A35D07" w:rsidRPr="00742FAE" w:rsidRDefault="00A35D07" w:rsidP="00A35D0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DF6B1AC" w14:textId="77777777" w:rsidTr="007742E9">
        <w:trPr>
          <w:cantSplit/>
          <w:jc w:val="center"/>
        </w:trPr>
        <w:tc>
          <w:tcPr>
            <w:tcW w:w="7984" w:type="dxa"/>
          </w:tcPr>
          <w:p w14:paraId="1F6AFB8E" w14:textId="77777777" w:rsidR="00A35D07" w:rsidRPr="00742FAE" w:rsidRDefault="00A35D07" w:rsidP="007742E9">
            <w:pPr>
              <w:pStyle w:val="TAL"/>
            </w:pPr>
            <w:r>
              <w:t>K</w:t>
            </w:r>
            <w:r>
              <w:rPr>
                <w:vertAlign w:val="subscript"/>
              </w:rPr>
              <w:t>NRP</w:t>
            </w:r>
            <w:r>
              <w:t xml:space="preserve"> ID contents (octet 2 to 5</w:t>
            </w:r>
            <w:r w:rsidRPr="00742FAE">
              <w:t>)</w:t>
            </w:r>
          </w:p>
          <w:p w14:paraId="6641373F" w14:textId="77777777" w:rsidR="00A35D07" w:rsidRPr="00742FAE" w:rsidRDefault="00A35D07" w:rsidP="007742E9">
            <w:pPr>
              <w:pStyle w:val="TAL"/>
            </w:pPr>
          </w:p>
          <w:p w14:paraId="6EF162B8" w14:textId="77777777" w:rsidR="00A35D07" w:rsidRPr="00742FAE" w:rsidRDefault="00A35D07" w:rsidP="007742E9">
            <w:pPr>
              <w:pStyle w:val="TAL"/>
            </w:pPr>
            <w:r>
              <w:t>This field contains the 32</w:t>
            </w:r>
            <w:r w:rsidRPr="00742FAE">
              <w:t xml:space="preserve">-bit </w:t>
            </w:r>
            <w:r>
              <w:t>identifier of a K</w:t>
            </w:r>
            <w:r>
              <w:rPr>
                <w:vertAlign w:val="subscript"/>
              </w:rPr>
              <w:t>NRP</w:t>
            </w:r>
            <w:r w:rsidRPr="00742FAE">
              <w:t>.</w:t>
            </w:r>
          </w:p>
          <w:p w14:paraId="3D653032" w14:textId="77777777" w:rsidR="00A35D07" w:rsidRPr="00742FAE" w:rsidRDefault="00A35D07" w:rsidP="007742E9">
            <w:pPr>
              <w:pStyle w:val="TAL"/>
            </w:pPr>
          </w:p>
        </w:tc>
      </w:tr>
    </w:tbl>
    <w:p w14:paraId="2C0B0693"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3E080F3E" w14:textId="618FDC9A" w:rsidR="00A35D07" w:rsidRPr="009620E9" w:rsidRDefault="00A35D07" w:rsidP="00A35D07">
      <w:pPr>
        <w:pStyle w:val="Heading3"/>
      </w:pPr>
      <w:bookmarkStart w:id="1790" w:name="_Toc45282397"/>
      <w:bookmarkStart w:id="1791" w:name="_Toc45882783"/>
      <w:bookmarkStart w:id="1792" w:name="_Toc51951333"/>
      <w:bookmarkStart w:id="1793" w:name="_Toc59209110"/>
      <w:bookmarkStart w:id="1794" w:name="_Toc75445775"/>
      <w:r>
        <w:t>8.4.18</w:t>
      </w:r>
      <w:r w:rsidRPr="009620E9">
        <w:tab/>
      </w:r>
      <w:r>
        <w:t>Selected security algorithms</w:t>
      </w:r>
      <w:bookmarkEnd w:id="1790"/>
      <w:bookmarkEnd w:id="1791"/>
      <w:bookmarkEnd w:id="1792"/>
      <w:bookmarkEnd w:id="1793"/>
      <w:bookmarkEnd w:id="1794"/>
    </w:p>
    <w:p w14:paraId="563D8F32" w14:textId="77777777" w:rsidR="00A35D07" w:rsidRPr="009620E9" w:rsidRDefault="00A35D07" w:rsidP="00A35D07">
      <w:r w:rsidRPr="009620E9">
        <w:t xml:space="preserve">The purpose of the </w:t>
      </w:r>
      <w:r>
        <w:t>Selected security algorithms</w:t>
      </w:r>
      <w:r w:rsidRPr="009620E9">
        <w:t xml:space="preserve"> information element is to indicate the algorithms to be used for ciphering and integrity protection.</w:t>
      </w:r>
    </w:p>
    <w:p w14:paraId="12AB4A8E" w14:textId="77777777" w:rsidR="00A35D07" w:rsidRDefault="00A35D07" w:rsidP="00A35D07">
      <w:r>
        <w:t>The Selected security algorithms</w:t>
      </w:r>
      <w:r w:rsidRPr="009620E9">
        <w:t xml:space="preserve"> is a type 3 information element with a length of 2 octets</w:t>
      </w:r>
      <w:r>
        <w:t>.</w:t>
      </w:r>
    </w:p>
    <w:p w14:paraId="5057F7CF" w14:textId="6E0ADF19" w:rsidR="00A35D07" w:rsidRPr="009620E9" w:rsidRDefault="00A35D07" w:rsidP="00A35D0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1A3F1CF7" w14:textId="77777777" w:rsidTr="007742E9">
        <w:trPr>
          <w:cantSplit/>
          <w:jc w:val="center"/>
        </w:trPr>
        <w:tc>
          <w:tcPr>
            <w:tcW w:w="744" w:type="dxa"/>
            <w:tcBorders>
              <w:top w:val="nil"/>
              <w:left w:val="nil"/>
              <w:bottom w:val="nil"/>
              <w:right w:val="nil"/>
            </w:tcBorders>
          </w:tcPr>
          <w:p w14:paraId="59CAB25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02799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1A34E5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4D8F7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C86AA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54496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33C45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A352B3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4C73B69" w14:textId="77777777" w:rsidR="00A35D07" w:rsidRPr="009620E9" w:rsidRDefault="00A35D07" w:rsidP="007742E9">
            <w:pPr>
              <w:keepNext/>
              <w:keepLines/>
              <w:spacing w:after="0"/>
              <w:rPr>
                <w:rFonts w:ascii="Arial" w:hAnsi="Arial"/>
                <w:sz w:val="18"/>
              </w:rPr>
            </w:pPr>
          </w:p>
        </w:tc>
      </w:tr>
      <w:tr w:rsidR="00A35D07" w:rsidRPr="009620E9" w14:paraId="0EABDF4E"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246DFEA" w14:textId="77777777" w:rsidR="00A35D07" w:rsidRPr="009620E9" w:rsidRDefault="00A35D07" w:rsidP="007742E9">
            <w:pPr>
              <w:keepNext/>
              <w:keepLines/>
              <w:spacing w:after="0"/>
              <w:jc w:val="center"/>
              <w:rPr>
                <w:rFonts w:ascii="Arial" w:hAnsi="Arial"/>
                <w:sz w:val="18"/>
              </w:rPr>
            </w:pPr>
            <w:r>
              <w:rPr>
                <w:rFonts w:ascii="Arial" w:hAnsi="Arial"/>
                <w:sz w:val="18"/>
              </w:rPr>
              <w:t>Selected security algorithms</w:t>
            </w:r>
            <w:r w:rsidRPr="009620E9">
              <w:rPr>
                <w:rFonts w:ascii="Arial" w:hAnsi="Arial"/>
                <w:sz w:val="18"/>
              </w:rPr>
              <w:t xml:space="preserve"> IEI</w:t>
            </w:r>
          </w:p>
        </w:tc>
        <w:tc>
          <w:tcPr>
            <w:tcW w:w="1560" w:type="dxa"/>
            <w:tcBorders>
              <w:top w:val="nil"/>
              <w:left w:val="nil"/>
              <w:bottom w:val="nil"/>
              <w:right w:val="nil"/>
            </w:tcBorders>
          </w:tcPr>
          <w:p w14:paraId="7408BF9D"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79F6383"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72A261B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A8B94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37BAB5C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10DC2F9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6A1B8D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E04BE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5706B6CB"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78B9634A" w14:textId="77777777" w:rsidR="00A35D07" w:rsidRPr="009620E9" w:rsidRDefault="00A35D07" w:rsidP="00A35D07">
      <w:pPr>
        <w:keepNext/>
        <w:keepLines/>
        <w:spacing w:after="0"/>
        <w:ind w:left="851" w:hanging="851"/>
        <w:rPr>
          <w:rFonts w:ascii="Arial" w:hAnsi="Arial"/>
          <w:sz w:val="18"/>
        </w:rPr>
      </w:pPr>
    </w:p>
    <w:p w14:paraId="7B2311C1" w14:textId="5EF1FEF3" w:rsidR="00A35D07" w:rsidRPr="009620E9" w:rsidRDefault="00A35D07" w:rsidP="00C65060">
      <w:pPr>
        <w:pStyle w:val="TF"/>
      </w:pPr>
      <w:r w:rsidRPr="009620E9">
        <w:t>Figure</w:t>
      </w:r>
      <w:r w:rsidRPr="00742FAE">
        <w:t> </w:t>
      </w:r>
      <w:r>
        <w:t>8.4.18.1: Selected security algorithms</w:t>
      </w:r>
      <w:r w:rsidRPr="009620E9">
        <w:t xml:space="preserve"> information element</w:t>
      </w:r>
    </w:p>
    <w:p w14:paraId="0B6D0D55" w14:textId="2A09FDF5" w:rsidR="00A35D07" w:rsidRPr="009620E9" w:rsidRDefault="00A35D07" w:rsidP="00C65060">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669DEBD6" w14:textId="77777777" w:rsidTr="007742E9">
        <w:trPr>
          <w:cantSplit/>
          <w:jc w:val="center"/>
        </w:trPr>
        <w:tc>
          <w:tcPr>
            <w:tcW w:w="7087" w:type="dxa"/>
            <w:gridSpan w:val="5"/>
          </w:tcPr>
          <w:p w14:paraId="71A51EDD" w14:textId="77777777" w:rsidR="00A35D07" w:rsidRPr="009620E9" w:rsidRDefault="00A35D07" w:rsidP="007742E9">
            <w:pPr>
              <w:keepNext/>
              <w:keepLines/>
              <w:spacing w:after="0"/>
              <w:rPr>
                <w:rFonts w:ascii="Arial" w:hAnsi="Arial"/>
                <w:sz w:val="18"/>
              </w:rPr>
            </w:pPr>
            <w:r w:rsidRPr="009620E9">
              <w:rPr>
                <w:rFonts w:ascii="Arial" w:hAnsi="Arial"/>
                <w:sz w:val="18"/>
              </w:rPr>
              <w:t>Type of integrity protection algorithm (octet 2, bit 1 to 3)</w:t>
            </w:r>
          </w:p>
        </w:tc>
      </w:tr>
      <w:tr w:rsidR="00A35D07" w:rsidRPr="009620E9" w14:paraId="230105BC" w14:textId="77777777" w:rsidTr="007742E9">
        <w:trPr>
          <w:cantSplit/>
          <w:jc w:val="center"/>
        </w:trPr>
        <w:tc>
          <w:tcPr>
            <w:tcW w:w="7087" w:type="dxa"/>
            <w:gridSpan w:val="5"/>
          </w:tcPr>
          <w:p w14:paraId="536D4BC7"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D88DB2" w14:textId="77777777" w:rsidTr="007742E9">
        <w:trPr>
          <w:cantSplit/>
          <w:jc w:val="center"/>
        </w:trPr>
        <w:tc>
          <w:tcPr>
            <w:tcW w:w="284" w:type="dxa"/>
          </w:tcPr>
          <w:p w14:paraId="7945BB1C"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03281BC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34BD9B3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68F99B73" w14:textId="77777777" w:rsidR="00A35D07" w:rsidRPr="009620E9" w:rsidRDefault="00A35D07" w:rsidP="007742E9">
            <w:pPr>
              <w:keepNext/>
              <w:keepLines/>
              <w:spacing w:after="0"/>
              <w:jc w:val="center"/>
              <w:rPr>
                <w:rFonts w:ascii="Arial" w:hAnsi="Arial"/>
                <w:b/>
                <w:sz w:val="18"/>
              </w:rPr>
            </w:pPr>
          </w:p>
        </w:tc>
        <w:tc>
          <w:tcPr>
            <w:tcW w:w="5953" w:type="dxa"/>
          </w:tcPr>
          <w:p w14:paraId="4ACD7A45" w14:textId="77777777" w:rsidR="00A35D07" w:rsidRPr="009620E9" w:rsidRDefault="00A35D07" w:rsidP="007742E9">
            <w:pPr>
              <w:keepNext/>
              <w:keepLines/>
              <w:spacing w:after="0"/>
              <w:rPr>
                <w:rFonts w:ascii="Arial" w:hAnsi="Arial"/>
                <w:sz w:val="18"/>
              </w:rPr>
            </w:pPr>
          </w:p>
        </w:tc>
      </w:tr>
      <w:tr w:rsidR="00A35D07" w:rsidRPr="009620E9" w14:paraId="38886725" w14:textId="77777777" w:rsidTr="007742E9">
        <w:trPr>
          <w:cantSplit/>
          <w:jc w:val="center"/>
        </w:trPr>
        <w:tc>
          <w:tcPr>
            <w:tcW w:w="284" w:type="dxa"/>
          </w:tcPr>
          <w:p w14:paraId="59C0BD5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22C2D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3D2275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03BAB3E" w14:textId="77777777" w:rsidR="00A35D07" w:rsidRPr="009620E9" w:rsidRDefault="00A35D07" w:rsidP="007742E9">
            <w:pPr>
              <w:keepNext/>
              <w:keepLines/>
              <w:spacing w:after="0"/>
              <w:jc w:val="center"/>
              <w:rPr>
                <w:rFonts w:ascii="Arial" w:hAnsi="Arial"/>
                <w:sz w:val="18"/>
              </w:rPr>
            </w:pPr>
          </w:p>
        </w:tc>
        <w:tc>
          <w:tcPr>
            <w:tcW w:w="5953" w:type="dxa"/>
          </w:tcPr>
          <w:p w14:paraId="7C25284F"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p>
        </w:tc>
      </w:tr>
      <w:tr w:rsidR="00A35D07" w:rsidRPr="009620E9" w14:paraId="0B93D0C8" w14:textId="77777777" w:rsidTr="007742E9">
        <w:trPr>
          <w:cantSplit/>
          <w:jc w:val="center"/>
        </w:trPr>
        <w:tc>
          <w:tcPr>
            <w:tcW w:w="284" w:type="dxa"/>
          </w:tcPr>
          <w:p w14:paraId="63E9C77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A94FB1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0716E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AA19514" w14:textId="77777777" w:rsidR="00A35D07" w:rsidRPr="009620E9" w:rsidRDefault="00A35D07" w:rsidP="007742E9">
            <w:pPr>
              <w:keepNext/>
              <w:keepLines/>
              <w:spacing w:after="0"/>
              <w:jc w:val="center"/>
              <w:rPr>
                <w:rFonts w:ascii="Arial" w:hAnsi="Arial"/>
                <w:sz w:val="18"/>
              </w:rPr>
            </w:pPr>
          </w:p>
        </w:tc>
        <w:tc>
          <w:tcPr>
            <w:tcW w:w="5953" w:type="dxa"/>
          </w:tcPr>
          <w:p w14:paraId="23E10B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p>
        </w:tc>
      </w:tr>
      <w:tr w:rsidR="00A35D07" w:rsidRPr="009620E9" w14:paraId="5CBD6A6B" w14:textId="77777777" w:rsidTr="007742E9">
        <w:trPr>
          <w:cantSplit/>
          <w:jc w:val="center"/>
        </w:trPr>
        <w:tc>
          <w:tcPr>
            <w:tcW w:w="284" w:type="dxa"/>
          </w:tcPr>
          <w:p w14:paraId="40BD2CE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71304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555E5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B5C5F19" w14:textId="77777777" w:rsidR="00A35D07" w:rsidRPr="009620E9" w:rsidRDefault="00A35D07" w:rsidP="007742E9">
            <w:pPr>
              <w:keepNext/>
              <w:keepLines/>
              <w:spacing w:after="0"/>
              <w:jc w:val="center"/>
              <w:rPr>
                <w:rFonts w:ascii="Arial" w:hAnsi="Arial"/>
                <w:sz w:val="18"/>
              </w:rPr>
            </w:pPr>
          </w:p>
        </w:tc>
        <w:tc>
          <w:tcPr>
            <w:tcW w:w="5953" w:type="dxa"/>
          </w:tcPr>
          <w:p w14:paraId="21B94CA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p>
        </w:tc>
      </w:tr>
      <w:tr w:rsidR="00A35D07" w:rsidRPr="009620E9" w14:paraId="6D2BEFB7" w14:textId="77777777" w:rsidTr="007742E9">
        <w:trPr>
          <w:cantSplit/>
          <w:jc w:val="center"/>
        </w:trPr>
        <w:tc>
          <w:tcPr>
            <w:tcW w:w="284" w:type="dxa"/>
          </w:tcPr>
          <w:p w14:paraId="69A871F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E2934E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DDF34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EAD732" w14:textId="77777777" w:rsidR="00A35D07" w:rsidRPr="009620E9" w:rsidRDefault="00A35D07" w:rsidP="007742E9">
            <w:pPr>
              <w:keepNext/>
              <w:keepLines/>
              <w:spacing w:after="0"/>
              <w:jc w:val="center"/>
              <w:rPr>
                <w:rFonts w:ascii="Arial" w:hAnsi="Arial"/>
                <w:sz w:val="18"/>
              </w:rPr>
            </w:pPr>
          </w:p>
        </w:tc>
        <w:tc>
          <w:tcPr>
            <w:tcW w:w="5953" w:type="dxa"/>
          </w:tcPr>
          <w:p w14:paraId="3A4E6957"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p>
        </w:tc>
      </w:tr>
      <w:tr w:rsidR="00A35D07" w:rsidRPr="009620E9" w14:paraId="0B067C10" w14:textId="77777777" w:rsidTr="007742E9">
        <w:trPr>
          <w:cantSplit/>
          <w:jc w:val="center"/>
        </w:trPr>
        <w:tc>
          <w:tcPr>
            <w:tcW w:w="284" w:type="dxa"/>
          </w:tcPr>
          <w:p w14:paraId="499839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6FECD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3912E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977226" w14:textId="77777777" w:rsidR="00A35D07" w:rsidRPr="009620E9" w:rsidRDefault="00A35D07" w:rsidP="007742E9">
            <w:pPr>
              <w:keepNext/>
              <w:keepLines/>
              <w:spacing w:after="0"/>
              <w:jc w:val="center"/>
              <w:rPr>
                <w:rFonts w:ascii="Arial" w:hAnsi="Arial"/>
                <w:sz w:val="18"/>
              </w:rPr>
            </w:pPr>
          </w:p>
        </w:tc>
        <w:tc>
          <w:tcPr>
            <w:tcW w:w="5953" w:type="dxa"/>
          </w:tcPr>
          <w:p w14:paraId="2102FF3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p>
        </w:tc>
      </w:tr>
      <w:tr w:rsidR="00A35D07" w:rsidRPr="009620E9" w14:paraId="4052B519" w14:textId="77777777" w:rsidTr="007742E9">
        <w:trPr>
          <w:cantSplit/>
          <w:jc w:val="center"/>
        </w:trPr>
        <w:tc>
          <w:tcPr>
            <w:tcW w:w="284" w:type="dxa"/>
          </w:tcPr>
          <w:p w14:paraId="12D22E6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44C09C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41FECA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7C5FEC9" w14:textId="77777777" w:rsidR="00A35D07" w:rsidRPr="009620E9" w:rsidRDefault="00A35D07" w:rsidP="007742E9">
            <w:pPr>
              <w:keepNext/>
              <w:keepLines/>
              <w:spacing w:after="0"/>
              <w:jc w:val="center"/>
              <w:rPr>
                <w:rFonts w:ascii="Arial" w:hAnsi="Arial"/>
                <w:sz w:val="18"/>
              </w:rPr>
            </w:pPr>
          </w:p>
        </w:tc>
        <w:tc>
          <w:tcPr>
            <w:tcW w:w="5953" w:type="dxa"/>
          </w:tcPr>
          <w:p w14:paraId="71CC292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p>
        </w:tc>
      </w:tr>
      <w:tr w:rsidR="00A35D07" w:rsidRPr="009620E9" w14:paraId="5CC7CE0C" w14:textId="77777777" w:rsidTr="007742E9">
        <w:trPr>
          <w:cantSplit/>
          <w:jc w:val="center"/>
        </w:trPr>
        <w:tc>
          <w:tcPr>
            <w:tcW w:w="284" w:type="dxa"/>
          </w:tcPr>
          <w:p w14:paraId="3FFA5F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03277B1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CAA2B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74BEBD0" w14:textId="77777777" w:rsidR="00A35D07" w:rsidRPr="009620E9" w:rsidRDefault="00A35D07" w:rsidP="007742E9">
            <w:pPr>
              <w:keepNext/>
              <w:keepLines/>
              <w:spacing w:after="0"/>
              <w:jc w:val="center"/>
              <w:rPr>
                <w:rFonts w:ascii="Arial" w:hAnsi="Arial"/>
                <w:sz w:val="18"/>
              </w:rPr>
            </w:pPr>
          </w:p>
        </w:tc>
        <w:tc>
          <w:tcPr>
            <w:tcW w:w="5953" w:type="dxa"/>
          </w:tcPr>
          <w:p w14:paraId="46A255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p>
        </w:tc>
      </w:tr>
      <w:tr w:rsidR="00A35D07" w:rsidRPr="009620E9" w14:paraId="613924E6" w14:textId="77777777" w:rsidTr="007742E9">
        <w:trPr>
          <w:cantSplit/>
          <w:jc w:val="center"/>
        </w:trPr>
        <w:tc>
          <w:tcPr>
            <w:tcW w:w="284" w:type="dxa"/>
          </w:tcPr>
          <w:p w14:paraId="783897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E26327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A6B59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5AFB49" w14:textId="77777777" w:rsidR="00A35D07" w:rsidRPr="009620E9" w:rsidRDefault="00A35D07" w:rsidP="007742E9">
            <w:pPr>
              <w:keepNext/>
              <w:keepLines/>
              <w:spacing w:after="0"/>
              <w:jc w:val="center"/>
              <w:rPr>
                <w:rFonts w:ascii="Arial" w:hAnsi="Arial"/>
                <w:sz w:val="18"/>
              </w:rPr>
            </w:pPr>
          </w:p>
        </w:tc>
        <w:tc>
          <w:tcPr>
            <w:tcW w:w="5953" w:type="dxa"/>
          </w:tcPr>
          <w:p w14:paraId="6467126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p>
        </w:tc>
      </w:tr>
      <w:tr w:rsidR="00A35D07" w:rsidRPr="009620E9" w14:paraId="63649E1F" w14:textId="77777777" w:rsidTr="007742E9">
        <w:trPr>
          <w:cantSplit/>
          <w:jc w:val="center"/>
        </w:trPr>
        <w:tc>
          <w:tcPr>
            <w:tcW w:w="7087" w:type="dxa"/>
            <w:gridSpan w:val="5"/>
          </w:tcPr>
          <w:p w14:paraId="68496996" w14:textId="77777777" w:rsidR="00A35D07" w:rsidRPr="009620E9" w:rsidRDefault="00A35D07" w:rsidP="007742E9">
            <w:pPr>
              <w:keepNext/>
              <w:keepLines/>
              <w:spacing w:after="0"/>
              <w:rPr>
                <w:rFonts w:ascii="Arial" w:hAnsi="Arial"/>
                <w:sz w:val="18"/>
              </w:rPr>
            </w:pPr>
          </w:p>
        </w:tc>
      </w:tr>
      <w:tr w:rsidR="00A35D07" w:rsidRPr="009620E9" w14:paraId="3DC3A9EE" w14:textId="77777777" w:rsidTr="007742E9">
        <w:trPr>
          <w:cantSplit/>
          <w:jc w:val="center"/>
        </w:trPr>
        <w:tc>
          <w:tcPr>
            <w:tcW w:w="7087" w:type="dxa"/>
            <w:gridSpan w:val="5"/>
          </w:tcPr>
          <w:p w14:paraId="2612E40E" w14:textId="77777777" w:rsidR="00A35D07" w:rsidRPr="009620E9" w:rsidRDefault="00A35D07" w:rsidP="007742E9">
            <w:pPr>
              <w:keepNext/>
              <w:keepLines/>
              <w:spacing w:after="0"/>
              <w:rPr>
                <w:rFonts w:ascii="Arial" w:hAnsi="Arial"/>
                <w:sz w:val="18"/>
              </w:rPr>
            </w:pPr>
            <w:r w:rsidRPr="009620E9">
              <w:rPr>
                <w:rFonts w:ascii="Arial" w:hAnsi="Arial"/>
                <w:sz w:val="18"/>
              </w:rPr>
              <w:t>Type of ciphering algorithm (octet 2, bit 5 to 7)</w:t>
            </w:r>
          </w:p>
        </w:tc>
      </w:tr>
      <w:tr w:rsidR="00A35D07" w:rsidRPr="009620E9" w14:paraId="35C9A245" w14:textId="77777777" w:rsidTr="007742E9">
        <w:trPr>
          <w:cantSplit/>
          <w:jc w:val="center"/>
        </w:trPr>
        <w:tc>
          <w:tcPr>
            <w:tcW w:w="7087" w:type="dxa"/>
            <w:gridSpan w:val="5"/>
          </w:tcPr>
          <w:p w14:paraId="165AD5D2"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7CF873B6" w14:textId="77777777" w:rsidTr="007742E9">
        <w:trPr>
          <w:cantSplit/>
          <w:jc w:val="center"/>
        </w:trPr>
        <w:tc>
          <w:tcPr>
            <w:tcW w:w="284" w:type="dxa"/>
          </w:tcPr>
          <w:p w14:paraId="136307C3"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592D7D6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4130059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A54899D" w14:textId="77777777" w:rsidR="00A35D07" w:rsidRPr="009620E9" w:rsidRDefault="00A35D07" w:rsidP="007742E9">
            <w:pPr>
              <w:keepNext/>
              <w:keepLines/>
              <w:spacing w:after="0"/>
              <w:jc w:val="center"/>
              <w:rPr>
                <w:rFonts w:ascii="Arial" w:hAnsi="Arial"/>
                <w:b/>
                <w:sz w:val="18"/>
              </w:rPr>
            </w:pPr>
          </w:p>
        </w:tc>
        <w:tc>
          <w:tcPr>
            <w:tcW w:w="5953" w:type="dxa"/>
          </w:tcPr>
          <w:p w14:paraId="4830389B" w14:textId="77777777" w:rsidR="00A35D07" w:rsidRPr="009620E9" w:rsidRDefault="00A35D07" w:rsidP="007742E9">
            <w:pPr>
              <w:keepNext/>
              <w:keepLines/>
              <w:spacing w:after="0"/>
              <w:rPr>
                <w:rFonts w:ascii="Arial" w:hAnsi="Arial"/>
                <w:sz w:val="18"/>
              </w:rPr>
            </w:pPr>
          </w:p>
        </w:tc>
      </w:tr>
      <w:tr w:rsidR="00A35D07" w:rsidRPr="009620E9" w14:paraId="45831EED" w14:textId="77777777" w:rsidTr="007742E9">
        <w:trPr>
          <w:cantSplit/>
          <w:jc w:val="center"/>
        </w:trPr>
        <w:tc>
          <w:tcPr>
            <w:tcW w:w="284" w:type="dxa"/>
          </w:tcPr>
          <w:p w14:paraId="627C126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CDB4B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58CB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E2345E1" w14:textId="77777777" w:rsidR="00A35D07" w:rsidRPr="009620E9" w:rsidRDefault="00A35D07" w:rsidP="007742E9">
            <w:pPr>
              <w:keepNext/>
              <w:keepLines/>
              <w:spacing w:after="0"/>
              <w:jc w:val="center"/>
              <w:rPr>
                <w:rFonts w:ascii="Arial" w:hAnsi="Arial"/>
                <w:sz w:val="18"/>
              </w:rPr>
            </w:pPr>
          </w:p>
        </w:tc>
        <w:tc>
          <w:tcPr>
            <w:tcW w:w="5953" w:type="dxa"/>
          </w:tcPr>
          <w:p w14:paraId="3A3CB1F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p>
        </w:tc>
      </w:tr>
      <w:tr w:rsidR="00A35D07" w:rsidRPr="009620E9" w14:paraId="70A2A8C8" w14:textId="77777777" w:rsidTr="007742E9">
        <w:trPr>
          <w:cantSplit/>
          <w:jc w:val="center"/>
        </w:trPr>
        <w:tc>
          <w:tcPr>
            <w:tcW w:w="284" w:type="dxa"/>
          </w:tcPr>
          <w:p w14:paraId="524642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78420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C8B0C2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D5EBBD7" w14:textId="77777777" w:rsidR="00A35D07" w:rsidRPr="009620E9" w:rsidRDefault="00A35D07" w:rsidP="007742E9">
            <w:pPr>
              <w:keepNext/>
              <w:keepLines/>
              <w:spacing w:after="0"/>
              <w:jc w:val="center"/>
              <w:rPr>
                <w:rFonts w:ascii="Arial" w:hAnsi="Arial"/>
                <w:sz w:val="18"/>
              </w:rPr>
            </w:pPr>
          </w:p>
        </w:tc>
        <w:tc>
          <w:tcPr>
            <w:tcW w:w="5953" w:type="dxa"/>
          </w:tcPr>
          <w:p w14:paraId="1659085E"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p>
        </w:tc>
      </w:tr>
      <w:tr w:rsidR="00A35D07" w:rsidRPr="009620E9" w14:paraId="6897CEA5" w14:textId="77777777" w:rsidTr="007742E9">
        <w:trPr>
          <w:cantSplit/>
          <w:jc w:val="center"/>
        </w:trPr>
        <w:tc>
          <w:tcPr>
            <w:tcW w:w="284" w:type="dxa"/>
          </w:tcPr>
          <w:p w14:paraId="2B31E8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A054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5D2BBC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07B6CC9" w14:textId="77777777" w:rsidR="00A35D07" w:rsidRPr="009620E9" w:rsidRDefault="00A35D07" w:rsidP="007742E9">
            <w:pPr>
              <w:keepNext/>
              <w:keepLines/>
              <w:spacing w:after="0"/>
              <w:jc w:val="center"/>
              <w:rPr>
                <w:rFonts w:ascii="Arial" w:hAnsi="Arial"/>
                <w:sz w:val="18"/>
              </w:rPr>
            </w:pPr>
          </w:p>
        </w:tc>
        <w:tc>
          <w:tcPr>
            <w:tcW w:w="5953" w:type="dxa"/>
          </w:tcPr>
          <w:p w14:paraId="1A090F2C"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p>
        </w:tc>
      </w:tr>
      <w:tr w:rsidR="00A35D07" w:rsidRPr="009620E9" w14:paraId="567BBF7A" w14:textId="77777777" w:rsidTr="007742E9">
        <w:trPr>
          <w:cantSplit/>
          <w:jc w:val="center"/>
        </w:trPr>
        <w:tc>
          <w:tcPr>
            <w:tcW w:w="284" w:type="dxa"/>
          </w:tcPr>
          <w:p w14:paraId="22DF761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C2CA0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8CCDDF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6CE0FE" w14:textId="77777777" w:rsidR="00A35D07" w:rsidRPr="009620E9" w:rsidRDefault="00A35D07" w:rsidP="007742E9">
            <w:pPr>
              <w:keepNext/>
              <w:keepLines/>
              <w:spacing w:after="0"/>
              <w:jc w:val="center"/>
              <w:rPr>
                <w:rFonts w:ascii="Arial" w:hAnsi="Arial"/>
                <w:sz w:val="18"/>
              </w:rPr>
            </w:pPr>
          </w:p>
        </w:tc>
        <w:tc>
          <w:tcPr>
            <w:tcW w:w="5953" w:type="dxa"/>
          </w:tcPr>
          <w:p w14:paraId="5A003EF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p>
        </w:tc>
      </w:tr>
      <w:tr w:rsidR="00A35D07" w:rsidRPr="009620E9" w14:paraId="56358F3E" w14:textId="77777777" w:rsidTr="007742E9">
        <w:trPr>
          <w:cantSplit/>
          <w:jc w:val="center"/>
        </w:trPr>
        <w:tc>
          <w:tcPr>
            <w:tcW w:w="284" w:type="dxa"/>
          </w:tcPr>
          <w:p w14:paraId="646D84E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891A7F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E5216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F3EECCA" w14:textId="77777777" w:rsidR="00A35D07" w:rsidRPr="009620E9" w:rsidRDefault="00A35D07" w:rsidP="007742E9">
            <w:pPr>
              <w:keepNext/>
              <w:keepLines/>
              <w:spacing w:after="0"/>
              <w:jc w:val="center"/>
              <w:rPr>
                <w:rFonts w:ascii="Arial" w:hAnsi="Arial"/>
                <w:sz w:val="18"/>
              </w:rPr>
            </w:pPr>
          </w:p>
        </w:tc>
        <w:tc>
          <w:tcPr>
            <w:tcW w:w="5953" w:type="dxa"/>
          </w:tcPr>
          <w:p w14:paraId="2C0EFE1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p>
        </w:tc>
      </w:tr>
      <w:tr w:rsidR="00A35D07" w:rsidRPr="009620E9" w14:paraId="21CAB933" w14:textId="77777777" w:rsidTr="007742E9">
        <w:trPr>
          <w:cantSplit/>
          <w:jc w:val="center"/>
        </w:trPr>
        <w:tc>
          <w:tcPr>
            <w:tcW w:w="284" w:type="dxa"/>
          </w:tcPr>
          <w:p w14:paraId="5FC518C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754B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87069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B984C46" w14:textId="77777777" w:rsidR="00A35D07" w:rsidRPr="009620E9" w:rsidRDefault="00A35D07" w:rsidP="007742E9">
            <w:pPr>
              <w:keepNext/>
              <w:keepLines/>
              <w:spacing w:after="0"/>
              <w:jc w:val="center"/>
              <w:rPr>
                <w:rFonts w:ascii="Arial" w:hAnsi="Arial"/>
                <w:sz w:val="18"/>
              </w:rPr>
            </w:pPr>
          </w:p>
        </w:tc>
        <w:tc>
          <w:tcPr>
            <w:tcW w:w="5953" w:type="dxa"/>
          </w:tcPr>
          <w:p w14:paraId="6CB2C8B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p>
        </w:tc>
      </w:tr>
      <w:tr w:rsidR="00A35D07" w:rsidRPr="009620E9" w14:paraId="39CDE6F6" w14:textId="77777777" w:rsidTr="007742E9">
        <w:trPr>
          <w:cantSplit/>
          <w:jc w:val="center"/>
        </w:trPr>
        <w:tc>
          <w:tcPr>
            <w:tcW w:w="284" w:type="dxa"/>
          </w:tcPr>
          <w:p w14:paraId="792F8D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304CB0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91C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B4DC52C" w14:textId="77777777" w:rsidR="00A35D07" w:rsidRPr="009620E9" w:rsidRDefault="00A35D07" w:rsidP="007742E9">
            <w:pPr>
              <w:keepNext/>
              <w:keepLines/>
              <w:spacing w:after="0"/>
              <w:jc w:val="center"/>
              <w:rPr>
                <w:rFonts w:ascii="Arial" w:hAnsi="Arial"/>
                <w:sz w:val="18"/>
              </w:rPr>
            </w:pPr>
          </w:p>
        </w:tc>
        <w:tc>
          <w:tcPr>
            <w:tcW w:w="5953" w:type="dxa"/>
          </w:tcPr>
          <w:p w14:paraId="619204C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p>
        </w:tc>
      </w:tr>
      <w:tr w:rsidR="00A35D07" w:rsidRPr="009620E9" w14:paraId="3DE115B7" w14:textId="77777777" w:rsidTr="007742E9">
        <w:trPr>
          <w:cantSplit/>
          <w:jc w:val="center"/>
        </w:trPr>
        <w:tc>
          <w:tcPr>
            <w:tcW w:w="284" w:type="dxa"/>
          </w:tcPr>
          <w:p w14:paraId="2B224CB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DE546F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FE161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46851E9" w14:textId="77777777" w:rsidR="00A35D07" w:rsidRPr="009620E9" w:rsidRDefault="00A35D07" w:rsidP="007742E9">
            <w:pPr>
              <w:keepNext/>
              <w:keepLines/>
              <w:spacing w:after="0"/>
              <w:jc w:val="center"/>
              <w:rPr>
                <w:rFonts w:ascii="Arial" w:hAnsi="Arial"/>
                <w:sz w:val="18"/>
              </w:rPr>
            </w:pPr>
          </w:p>
        </w:tc>
        <w:tc>
          <w:tcPr>
            <w:tcW w:w="5953" w:type="dxa"/>
          </w:tcPr>
          <w:p w14:paraId="711B42D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p>
        </w:tc>
      </w:tr>
      <w:tr w:rsidR="00A35D07" w:rsidRPr="009620E9" w14:paraId="60C081CE" w14:textId="77777777" w:rsidTr="007742E9">
        <w:trPr>
          <w:cantSplit/>
          <w:jc w:val="center"/>
        </w:trPr>
        <w:tc>
          <w:tcPr>
            <w:tcW w:w="7087" w:type="dxa"/>
            <w:gridSpan w:val="5"/>
          </w:tcPr>
          <w:p w14:paraId="7F0AEA03" w14:textId="77777777" w:rsidR="00A35D07" w:rsidRPr="009620E9" w:rsidRDefault="00A35D07" w:rsidP="007742E9">
            <w:pPr>
              <w:keepNext/>
              <w:keepLines/>
              <w:spacing w:after="0"/>
              <w:rPr>
                <w:rFonts w:ascii="Arial" w:hAnsi="Arial"/>
                <w:sz w:val="18"/>
              </w:rPr>
            </w:pPr>
          </w:p>
        </w:tc>
      </w:tr>
      <w:tr w:rsidR="00A35D07" w:rsidRPr="009620E9" w14:paraId="4D72D73E" w14:textId="77777777" w:rsidTr="007742E9">
        <w:trPr>
          <w:cantSplit/>
          <w:jc w:val="center"/>
        </w:trPr>
        <w:tc>
          <w:tcPr>
            <w:tcW w:w="7087" w:type="dxa"/>
            <w:gridSpan w:val="5"/>
          </w:tcPr>
          <w:p w14:paraId="54409A7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D0A5CF5" w14:textId="77777777" w:rsidTr="007742E9">
        <w:trPr>
          <w:cantSplit/>
          <w:jc w:val="center"/>
        </w:trPr>
        <w:tc>
          <w:tcPr>
            <w:tcW w:w="7087" w:type="dxa"/>
            <w:gridSpan w:val="5"/>
          </w:tcPr>
          <w:p w14:paraId="49B843B5" w14:textId="77777777" w:rsidR="00A35D07" w:rsidRPr="009620E9" w:rsidRDefault="00A35D07" w:rsidP="007742E9">
            <w:pPr>
              <w:keepNext/>
              <w:keepLines/>
              <w:spacing w:after="0"/>
              <w:rPr>
                <w:rFonts w:ascii="Arial" w:hAnsi="Arial"/>
                <w:sz w:val="18"/>
              </w:rPr>
            </w:pPr>
          </w:p>
        </w:tc>
      </w:tr>
    </w:tbl>
    <w:p w14:paraId="519CF38D"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D384C2E" w14:textId="1062CF5D" w:rsidR="00A35D07" w:rsidRPr="00742FAE" w:rsidRDefault="00A35D07" w:rsidP="00A35D07">
      <w:pPr>
        <w:pStyle w:val="Heading3"/>
      </w:pPr>
      <w:bookmarkStart w:id="1795" w:name="_Toc502240465"/>
      <w:bookmarkStart w:id="1796" w:name="_Toc45282398"/>
      <w:bookmarkStart w:id="1797" w:name="_Toc45882784"/>
      <w:bookmarkStart w:id="1798" w:name="_Toc51951334"/>
      <w:bookmarkStart w:id="1799" w:name="_Toc59209111"/>
      <w:bookmarkStart w:id="1800" w:name="_Toc75445776"/>
      <w:r>
        <w:t>8.4.19</w:t>
      </w:r>
      <w:r w:rsidRPr="00742FAE">
        <w:tab/>
      </w:r>
      <w:r>
        <w:t>LSBs of K</w:t>
      </w:r>
      <w:r>
        <w:rPr>
          <w:vertAlign w:val="subscript"/>
        </w:rPr>
        <w:t>NRP-sess</w:t>
      </w:r>
      <w:r>
        <w:t xml:space="preserve"> ID</w:t>
      </w:r>
      <w:bookmarkEnd w:id="1795"/>
      <w:bookmarkEnd w:id="1796"/>
      <w:bookmarkEnd w:id="1797"/>
      <w:bookmarkEnd w:id="1798"/>
      <w:bookmarkEnd w:id="1799"/>
      <w:bookmarkEnd w:id="1800"/>
    </w:p>
    <w:p w14:paraId="43CF4007" w14:textId="77777777" w:rsidR="00A35D07" w:rsidRPr="00742FAE" w:rsidRDefault="00A35D07" w:rsidP="00A35D07">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0D812AE" w14:textId="77777777" w:rsidR="00A35D07" w:rsidRPr="00742FAE" w:rsidRDefault="00A35D07" w:rsidP="00A35D07">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C515148" w14:textId="6158262D" w:rsidR="00A35D07" w:rsidRDefault="00A35D07" w:rsidP="00A35D07">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6DDC825" w14:textId="77777777" w:rsidTr="007742E9">
        <w:trPr>
          <w:cantSplit/>
          <w:jc w:val="center"/>
        </w:trPr>
        <w:tc>
          <w:tcPr>
            <w:tcW w:w="709" w:type="dxa"/>
            <w:tcBorders>
              <w:top w:val="nil"/>
              <w:left w:val="nil"/>
              <w:bottom w:val="nil"/>
              <w:right w:val="nil"/>
            </w:tcBorders>
          </w:tcPr>
          <w:p w14:paraId="56A84093" w14:textId="77777777" w:rsidR="00A35D07" w:rsidRPr="00742FAE" w:rsidRDefault="00A35D07" w:rsidP="007742E9">
            <w:pPr>
              <w:pStyle w:val="TAC"/>
            </w:pPr>
            <w:r w:rsidRPr="00742FAE">
              <w:t>8</w:t>
            </w:r>
          </w:p>
        </w:tc>
        <w:tc>
          <w:tcPr>
            <w:tcW w:w="709" w:type="dxa"/>
            <w:tcBorders>
              <w:top w:val="nil"/>
              <w:left w:val="nil"/>
              <w:bottom w:val="nil"/>
              <w:right w:val="nil"/>
            </w:tcBorders>
          </w:tcPr>
          <w:p w14:paraId="0FC231BB" w14:textId="77777777" w:rsidR="00A35D07" w:rsidRPr="00742FAE" w:rsidRDefault="00A35D07" w:rsidP="007742E9">
            <w:pPr>
              <w:pStyle w:val="TAC"/>
            </w:pPr>
            <w:r w:rsidRPr="00742FAE">
              <w:t>7</w:t>
            </w:r>
          </w:p>
        </w:tc>
        <w:tc>
          <w:tcPr>
            <w:tcW w:w="709" w:type="dxa"/>
            <w:tcBorders>
              <w:top w:val="nil"/>
              <w:left w:val="nil"/>
              <w:bottom w:val="nil"/>
              <w:right w:val="nil"/>
            </w:tcBorders>
          </w:tcPr>
          <w:p w14:paraId="27FA7CBF"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906C80" w14:textId="77777777" w:rsidR="00A35D07" w:rsidRPr="00742FAE" w:rsidRDefault="00A35D07" w:rsidP="007742E9">
            <w:pPr>
              <w:pStyle w:val="TAC"/>
            </w:pPr>
            <w:r w:rsidRPr="00742FAE">
              <w:t>5</w:t>
            </w:r>
          </w:p>
        </w:tc>
        <w:tc>
          <w:tcPr>
            <w:tcW w:w="709" w:type="dxa"/>
            <w:tcBorders>
              <w:top w:val="nil"/>
              <w:left w:val="nil"/>
              <w:bottom w:val="nil"/>
              <w:right w:val="nil"/>
            </w:tcBorders>
          </w:tcPr>
          <w:p w14:paraId="729F3E6B" w14:textId="77777777" w:rsidR="00A35D07" w:rsidRPr="00742FAE" w:rsidRDefault="00A35D07" w:rsidP="007742E9">
            <w:pPr>
              <w:pStyle w:val="TAC"/>
            </w:pPr>
            <w:r w:rsidRPr="00742FAE">
              <w:t>4</w:t>
            </w:r>
          </w:p>
        </w:tc>
        <w:tc>
          <w:tcPr>
            <w:tcW w:w="709" w:type="dxa"/>
            <w:tcBorders>
              <w:top w:val="nil"/>
              <w:left w:val="nil"/>
              <w:bottom w:val="nil"/>
              <w:right w:val="nil"/>
            </w:tcBorders>
          </w:tcPr>
          <w:p w14:paraId="622A797E" w14:textId="77777777" w:rsidR="00A35D07" w:rsidRPr="00742FAE" w:rsidRDefault="00A35D07" w:rsidP="007742E9">
            <w:pPr>
              <w:pStyle w:val="TAC"/>
            </w:pPr>
            <w:r w:rsidRPr="00742FAE">
              <w:t>3</w:t>
            </w:r>
          </w:p>
        </w:tc>
        <w:tc>
          <w:tcPr>
            <w:tcW w:w="709" w:type="dxa"/>
            <w:tcBorders>
              <w:top w:val="nil"/>
              <w:left w:val="nil"/>
              <w:bottom w:val="nil"/>
              <w:right w:val="nil"/>
            </w:tcBorders>
          </w:tcPr>
          <w:p w14:paraId="1283C2E6" w14:textId="77777777" w:rsidR="00A35D07" w:rsidRPr="00742FAE" w:rsidRDefault="00A35D07" w:rsidP="007742E9">
            <w:pPr>
              <w:pStyle w:val="TAC"/>
            </w:pPr>
            <w:r w:rsidRPr="00742FAE">
              <w:t>2</w:t>
            </w:r>
          </w:p>
        </w:tc>
        <w:tc>
          <w:tcPr>
            <w:tcW w:w="709" w:type="dxa"/>
            <w:tcBorders>
              <w:top w:val="nil"/>
              <w:left w:val="nil"/>
              <w:bottom w:val="nil"/>
              <w:right w:val="nil"/>
            </w:tcBorders>
          </w:tcPr>
          <w:p w14:paraId="63D8A926" w14:textId="77777777" w:rsidR="00A35D07" w:rsidRPr="00742FAE" w:rsidRDefault="00A35D07" w:rsidP="007742E9">
            <w:pPr>
              <w:pStyle w:val="TAC"/>
            </w:pPr>
            <w:r w:rsidRPr="00742FAE">
              <w:t>1</w:t>
            </w:r>
          </w:p>
        </w:tc>
        <w:tc>
          <w:tcPr>
            <w:tcW w:w="1134" w:type="dxa"/>
            <w:tcBorders>
              <w:top w:val="nil"/>
              <w:left w:val="nil"/>
              <w:bottom w:val="nil"/>
              <w:right w:val="nil"/>
            </w:tcBorders>
          </w:tcPr>
          <w:p w14:paraId="09DE0E78" w14:textId="77777777" w:rsidR="00A35D07" w:rsidRPr="00742FAE" w:rsidRDefault="00A35D07" w:rsidP="007742E9">
            <w:pPr>
              <w:pStyle w:val="TAL"/>
            </w:pPr>
          </w:p>
        </w:tc>
      </w:tr>
      <w:tr w:rsidR="00A35D07" w:rsidRPr="00742FAE" w14:paraId="2786FD44" w14:textId="77777777" w:rsidTr="007742E9">
        <w:trPr>
          <w:cantSplit/>
          <w:jc w:val="center"/>
        </w:trPr>
        <w:tc>
          <w:tcPr>
            <w:tcW w:w="5672" w:type="dxa"/>
            <w:gridSpan w:val="8"/>
            <w:tcBorders>
              <w:top w:val="single" w:sz="4" w:space="0" w:color="auto"/>
              <w:right w:val="single" w:sz="4" w:space="0" w:color="auto"/>
            </w:tcBorders>
          </w:tcPr>
          <w:p w14:paraId="2553EFE9" w14:textId="77777777" w:rsidR="00A35D07" w:rsidRPr="00742FAE" w:rsidRDefault="00A35D07" w:rsidP="007742E9">
            <w:pPr>
              <w:pStyle w:val="TAC"/>
            </w:pPr>
            <w:r>
              <w:t>LSBs of K</w:t>
            </w:r>
            <w:r>
              <w:rPr>
                <w:vertAlign w:val="subscript"/>
              </w:rPr>
              <w:t>NRP-sess</w:t>
            </w:r>
            <w:r>
              <w:t xml:space="preserve"> ID</w:t>
            </w:r>
          </w:p>
        </w:tc>
        <w:tc>
          <w:tcPr>
            <w:tcW w:w="1134" w:type="dxa"/>
            <w:tcBorders>
              <w:top w:val="nil"/>
              <w:left w:val="nil"/>
              <w:bottom w:val="nil"/>
              <w:right w:val="nil"/>
            </w:tcBorders>
          </w:tcPr>
          <w:p w14:paraId="20278787" w14:textId="77777777" w:rsidR="00A35D07" w:rsidRPr="00742FAE" w:rsidRDefault="00A35D07" w:rsidP="007742E9">
            <w:pPr>
              <w:pStyle w:val="TAL"/>
            </w:pPr>
            <w:r w:rsidRPr="00742FAE">
              <w:t>octet 1</w:t>
            </w:r>
          </w:p>
        </w:tc>
      </w:tr>
      <w:tr w:rsidR="00A35D07" w:rsidRPr="00742FAE" w14:paraId="1846AD57"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EEE87" w14:textId="77777777" w:rsidR="00A35D07" w:rsidRPr="00742FAE" w:rsidRDefault="00A35D07" w:rsidP="007742E9">
            <w:pPr>
              <w:pStyle w:val="TAC"/>
            </w:pPr>
            <w:r>
              <w:t>LSBs of K</w:t>
            </w:r>
            <w:r>
              <w:rPr>
                <w:vertAlign w:val="subscript"/>
              </w:rPr>
              <w:t>NRP-sess</w:t>
            </w:r>
            <w:r>
              <w:t xml:space="preserve"> ID contents</w:t>
            </w:r>
          </w:p>
        </w:tc>
        <w:tc>
          <w:tcPr>
            <w:tcW w:w="1134" w:type="dxa"/>
            <w:tcBorders>
              <w:top w:val="nil"/>
              <w:left w:val="nil"/>
              <w:bottom w:val="nil"/>
              <w:right w:val="nil"/>
            </w:tcBorders>
          </w:tcPr>
          <w:p w14:paraId="520155D5" w14:textId="77777777" w:rsidR="00A35D07" w:rsidRPr="00742FAE" w:rsidRDefault="00A35D07" w:rsidP="007742E9">
            <w:pPr>
              <w:pStyle w:val="TAL"/>
            </w:pPr>
            <w:r w:rsidRPr="00742FAE">
              <w:t>octet 2</w:t>
            </w:r>
          </w:p>
        </w:tc>
      </w:tr>
    </w:tbl>
    <w:p w14:paraId="6A74A331" w14:textId="77777777" w:rsidR="00A35D07" w:rsidRPr="00742FAE" w:rsidRDefault="00A35D07" w:rsidP="00AC539D">
      <w:pPr>
        <w:pStyle w:val="TAL"/>
      </w:pPr>
    </w:p>
    <w:p w14:paraId="17A57EAC" w14:textId="361A3034" w:rsidR="00A35D07" w:rsidRPr="00742FAE" w:rsidRDefault="00A35D07" w:rsidP="00A35D07">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42F9473A" w14:textId="235BEBF6" w:rsidR="00A35D07" w:rsidRPr="00742FAE" w:rsidRDefault="00A35D07" w:rsidP="00A35D07">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23950174" w14:textId="77777777" w:rsidTr="007742E9">
        <w:trPr>
          <w:cantSplit/>
          <w:jc w:val="center"/>
        </w:trPr>
        <w:tc>
          <w:tcPr>
            <w:tcW w:w="7984" w:type="dxa"/>
          </w:tcPr>
          <w:p w14:paraId="702E657E" w14:textId="77777777" w:rsidR="00A35D07" w:rsidRPr="00742FAE" w:rsidRDefault="00A35D07" w:rsidP="007742E9">
            <w:pPr>
              <w:pStyle w:val="TAL"/>
            </w:pPr>
            <w:r>
              <w:t>LSBs of K</w:t>
            </w:r>
            <w:r>
              <w:rPr>
                <w:vertAlign w:val="subscript"/>
              </w:rPr>
              <w:t>NRP-sess</w:t>
            </w:r>
            <w:r>
              <w:t xml:space="preserve"> ID contents (octet 2</w:t>
            </w:r>
            <w:r w:rsidRPr="00742FAE">
              <w:t>)</w:t>
            </w:r>
          </w:p>
          <w:p w14:paraId="3EF8826B" w14:textId="77777777" w:rsidR="00A35D07" w:rsidRPr="00742FAE" w:rsidRDefault="00A35D07" w:rsidP="007742E9">
            <w:pPr>
              <w:pStyle w:val="TAL"/>
            </w:pPr>
          </w:p>
          <w:p w14:paraId="5EB00F39" w14:textId="77777777" w:rsidR="00A35D07" w:rsidRPr="00742FAE" w:rsidRDefault="00A35D07" w:rsidP="007742E9">
            <w:pPr>
              <w:pStyle w:val="TAL"/>
            </w:pPr>
            <w:r>
              <w:t>This field contains the 8 least significant bits of K</w:t>
            </w:r>
            <w:r>
              <w:rPr>
                <w:vertAlign w:val="subscript"/>
              </w:rPr>
              <w:t>NRP-sess</w:t>
            </w:r>
            <w:r w:rsidRPr="00074FE8">
              <w:t xml:space="preserve"> ID</w:t>
            </w:r>
            <w:r w:rsidRPr="00742FAE">
              <w:t>.</w:t>
            </w:r>
          </w:p>
          <w:p w14:paraId="2344DB12" w14:textId="77777777" w:rsidR="00A35D07" w:rsidRPr="00742FAE" w:rsidRDefault="00A35D07" w:rsidP="007742E9">
            <w:pPr>
              <w:pStyle w:val="TAL"/>
            </w:pPr>
          </w:p>
        </w:tc>
      </w:tr>
    </w:tbl>
    <w:p w14:paraId="266596A9"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22518ADE" w14:textId="77A13AF8" w:rsidR="00A35D07" w:rsidRPr="00742FAE" w:rsidRDefault="00A35D07" w:rsidP="00A35D07">
      <w:pPr>
        <w:pStyle w:val="Heading3"/>
      </w:pPr>
      <w:bookmarkStart w:id="1801" w:name="_Toc502240468"/>
      <w:bookmarkStart w:id="1802" w:name="_Toc45282399"/>
      <w:bookmarkStart w:id="1803" w:name="_Toc45882785"/>
      <w:bookmarkStart w:id="1804" w:name="_Toc51951335"/>
      <w:bookmarkStart w:id="1805" w:name="_Toc59209112"/>
      <w:bookmarkStart w:id="1806" w:name="_Toc502240467"/>
      <w:bookmarkStart w:id="1807" w:name="_Toc75445777"/>
      <w:r>
        <w:t>8.4.20</w:t>
      </w:r>
      <w:r w:rsidRPr="00742FAE">
        <w:tab/>
      </w:r>
      <w:r>
        <w:t>MSBs of K</w:t>
      </w:r>
      <w:r>
        <w:rPr>
          <w:vertAlign w:val="subscript"/>
        </w:rPr>
        <w:t>NRP</w:t>
      </w:r>
      <w:r>
        <w:t xml:space="preserve"> ID</w:t>
      </w:r>
      <w:bookmarkEnd w:id="1801"/>
      <w:bookmarkEnd w:id="1802"/>
      <w:bookmarkEnd w:id="1803"/>
      <w:bookmarkEnd w:id="1804"/>
      <w:bookmarkEnd w:id="1805"/>
      <w:bookmarkEnd w:id="1807"/>
    </w:p>
    <w:p w14:paraId="2D492657" w14:textId="77777777" w:rsidR="00A35D07" w:rsidRPr="00742FAE" w:rsidRDefault="00A35D07" w:rsidP="00A35D0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A509A37" w14:textId="77777777" w:rsidR="00A35D07" w:rsidRPr="00742FAE" w:rsidRDefault="00A35D07" w:rsidP="00A35D0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31391C2E" w14:textId="43646FD6" w:rsidR="00A35D07" w:rsidRDefault="00A35D07" w:rsidP="00A35D0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5907DDB4" w14:textId="77777777" w:rsidTr="007742E9">
        <w:trPr>
          <w:cantSplit/>
          <w:jc w:val="center"/>
        </w:trPr>
        <w:tc>
          <w:tcPr>
            <w:tcW w:w="709" w:type="dxa"/>
            <w:tcBorders>
              <w:top w:val="nil"/>
              <w:left w:val="nil"/>
              <w:bottom w:val="nil"/>
              <w:right w:val="nil"/>
            </w:tcBorders>
          </w:tcPr>
          <w:p w14:paraId="76FACF46" w14:textId="77777777" w:rsidR="00A35D07" w:rsidRPr="00742FAE" w:rsidRDefault="00A35D07" w:rsidP="007742E9">
            <w:pPr>
              <w:pStyle w:val="TAC"/>
            </w:pPr>
            <w:r w:rsidRPr="00742FAE">
              <w:t>8</w:t>
            </w:r>
          </w:p>
        </w:tc>
        <w:tc>
          <w:tcPr>
            <w:tcW w:w="709" w:type="dxa"/>
            <w:tcBorders>
              <w:top w:val="nil"/>
              <w:left w:val="nil"/>
              <w:bottom w:val="nil"/>
              <w:right w:val="nil"/>
            </w:tcBorders>
          </w:tcPr>
          <w:p w14:paraId="0EEEA3F9" w14:textId="77777777" w:rsidR="00A35D07" w:rsidRPr="00742FAE" w:rsidRDefault="00A35D07" w:rsidP="007742E9">
            <w:pPr>
              <w:pStyle w:val="TAC"/>
            </w:pPr>
            <w:r w:rsidRPr="00742FAE">
              <w:t>7</w:t>
            </w:r>
          </w:p>
        </w:tc>
        <w:tc>
          <w:tcPr>
            <w:tcW w:w="709" w:type="dxa"/>
            <w:tcBorders>
              <w:top w:val="nil"/>
              <w:left w:val="nil"/>
              <w:bottom w:val="nil"/>
              <w:right w:val="nil"/>
            </w:tcBorders>
          </w:tcPr>
          <w:p w14:paraId="74153E87" w14:textId="77777777" w:rsidR="00A35D07" w:rsidRPr="00742FAE" w:rsidRDefault="00A35D07" w:rsidP="007742E9">
            <w:pPr>
              <w:pStyle w:val="TAC"/>
            </w:pPr>
            <w:r w:rsidRPr="00742FAE">
              <w:t>6</w:t>
            </w:r>
          </w:p>
        </w:tc>
        <w:tc>
          <w:tcPr>
            <w:tcW w:w="709" w:type="dxa"/>
            <w:tcBorders>
              <w:top w:val="nil"/>
              <w:left w:val="nil"/>
              <w:bottom w:val="nil"/>
              <w:right w:val="nil"/>
            </w:tcBorders>
          </w:tcPr>
          <w:p w14:paraId="6E0CAE49" w14:textId="77777777" w:rsidR="00A35D07" w:rsidRPr="00742FAE" w:rsidRDefault="00A35D07" w:rsidP="007742E9">
            <w:pPr>
              <w:pStyle w:val="TAC"/>
            </w:pPr>
            <w:r w:rsidRPr="00742FAE">
              <w:t>5</w:t>
            </w:r>
          </w:p>
        </w:tc>
        <w:tc>
          <w:tcPr>
            <w:tcW w:w="709" w:type="dxa"/>
            <w:tcBorders>
              <w:top w:val="nil"/>
              <w:left w:val="nil"/>
              <w:bottom w:val="nil"/>
              <w:right w:val="nil"/>
            </w:tcBorders>
          </w:tcPr>
          <w:p w14:paraId="7787206D" w14:textId="77777777" w:rsidR="00A35D07" w:rsidRPr="00742FAE" w:rsidRDefault="00A35D07" w:rsidP="007742E9">
            <w:pPr>
              <w:pStyle w:val="TAC"/>
            </w:pPr>
            <w:r w:rsidRPr="00742FAE">
              <w:t>4</w:t>
            </w:r>
          </w:p>
        </w:tc>
        <w:tc>
          <w:tcPr>
            <w:tcW w:w="709" w:type="dxa"/>
            <w:tcBorders>
              <w:top w:val="nil"/>
              <w:left w:val="nil"/>
              <w:bottom w:val="nil"/>
              <w:right w:val="nil"/>
            </w:tcBorders>
          </w:tcPr>
          <w:p w14:paraId="15F3E3D2" w14:textId="77777777" w:rsidR="00A35D07" w:rsidRPr="00742FAE" w:rsidRDefault="00A35D07" w:rsidP="007742E9">
            <w:pPr>
              <w:pStyle w:val="TAC"/>
            </w:pPr>
            <w:r w:rsidRPr="00742FAE">
              <w:t>3</w:t>
            </w:r>
          </w:p>
        </w:tc>
        <w:tc>
          <w:tcPr>
            <w:tcW w:w="709" w:type="dxa"/>
            <w:tcBorders>
              <w:top w:val="nil"/>
              <w:left w:val="nil"/>
              <w:bottom w:val="nil"/>
              <w:right w:val="nil"/>
            </w:tcBorders>
          </w:tcPr>
          <w:p w14:paraId="4877AA42" w14:textId="77777777" w:rsidR="00A35D07" w:rsidRPr="00742FAE" w:rsidRDefault="00A35D07" w:rsidP="007742E9">
            <w:pPr>
              <w:pStyle w:val="TAC"/>
            </w:pPr>
            <w:r w:rsidRPr="00742FAE">
              <w:t>2</w:t>
            </w:r>
          </w:p>
        </w:tc>
        <w:tc>
          <w:tcPr>
            <w:tcW w:w="709" w:type="dxa"/>
            <w:tcBorders>
              <w:top w:val="nil"/>
              <w:left w:val="nil"/>
              <w:bottom w:val="nil"/>
              <w:right w:val="nil"/>
            </w:tcBorders>
          </w:tcPr>
          <w:p w14:paraId="31CB7DF2"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6AB69D4" w14:textId="77777777" w:rsidR="00A35D07" w:rsidRPr="00742FAE" w:rsidRDefault="00A35D07" w:rsidP="007742E9">
            <w:pPr>
              <w:pStyle w:val="TAL"/>
            </w:pPr>
          </w:p>
        </w:tc>
      </w:tr>
      <w:tr w:rsidR="00A35D07" w:rsidRPr="00742FAE" w14:paraId="47B03CD5" w14:textId="77777777" w:rsidTr="007742E9">
        <w:trPr>
          <w:cantSplit/>
          <w:jc w:val="center"/>
        </w:trPr>
        <w:tc>
          <w:tcPr>
            <w:tcW w:w="5672" w:type="dxa"/>
            <w:gridSpan w:val="8"/>
            <w:tcBorders>
              <w:top w:val="single" w:sz="4" w:space="0" w:color="auto"/>
              <w:right w:val="single" w:sz="4" w:space="0" w:color="auto"/>
            </w:tcBorders>
          </w:tcPr>
          <w:p w14:paraId="1DD12D9E" w14:textId="77777777" w:rsidR="00A35D07" w:rsidRPr="00742FAE" w:rsidRDefault="00A35D07" w:rsidP="007742E9">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7CCFB719" w14:textId="77777777" w:rsidR="00A35D07" w:rsidRPr="00742FAE" w:rsidRDefault="00A35D07" w:rsidP="007742E9">
            <w:pPr>
              <w:pStyle w:val="TAL"/>
            </w:pPr>
            <w:r w:rsidRPr="00742FAE">
              <w:t>octet 1</w:t>
            </w:r>
          </w:p>
        </w:tc>
      </w:tr>
      <w:tr w:rsidR="00A35D07" w:rsidRPr="00742FAE" w14:paraId="3EBB77D0" w14:textId="77777777" w:rsidTr="007742E9">
        <w:trPr>
          <w:cantSplit/>
          <w:jc w:val="center"/>
        </w:trPr>
        <w:tc>
          <w:tcPr>
            <w:tcW w:w="5672" w:type="dxa"/>
            <w:gridSpan w:val="8"/>
            <w:tcBorders>
              <w:top w:val="nil"/>
              <w:left w:val="single" w:sz="4" w:space="0" w:color="auto"/>
              <w:bottom w:val="nil"/>
              <w:right w:val="single" w:sz="4" w:space="0" w:color="auto"/>
            </w:tcBorders>
          </w:tcPr>
          <w:p w14:paraId="4F1A8FDE" w14:textId="77777777" w:rsidR="00A35D07" w:rsidRPr="00742FAE" w:rsidRDefault="00A35D07" w:rsidP="007742E9">
            <w:pPr>
              <w:pStyle w:val="TAC"/>
            </w:pPr>
            <w:r>
              <w:t>MSBs of K</w:t>
            </w:r>
            <w:r>
              <w:rPr>
                <w:vertAlign w:val="subscript"/>
              </w:rPr>
              <w:t>NRP</w:t>
            </w:r>
            <w:r>
              <w:t xml:space="preserve"> ID contents</w:t>
            </w:r>
          </w:p>
        </w:tc>
        <w:tc>
          <w:tcPr>
            <w:tcW w:w="1134" w:type="dxa"/>
            <w:tcBorders>
              <w:top w:val="nil"/>
              <w:left w:val="nil"/>
              <w:bottom w:val="nil"/>
              <w:right w:val="nil"/>
            </w:tcBorders>
          </w:tcPr>
          <w:p w14:paraId="490E2558" w14:textId="77777777" w:rsidR="00A35D07" w:rsidRPr="00742FAE" w:rsidRDefault="00A35D07" w:rsidP="007742E9">
            <w:pPr>
              <w:pStyle w:val="TAL"/>
            </w:pPr>
            <w:r w:rsidRPr="00742FAE">
              <w:t>octet 2</w:t>
            </w:r>
          </w:p>
        </w:tc>
      </w:tr>
      <w:tr w:rsidR="00A35D07" w:rsidRPr="00742FAE" w14:paraId="7078D188"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38F02E0B" w14:textId="77777777" w:rsidR="00A35D07" w:rsidRPr="00742FAE" w:rsidRDefault="00A35D07" w:rsidP="007742E9">
            <w:pPr>
              <w:pStyle w:val="TAC"/>
            </w:pPr>
          </w:p>
        </w:tc>
        <w:tc>
          <w:tcPr>
            <w:tcW w:w="1134" w:type="dxa"/>
            <w:tcBorders>
              <w:top w:val="nil"/>
              <w:left w:val="nil"/>
              <w:bottom w:val="nil"/>
              <w:right w:val="nil"/>
            </w:tcBorders>
          </w:tcPr>
          <w:p w14:paraId="712340C6" w14:textId="77777777" w:rsidR="00A35D07" w:rsidRPr="00742FAE" w:rsidRDefault="00A35D07" w:rsidP="007742E9">
            <w:pPr>
              <w:pStyle w:val="TAL"/>
            </w:pPr>
            <w:r>
              <w:t>octet 3</w:t>
            </w:r>
          </w:p>
        </w:tc>
      </w:tr>
    </w:tbl>
    <w:p w14:paraId="660B33EF" w14:textId="77777777" w:rsidR="00A35D07" w:rsidRPr="00742FAE" w:rsidRDefault="00A35D07" w:rsidP="00AC539D">
      <w:pPr>
        <w:pStyle w:val="TAL"/>
      </w:pPr>
    </w:p>
    <w:p w14:paraId="56D43675" w14:textId="05E56EA6" w:rsidR="00A35D07" w:rsidRPr="00742FAE" w:rsidRDefault="00A35D07" w:rsidP="00A35D0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263A1028" w14:textId="2301F80D" w:rsidR="00A35D07" w:rsidRPr="00742FAE" w:rsidRDefault="00A35D07" w:rsidP="00A35D0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19680BBC" w14:textId="77777777" w:rsidTr="007742E9">
        <w:trPr>
          <w:cantSplit/>
          <w:jc w:val="center"/>
        </w:trPr>
        <w:tc>
          <w:tcPr>
            <w:tcW w:w="7984" w:type="dxa"/>
          </w:tcPr>
          <w:p w14:paraId="1C8A865B" w14:textId="77777777" w:rsidR="00A35D07" w:rsidRPr="00742FAE" w:rsidRDefault="00A35D07" w:rsidP="007742E9">
            <w:pPr>
              <w:pStyle w:val="TAL"/>
            </w:pPr>
            <w:r>
              <w:t>MSBs of K</w:t>
            </w:r>
            <w:r>
              <w:rPr>
                <w:vertAlign w:val="subscript"/>
              </w:rPr>
              <w:t>NRP</w:t>
            </w:r>
            <w:r>
              <w:t xml:space="preserve"> ID contents (octet 2 to 3</w:t>
            </w:r>
            <w:r w:rsidRPr="00742FAE">
              <w:t>)</w:t>
            </w:r>
          </w:p>
          <w:p w14:paraId="095110E7" w14:textId="77777777" w:rsidR="00A35D07" w:rsidRPr="00742FAE" w:rsidRDefault="00A35D07" w:rsidP="007742E9">
            <w:pPr>
              <w:pStyle w:val="TAL"/>
            </w:pPr>
          </w:p>
          <w:p w14:paraId="0602181B" w14:textId="77777777" w:rsidR="00A35D07" w:rsidRPr="00742FAE" w:rsidRDefault="00A35D07" w:rsidP="007742E9">
            <w:pPr>
              <w:pStyle w:val="TAL"/>
            </w:pPr>
            <w:r>
              <w:t>This field contains the 16 most significant bits of K</w:t>
            </w:r>
            <w:r>
              <w:rPr>
                <w:vertAlign w:val="subscript"/>
              </w:rPr>
              <w:t>NRP</w:t>
            </w:r>
            <w:r w:rsidRPr="001767BA">
              <w:t xml:space="preserve"> ID</w:t>
            </w:r>
            <w:r w:rsidRPr="00742FAE">
              <w:t>.</w:t>
            </w:r>
          </w:p>
          <w:p w14:paraId="19638167" w14:textId="77777777" w:rsidR="00A35D07" w:rsidRPr="00742FAE" w:rsidRDefault="00A35D07" w:rsidP="007742E9">
            <w:pPr>
              <w:pStyle w:val="TAL"/>
            </w:pPr>
          </w:p>
        </w:tc>
      </w:tr>
    </w:tbl>
    <w:p w14:paraId="4796F16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4B8E367" w14:textId="05D4C16B" w:rsidR="00A35D07" w:rsidRPr="00742FAE" w:rsidRDefault="00A35D07" w:rsidP="00A35D07">
      <w:pPr>
        <w:pStyle w:val="Heading3"/>
      </w:pPr>
      <w:bookmarkStart w:id="1808" w:name="_Toc45282400"/>
      <w:bookmarkStart w:id="1809" w:name="_Toc45882786"/>
      <w:bookmarkStart w:id="1810" w:name="_Toc51951336"/>
      <w:bookmarkStart w:id="1811" w:name="_Toc59209113"/>
      <w:bookmarkStart w:id="1812" w:name="_Toc75445778"/>
      <w:r>
        <w:t>8.4.21</w:t>
      </w:r>
      <w:r w:rsidRPr="00742FAE">
        <w:tab/>
      </w:r>
      <w:r>
        <w:t>LSBs of K</w:t>
      </w:r>
      <w:r>
        <w:rPr>
          <w:vertAlign w:val="subscript"/>
        </w:rPr>
        <w:t>NRP</w:t>
      </w:r>
      <w:r>
        <w:t xml:space="preserve"> ID</w:t>
      </w:r>
      <w:bookmarkEnd w:id="1806"/>
      <w:bookmarkEnd w:id="1808"/>
      <w:bookmarkEnd w:id="1809"/>
      <w:bookmarkEnd w:id="1810"/>
      <w:bookmarkEnd w:id="1811"/>
      <w:bookmarkEnd w:id="1812"/>
    </w:p>
    <w:p w14:paraId="43F8A31C" w14:textId="77777777" w:rsidR="00A35D07" w:rsidRPr="00742FAE" w:rsidRDefault="00A35D07" w:rsidP="00A35D0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49647F5" w14:textId="77777777" w:rsidR="00A35D07" w:rsidRPr="00742FAE" w:rsidRDefault="00A35D07" w:rsidP="00A35D0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0453533B" w14:textId="579147D3" w:rsidR="00A35D07" w:rsidRDefault="00A35D07" w:rsidP="00A35D0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1245C2E2" w14:textId="77777777" w:rsidTr="007742E9">
        <w:trPr>
          <w:cantSplit/>
          <w:jc w:val="center"/>
        </w:trPr>
        <w:tc>
          <w:tcPr>
            <w:tcW w:w="709" w:type="dxa"/>
            <w:tcBorders>
              <w:top w:val="nil"/>
              <w:left w:val="nil"/>
              <w:bottom w:val="nil"/>
              <w:right w:val="nil"/>
            </w:tcBorders>
          </w:tcPr>
          <w:p w14:paraId="0BACAE04" w14:textId="77777777" w:rsidR="00A35D07" w:rsidRPr="00742FAE" w:rsidRDefault="00A35D07" w:rsidP="007742E9">
            <w:pPr>
              <w:pStyle w:val="TAC"/>
            </w:pPr>
            <w:r w:rsidRPr="00742FAE">
              <w:t>8</w:t>
            </w:r>
          </w:p>
        </w:tc>
        <w:tc>
          <w:tcPr>
            <w:tcW w:w="709" w:type="dxa"/>
            <w:tcBorders>
              <w:top w:val="nil"/>
              <w:left w:val="nil"/>
              <w:bottom w:val="nil"/>
              <w:right w:val="nil"/>
            </w:tcBorders>
          </w:tcPr>
          <w:p w14:paraId="7A9C900A" w14:textId="77777777" w:rsidR="00A35D07" w:rsidRPr="00742FAE" w:rsidRDefault="00A35D07" w:rsidP="007742E9">
            <w:pPr>
              <w:pStyle w:val="TAC"/>
            </w:pPr>
            <w:r w:rsidRPr="00742FAE">
              <w:t>7</w:t>
            </w:r>
          </w:p>
        </w:tc>
        <w:tc>
          <w:tcPr>
            <w:tcW w:w="709" w:type="dxa"/>
            <w:tcBorders>
              <w:top w:val="nil"/>
              <w:left w:val="nil"/>
              <w:bottom w:val="nil"/>
              <w:right w:val="nil"/>
            </w:tcBorders>
          </w:tcPr>
          <w:p w14:paraId="634EBF80" w14:textId="77777777" w:rsidR="00A35D07" w:rsidRPr="00742FAE" w:rsidRDefault="00A35D07" w:rsidP="007742E9">
            <w:pPr>
              <w:pStyle w:val="TAC"/>
            </w:pPr>
            <w:r w:rsidRPr="00742FAE">
              <w:t>6</w:t>
            </w:r>
          </w:p>
        </w:tc>
        <w:tc>
          <w:tcPr>
            <w:tcW w:w="709" w:type="dxa"/>
            <w:tcBorders>
              <w:top w:val="nil"/>
              <w:left w:val="nil"/>
              <w:bottom w:val="nil"/>
              <w:right w:val="nil"/>
            </w:tcBorders>
          </w:tcPr>
          <w:p w14:paraId="5F1572AE" w14:textId="77777777" w:rsidR="00A35D07" w:rsidRPr="00742FAE" w:rsidRDefault="00A35D07" w:rsidP="007742E9">
            <w:pPr>
              <w:pStyle w:val="TAC"/>
            </w:pPr>
            <w:r w:rsidRPr="00742FAE">
              <w:t>5</w:t>
            </w:r>
          </w:p>
        </w:tc>
        <w:tc>
          <w:tcPr>
            <w:tcW w:w="709" w:type="dxa"/>
            <w:tcBorders>
              <w:top w:val="nil"/>
              <w:left w:val="nil"/>
              <w:bottom w:val="nil"/>
              <w:right w:val="nil"/>
            </w:tcBorders>
          </w:tcPr>
          <w:p w14:paraId="54DD6D9A" w14:textId="77777777" w:rsidR="00A35D07" w:rsidRPr="00742FAE" w:rsidRDefault="00A35D07" w:rsidP="007742E9">
            <w:pPr>
              <w:pStyle w:val="TAC"/>
            </w:pPr>
            <w:r w:rsidRPr="00742FAE">
              <w:t>4</w:t>
            </w:r>
          </w:p>
        </w:tc>
        <w:tc>
          <w:tcPr>
            <w:tcW w:w="709" w:type="dxa"/>
            <w:tcBorders>
              <w:top w:val="nil"/>
              <w:left w:val="nil"/>
              <w:bottom w:val="nil"/>
              <w:right w:val="nil"/>
            </w:tcBorders>
          </w:tcPr>
          <w:p w14:paraId="4DC29878" w14:textId="77777777" w:rsidR="00A35D07" w:rsidRPr="00742FAE" w:rsidRDefault="00A35D07" w:rsidP="007742E9">
            <w:pPr>
              <w:pStyle w:val="TAC"/>
            </w:pPr>
            <w:r w:rsidRPr="00742FAE">
              <w:t>3</w:t>
            </w:r>
          </w:p>
        </w:tc>
        <w:tc>
          <w:tcPr>
            <w:tcW w:w="709" w:type="dxa"/>
            <w:tcBorders>
              <w:top w:val="nil"/>
              <w:left w:val="nil"/>
              <w:bottom w:val="nil"/>
              <w:right w:val="nil"/>
            </w:tcBorders>
          </w:tcPr>
          <w:p w14:paraId="3D60002C" w14:textId="77777777" w:rsidR="00A35D07" w:rsidRPr="00742FAE" w:rsidRDefault="00A35D07" w:rsidP="007742E9">
            <w:pPr>
              <w:pStyle w:val="TAC"/>
            </w:pPr>
            <w:r w:rsidRPr="00742FAE">
              <w:t>2</w:t>
            </w:r>
          </w:p>
        </w:tc>
        <w:tc>
          <w:tcPr>
            <w:tcW w:w="709" w:type="dxa"/>
            <w:tcBorders>
              <w:top w:val="nil"/>
              <w:left w:val="nil"/>
              <w:bottom w:val="nil"/>
              <w:right w:val="nil"/>
            </w:tcBorders>
          </w:tcPr>
          <w:p w14:paraId="26F363E3"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24BD561" w14:textId="77777777" w:rsidR="00A35D07" w:rsidRPr="00742FAE" w:rsidRDefault="00A35D07" w:rsidP="007742E9">
            <w:pPr>
              <w:pStyle w:val="TAL"/>
            </w:pPr>
          </w:p>
        </w:tc>
      </w:tr>
      <w:tr w:rsidR="00A35D07" w:rsidRPr="00742FAE" w14:paraId="0A70ACC0" w14:textId="77777777" w:rsidTr="007742E9">
        <w:trPr>
          <w:cantSplit/>
          <w:jc w:val="center"/>
        </w:trPr>
        <w:tc>
          <w:tcPr>
            <w:tcW w:w="5672" w:type="dxa"/>
            <w:gridSpan w:val="8"/>
            <w:tcBorders>
              <w:top w:val="single" w:sz="4" w:space="0" w:color="auto"/>
              <w:right w:val="single" w:sz="4" w:space="0" w:color="auto"/>
            </w:tcBorders>
          </w:tcPr>
          <w:p w14:paraId="19520702" w14:textId="77777777" w:rsidR="00A35D07" w:rsidRPr="00742FAE" w:rsidRDefault="00A35D07" w:rsidP="007742E9">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7AE3A653" w14:textId="77777777" w:rsidR="00A35D07" w:rsidRPr="00742FAE" w:rsidRDefault="00A35D07" w:rsidP="007742E9">
            <w:pPr>
              <w:pStyle w:val="TAL"/>
            </w:pPr>
            <w:r w:rsidRPr="00742FAE">
              <w:t>octet 1</w:t>
            </w:r>
          </w:p>
        </w:tc>
      </w:tr>
      <w:tr w:rsidR="00A35D07" w:rsidRPr="00742FAE" w14:paraId="410B6BBA" w14:textId="77777777" w:rsidTr="007742E9">
        <w:trPr>
          <w:cantSplit/>
          <w:jc w:val="center"/>
        </w:trPr>
        <w:tc>
          <w:tcPr>
            <w:tcW w:w="5672" w:type="dxa"/>
            <w:gridSpan w:val="8"/>
            <w:tcBorders>
              <w:top w:val="nil"/>
              <w:left w:val="single" w:sz="4" w:space="0" w:color="auto"/>
              <w:bottom w:val="nil"/>
              <w:right w:val="single" w:sz="4" w:space="0" w:color="auto"/>
            </w:tcBorders>
          </w:tcPr>
          <w:p w14:paraId="1F9FF920" w14:textId="77777777" w:rsidR="00A35D07" w:rsidRPr="00742FAE" w:rsidRDefault="00A35D07" w:rsidP="007742E9">
            <w:pPr>
              <w:pStyle w:val="TAC"/>
            </w:pPr>
            <w:r>
              <w:t>LSBs of K</w:t>
            </w:r>
            <w:r>
              <w:rPr>
                <w:vertAlign w:val="subscript"/>
              </w:rPr>
              <w:t>NRP</w:t>
            </w:r>
            <w:r>
              <w:t xml:space="preserve"> ID contents</w:t>
            </w:r>
          </w:p>
        </w:tc>
        <w:tc>
          <w:tcPr>
            <w:tcW w:w="1134" w:type="dxa"/>
            <w:tcBorders>
              <w:top w:val="nil"/>
              <w:left w:val="nil"/>
              <w:bottom w:val="nil"/>
              <w:right w:val="nil"/>
            </w:tcBorders>
          </w:tcPr>
          <w:p w14:paraId="5724FD04" w14:textId="77777777" w:rsidR="00A35D07" w:rsidRPr="00742FAE" w:rsidRDefault="00A35D07" w:rsidP="007742E9">
            <w:pPr>
              <w:pStyle w:val="TAL"/>
            </w:pPr>
            <w:r w:rsidRPr="00742FAE">
              <w:t>octet 2</w:t>
            </w:r>
          </w:p>
        </w:tc>
      </w:tr>
      <w:tr w:rsidR="00A35D07" w:rsidRPr="00742FAE" w14:paraId="38BA2AE9"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6E30A046" w14:textId="77777777" w:rsidR="00A35D07" w:rsidRPr="00742FAE" w:rsidRDefault="00A35D07" w:rsidP="007742E9">
            <w:pPr>
              <w:pStyle w:val="TAC"/>
            </w:pPr>
          </w:p>
        </w:tc>
        <w:tc>
          <w:tcPr>
            <w:tcW w:w="1134" w:type="dxa"/>
            <w:tcBorders>
              <w:top w:val="nil"/>
              <w:left w:val="nil"/>
              <w:bottom w:val="nil"/>
              <w:right w:val="nil"/>
            </w:tcBorders>
          </w:tcPr>
          <w:p w14:paraId="5A81983C" w14:textId="77777777" w:rsidR="00A35D07" w:rsidRPr="00742FAE" w:rsidRDefault="00A35D07" w:rsidP="007742E9">
            <w:pPr>
              <w:pStyle w:val="TAL"/>
            </w:pPr>
            <w:r>
              <w:t>octet 3</w:t>
            </w:r>
          </w:p>
        </w:tc>
      </w:tr>
    </w:tbl>
    <w:p w14:paraId="590D02D0" w14:textId="77777777" w:rsidR="00A35D07" w:rsidRPr="00742FAE" w:rsidRDefault="00A35D07" w:rsidP="00AC539D">
      <w:pPr>
        <w:pStyle w:val="TAL"/>
      </w:pPr>
    </w:p>
    <w:p w14:paraId="6331BB0E" w14:textId="0EAE51E9" w:rsidR="00A35D07" w:rsidRPr="00742FAE" w:rsidRDefault="00A35D07" w:rsidP="00A35D0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5E1EB98" w14:textId="1DCC43A4" w:rsidR="00A35D07" w:rsidRPr="00742FAE" w:rsidRDefault="00A35D07" w:rsidP="00A35D0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904C037" w14:textId="77777777" w:rsidTr="007742E9">
        <w:trPr>
          <w:cantSplit/>
          <w:jc w:val="center"/>
        </w:trPr>
        <w:tc>
          <w:tcPr>
            <w:tcW w:w="7984" w:type="dxa"/>
          </w:tcPr>
          <w:p w14:paraId="4717E216" w14:textId="77777777" w:rsidR="00A35D07" w:rsidRPr="00742FAE" w:rsidRDefault="00A35D07" w:rsidP="007742E9">
            <w:pPr>
              <w:pStyle w:val="TAL"/>
            </w:pPr>
            <w:r>
              <w:t>LSBs of K</w:t>
            </w:r>
            <w:r>
              <w:rPr>
                <w:vertAlign w:val="subscript"/>
              </w:rPr>
              <w:t>NRP</w:t>
            </w:r>
            <w:r>
              <w:t xml:space="preserve"> ID contents (octet 2 to 3</w:t>
            </w:r>
            <w:r w:rsidRPr="00742FAE">
              <w:t>)</w:t>
            </w:r>
          </w:p>
          <w:p w14:paraId="7A4944D9" w14:textId="77777777" w:rsidR="00A35D07" w:rsidRPr="00742FAE" w:rsidRDefault="00A35D07" w:rsidP="007742E9">
            <w:pPr>
              <w:pStyle w:val="TAL"/>
            </w:pPr>
          </w:p>
          <w:p w14:paraId="67E33762" w14:textId="77777777" w:rsidR="00A35D07" w:rsidRPr="00742FAE" w:rsidRDefault="00A35D07" w:rsidP="007742E9">
            <w:pPr>
              <w:pStyle w:val="TAL"/>
            </w:pPr>
            <w:r>
              <w:t>This field contains the 16 least significant bits of K</w:t>
            </w:r>
            <w:r>
              <w:rPr>
                <w:vertAlign w:val="subscript"/>
              </w:rPr>
              <w:t>NRP</w:t>
            </w:r>
            <w:r w:rsidRPr="00074FE8">
              <w:t xml:space="preserve"> ID</w:t>
            </w:r>
            <w:r w:rsidRPr="00742FAE">
              <w:t>.</w:t>
            </w:r>
          </w:p>
          <w:p w14:paraId="12D0A2DD" w14:textId="77777777" w:rsidR="00A35D07" w:rsidRPr="00742FAE" w:rsidRDefault="00A35D07" w:rsidP="007742E9">
            <w:pPr>
              <w:pStyle w:val="TAL"/>
            </w:pPr>
          </w:p>
        </w:tc>
      </w:tr>
    </w:tbl>
    <w:p w14:paraId="764EE634"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BE24C21" w14:textId="3C8CDAFB" w:rsidR="00A35D07" w:rsidRPr="009620E9" w:rsidRDefault="00A35D07" w:rsidP="00A35D07">
      <w:pPr>
        <w:pStyle w:val="Heading3"/>
      </w:pPr>
      <w:bookmarkStart w:id="1813" w:name="_Toc45282401"/>
      <w:bookmarkStart w:id="1814" w:name="_Toc45882787"/>
      <w:bookmarkStart w:id="1815" w:name="_Toc51951337"/>
      <w:bookmarkStart w:id="1816" w:name="_Toc59209114"/>
      <w:bookmarkStart w:id="1817" w:name="_Toc75445779"/>
      <w:r>
        <w:t>8.4.22</w:t>
      </w:r>
      <w:r w:rsidRPr="009620E9">
        <w:tab/>
      </w:r>
      <w:r>
        <w:t>UE PC5 unicast user plane security policy</w:t>
      </w:r>
      <w:bookmarkEnd w:id="1813"/>
      <w:bookmarkEnd w:id="1814"/>
      <w:bookmarkEnd w:id="1815"/>
      <w:bookmarkEnd w:id="1816"/>
      <w:bookmarkEnd w:id="1817"/>
    </w:p>
    <w:p w14:paraId="438F75EA" w14:textId="57123501" w:rsidR="00A35D07" w:rsidRPr="009620E9" w:rsidRDefault="00A35D07" w:rsidP="00A35D07">
      <w:r w:rsidRPr="009620E9">
        <w:t xml:space="preserve">The purpose of the </w:t>
      </w:r>
      <w:r>
        <w:t>UE PC5 unicast user plane security policy</w:t>
      </w:r>
      <w:r w:rsidRPr="009620E9">
        <w:t xml:space="preserve"> information element is to indicate the </w:t>
      </w:r>
      <w:r>
        <w:t>UE</w:t>
      </w:r>
      <w:r w:rsidR="00B0250D">
        <w:t>'</w:t>
      </w:r>
      <w:r>
        <w:t>s configuration for integrity protection and ciphering of PC5 user plane data.</w:t>
      </w:r>
    </w:p>
    <w:p w14:paraId="71AB695F" w14:textId="77777777" w:rsidR="00A35D07" w:rsidRDefault="00A35D07" w:rsidP="00A35D07">
      <w:r>
        <w:t>The UE PC5 unicast user plane security policy</w:t>
      </w:r>
      <w:r w:rsidRPr="009620E9">
        <w:t xml:space="preserve"> is a type 3 information element with a length of 2 octets</w:t>
      </w:r>
      <w:r>
        <w:t>.</w:t>
      </w:r>
    </w:p>
    <w:p w14:paraId="57F659C5" w14:textId="21D3B174" w:rsidR="00A35D07" w:rsidRPr="009620E9" w:rsidRDefault="00A35D07" w:rsidP="00A35D0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0DB305CC" w14:textId="77777777" w:rsidTr="007742E9">
        <w:trPr>
          <w:cantSplit/>
          <w:jc w:val="center"/>
        </w:trPr>
        <w:tc>
          <w:tcPr>
            <w:tcW w:w="744" w:type="dxa"/>
            <w:tcBorders>
              <w:top w:val="nil"/>
              <w:left w:val="nil"/>
              <w:bottom w:val="nil"/>
              <w:right w:val="nil"/>
            </w:tcBorders>
          </w:tcPr>
          <w:p w14:paraId="20DEC8F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1DCF68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8D6509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0DDD9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9E1F2B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C28F5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A64D0B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A826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5E7EE6F" w14:textId="77777777" w:rsidR="00A35D07" w:rsidRPr="009620E9" w:rsidRDefault="00A35D07" w:rsidP="007742E9">
            <w:pPr>
              <w:keepNext/>
              <w:keepLines/>
              <w:spacing w:after="0"/>
              <w:rPr>
                <w:rFonts w:ascii="Arial" w:hAnsi="Arial"/>
                <w:sz w:val="18"/>
              </w:rPr>
            </w:pPr>
          </w:p>
        </w:tc>
      </w:tr>
      <w:tr w:rsidR="00A35D07" w:rsidRPr="009620E9" w14:paraId="5894DB8B"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27F2250C" w14:textId="77777777" w:rsidR="00A35D07" w:rsidRPr="009620E9" w:rsidRDefault="00A35D07" w:rsidP="007742E9">
            <w:pPr>
              <w:keepNext/>
              <w:keepLines/>
              <w:spacing w:after="0"/>
              <w:jc w:val="center"/>
              <w:rPr>
                <w:rFonts w:ascii="Arial" w:hAnsi="Arial"/>
                <w:sz w:val="18"/>
              </w:rPr>
            </w:pPr>
            <w:r>
              <w:rPr>
                <w:rFonts w:ascii="Arial" w:hAnsi="Arial"/>
                <w:sz w:val="18"/>
              </w:rPr>
              <w:t>UE PC5 unicast user plane security policy</w:t>
            </w:r>
            <w:r w:rsidRPr="009620E9">
              <w:rPr>
                <w:rFonts w:ascii="Arial" w:hAnsi="Arial"/>
                <w:sz w:val="18"/>
              </w:rPr>
              <w:t xml:space="preserve"> IEI</w:t>
            </w:r>
          </w:p>
        </w:tc>
        <w:tc>
          <w:tcPr>
            <w:tcW w:w="1560" w:type="dxa"/>
            <w:tcBorders>
              <w:top w:val="nil"/>
              <w:left w:val="nil"/>
              <w:bottom w:val="nil"/>
              <w:right w:val="nil"/>
            </w:tcBorders>
          </w:tcPr>
          <w:p w14:paraId="0F841135"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B250A8C"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1B753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1117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261D76D1"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363FAB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D95AFD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288C7BE"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446393AC"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17126744" w14:textId="77777777" w:rsidR="00A35D07" w:rsidRPr="009620E9" w:rsidRDefault="00A35D07" w:rsidP="00A35D07">
      <w:pPr>
        <w:keepNext/>
        <w:keepLines/>
        <w:spacing w:after="0"/>
        <w:ind w:left="851" w:hanging="851"/>
        <w:rPr>
          <w:rFonts w:ascii="Arial" w:hAnsi="Arial"/>
          <w:sz w:val="18"/>
        </w:rPr>
      </w:pPr>
    </w:p>
    <w:p w14:paraId="38105D57" w14:textId="168B19E2" w:rsidR="00A35D07" w:rsidRPr="009620E9" w:rsidRDefault="00A35D07" w:rsidP="00C65060">
      <w:pPr>
        <w:pStyle w:val="TF"/>
      </w:pPr>
      <w:r w:rsidRPr="009620E9">
        <w:t>Figure</w:t>
      </w:r>
      <w:r w:rsidRPr="00742FAE">
        <w:t> </w:t>
      </w:r>
      <w:r>
        <w:t>8.4.22.1: UE PC5 unicast user plane security policy</w:t>
      </w:r>
      <w:r w:rsidRPr="009620E9">
        <w:t xml:space="preserve"> information element</w:t>
      </w:r>
    </w:p>
    <w:p w14:paraId="66D9B0F0" w14:textId="1E43A5A3" w:rsidR="00A35D07" w:rsidRPr="009620E9" w:rsidRDefault="00A35D07" w:rsidP="00C65060">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069BEDD3" w14:textId="77777777" w:rsidTr="007742E9">
        <w:trPr>
          <w:cantSplit/>
          <w:jc w:val="center"/>
        </w:trPr>
        <w:tc>
          <w:tcPr>
            <w:tcW w:w="7087" w:type="dxa"/>
            <w:gridSpan w:val="5"/>
          </w:tcPr>
          <w:p w14:paraId="4865DB53"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315E6FE9" w14:textId="77777777" w:rsidTr="007742E9">
        <w:trPr>
          <w:cantSplit/>
          <w:jc w:val="center"/>
        </w:trPr>
        <w:tc>
          <w:tcPr>
            <w:tcW w:w="7087" w:type="dxa"/>
            <w:gridSpan w:val="5"/>
          </w:tcPr>
          <w:p w14:paraId="26FF75FF"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C5417F7" w14:textId="77777777" w:rsidTr="007742E9">
        <w:trPr>
          <w:cantSplit/>
          <w:jc w:val="center"/>
        </w:trPr>
        <w:tc>
          <w:tcPr>
            <w:tcW w:w="284" w:type="dxa"/>
          </w:tcPr>
          <w:p w14:paraId="0EF800E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5B4888A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08AF082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DD843FD" w14:textId="77777777" w:rsidR="00A35D07" w:rsidRPr="009620E9" w:rsidRDefault="00A35D07" w:rsidP="007742E9">
            <w:pPr>
              <w:keepNext/>
              <w:keepLines/>
              <w:spacing w:after="0"/>
              <w:jc w:val="center"/>
              <w:rPr>
                <w:rFonts w:ascii="Arial" w:hAnsi="Arial"/>
                <w:b/>
                <w:sz w:val="18"/>
              </w:rPr>
            </w:pPr>
          </w:p>
        </w:tc>
        <w:tc>
          <w:tcPr>
            <w:tcW w:w="5953" w:type="dxa"/>
          </w:tcPr>
          <w:p w14:paraId="2CB524DE" w14:textId="77777777" w:rsidR="00A35D07" w:rsidRPr="009620E9" w:rsidRDefault="00A35D07" w:rsidP="007742E9">
            <w:pPr>
              <w:keepNext/>
              <w:keepLines/>
              <w:spacing w:after="0"/>
              <w:rPr>
                <w:rFonts w:ascii="Arial" w:hAnsi="Arial"/>
                <w:sz w:val="18"/>
              </w:rPr>
            </w:pPr>
          </w:p>
        </w:tc>
      </w:tr>
      <w:tr w:rsidR="00A35D07" w:rsidRPr="009620E9" w14:paraId="73AC82EF" w14:textId="77777777" w:rsidTr="007742E9">
        <w:trPr>
          <w:cantSplit/>
          <w:jc w:val="center"/>
        </w:trPr>
        <w:tc>
          <w:tcPr>
            <w:tcW w:w="284" w:type="dxa"/>
          </w:tcPr>
          <w:p w14:paraId="012824D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C1B0CB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C3F84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D180CA9" w14:textId="77777777" w:rsidR="00A35D07" w:rsidRPr="009620E9" w:rsidRDefault="00A35D07" w:rsidP="007742E9">
            <w:pPr>
              <w:keepNext/>
              <w:keepLines/>
              <w:spacing w:after="0"/>
              <w:jc w:val="center"/>
              <w:rPr>
                <w:rFonts w:ascii="Arial" w:hAnsi="Arial"/>
                <w:sz w:val="18"/>
              </w:rPr>
            </w:pPr>
          </w:p>
        </w:tc>
        <w:tc>
          <w:tcPr>
            <w:tcW w:w="5953" w:type="dxa"/>
          </w:tcPr>
          <w:p w14:paraId="7EAAA5ED"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not needed</w:t>
            </w:r>
          </w:p>
        </w:tc>
      </w:tr>
      <w:tr w:rsidR="00A35D07" w:rsidRPr="009620E9" w14:paraId="33C1C327" w14:textId="77777777" w:rsidTr="007742E9">
        <w:trPr>
          <w:cantSplit/>
          <w:jc w:val="center"/>
        </w:trPr>
        <w:tc>
          <w:tcPr>
            <w:tcW w:w="284" w:type="dxa"/>
          </w:tcPr>
          <w:p w14:paraId="3C28052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5B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530FCC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35DE4D0" w14:textId="77777777" w:rsidR="00A35D07" w:rsidRPr="009620E9" w:rsidRDefault="00A35D07" w:rsidP="007742E9">
            <w:pPr>
              <w:keepNext/>
              <w:keepLines/>
              <w:spacing w:after="0"/>
              <w:jc w:val="center"/>
              <w:rPr>
                <w:rFonts w:ascii="Arial" w:hAnsi="Arial"/>
                <w:sz w:val="18"/>
              </w:rPr>
            </w:pPr>
          </w:p>
        </w:tc>
        <w:tc>
          <w:tcPr>
            <w:tcW w:w="5953" w:type="dxa"/>
          </w:tcPr>
          <w:p w14:paraId="641FD1D5"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preferred</w:t>
            </w:r>
          </w:p>
        </w:tc>
      </w:tr>
      <w:tr w:rsidR="00A35D07" w:rsidRPr="009620E9" w14:paraId="79F4929E" w14:textId="77777777" w:rsidTr="007742E9">
        <w:trPr>
          <w:cantSplit/>
          <w:jc w:val="center"/>
        </w:trPr>
        <w:tc>
          <w:tcPr>
            <w:tcW w:w="284" w:type="dxa"/>
          </w:tcPr>
          <w:p w14:paraId="2B6882C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36E4E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9B8448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D2977CF" w14:textId="77777777" w:rsidR="00A35D07" w:rsidRPr="009620E9" w:rsidRDefault="00A35D07" w:rsidP="007742E9">
            <w:pPr>
              <w:keepNext/>
              <w:keepLines/>
              <w:spacing w:after="0"/>
              <w:jc w:val="center"/>
              <w:rPr>
                <w:rFonts w:ascii="Arial" w:hAnsi="Arial"/>
                <w:sz w:val="18"/>
              </w:rPr>
            </w:pPr>
          </w:p>
        </w:tc>
        <w:tc>
          <w:tcPr>
            <w:tcW w:w="5953" w:type="dxa"/>
          </w:tcPr>
          <w:p w14:paraId="4AE623B4"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required</w:t>
            </w:r>
          </w:p>
        </w:tc>
      </w:tr>
      <w:tr w:rsidR="00A35D07" w:rsidRPr="009620E9" w14:paraId="0001380C" w14:textId="77777777" w:rsidTr="007742E9">
        <w:trPr>
          <w:cantSplit/>
          <w:jc w:val="center"/>
        </w:trPr>
        <w:tc>
          <w:tcPr>
            <w:tcW w:w="284" w:type="dxa"/>
          </w:tcPr>
          <w:p w14:paraId="36A9BC9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8B5F81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7FBDD3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1F2FA" w14:textId="77777777" w:rsidR="00A35D07" w:rsidRPr="009620E9" w:rsidRDefault="00A35D07" w:rsidP="007742E9">
            <w:pPr>
              <w:keepNext/>
              <w:keepLines/>
              <w:spacing w:after="0"/>
              <w:jc w:val="center"/>
              <w:rPr>
                <w:rFonts w:ascii="Arial" w:hAnsi="Arial"/>
                <w:sz w:val="18"/>
              </w:rPr>
            </w:pPr>
          </w:p>
        </w:tc>
        <w:tc>
          <w:tcPr>
            <w:tcW w:w="5953" w:type="dxa"/>
          </w:tcPr>
          <w:p w14:paraId="7CB3278D" w14:textId="77777777" w:rsidR="00A35D07" w:rsidRPr="009620E9" w:rsidRDefault="00A35D07" w:rsidP="007742E9">
            <w:pPr>
              <w:keepNext/>
              <w:keepLines/>
              <w:spacing w:after="0"/>
              <w:rPr>
                <w:rFonts w:ascii="Arial" w:hAnsi="Arial"/>
                <w:sz w:val="18"/>
              </w:rPr>
            </w:pPr>
          </w:p>
        </w:tc>
      </w:tr>
      <w:tr w:rsidR="00A35D07" w:rsidRPr="009620E9" w14:paraId="47CB6511" w14:textId="77777777" w:rsidTr="007742E9">
        <w:trPr>
          <w:cantSplit/>
          <w:jc w:val="center"/>
        </w:trPr>
        <w:tc>
          <w:tcPr>
            <w:tcW w:w="7087" w:type="dxa"/>
            <w:gridSpan w:val="5"/>
          </w:tcPr>
          <w:p w14:paraId="49CFE685" w14:textId="4AF09E6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B0250D">
              <w:rPr>
                <w:rFonts w:ascii="Arial" w:hAnsi="Arial"/>
                <w:sz w:val="18"/>
              </w:rPr>
              <w:tab/>
            </w:r>
            <w:r>
              <w:rPr>
                <w:rFonts w:ascii="Arial" w:hAnsi="Arial"/>
                <w:sz w:val="18"/>
              </w:rPr>
              <w:t>Spare</w:t>
            </w:r>
          </w:p>
        </w:tc>
      </w:tr>
      <w:tr w:rsidR="00A35D07" w:rsidRPr="009620E9" w14:paraId="067EAA96" w14:textId="77777777" w:rsidTr="007742E9">
        <w:trPr>
          <w:cantSplit/>
          <w:jc w:val="center"/>
        </w:trPr>
        <w:tc>
          <w:tcPr>
            <w:tcW w:w="284" w:type="dxa"/>
          </w:tcPr>
          <w:p w14:paraId="60F1225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DBED2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CA2088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F2D1D4C" w14:textId="77777777" w:rsidR="00A35D07" w:rsidRPr="009620E9" w:rsidRDefault="00A35D07" w:rsidP="007742E9">
            <w:pPr>
              <w:keepNext/>
              <w:keepLines/>
              <w:spacing w:after="0"/>
              <w:jc w:val="center"/>
              <w:rPr>
                <w:rFonts w:ascii="Arial" w:hAnsi="Arial"/>
                <w:sz w:val="18"/>
              </w:rPr>
            </w:pPr>
          </w:p>
        </w:tc>
        <w:tc>
          <w:tcPr>
            <w:tcW w:w="5953" w:type="dxa"/>
          </w:tcPr>
          <w:p w14:paraId="70C9BDAE" w14:textId="77777777" w:rsidR="00A35D07" w:rsidRPr="009620E9" w:rsidRDefault="00A35D07" w:rsidP="007742E9">
            <w:pPr>
              <w:keepNext/>
              <w:keepLines/>
              <w:spacing w:after="0"/>
              <w:rPr>
                <w:rFonts w:ascii="Arial" w:hAnsi="Arial"/>
                <w:sz w:val="18"/>
              </w:rPr>
            </w:pPr>
          </w:p>
        </w:tc>
      </w:tr>
      <w:tr w:rsidR="00A35D07" w:rsidRPr="009620E9" w14:paraId="7D772CD0" w14:textId="77777777" w:rsidTr="007742E9">
        <w:trPr>
          <w:cantSplit/>
          <w:jc w:val="center"/>
        </w:trPr>
        <w:tc>
          <w:tcPr>
            <w:tcW w:w="284" w:type="dxa"/>
          </w:tcPr>
          <w:p w14:paraId="4462DF0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0132BF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8B934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79EDD9E" w14:textId="77777777" w:rsidR="00A35D07" w:rsidRPr="009620E9" w:rsidRDefault="00A35D07" w:rsidP="007742E9">
            <w:pPr>
              <w:keepNext/>
              <w:keepLines/>
              <w:spacing w:after="0"/>
              <w:jc w:val="center"/>
              <w:rPr>
                <w:rFonts w:ascii="Arial" w:hAnsi="Arial"/>
                <w:sz w:val="18"/>
              </w:rPr>
            </w:pPr>
          </w:p>
        </w:tc>
        <w:tc>
          <w:tcPr>
            <w:tcW w:w="5953" w:type="dxa"/>
          </w:tcPr>
          <w:p w14:paraId="24A8DEC7"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5C8B2604" w14:textId="77777777" w:rsidTr="007742E9">
        <w:trPr>
          <w:cantSplit/>
          <w:jc w:val="center"/>
        </w:trPr>
        <w:tc>
          <w:tcPr>
            <w:tcW w:w="7087" w:type="dxa"/>
            <w:gridSpan w:val="5"/>
          </w:tcPr>
          <w:p w14:paraId="5FFF346D" w14:textId="77777777" w:rsidR="00A35D07" w:rsidRPr="009620E9" w:rsidRDefault="00A35D07" w:rsidP="007742E9">
            <w:pPr>
              <w:keepNext/>
              <w:keepLines/>
              <w:spacing w:after="0"/>
              <w:rPr>
                <w:rFonts w:ascii="Arial" w:hAnsi="Arial"/>
                <w:sz w:val="18"/>
              </w:rPr>
            </w:pPr>
          </w:p>
        </w:tc>
      </w:tr>
      <w:tr w:rsidR="00A35D07" w:rsidRPr="009620E9" w14:paraId="3481E0A6" w14:textId="77777777" w:rsidTr="007742E9">
        <w:trPr>
          <w:cantSplit/>
          <w:jc w:val="center"/>
        </w:trPr>
        <w:tc>
          <w:tcPr>
            <w:tcW w:w="7087" w:type="dxa"/>
            <w:gridSpan w:val="5"/>
          </w:tcPr>
          <w:p w14:paraId="613E6149" w14:textId="77777777" w:rsidR="00A35D07" w:rsidRDefault="00A35D07" w:rsidP="007742E9">
            <w:pPr>
              <w:keepNext/>
              <w:keepLines/>
              <w:spacing w:after="0"/>
              <w:rPr>
                <w:rFonts w:ascii="Arial" w:hAnsi="Arial"/>
                <w:sz w:val="18"/>
              </w:rPr>
            </w:pPr>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312714B2" w14:textId="77777777" w:rsidR="00A35D07" w:rsidRDefault="00A35D07" w:rsidP="007742E9">
            <w:pPr>
              <w:keepNext/>
              <w:keepLines/>
              <w:spacing w:after="0"/>
              <w:rPr>
                <w:rFonts w:ascii="Arial" w:hAnsi="Arial"/>
                <w:sz w:val="18"/>
              </w:rPr>
            </w:pPr>
          </w:p>
          <w:p w14:paraId="4351CF13"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A35D07" w:rsidRPr="009620E9" w14:paraId="4A7D147D" w14:textId="77777777" w:rsidTr="007742E9">
        <w:trPr>
          <w:cantSplit/>
          <w:jc w:val="center"/>
        </w:trPr>
        <w:tc>
          <w:tcPr>
            <w:tcW w:w="7087" w:type="dxa"/>
            <w:gridSpan w:val="5"/>
          </w:tcPr>
          <w:p w14:paraId="7594047D"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E618963" w14:textId="77777777" w:rsidTr="007742E9">
        <w:trPr>
          <w:cantSplit/>
          <w:jc w:val="center"/>
        </w:trPr>
        <w:tc>
          <w:tcPr>
            <w:tcW w:w="284" w:type="dxa"/>
          </w:tcPr>
          <w:p w14:paraId="3B87DA9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65D9FB9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7695D227"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CAC1D7F" w14:textId="77777777" w:rsidR="00A35D07" w:rsidRPr="009620E9" w:rsidRDefault="00A35D07" w:rsidP="007742E9">
            <w:pPr>
              <w:keepNext/>
              <w:keepLines/>
              <w:spacing w:after="0"/>
              <w:jc w:val="center"/>
              <w:rPr>
                <w:rFonts w:ascii="Arial" w:hAnsi="Arial"/>
                <w:b/>
                <w:sz w:val="18"/>
              </w:rPr>
            </w:pPr>
          </w:p>
        </w:tc>
        <w:tc>
          <w:tcPr>
            <w:tcW w:w="5953" w:type="dxa"/>
          </w:tcPr>
          <w:p w14:paraId="21F490BE" w14:textId="77777777" w:rsidR="00A35D07" w:rsidRPr="009620E9" w:rsidRDefault="00A35D07" w:rsidP="007742E9">
            <w:pPr>
              <w:keepNext/>
              <w:keepLines/>
              <w:spacing w:after="0"/>
              <w:rPr>
                <w:rFonts w:ascii="Arial" w:hAnsi="Arial"/>
                <w:sz w:val="18"/>
              </w:rPr>
            </w:pPr>
          </w:p>
        </w:tc>
      </w:tr>
      <w:tr w:rsidR="00A35D07" w:rsidRPr="009620E9" w14:paraId="58F14B50" w14:textId="77777777" w:rsidTr="007742E9">
        <w:trPr>
          <w:cantSplit/>
          <w:jc w:val="center"/>
        </w:trPr>
        <w:tc>
          <w:tcPr>
            <w:tcW w:w="284" w:type="dxa"/>
          </w:tcPr>
          <w:p w14:paraId="3EE075E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418F29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C1E8CF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1326AB" w14:textId="77777777" w:rsidR="00A35D07" w:rsidRPr="009620E9" w:rsidRDefault="00A35D07" w:rsidP="007742E9">
            <w:pPr>
              <w:keepNext/>
              <w:keepLines/>
              <w:spacing w:after="0"/>
              <w:jc w:val="center"/>
              <w:rPr>
                <w:rFonts w:ascii="Arial" w:hAnsi="Arial"/>
                <w:sz w:val="18"/>
              </w:rPr>
            </w:pPr>
          </w:p>
        </w:tc>
        <w:tc>
          <w:tcPr>
            <w:tcW w:w="5953" w:type="dxa"/>
          </w:tcPr>
          <w:p w14:paraId="78BF2B69"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p>
        </w:tc>
      </w:tr>
      <w:tr w:rsidR="00A35D07" w:rsidRPr="009620E9" w14:paraId="3BE7E5CA" w14:textId="77777777" w:rsidTr="007742E9">
        <w:trPr>
          <w:cantSplit/>
          <w:jc w:val="center"/>
        </w:trPr>
        <w:tc>
          <w:tcPr>
            <w:tcW w:w="284" w:type="dxa"/>
          </w:tcPr>
          <w:p w14:paraId="3BE312C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153560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517EAD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198F899" w14:textId="77777777" w:rsidR="00A35D07" w:rsidRPr="009620E9" w:rsidRDefault="00A35D07" w:rsidP="007742E9">
            <w:pPr>
              <w:keepNext/>
              <w:keepLines/>
              <w:spacing w:after="0"/>
              <w:jc w:val="center"/>
              <w:rPr>
                <w:rFonts w:ascii="Arial" w:hAnsi="Arial"/>
                <w:sz w:val="18"/>
              </w:rPr>
            </w:pPr>
          </w:p>
        </w:tc>
        <w:tc>
          <w:tcPr>
            <w:tcW w:w="5953" w:type="dxa"/>
          </w:tcPr>
          <w:p w14:paraId="2485CBCB"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p>
        </w:tc>
      </w:tr>
      <w:tr w:rsidR="00A35D07" w:rsidRPr="009620E9" w14:paraId="4719454D" w14:textId="77777777" w:rsidTr="007742E9">
        <w:trPr>
          <w:cantSplit/>
          <w:jc w:val="center"/>
        </w:trPr>
        <w:tc>
          <w:tcPr>
            <w:tcW w:w="284" w:type="dxa"/>
          </w:tcPr>
          <w:p w14:paraId="4A6755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940E3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967BF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C1EA294" w14:textId="77777777" w:rsidR="00A35D07" w:rsidRPr="009620E9" w:rsidRDefault="00A35D07" w:rsidP="007742E9">
            <w:pPr>
              <w:keepNext/>
              <w:keepLines/>
              <w:spacing w:after="0"/>
              <w:jc w:val="center"/>
              <w:rPr>
                <w:rFonts w:ascii="Arial" w:hAnsi="Arial"/>
                <w:sz w:val="18"/>
              </w:rPr>
            </w:pPr>
          </w:p>
        </w:tc>
        <w:tc>
          <w:tcPr>
            <w:tcW w:w="5953" w:type="dxa"/>
          </w:tcPr>
          <w:p w14:paraId="2E4FD132"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p>
        </w:tc>
      </w:tr>
      <w:tr w:rsidR="00A35D07" w:rsidRPr="009620E9" w14:paraId="373675D5" w14:textId="77777777" w:rsidTr="007742E9">
        <w:trPr>
          <w:cantSplit/>
          <w:jc w:val="center"/>
        </w:trPr>
        <w:tc>
          <w:tcPr>
            <w:tcW w:w="284" w:type="dxa"/>
          </w:tcPr>
          <w:p w14:paraId="2F8488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A761F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0989D6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29DC68FE" w14:textId="77777777" w:rsidR="00A35D07" w:rsidRPr="009620E9" w:rsidRDefault="00A35D07" w:rsidP="007742E9">
            <w:pPr>
              <w:keepNext/>
              <w:keepLines/>
              <w:spacing w:after="0"/>
              <w:jc w:val="center"/>
              <w:rPr>
                <w:rFonts w:ascii="Arial" w:hAnsi="Arial"/>
                <w:sz w:val="18"/>
              </w:rPr>
            </w:pPr>
          </w:p>
        </w:tc>
        <w:tc>
          <w:tcPr>
            <w:tcW w:w="5953" w:type="dxa"/>
          </w:tcPr>
          <w:p w14:paraId="07B49EA3" w14:textId="77777777" w:rsidR="00A35D07" w:rsidRPr="009620E9" w:rsidRDefault="00A35D07" w:rsidP="007742E9">
            <w:pPr>
              <w:keepNext/>
              <w:keepLines/>
              <w:spacing w:after="0"/>
              <w:rPr>
                <w:rFonts w:ascii="Arial" w:hAnsi="Arial"/>
                <w:sz w:val="18"/>
              </w:rPr>
            </w:pPr>
          </w:p>
        </w:tc>
      </w:tr>
      <w:tr w:rsidR="00A35D07" w:rsidRPr="009620E9" w14:paraId="7840E972" w14:textId="77777777" w:rsidTr="007742E9">
        <w:trPr>
          <w:cantSplit/>
          <w:jc w:val="center"/>
        </w:trPr>
        <w:tc>
          <w:tcPr>
            <w:tcW w:w="7087" w:type="dxa"/>
            <w:gridSpan w:val="5"/>
          </w:tcPr>
          <w:p w14:paraId="3F534312" w14:textId="05A57E91"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B0250D">
              <w:rPr>
                <w:rFonts w:ascii="Arial" w:hAnsi="Arial"/>
                <w:sz w:val="18"/>
              </w:rPr>
              <w:tab/>
            </w:r>
            <w:r>
              <w:rPr>
                <w:rFonts w:ascii="Arial" w:hAnsi="Arial"/>
                <w:sz w:val="18"/>
              </w:rPr>
              <w:t>Spare</w:t>
            </w:r>
          </w:p>
        </w:tc>
      </w:tr>
      <w:tr w:rsidR="00A35D07" w:rsidRPr="009620E9" w14:paraId="0BCB00CE" w14:textId="77777777" w:rsidTr="007742E9">
        <w:trPr>
          <w:cantSplit/>
          <w:jc w:val="center"/>
        </w:trPr>
        <w:tc>
          <w:tcPr>
            <w:tcW w:w="284" w:type="dxa"/>
          </w:tcPr>
          <w:p w14:paraId="6D48A76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74C324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130B4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497668B" w14:textId="77777777" w:rsidR="00A35D07" w:rsidRPr="009620E9" w:rsidRDefault="00A35D07" w:rsidP="007742E9">
            <w:pPr>
              <w:keepNext/>
              <w:keepLines/>
              <w:spacing w:after="0"/>
              <w:jc w:val="center"/>
              <w:rPr>
                <w:rFonts w:ascii="Arial" w:hAnsi="Arial"/>
                <w:sz w:val="18"/>
              </w:rPr>
            </w:pPr>
          </w:p>
        </w:tc>
        <w:tc>
          <w:tcPr>
            <w:tcW w:w="5953" w:type="dxa"/>
          </w:tcPr>
          <w:p w14:paraId="5F459752" w14:textId="77777777" w:rsidR="00A35D07" w:rsidRPr="009620E9" w:rsidRDefault="00A35D07" w:rsidP="007742E9">
            <w:pPr>
              <w:keepNext/>
              <w:keepLines/>
              <w:spacing w:after="0"/>
              <w:rPr>
                <w:rFonts w:ascii="Arial" w:hAnsi="Arial"/>
                <w:sz w:val="18"/>
              </w:rPr>
            </w:pPr>
          </w:p>
        </w:tc>
      </w:tr>
      <w:tr w:rsidR="00A35D07" w:rsidRPr="009620E9" w14:paraId="48877A73" w14:textId="77777777" w:rsidTr="007742E9">
        <w:trPr>
          <w:cantSplit/>
          <w:jc w:val="center"/>
        </w:trPr>
        <w:tc>
          <w:tcPr>
            <w:tcW w:w="284" w:type="dxa"/>
          </w:tcPr>
          <w:p w14:paraId="05EA946A"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4C55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26A129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A595CD6" w14:textId="77777777" w:rsidR="00A35D07" w:rsidRPr="009620E9" w:rsidRDefault="00A35D07" w:rsidP="007742E9">
            <w:pPr>
              <w:keepNext/>
              <w:keepLines/>
              <w:spacing w:after="0"/>
              <w:jc w:val="center"/>
              <w:rPr>
                <w:rFonts w:ascii="Arial" w:hAnsi="Arial"/>
                <w:sz w:val="18"/>
              </w:rPr>
            </w:pPr>
          </w:p>
        </w:tc>
        <w:tc>
          <w:tcPr>
            <w:tcW w:w="5953" w:type="dxa"/>
          </w:tcPr>
          <w:p w14:paraId="014B8059"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70BD347" w14:textId="77777777" w:rsidTr="007742E9">
        <w:trPr>
          <w:cantSplit/>
          <w:jc w:val="center"/>
        </w:trPr>
        <w:tc>
          <w:tcPr>
            <w:tcW w:w="7087" w:type="dxa"/>
            <w:gridSpan w:val="5"/>
          </w:tcPr>
          <w:p w14:paraId="10715663" w14:textId="77777777" w:rsidR="00A35D07" w:rsidRPr="009620E9" w:rsidRDefault="00A35D07" w:rsidP="007742E9">
            <w:pPr>
              <w:keepNext/>
              <w:keepLines/>
              <w:spacing w:after="0"/>
              <w:rPr>
                <w:rFonts w:ascii="Arial" w:hAnsi="Arial"/>
                <w:sz w:val="18"/>
              </w:rPr>
            </w:pPr>
          </w:p>
        </w:tc>
      </w:tr>
      <w:tr w:rsidR="00A35D07" w:rsidRPr="009620E9" w14:paraId="54158541" w14:textId="77777777" w:rsidTr="007742E9">
        <w:trPr>
          <w:cantSplit/>
          <w:jc w:val="center"/>
        </w:trPr>
        <w:tc>
          <w:tcPr>
            <w:tcW w:w="7087" w:type="dxa"/>
            <w:gridSpan w:val="5"/>
          </w:tcPr>
          <w:p w14:paraId="4BB5374A" w14:textId="77777777" w:rsidR="00A35D07" w:rsidRDefault="00A35D07" w:rsidP="007742E9">
            <w:pPr>
              <w:keepNext/>
              <w:keepLines/>
              <w:spacing w:after="0"/>
              <w:rPr>
                <w:rFonts w:ascii="Arial" w:hAnsi="Arial"/>
                <w:sz w:val="18"/>
              </w:rPr>
            </w:pPr>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0216EC53" w14:textId="77777777" w:rsidR="00A35D07" w:rsidRDefault="00A35D07" w:rsidP="007742E9">
            <w:pPr>
              <w:keepNext/>
              <w:keepLines/>
              <w:spacing w:after="0"/>
              <w:rPr>
                <w:rFonts w:ascii="Arial" w:hAnsi="Arial"/>
                <w:sz w:val="18"/>
              </w:rPr>
            </w:pPr>
          </w:p>
          <w:p w14:paraId="4474E8D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71FB62FB" w14:textId="77777777" w:rsidTr="007742E9">
        <w:trPr>
          <w:cantSplit/>
          <w:jc w:val="center"/>
        </w:trPr>
        <w:tc>
          <w:tcPr>
            <w:tcW w:w="7087" w:type="dxa"/>
            <w:gridSpan w:val="5"/>
          </w:tcPr>
          <w:p w14:paraId="58A5F6D6" w14:textId="77777777" w:rsidR="00A35D07" w:rsidRPr="009620E9" w:rsidRDefault="00A35D07" w:rsidP="007742E9">
            <w:pPr>
              <w:keepNext/>
              <w:keepLines/>
              <w:spacing w:after="0"/>
              <w:rPr>
                <w:rFonts w:ascii="Arial" w:hAnsi="Arial"/>
                <w:sz w:val="18"/>
              </w:rPr>
            </w:pPr>
          </w:p>
        </w:tc>
      </w:tr>
    </w:tbl>
    <w:p w14:paraId="54111EF5" w14:textId="77777777" w:rsidR="00A35D07" w:rsidRDefault="00A35D07" w:rsidP="00A35D07">
      <w:pPr>
        <w:jc w:val="center"/>
        <w:rPr>
          <w:noProof/>
        </w:rPr>
      </w:pPr>
    </w:p>
    <w:p w14:paraId="6172281E" w14:textId="586AEDEE" w:rsidR="00A35D07" w:rsidRPr="009620E9" w:rsidRDefault="00A35D07" w:rsidP="00A35D07">
      <w:pPr>
        <w:pStyle w:val="Heading3"/>
      </w:pPr>
      <w:bookmarkStart w:id="1818" w:name="_Toc45282402"/>
      <w:bookmarkStart w:id="1819" w:name="_Toc45882788"/>
      <w:bookmarkStart w:id="1820" w:name="_Toc51951338"/>
      <w:bookmarkStart w:id="1821" w:name="_Toc59209115"/>
      <w:bookmarkStart w:id="1822" w:name="_Toc75445780"/>
      <w:r>
        <w:t>8.4.23</w:t>
      </w:r>
      <w:r w:rsidRPr="009620E9">
        <w:tab/>
      </w:r>
      <w:r>
        <w:t>Configuration of UE PC5 unicast u</w:t>
      </w:r>
      <w:r>
        <w:rPr>
          <w:rFonts w:eastAsia="Malgun Gothic"/>
          <w:lang w:eastAsia="ko-KR"/>
        </w:rPr>
        <w:t>ser plane security protection</w:t>
      </w:r>
      <w:bookmarkEnd w:id="1818"/>
      <w:bookmarkEnd w:id="1819"/>
      <w:bookmarkEnd w:id="1820"/>
      <w:bookmarkEnd w:id="1821"/>
      <w:bookmarkEnd w:id="1822"/>
    </w:p>
    <w:p w14:paraId="7379F052" w14:textId="77777777" w:rsidR="00A35D07" w:rsidRPr="009620E9" w:rsidRDefault="00A35D07" w:rsidP="00A35D0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805696F" w14:textId="77777777" w:rsidR="00A35D07" w:rsidRDefault="00A35D07" w:rsidP="00A35D0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72AA93AC" w14:textId="7B950695" w:rsidR="00A35D07" w:rsidRPr="009620E9" w:rsidRDefault="00A35D07" w:rsidP="00A35D07">
      <w:r w:rsidRPr="009620E9">
        <w:t xml:space="preserve">The </w:t>
      </w:r>
      <w:bookmarkStart w:id="1823" w:name="_Hlk40991836"/>
      <w:r>
        <w:t>configuration of UE PC5 unicast u</w:t>
      </w:r>
      <w:r>
        <w:rPr>
          <w:rFonts w:eastAsia="Malgun Gothic"/>
          <w:lang w:eastAsia="ko-KR"/>
        </w:rPr>
        <w:t>ser plane security protection</w:t>
      </w:r>
      <w:r w:rsidRPr="009620E9">
        <w:t xml:space="preserve"> </w:t>
      </w:r>
      <w:bookmarkEnd w:id="1823"/>
      <w:r w:rsidRPr="009620E9">
        <w:t>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332990A2" w14:textId="77777777" w:rsidTr="007742E9">
        <w:trPr>
          <w:cantSplit/>
          <w:jc w:val="center"/>
        </w:trPr>
        <w:tc>
          <w:tcPr>
            <w:tcW w:w="744" w:type="dxa"/>
            <w:tcBorders>
              <w:top w:val="nil"/>
              <w:left w:val="nil"/>
              <w:bottom w:val="nil"/>
              <w:right w:val="nil"/>
            </w:tcBorders>
          </w:tcPr>
          <w:p w14:paraId="14F0313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D9CA4A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D668CA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22F2D5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6EB96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EB78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2724B8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5C77C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01018A76" w14:textId="77777777" w:rsidR="00A35D07" w:rsidRPr="009620E9" w:rsidRDefault="00A35D07" w:rsidP="007742E9">
            <w:pPr>
              <w:keepNext/>
              <w:keepLines/>
              <w:spacing w:after="0"/>
              <w:rPr>
                <w:rFonts w:ascii="Arial" w:hAnsi="Arial"/>
                <w:sz w:val="18"/>
              </w:rPr>
            </w:pPr>
          </w:p>
        </w:tc>
      </w:tr>
      <w:tr w:rsidR="00A35D07" w:rsidRPr="009620E9" w14:paraId="18862EC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5C9E606E" w14:textId="77777777" w:rsidR="00A35D07" w:rsidRPr="009620E9" w:rsidRDefault="00A35D07" w:rsidP="007742E9">
            <w:pPr>
              <w:keepNext/>
              <w:keepLines/>
              <w:spacing w:after="0"/>
              <w:jc w:val="center"/>
              <w:rPr>
                <w:rFonts w:ascii="Arial" w:hAnsi="Arial"/>
                <w:sz w:val="18"/>
              </w:rPr>
            </w:pPr>
            <w:r w:rsidRPr="00332E8F">
              <w:rPr>
                <w:rFonts w:ascii="Arial" w:hAnsi="Arial"/>
                <w:sz w:val="18"/>
              </w:rPr>
              <w:t xml:space="preserve">configuration of UE PC5 unicast user plane security protection </w:t>
            </w:r>
            <w:r w:rsidRPr="009620E9">
              <w:rPr>
                <w:rFonts w:ascii="Arial" w:hAnsi="Arial"/>
                <w:sz w:val="18"/>
              </w:rPr>
              <w:t>IEI</w:t>
            </w:r>
          </w:p>
        </w:tc>
        <w:tc>
          <w:tcPr>
            <w:tcW w:w="1560" w:type="dxa"/>
            <w:tcBorders>
              <w:top w:val="nil"/>
              <w:left w:val="nil"/>
              <w:bottom w:val="nil"/>
              <w:right w:val="nil"/>
            </w:tcBorders>
          </w:tcPr>
          <w:p w14:paraId="42E64F8A"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516F27C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EBCA93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6B443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C82D990"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22E141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69DA3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89861CA"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8EC6F1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30564713" w14:textId="77777777" w:rsidR="00A35D07" w:rsidRPr="009620E9" w:rsidRDefault="00A35D07" w:rsidP="00A35D07">
      <w:pPr>
        <w:keepNext/>
        <w:keepLines/>
        <w:spacing w:after="0"/>
        <w:ind w:left="851" w:hanging="851"/>
        <w:rPr>
          <w:rFonts w:ascii="Arial" w:hAnsi="Arial"/>
          <w:sz w:val="18"/>
        </w:rPr>
      </w:pPr>
    </w:p>
    <w:p w14:paraId="78F183CF" w14:textId="745F72B5" w:rsidR="00A35D07" w:rsidRPr="009620E9" w:rsidRDefault="00A35D07" w:rsidP="00C65060">
      <w:pPr>
        <w:pStyle w:val="TF"/>
      </w:pPr>
      <w:r w:rsidRPr="009620E9">
        <w:t>Figure</w:t>
      </w:r>
      <w:r w:rsidRPr="00742FAE">
        <w:t> </w:t>
      </w:r>
      <w:r>
        <w:t>8.4.23.1: C</w:t>
      </w:r>
      <w:r w:rsidRPr="00332E8F">
        <w:t xml:space="preserve">onfiguration of UE PC5 unicast user plane security protection </w:t>
      </w:r>
      <w:r w:rsidRPr="009620E9">
        <w:t>information element</w:t>
      </w:r>
    </w:p>
    <w:p w14:paraId="645A8938" w14:textId="0CC07FD8" w:rsidR="00A35D07" w:rsidRPr="009620E9" w:rsidRDefault="00A35D07" w:rsidP="00C65060">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73E3609A" w14:textId="77777777" w:rsidTr="007742E9">
        <w:trPr>
          <w:cantSplit/>
          <w:jc w:val="center"/>
        </w:trPr>
        <w:tc>
          <w:tcPr>
            <w:tcW w:w="7087" w:type="dxa"/>
            <w:gridSpan w:val="5"/>
          </w:tcPr>
          <w:p w14:paraId="004F0E47"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p>
        </w:tc>
      </w:tr>
      <w:tr w:rsidR="00A35D07" w:rsidRPr="009620E9" w14:paraId="4E106FFD" w14:textId="77777777" w:rsidTr="007742E9">
        <w:trPr>
          <w:cantSplit/>
          <w:jc w:val="center"/>
        </w:trPr>
        <w:tc>
          <w:tcPr>
            <w:tcW w:w="7087" w:type="dxa"/>
            <w:gridSpan w:val="5"/>
          </w:tcPr>
          <w:p w14:paraId="74FDF79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09F921B5" w14:textId="77777777" w:rsidTr="007742E9">
        <w:trPr>
          <w:cantSplit/>
          <w:jc w:val="center"/>
        </w:trPr>
        <w:tc>
          <w:tcPr>
            <w:tcW w:w="284" w:type="dxa"/>
          </w:tcPr>
          <w:p w14:paraId="67A51AC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4401CE70"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14597FB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4885984D" w14:textId="77777777" w:rsidR="00A35D07" w:rsidRPr="009620E9" w:rsidRDefault="00A35D07" w:rsidP="007742E9">
            <w:pPr>
              <w:keepNext/>
              <w:keepLines/>
              <w:spacing w:after="0"/>
              <w:jc w:val="center"/>
              <w:rPr>
                <w:rFonts w:ascii="Arial" w:hAnsi="Arial"/>
                <w:b/>
                <w:sz w:val="18"/>
              </w:rPr>
            </w:pPr>
          </w:p>
        </w:tc>
        <w:tc>
          <w:tcPr>
            <w:tcW w:w="5953" w:type="dxa"/>
          </w:tcPr>
          <w:p w14:paraId="48308F60" w14:textId="77777777" w:rsidR="00A35D07" w:rsidRPr="009620E9" w:rsidRDefault="00A35D07" w:rsidP="007742E9">
            <w:pPr>
              <w:keepNext/>
              <w:keepLines/>
              <w:spacing w:after="0"/>
              <w:rPr>
                <w:rFonts w:ascii="Arial" w:hAnsi="Arial"/>
                <w:sz w:val="18"/>
              </w:rPr>
            </w:pPr>
          </w:p>
        </w:tc>
      </w:tr>
      <w:tr w:rsidR="00A35D07" w:rsidRPr="009620E9" w14:paraId="51D8043B" w14:textId="77777777" w:rsidTr="007742E9">
        <w:trPr>
          <w:cantSplit/>
          <w:jc w:val="center"/>
        </w:trPr>
        <w:tc>
          <w:tcPr>
            <w:tcW w:w="284" w:type="dxa"/>
          </w:tcPr>
          <w:p w14:paraId="358EC9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1CEC50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688C4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D9921A" w14:textId="77777777" w:rsidR="00A35D07" w:rsidRPr="009620E9" w:rsidRDefault="00A35D07" w:rsidP="007742E9">
            <w:pPr>
              <w:keepNext/>
              <w:keepLines/>
              <w:spacing w:after="0"/>
              <w:jc w:val="center"/>
              <w:rPr>
                <w:rFonts w:ascii="Arial" w:hAnsi="Arial"/>
                <w:sz w:val="18"/>
              </w:rPr>
            </w:pPr>
          </w:p>
        </w:tc>
        <w:tc>
          <w:tcPr>
            <w:tcW w:w="5953" w:type="dxa"/>
          </w:tcPr>
          <w:p w14:paraId="1AC6A5EC"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54F563C3" w14:textId="77777777" w:rsidTr="007742E9">
        <w:trPr>
          <w:cantSplit/>
          <w:jc w:val="center"/>
        </w:trPr>
        <w:tc>
          <w:tcPr>
            <w:tcW w:w="284" w:type="dxa"/>
          </w:tcPr>
          <w:p w14:paraId="67273FC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7C752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ADEC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F488DBE" w14:textId="77777777" w:rsidR="00A35D07" w:rsidRPr="009620E9" w:rsidRDefault="00A35D07" w:rsidP="007742E9">
            <w:pPr>
              <w:keepNext/>
              <w:keepLines/>
              <w:spacing w:after="0"/>
              <w:jc w:val="center"/>
              <w:rPr>
                <w:rFonts w:ascii="Arial" w:hAnsi="Arial"/>
                <w:sz w:val="18"/>
              </w:rPr>
            </w:pPr>
          </w:p>
        </w:tc>
        <w:tc>
          <w:tcPr>
            <w:tcW w:w="5953" w:type="dxa"/>
          </w:tcPr>
          <w:p w14:paraId="1D72B779" w14:textId="77777777" w:rsidR="00A35D07" w:rsidRPr="009620E9" w:rsidRDefault="00A35D07" w:rsidP="007742E9">
            <w:pPr>
              <w:keepNext/>
              <w:keepLines/>
              <w:spacing w:after="0"/>
              <w:rPr>
                <w:rFonts w:ascii="Arial" w:hAnsi="Arial"/>
                <w:sz w:val="18"/>
              </w:rPr>
            </w:pPr>
            <w:r>
              <w:rPr>
                <w:rFonts w:ascii="Arial" w:hAnsi="Arial"/>
                <w:sz w:val="18"/>
              </w:rPr>
              <w:t>Off or On</w:t>
            </w:r>
          </w:p>
        </w:tc>
      </w:tr>
      <w:tr w:rsidR="00A35D07" w:rsidRPr="009620E9" w14:paraId="6E466E96" w14:textId="77777777" w:rsidTr="007742E9">
        <w:trPr>
          <w:cantSplit/>
          <w:jc w:val="center"/>
        </w:trPr>
        <w:tc>
          <w:tcPr>
            <w:tcW w:w="284" w:type="dxa"/>
          </w:tcPr>
          <w:p w14:paraId="650122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79A5E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345A1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70AFAC" w14:textId="77777777" w:rsidR="00A35D07" w:rsidRPr="009620E9" w:rsidRDefault="00A35D07" w:rsidP="007742E9">
            <w:pPr>
              <w:keepNext/>
              <w:keepLines/>
              <w:spacing w:after="0"/>
              <w:jc w:val="center"/>
              <w:rPr>
                <w:rFonts w:ascii="Arial" w:hAnsi="Arial"/>
                <w:sz w:val="18"/>
              </w:rPr>
            </w:pPr>
          </w:p>
        </w:tc>
        <w:tc>
          <w:tcPr>
            <w:tcW w:w="5953" w:type="dxa"/>
          </w:tcPr>
          <w:p w14:paraId="7D101D71"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0A271FDB" w14:textId="77777777" w:rsidTr="007742E9">
        <w:trPr>
          <w:cantSplit/>
          <w:jc w:val="center"/>
        </w:trPr>
        <w:tc>
          <w:tcPr>
            <w:tcW w:w="284" w:type="dxa"/>
          </w:tcPr>
          <w:p w14:paraId="1F0D58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DFA58D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2EA65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0B12675" w14:textId="77777777" w:rsidR="00A35D07" w:rsidRPr="009620E9" w:rsidRDefault="00A35D07" w:rsidP="007742E9">
            <w:pPr>
              <w:keepNext/>
              <w:keepLines/>
              <w:spacing w:after="0"/>
              <w:jc w:val="center"/>
              <w:rPr>
                <w:rFonts w:ascii="Arial" w:hAnsi="Arial"/>
                <w:sz w:val="18"/>
              </w:rPr>
            </w:pPr>
          </w:p>
        </w:tc>
        <w:tc>
          <w:tcPr>
            <w:tcW w:w="5953" w:type="dxa"/>
          </w:tcPr>
          <w:p w14:paraId="071D4D32" w14:textId="77777777" w:rsidR="00A35D07" w:rsidRPr="009620E9" w:rsidRDefault="00A35D07" w:rsidP="007742E9">
            <w:pPr>
              <w:keepNext/>
              <w:keepLines/>
              <w:spacing w:after="0"/>
              <w:rPr>
                <w:rFonts w:ascii="Arial" w:hAnsi="Arial"/>
                <w:sz w:val="18"/>
              </w:rPr>
            </w:pPr>
          </w:p>
        </w:tc>
      </w:tr>
      <w:tr w:rsidR="00A35D07" w:rsidRPr="009620E9" w14:paraId="35D08B63" w14:textId="77777777" w:rsidTr="007742E9">
        <w:trPr>
          <w:cantSplit/>
          <w:jc w:val="center"/>
        </w:trPr>
        <w:tc>
          <w:tcPr>
            <w:tcW w:w="7087" w:type="dxa"/>
            <w:gridSpan w:val="5"/>
          </w:tcPr>
          <w:p w14:paraId="19FDB9E0" w14:textId="2F9FA7B5"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B0250D">
              <w:rPr>
                <w:rFonts w:ascii="Arial" w:hAnsi="Arial"/>
                <w:sz w:val="18"/>
              </w:rPr>
              <w:tab/>
            </w:r>
            <w:r>
              <w:rPr>
                <w:rFonts w:ascii="Arial" w:hAnsi="Arial"/>
                <w:sz w:val="18"/>
              </w:rPr>
              <w:t>Spare</w:t>
            </w:r>
          </w:p>
        </w:tc>
      </w:tr>
      <w:tr w:rsidR="00A35D07" w:rsidRPr="009620E9" w14:paraId="33F96655" w14:textId="77777777" w:rsidTr="007742E9">
        <w:trPr>
          <w:cantSplit/>
          <w:jc w:val="center"/>
        </w:trPr>
        <w:tc>
          <w:tcPr>
            <w:tcW w:w="284" w:type="dxa"/>
          </w:tcPr>
          <w:p w14:paraId="1C80139B"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787CF57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CE13C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7D35C2C" w14:textId="77777777" w:rsidR="00A35D07" w:rsidRPr="009620E9" w:rsidRDefault="00A35D07" w:rsidP="007742E9">
            <w:pPr>
              <w:keepNext/>
              <w:keepLines/>
              <w:spacing w:after="0"/>
              <w:jc w:val="center"/>
              <w:rPr>
                <w:rFonts w:ascii="Arial" w:hAnsi="Arial"/>
                <w:sz w:val="18"/>
              </w:rPr>
            </w:pPr>
          </w:p>
        </w:tc>
        <w:tc>
          <w:tcPr>
            <w:tcW w:w="5953" w:type="dxa"/>
          </w:tcPr>
          <w:p w14:paraId="2283C3C0" w14:textId="77777777" w:rsidR="00A35D07" w:rsidRPr="009620E9" w:rsidRDefault="00A35D07" w:rsidP="007742E9">
            <w:pPr>
              <w:keepNext/>
              <w:keepLines/>
              <w:spacing w:after="0"/>
              <w:rPr>
                <w:rFonts w:ascii="Arial" w:hAnsi="Arial"/>
                <w:sz w:val="18"/>
              </w:rPr>
            </w:pPr>
          </w:p>
        </w:tc>
      </w:tr>
      <w:tr w:rsidR="00A35D07" w:rsidRPr="009620E9" w14:paraId="49D767E8" w14:textId="77777777" w:rsidTr="007742E9">
        <w:trPr>
          <w:cantSplit/>
          <w:jc w:val="center"/>
        </w:trPr>
        <w:tc>
          <w:tcPr>
            <w:tcW w:w="284" w:type="dxa"/>
          </w:tcPr>
          <w:p w14:paraId="01D78C9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4539622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77888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5BE68E9" w14:textId="77777777" w:rsidR="00A35D07" w:rsidRPr="009620E9" w:rsidRDefault="00A35D07" w:rsidP="007742E9">
            <w:pPr>
              <w:keepNext/>
              <w:keepLines/>
              <w:spacing w:after="0"/>
              <w:jc w:val="center"/>
              <w:rPr>
                <w:rFonts w:ascii="Arial" w:hAnsi="Arial"/>
                <w:sz w:val="18"/>
              </w:rPr>
            </w:pPr>
          </w:p>
        </w:tc>
        <w:tc>
          <w:tcPr>
            <w:tcW w:w="5953" w:type="dxa"/>
          </w:tcPr>
          <w:p w14:paraId="44CB6466"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9A03D8A" w14:textId="77777777" w:rsidTr="007742E9">
        <w:trPr>
          <w:cantSplit/>
          <w:jc w:val="center"/>
        </w:trPr>
        <w:tc>
          <w:tcPr>
            <w:tcW w:w="7087" w:type="dxa"/>
            <w:gridSpan w:val="5"/>
          </w:tcPr>
          <w:p w14:paraId="67BA1ABA" w14:textId="77777777" w:rsidR="00A35D07" w:rsidRPr="009620E9" w:rsidRDefault="00A35D07" w:rsidP="007742E9">
            <w:pPr>
              <w:keepNext/>
              <w:keepLines/>
              <w:spacing w:after="0"/>
              <w:rPr>
                <w:rFonts w:ascii="Arial" w:hAnsi="Arial"/>
                <w:sz w:val="18"/>
              </w:rPr>
            </w:pPr>
          </w:p>
        </w:tc>
      </w:tr>
      <w:tr w:rsidR="00A35D07" w:rsidRPr="009620E9" w14:paraId="338A40DB" w14:textId="77777777" w:rsidTr="007742E9">
        <w:trPr>
          <w:cantSplit/>
          <w:jc w:val="center"/>
        </w:trPr>
        <w:tc>
          <w:tcPr>
            <w:tcW w:w="7087" w:type="dxa"/>
            <w:gridSpan w:val="5"/>
          </w:tcPr>
          <w:p w14:paraId="4365CD85"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p>
        </w:tc>
      </w:tr>
      <w:tr w:rsidR="00A35D07" w:rsidRPr="009620E9" w14:paraId="0B3A95B9" w14:textId="77777777" w:rsidTr="007742E9">
        <w:trPr>
          <w:cantSplit/>
          <w:jc w:val="center"/>
        </w:trPr>
        <w:tc>
          <w:tcPr>
            <w:tcW w:w="7087" w:type="dxa"/>
            <w:gridSpan w:val="5"/>
          </w:tcPr>
          <w:p w14:paraId="59E6EDB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1C6EC743" w14:textId="77777777" w:rsidTr="007742E9">
        <w:trPr>
          <w:cantSplit/>
          <w:jc w:val="center"/>
        </w:trPr>
        <w:tc>
          <w:tcPr>
            <w:tcW w:w="284" w:type="dxa"/>
          </w:tcPr>
          <w:p w14:paraId="618E809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2E73AE1"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6BCA9B6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6B8E488" w14:textId="77777777" w:rsidR="00A35D07" w:rsidRPr="009620E9" w:rsidRDefault="00A35D07" w:rsidP="007742E9">
            <w:pPr>
              <w:keepNext/>
              <w:keepLines/>
              <w:spacing w:after="0"/>
              <w:jc w:val="center"/>
              <w:rPr>
                <w:rFonts w:ascii="Arial" w:hAnsi="Arial"/>
                <w:b/>
                <w:sz w:val="18"/>
              </w:rPr>
            </w:pPr>
          </w:p>
        </w:tc>
        <w:tc>
          <w:tcPr>
            <w:tcW w:w="5953" w:type="dxa"/>
          </w:tcPr>
          <w:p w14:paraId="0E242A13" w14:textId="77777777" w:rsidR="00A35D07" w:rsidRPr="009620E9" w:rsidRDefault="00A35D07" w:rsidP="007742E9">
            <w:pPr>
              <w:keepNext/>
              <w:keepLines/>
              <w:spacing w:after="0"/>
              <w:rPr>
                <w:rFonts w:ascii="Arial" w:hAnsi="Arial"/>
                <w:sz w:val="18"/>
              </w:rPr>
            </w:pPr>
          </w:p>
        </w:tc>
      </w:tr>
      <w:tr w:rsidR="00A35D07" w:rsidRPr="009620E9" w14:paraId="5205B10B" w14:textId="77777777" w:rsidTr="007742E9">
        <w:trPr>
          <w:cantSplit/>
          <w:jc w:val="center"/>
        </w:trPr>
        <w:tc>
          <w:tcPr>
            <w:tcW w:w="284" w:type="dxa"/>
          </w:tcPr>
          <w:p w14:paraId="60DF1D3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6FE86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234483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AC3E6D7" w14:textId="77777777" w:rsidR="00A35D07" w:rsidRPr="009620E9" w:rsidRDefault="00A35D07" w:rsidP="007742E9">
            <w:pPr>
              <w:keepNext/>
              <w:keepLines/>
              <w:spacing w:after="0"/>
              <w:jc w:val="center"/>
              <w:rPr>
                <w:rFonts w:ascii="Arial" w:hAnsi="Arial"/>
                <w:sz w:val="18"/>
              </w:rPr>
            </w:pPr>
          </w:p>
        </w:tc>
        <w:tc>
          <w:tcPr>
            <w:tcW w:w="5953" w:type="dxa"/>
          </w:tcPr>
          <w:p w14:paraId="187B6CB2"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2F8DF2DB" w14:textId="77777777" w:rsidTr="007742E9">
        <w:trPr>
          <w:cantSplit/>
          <w:jc w:val="center"/>
        </w:trPr>
        <w:tc>
          <w:tcPr>
            <w:tcW w:w="284" w:type="dxa"/>
          </w:tcPr>
          <w:p w14:paraId="3F65DEA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21C20A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C1CD0E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885FC0B" w14:textId="77777777" w:rsidR="00A35D07" w:rsidRPr="009620E9" w:rsidRDefault="00A35D07" w:rsidP="007742E9">
            <w:pPr>
              <w:keepNext/>
              <w:keepLines/>
              <w:spacing w:after="0"/>
              <w:jc w:val="center"/>
              <w:rPr>
                <w:rFonts w:ascii="Arial" w:hAnsi="Arial"/>
                <w:sz w:val="18"/>
              </w:rPr>
            </w:pPr>
          </w:p>
        </w:tc>
        <w:tc>
          <w:tcPr>
            <w:tcW w:w="5953" w:type="dxa"/>
          </w:tcPr>
          <w:p w14:paraId="1722DD3C" w14:textId="77777777" w:rsidR="00A35D07" w:rsidRPr="009620E9" w:rsidRDefault="00A35D07" w:rsidP="007742E9">
            <w:pPr>
              <w:keepNext/>
              <w:keepLines/>
              <w:spacing w:after="0"/>
              <w:rPr>
                <w:rFonts w:ascii="Arial" w:hAnsi="Arial"/>
                <w:sz w:val="18"/>
              </w:rPr>
            </w:pPr>
            <w:r>
              <w:rPr>
                <w:rFonts w:ascii="Arial" w:hAnsi="Arial"/>
                <w:sz w:val="18"/>
                <w:lang w:eastAsia="ko-KR"/>
              </w:rPr>
              <w:t>Off or On</w:t>
            </w:r>
          </w:p>
        </w:tc>
      </w:tr>
      <w:tr w:rsidR="00A35D07" w:rsidRPr="009620E9" w14:paraId="5642F408" w14:textId="77777777" w:rsidTr="007742E9">
        <w:trPr>
          <w:cantSplit/>
          <w:jc w:val="center"/>
        </w:trPr>
        <w:tc>
          <w:tcPr>
            <w:tcW w:w="284" w:type="dxa"/>
          </w:tcPr>
          <w:p w14:paraId="73AA8DE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12C8A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A8CB0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E824221" w14:textId="77777777" w:rsidR="00A35D07" w:rsidRPr="009620E9" w:rsidRDefault="00A35D07" w:rsidP="007742E9">
            <w:pPr>
              <w:keepNext/>
              <w:keepLines/>
              <w:spacing w:after="0"/>
              <w:jc w:val="center"/>
              <w:rPr>
                <w:rFonts w:ascii="Arial" w:hAnsi="Arial"/>
                <w:sz w:val="18"/>
              </w:rPr>
            </w:pPr>
          </w:p>
        </w:tc>
        <w:tc>
          <w:tcPr>
            <w:tcW w:w="5953" w:type="dxa"/>
          </w:tcPr>
          <w:p w14:paraId="662FE3CC"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1B7AC558" w14:textId="77777777" w:rsidTr="007742E9">
        <w:trPr>
          <w:cantSplit/>
          <w:jc w:val="center"/>
        </w:trPr>
        <w:tc>
          <w:tcPr>
            <w:tcW w:w="284" w:type="dxa"/>
          </w:tcPr>
          <w:p w14:paraId="6198B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AE973B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909F09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D5F2C36" w14:textId="77777777" w:rsidR="00A35D07" w:rsidRPr="009620E9" w:rsidRDefault="00A35D07" w:rsidP="007742E9">
            <w:pPr>
              <w:keepNext/>
              <w:keepLines/>
              <w:spacing w:after="0"/>
              <w:jc w:val="center"/>
              <w:rPr>
                <w:rFonts w:ascii="Arial" w:hAnsi="Arial"/>
                <w:sz w:val="18"/>
              </w:rPr>
            </w:pPr>
          </w:p>
        </w:tc>
        <w:tc>
          <w:tcPr>
            <w:tcW w:w="5953" w:type="dxa"/>
          </w:tcPr>
          <w:p w14:paraId="47301AA3" w14:textId="77777777" w:rsidR="00A35D07" w:rsidRPr="009620E9" w:rsidRDefault="00A35D07" w:rsidP="007742E9">
            <w:pPr>
              <w:keepNext/>
              <w:keepLines/>
              <w:spacing w:after="0"/>
              <w:rPr>
                <w:rFonts w:ascii="Arial" w:hAnsi="Arial"/>
                <w:sz w:val="18"/>
              </w:rPr>
            </w:pPr>
          </w:p>
        </w:tc>
      </w:tr>
      <w:tr w:rsidR="00A35D07" w:rsidRPr="009620E9" w14:paraId="005D04F0" w14:textId="77777777" w:rsidTr="007742E9">
        <w:trPr>
          <w:cantSplit/>
          <w:jc w:val="center"/>
        </w:trPr>
        <w:tc>
          <w:tcPr>
            <w:tcW w:w="7087" w:type="dxa"/>
            <w:gridSpan w:val="5"/>
          </w:tcPr>
          <w:p w14:paraId="4FF18A8C" w14:textId="403C0FCF"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B0250D">
              <w:rPr>
                <w:rFonts w:ascii="Arial" w:hAnsi="Arial"/>
                <w:sz w:val="18"/>
              </w:rPr>
              <w:tab/>
            </w:r>
            <w:r>
              <w:rPr>
                <w:rFonts w:ascii="Arial" w:hAnsi="Arial"/>
                <w:sz w:val="18"/>
              </w:rPr>
              <w:t>Spare</w:t>
            </w:r>
          </w:p>
        </w:tc>
      </w:tr>
      <w:tr w:rsidR="00A35D07" w:rsidRPr="009620E9" w14:paraId="1C599741" w14:textId="77777777" w:rsidTr="007742E9">
        <w:trPr>
          <w:cantSplit/>
          <w:jc w:val="center"/>
        </w:trPr>
        <w:tc>
          <w:tcPr>
            <w:tcW w:w="284" w:type="dxa"/>
          </w:tcPr>
          <w:p w14:paraId="0B932A2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7C3FDA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4E67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8E31F24" w14:textId="77777777" w:rsidR="00A35D07" w:rsidRPr="009620E9" w:rsidRDefault="00A35D07" w:rsidP="007742E9">
            <w:pPr>
              <w:keepNext/>
              <w:keepLines/>
              <w:spacing w:after="0"/>
              <w:jc w:val="center"/>
              <w:rPr>
                <w:rFonts w:ascii="Arial" w:hAnsi="Arial"/>
                <w:sz w:val="18"/>
              </w:rPr>
            </w:pPr>
          </w:p>
        </w:tc>
        <w:tc>
          <w:tcPr>
            <w:tcW w:w="5953" w:type="dxa"/>
          </w:tcPr>
          <w:p w14:paraId="7C2E6EB2" w14:textId="77777777" w:rsidR="00A35D07" w:rsidRPr="009620E9" w:rsidRDefault="00A35D07" w:rsidP="007742E9">
            <w:pPr>
              <w:keepNext/>
              <w:keepLines/>
              <w:spacing w:after="0"/>
              <w:rPr>
                <w:rFonts w:ascii="Arial" w:hAnsi="Arial"/>
                <w:sz w:val="18"/>
              </w:rPr>
            </w:pPr>
          </w:p>
        </w:tc>
      </w:tr>
      <w:tr w:rsidR="00A35D07" w:rsidRPr="009620E9" w14:paraId="44ADF80F" w14:textId="77777777" w:rsidTr="007742E9">
        <w:trPr>
          <w:cantSplit/>
          <w:jc w:val="center"/>
        </w:trPr>
        <w:tc>
          <w:tcPr>
            <w:tcW w:w="284" w:type="dxa"/>
          </w:tcPr>
          <w:p w14:paraId="340C645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5A73362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0F04A8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D6731BE" w14:textId="77777777" w:rsidR="00A35D07" w:rsidRPr="009620E9" w:rsidRDefault="00A35D07" w:rsidP="007742E9">
            <w:pPr>
              <w:keepNext/>
              <w:keepLines/>
              <w:spacing w:after="0"/>
              <w:jc w:val="center"/>
              <w:rPr>
                <w:rFonts w:ascii="Arial" w:hAnsi="Arial"/>
                <w:sz w:val="18"/>
              </w:rPr>
            </w:pPr>
          </w:p>
        </w:tc>
        <w:tc>
          <w:tcPr>
            <w:tcW w:w="5953" w:type="dxa"/>
          </w:tcPr>
          <w:p w14:paraId="2AEC420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130AC946" w14:textId="77777777" w:rsidTr="007742E9">
        <w:trPr>
          <w:cantSplit/>
          <w:jc w:val="center"/>
        </w:trPr>
        <w:tc>
          <w:tcPr>
            <w:tcW w:w="7087" w:type="dxa"/>
            <w:gridSpan w:val="5"/>
          </w:tcPr>
          <w:p w14:paraId="61123868" w14:textId="77777777" w:rsidR="00A35D07" w:rsidRPr="009620E9" w:rsidRDefault="00A35D07" w:rsidP="007742E9">
            <w:pPr>
              <w:keepNext/>
              <w:keepLines/>
              <w:spacing w:after="0"/>
              <w:rPr>
                <w:rFonts w:ascii="Arial" w:hAnsi="Arial"/>
                <w:sz w:val="18"/>
              </w:rPr>
            </w:pPr>
          </w:p>
        </w:tc>
      </w:tr>
      <w:tr w:rsidR="00A35D07" w:rsidRPr="009620E9" w14:paraId="4359C54F" w14:textId="77777777" w:rsidTr="007742E9">
        <w:trPr>
          <w:cantSplit/>
          <w:jc w:val="center"/>
        </w:trPr>
        <w:tc>
          <w:tcPr>
            <w:tcW w:w="7087" w:type="dxa"/>
            <w:gridSpan w:val="5"/>
          </w:tcPr>
          <w:p w14:paraId="1FD82D97"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FA4C2A0" w14:textId="77777777" w:rsidTr="007742E9">
        <w:trPr>
          <w:cantSplit/>
          <w:jc w:val="center"/>
        </w:trPr>
        <w:tc>
          <w:tcPr>
            <w:tcW w:w="7087" w:type="dxa"/>
            <w:gridSpan w:val="5"/>
          </w:tcPr>
          <w:p w14:paraId="65F33E2A" w14:textId="77777777" w:rsidR="00A35D07" w:rsidRPr="009620E9" w:rsidRDefault="00A35D07" w:rsidP="007742E9">
            <w:pPr>
              <w:keepNext/>
              <w:keepLines/>
              <w:spacing w:after="0"/>
              <w:rPr>
                <w:rFonts w:ascii="Arial" w:hAnsi="Arial"/>
                <w:sz w:val="18"/>
              </w:rPr>
            </w:pPr>
          </w:p>
        </w:tc>
      </w:tr>
    </w:tbl>
    <w:p w14:paraId="2ECB4726" w14:textId="77777777" w:rsidR="00A35D07" w:rsidRDefault="00A35D07" w:rsidP="00C65060">
      <w:pPr>
        <w:rPr>
          <w:noProof/>
          <w:highlight w:val="green"/>
        </w:rPr>
      </w:pPr>
    </w:p>
    <w:p w14:paraId="3BF4D774" w14:textId="2715D151" w:rsidR="002C33F4" w:rsidRPr="00742FAE" w:rsidRDefault="00731F38" w:rsidP="002C33F4">
      <w:pPr>
        <w:pStyle w:val="Heading3"/>
      </w:pPr>
      <w:bookmarkStart w:id="1824" w:name="_Toc45282403"/>
      <w:bookmarkStart w:id="1825" w:name="_Toc45882789"/>
      <w:bookmarkStart w:id="1826" w:name="_Toc51951339"/>
      <w:bookmarkStart w:id="1827" w:name="_Toc59209116"/>
      <w:bookmarkStart w:id="1828" w:name="_Toc75445781"/>
      <w:r>
        <w:t>8.4.24</w:t>
      </w:r>
      <w:r w:rsidR="002C33F4">
        <w:tab/>
        <w:t>Re-authentication indication</w:t>
      </w:r>
      <w:bookmarkEnd w:id="1824"/>
      <w:bookmarkEnd w:id="1825"/>
      <w:bookmarkEnd w:id="1826"/>
      <w:bookmarkEnd w:id="1827"/>
      <w:bookmarkEnd w:id="1828"/>
    </w:p>
    <w:p w14:paraId="3AFA5987" w14:textId="77777777" w:rsidR="002C33F4" w:rsidRPr="00742FAE" w:rsidRDefault="002C33F4" w:rsidP="002C33F4">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31496876" w14:textId="77777777" w:rsidR="002C33F4" w:rsidRPr="00742FAE" w:rsidRDefault="002C33F4" w:rsidP="002C33F4">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839373A" w14:textId="1087E047" w:rsidR="002C33F4" w:rsidRPr="00742FAE" w:rsidRDefault="002C33F4" w:rsidP="002C33F4">
      <w:r w:rsidRPr="00742FAE">
        <w:t xml:space="preserve">The </w:t>
      </w:r>
      <w:r>
        <w:t xml:space="preserve">Re-authentication indication </w:t>
      </w:r>
      <w:r w:rsidRPr="00742FAE">
        <w:t>information element is coded as shown in figure </w:t>
      </w:r>
      <w:r w:rsidR="00731F38">
        <w:t>8.4.24</w:t>
      </w:r>
      <w:r>
        <w:t>.1</w:t>
      </w:r>
      <w:r w:rsidRPr="00742FAE">
        <w:t xml:space="preserve"> and table </w:t>
      </w:r>
      <w:r w:rsidR="00731F38">
        <w:t>8.4.24</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33F4" w:rsidRPr="00742FAE" w14:paraId="0D16AAEA" w14:textId="77777777" w:rsidTr="007742E9">
        <w:trPr>
          <w:cantSplit/>
          <w:jc w:val="center"/>
        </w:trPr>
        <w:tc>
          <w:tcPr>
            <w:tcW w:w="709" w:type="dxa"/>
            <w:tcBorders>
              <w:top w:val="nil"/>
              <w:left w:val="nil"/>
              <w:bottom w:val="nil"/>
              <w:right w:val="nil"/>
            </w:tcBorders>
          </w:tcPr>
          <w:p w14:paraId="7608AD65" w14:textId="77777777" w:rsidR="002C33F4" w:rsidRPr="00742FAE" w:rsidRDefault="002C33F4" w:rsidP="007742E9">
            <w:pPr>
              <w:pStyle w:val="TAC"/>
            </w:pPr>
            <w:r w:rsidRPr="00742FAE">
              <w:t>8</w:t>
            </w:r>
          </w:p>
        </w:tc>
        <w:tc>
          <w:tcPr>
            <w:tcW w:w="709" w:type="dxa"/>
            <w:tcBorders>
              <w:top w:val="nil"/>
              <w:left w:val="nil"/>
              <w:bottom w:val="nil"/>
              <w:right w:val="nil"/>
            </w:tcBorders>
          </w:tcPr>
          <w:p w14:paraId="45F0E929" w14:textId="77777777" w:rsidR="002C33F4" w:rsidRPr="00742FAE" w:rsidRDefault="002C33F4" w:rsidP="007742E9">
            <w:pPr>
              <w:pStyle w:val="TAC"/>
            </w:pPr>
            <w:r w:rsidRPr="00742FAE">
              <w:t>7</w:t>
            </w:r>
          </w:p>
        </w:tc>
        <w:tc>
          <w:tcPr>
            <w:tcW w:w="709" w:type="dxa"/>
            <w:tcBorders>
              <w:top w:val="nil"/>
              <w:left w:val="nil"/>
              <w:bottom w:val="nil"/>
              <w:right w:val="nil"/>
            </w:tcBorders>
          </w:tcPr>
          <w:p w14:paraId="462DB245" w14:textId="77777777" w:rsidR="002C33F4" w:rsidRPr="00742FAE" w:rsidRDefault="002C33F4" w:rsidP="007742E9">
            <w:pPr>
              <w:pStyle w:val="TAC"/>
            </w:pPr>
            <w:r w:rsidRPr="00742FAE">
              <w:t>6</w:t>
            </w:r>
          </w:p>
        </w:tc>
        <w:tc>
          <w:tcPr>
            <w:tcW w:w="709" w:type="dxa"/>
            <w:tcBorders>
              <w:top w:val="nil"/>
              <w:left w:val="nil"/>
              <w:bottom w:val="nil"/>
              <w:right w:val="nil"/>
            </w:tcBorders>
          </w:tcPr>
          <w:p w14:paraId="621CDBE1" w14:textId="77777777" w:rsidR="002C33F4" w:rsidRPr="00742FAE" w:rsidRDefault="002C33F4" w:rsidP="007742E9">
            <w:pPr>
              <w:pStyle w:val="TAC"/>
            </w:pPr>
            <w:r w:rsidRPr="00742FAE">
              <w:t>5</w:t>
            </w:r>
          </w:p>
        </w:tc>
        <w:tc>
          <w:tcPr>
            <w:tcW w:w="709" w:type="dxa"/>
            <w:tcBorders>
              <w:top w:val="nil"/>
              <w:left w:val="nil"/>
              <w:bottom w:val="nil"/>
              <w:right w:val="nil"/>
            </w:tcBorders>
          </w:tcPr>
          <w:p w14:paraId="082C2647" w14:textId="77777777" w:rsidR="002C33F4" w:rsidRPr="00742FAE" w:rsidRDefault="002C33F4" w:rsidP="007742E9">
            <w:pPr>
              <w:pStyle w:val="TAC"/>
            </w:pPr>
            <w:r w:rsidRPr="00742FAE">
              <w:t>4</w:t>
            </w:r>
          </w:p>
        </w:tc>
        <w:tc>
          <w:tcPr>
            <w:tcW w:w="709" w:type="dxa"/>
            <w:tcBorders>
              <w:top w:val="nil"/>
              <w:left w:val="nil"/>
              <w:bottom w:val="nil"/>
              <w:right w:val="nil"/>
            </w:tcBorders>
          </w:tcPr>
          <w:p w14:paraId="20C5159C" w14:textId="77777777" w:rsidR="002C33F4" w:rsidRPr="00742FAE" w:rsidRDefault="002C33F4" w:rsidP="007742E9">
            <w:pPr>
              <w:pStyle w:val="TAC"/>
            </w:pPr>
            <w:r w:rsidRPr="00742FAE">
              <w:t>3</w:t>
            </w:r>
          </w:p>
        </w:tc>
        <w:tc>
          <w:tcPr>
            <w:tcW w:w="709" w:type="dxa"/>
            <w:tcBorders>
              <w:top w:val="nil"/>
              <w:left w:val="nil"/>
              <w:bottom w:val="nil"/>
              <w:right w:val="nil"/>
            </w:tcBorders>
          </w:tcPr>
          <w:p w14:paraId="43DAD4C4" w14:textId="77777777" w:rsidR="002C33F4" w:rsidRPr="00742FAE" w:rsidRDefault="002C33F4" w:rsidP="007742E9">
            <w:pPr>
              <w:pStyle w:val="TAC"/>
            </w:pPr>
            <w:r w:rsidRPr="00742FAE">
              <w:t>2</w:t>
            </w:r>
          </w:p>
        </w:tc>
        <w:tc>
          <w:tcPr>
            <w:tcW w:w="709" w:type="dxa"/>
            <w:tcBorders>
              <w:top w:val="nil"/>
              <w:left w:val="nil"/>
              <w:bottom w:val="nil"/>
              <w:right w:val="nil"/>
            </w:tcBorders>
          </w:tcPr>
          <w:p w14:paraId="3D214DE7" w14:textId="77777777" w:rsidR="002C33F4" w:rsidRPr="00742FAE" w:rsidRDefault="002C33F4" w:rsidP="007742E9">
            <w:pPr>
              <w:pStyle w:val="TAC"/>
            </w:pPr>
            <w:r w:rsidRPr="00742FAE">
              <w:t>1</w:t>
            </w:r>
          </w:p>
        </w:tc>
        <w:tc>
          <w:tcPr>
            <w:tcW w:w="1134" w:type="dxa"/>
            <w:tcBorders>
              <w:top w:val="nil"/>
              <w:left w:val="nil"/>
              <w:bottom w:val="nil"/>
              <w:right w:val="nil"/>
            </w:tcBorders>
          </w:tcPr>
          <w:p w14:paraId="41B66392" w14:textId="77777777" w:rsidR="002C33F4" w:rsidRPr="00742FAE" w:rsidRDefault="002C33F4" w:rsidP="007742E9">
            <w:pPr>
              <w:pStyle w:val="TAL"/>
            </w:pPr>
          </w:p>
        </w:tc>
      </w:tr>
      <w:tr w:rsidR="002C33F4" w:rsidRPr="00742FAE" w14:paraId="48505A23" w14:textId="77777777" w:rsidTr="007742E9">
        <w:trPr>
          <w:cantSplit/>
          <w:jc w:val="center"/>
        </w:trPr>
        <w:tc>
          <w:tcPr>
            <w:tcW w:w="5672" w:type="dxa"/>
            <w:gridSpan w:val="8"/>
            <w:tcBorders>
              <w:top w:val="single" w:sz="4" w:space="0" w:color="auto"/>
              <w:right w:val="single" w:sz="4" w:space="0" w:color="auto"/>
            </w:tcBorders>
          </w:tcPr>
          <w:p w14:paraId="39A78270" w14:textId="77777777" w:rsidR="002C33F4" w:rsidRPr="00742FAE" w:rsidRDefault="002C33F4" w:rsidP="007742E9">
            <w:pPr>
              <w:pStyle w:val="TAC"/>
            </w:pPr>
            <w:r>
              <w:t>Re-authentication indication</w:t>
            </w:r>
            <w:r w:rsidRPr="00742FAE">
              <w:t xml:space="preserve"> IEI</w:t>
            </w:r>
          </w:p>
        </w:tc>
        <w:tc>
          <w:tcPr>
            <w:tcW w:w="1134" w:type="dxa"/>
            <w:tcBorders>
              <w:top w:val="nil"/>
              <w:left w:val="nil"/>
              <w:bottom w:val="nil"/>
              <w:right w:val="nil"/>
            </w:tcBorders>
          </w:tcPr>
          <w:p w14:paraId="6A43DBB3" w14:textId="77777777" w:rsidR="002C33F4" w:rsidRPr="00742FAE" w:rsidRDefault="002C33F4" w:rsidP="007742E9">
            <w:pPr>
              <w:pStyle w:val="TAL"/>
            </w:pPr>
            <w:r w:rsidRPr="00742FAE">
              <w:t>octet 1</w:t>
            </w:r>
          </w:p>
        </w:tc>
      </w:tr>
      <w:tr w:rsidR="002C33F4" w:rsidRPr="00742FAE" w14:paraId="62EC68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D9ED112" w14:textId="77777777" w:rsidR="002C33F4" w:rsidRPr="00742FAE" w:rsidRDefault="002C33F4" w:rsidP="007742E9">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60C79001" w14:textId="77777777" w:rsidR="002C33F4" w:rsidRPr="00742FAE" w:rsidRDefault="002C33F4" w:rsidP="007742E9">
            <w:pPr>
              <w:pStyle w:val="TAL"/>
            </w:pPr>
            <w:r w:rsidRPr="00742FAE">
              <w:t xml:space="preserve">octet </w:t>
            </w:r>
            <w:r>
              <w:t>2</w:t>
            </w:r>
          </w:p>
        </w:tc>
      </w:tr>
    </w:tbl>
    <w:p w14:paraId="227F6204" w14:textId="77777777" w:rsidR="002C33F4" w:rsidRDefault="002C33F4" w:rsidP="002C33F4">
      <w:pPr>
        <w:pStyle w:val="TAN"/>
      </w:pPr>
    </w:p>
    <w:p w14:paraId="0BDFFFBC" w14:textId="00D55060" w:rsidR="002C33F4" w:rsidRPr="00742FAE" w:rsidRDefault="002C33F4" w:rsidP="002C33F4">
      <w:pPr>
        <w:pStyle w:val="TF"/>
      </w:pPr>
      <w:r w:rsidRPr="00742FAE">
        <w:t>Figure </w:t>
      </w:r>
      <w:r w:rsidR="00731F38">
        <w:t>8.4.24</w:t>
      </w:r>
      <w:r>
        <w:t>.1</w:t>
      </w:r>
      <w:r w:rsidRPr="00742FAE">
        <w:t xml:space="preserve">: </w:t>
      </w:r>
      <w:r>
        <w:t>Re-authentication indication</w:t>
      </w:r>
      <w:r w:rsidRPr="00742FAE">
        <w:t xml:space="preserve"> information element</w:t>
      </w:r>
    </w:p>
    <w:p w14:paraId="2B627F54" w14:textId="50B11C8E" w:rsidR="002C33F4" w:rsidRPr="00742FAE" w:rsidRDefault="002C33F4" w:rsidP="002C33F4">
      <w:pPr>
        <w:pStyle w:val="TH"/>
      </w:pPr>
      <w:r w:rsidRPr="00742FAE">
        <w:t>Table </w:t>
      </w:r>
      <w:r w:rsidR="00731F38">
        <w:t>8.4.24</w:t>
      </w:r>
      <w:r>
        <w:t>.1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33F4" w:rsidRPr="00742FAE" w14:paraId="2D75C1CB" w14:textId="77777777" w:rsidTr="007742E9">
        <w:trPr>
          <w:cantSplit/>
          <w:jc w:val="center"/>
        </w:trPr>
        <w:tc>
          <w:tcPr>
            <w:tcW w:w="7984" w:type="dxa"/>
          </w:tcPr>
          <w:p w14:paraId="7CBB7D8C" w14:textId="77777777" w:rsidR="002C33F4" w:rsidRPr="00742FAE" w:rsidRDefault="002C33F4" w:rsidP="007742E9">
            <w:pPr>
              <w:pStyle w:val="TAL"/>
            </w:pPr>
            <w:r>
              <w:t>Re-authentication indication</w:t>
            </w:r>
            <w:r w:rsidRPr="00742FAE">
              <w:t xml:space="preserve"> </w:t>
            </w:r>
            <w:r>
              <w:t>contents</w:t>
            </w:r>
            <w:r w:rsidRPr="00742FAE">
              <w:t xml:space="preserve"> (octet 2)</w:t>
            </w:r>
          </w:p>
          <w:p w14:paraId="3FCC615D" w14:textId="77777777" w:rsidR="002C33F4" w:rsidRPr="00742FAE" w:rsidRDefault="002C33F4" w:rsidP="007742E9">
            <w:pPr>
              <w:pStyle w:val="TAL"/>
            </w:pPr>
          </w:p>
          <w:p w14:paraId="1EC01038" w14:textId="77777777" w:rsidR="002C33F4" w:rsidRDefault="002C33F4" w:rsidP="007742E9">
            <w:pPr>
              <w:pStyle w:val="TAL"/>
            </w:pPr>
            <w:r>
              <w:t>Bits</w:t>
            </w:r>
          </w:p>
          <w:p w14:paraId="493AE93E" w14:textId="77777777" w:rsidR="002C33F4" w:rsidRPr="00C65060" w:rsidRDefault="002C33F4" w:rsidP="007742E9">
            <w:pPr>
              <w:pStyle w:val="TAL"/>
              <w:rPr>
                <w:b/>
                <w:bCs/>
              </w:rPr>
            </w:pPr>
            <w:r w:rsidRPr="00C65060">
              <w:rPr>
                <w:b/>
                <w:bCs/>
              </w:rPr>
              <w:t>1</w:t>
            </w:r>
          </w:p>
          <w:p w14:paraId="7412D280" w14:textId="77777777" w:rsidR="002C33F4" w:rsidRDefault="002C33F4" w:rsidP="007742E9">
            <w:pPr>
              <w:pStyle w:val="TAL"/>
            </w:pPr>
            <w:r>
              <w:t>0  Reserved</w:t>
            </w:r>
          </w:p>
          <w:p w14:paraId="112276AF" w14:textId="77777777" w:rsidR="002C33F4" w:rsidRDefault="002C33F4" w:rsidP="007742E9">
            <w:pPr>
              <w:pStyle w:val="TAL"/>
            </w:pPr>
            <w:r>
              <w:t>1  K</w:t>
            </w:r>
            <w:r>
              <w:rPr>
                <w:vertAlign w:val="subscript"/>
              </w:rPr>
              <w:t>NRP</w:t>
            </w:r>
            <w:r>
              <w:t xml:space="preserve"> is requested to be refreshed</w:t>
            </w:r>
          </w:p>
          <w:p w14:paraId="722FC68D" w14:textId="77777777" w:rsidR="002C33F4" w:rsidRDefault="002C33F4" w:rsidP="007742E9">
            <w:pPr>
              <w:pStyle w:val="TAL"/>
            </w:pPr>
          </w:p>
          <w:p w14:paraId="2DE10B28" w14:textId="77777777" w:rsidR="002C33F4" w:rsidRPr="00742FAE" w:rsidRDefault="002C33F4" w:rsidP="007742E9">
            <w:pPr>
              <w:pStyle w:val="TAL"/>
            </w:pPr>
            <w:r>
              <w:t>Bits 2 to 8 of octet 2 are spare and shall be coded as zero.</w:t>
            </w:r>
          </w:p>
        </w:tc>
      </w:tr>
      <w:tr w:rsidR="002C33F4" w:rsidRPr="00742FAE" w14:paraId="0305A8F5" w14:textId="77777777" w:rsidTr="007742E9">
        <w:trPr>
          <w:cantSplit/>
          <w:jc w:val="center"/>
        </w:trPr>
        <w:tc>
          <w:tcPr>
            <w:tcW w:w="7984" w:type="dxa"/>
          </w:tcPr>
          <w:p w14:paraId="19984E6F" w14:textId="77777777" w:rsidR="002C33F4" w:rsidRDefault="002C33F4" w:rsidP="007742E9">
            <w:pPr>
              <w:pStyle w:val="TAL"/>
            </w:pPr>
          </w:p>
        </w:tc>
      </w:tr>
    </w:tbl>
    <w:p w14:paraId="0B2F6E10" w14:textId="77777777" w:rsidR="002C33F4" w:rsidRDefault="002C33F4" w:rsidP="002C33F4"/>
    <w:p w14:paraId="00938E56" w14:textId="32820577" w:rsidR="00A67849" w:rsidRPr="00742FAE" w:rsidRDefault="00A67849" w:rsidP="00A67849">
      <w:pPr>
        <w:pStyle w:val="Heading3"/>
      </w:pPr>
      <w:bookmarkStart w:id="1829" w:name="_Toc45282404"/>
      <w:bookmarkStart w:id="1830" w:name="_Toc45882790"/>
      <w:bookmarkStart w:id="1831" w:name="_Toc51951340"/>
      <w:bookmarkStart w:id="1832" w:name="_Toc59209117"/>
      <w:bookmarkStart w:id="1833" w:name="_Toc75445782"/>
      <w:r>
        <w:t>8.4.25</w:t>
      </w:r>
      <w:r>
        <w:tab/>
        <w:t>Layer-2 ID</w:t>
      </w:r>
      <w:bookmarkEnd w:id="1829"/>
      <w:bookmarkEnd w:id="1830"/>
      <w:bookmarkEnd w:id="1831"/>
      <w:bookmarkEnd w:id="1832"/>
      <w:bookmarkEnd w:id="1833"/>
    </w:p>
    <w:p w14:paraId="37C81C76" w14:textId="77777777" w:rsidR="00A67849" w:rsidRPr="00742FAE" w:rsidRDefault="00A67849" w:rsidP="00A67849">
      <w:r w:rsidRPr="00742FAE">
        <w:t xml:space="preserve">The </w:t>
      </w:r>
      <w:r>
        <w:t>purpose of the layer-2 ID</w:t>
      </w:r>
      <w:r w:rsidRPr="00742FAE">
        <w:t xml:space="preserve"> information element </w:t>
      </w:r>
      <w:r>
        <w:t>is to indicate the layer-2 ID that is used by UE</w:t>
      </w:r>
      <w:r w:rsidRPr="00742FAE">
        <w:t>.</w:t>
      </w:r>
    </w:p>
    <w:p w14:paraId="12F89C95" w14:textId="77777777" w:rsidR="00A67849" w:rsidRPr="00742FAE" w:rsidRDefault="00A67849" w:rsidP="00A67849">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669BCA88" w14:textId="047B72C7" w:rsidR="00A67849" w:rsidRPr="00742FAE" w:rsidRDefault="00A67849" w:rsidP="00A67849">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67849" w:rsidRPr="00742FAE" w14:paraId="2446E9B6" w14:textId="77777777" w:rsidTr="007742E9">
        <w:trPr>
          <w:cantSplit/>
          <w:jc w:val="center"/>
        </w:trPr>
        <w:tc>
          <w:tcPr>
            <w:tcW w:w="709" w:type="dxa"/>
            <w:tcBorders>
              <w:top w:val="nil"/>
              <w:left w:val="nil"/>
              <w:bottom w:val="nil"/>
              <w:right w:val="nil"/>
            </w:tcBorders>
          </w:tcPr>
          <w:p w14:paraId="01B5AB69" w14:textId="77777777" w:rsidR="00A67849" w:rsidRPr="00742FAE" w:rsidRDefault="00A67849" w:rsidP="007742E9">
            <w:pPr>
              <w:pStyle w:val="TAC"/>
            </w:pPr>
            <w:r w:rsidRPr="00742FAE">
              <w:lastRenderedPageBreak/>
              <w:t>8</w:t>
            </w:r>
          </w:p>
        </w:tc>
        <w:tc>
          <w:tcPr>
            <w:tcW w:w="709" w:type="dxa"/>
            <w:tcBorders>
              <w:top w:val="nil"/>
              <w:left w:val="nil"/>
              <w:bottom w:val="nil"/>
              <w:right w:val="nil"/>
            </w:tcBorders>
          </w:tcPr>
          <w:p w14:paraId="317D931E" w14:textId="77777777" w:rsidR="00A67849" w:rsidRPr="00742FAE" w:rsidRDefault="00A67849" w:rsidP="007742E9">
            <w:pPr>
              <w:pStyle w:val="TAC"/>
            </w:pPr>
            <w:r w:rsidRPr="00742FAE">
              <w:t>7</w:t>
            </w:r>
          </w:p>
        </w:tc>
        <w:tc>
          <w:tcPr>
            <w:tcW w:w="709" w:type="dxa"/>
            <w:tcBorders>
              <w:top w:val="nil"/>
              <w:left w:val="nil"/>
              <w:bottom w:val="nil"/>
              <w:right w:val="nil"/>
            </w:tcBorders>
          </w:tcPr>
          <w:p w14:paraId="3981B3AD" w14:textId="77777777" w:rsidR="00A67849" w:rsidRPr="00742FAE" w:rsidRDefault="00A67849" w:rsidP="007742E9">
            <w:pPr>
              <w:pStyle w:val="TAC"/>
            </w:pPr>
            <w:r w:rsidRPr="00742FAE">
              <w:t>6</w:t>
            </w:r>
          </w:p>
        </w:tc>
        <w:tc>
          <w:tcPr>
            <w:tcW w:w="709" w:type="dxa"/>
            <w:tcBorders>
              <w:top w:val="nil"/>
              <w:left w:val="nil"/>
              <w:bottom w:val="nil"/>
              <w:right w:val="nil"/>
            </w:tcBorders>
          </w:tcPr>
          <w:p w14:paraId="3FD6D328" w14:textId="77777777" w:rsidR="00A67849" w:rsidRPr="00742FAE" w:rsidRDefault="00A67849" w:rsidP="007742E9">
            <w:pPr>
              <w:pStyle w:val="TAC"/>
            </w:pPr>
            <w:r w:rsidRPr="00742FAE">
              <w:t>5</w:t>
            </w:r>
          </w:p>
        </w:tc>
        <w:tc>
          <w:tcPr>
            <w:tcW w:w="709" w:type="dxa"/>
            <w:tcBorders>
              <w:top w:val="nil"/>
              <w:left w:val="nil"/>
              <w:bottom w:val="nil"/>
              <w:right w:val="nil"/>
            </w:tcBorders>
          </w:tcPr>
          <w:p w14:paraId="2F6F812B" w14:textId="77777777" w:rsidR="00A67849" w:rsidRPr="00742FAE" w:rsidRDefault="00A67849" w:rsidP="007742E9">
            <w:pPr>
              <w:pStyle w:val="TAC"/>
            </w:pPr>
            <w:r w:rsidRPr="00742FAE">
              <w:t>4</w:t>
            </w:r>
          </w:p>
        </w:tc>
        <w:tc>
          <w:tcPr>
            <w:tcW w:w="709" w:type="dxa"/>
            <w:tcBorders>
              <w:top w:val="nil"/>
              <w:left w:val="nil"/>
              <w:bottom w:val="nil"/>
              <w:right w:val="nil"/>
            </w:tcBorders>
          </w:tcPr>
          <w:p w14:paraId="63BB2E14" w14:textId="77777777" w:rsidR="00A67849" w:rsidRPr="00742FAE" w:rsidRDefault="00A67849" w:rsidP="007742E9">
            <w:pPr>
              <w:pStyle w:val="TAC"/>
            </w:pPr>
            <w:r w:rsidRPr="00742FAE">
              <w:t>3</w:t>
            </w:r>
          </w:p>
        </w:tc>
        <w:tc>
          <w:tcPr>
            <w:tcW w:w="709" w:type="dxa"/>
            <w:tcBorders>
              <w:top w:val="nil"/>
              <w:left w:val="nil"/>
              <w:bottom w:val="nil"/>
              <w:right w:val="nil"/>
            </w:tcBorders>
          </w:tcPr>
          <w:p w14:paraId="1EE39ED8" w14:textId="77777777" w:rsidR="00A67849" w:rsidRPr="00742FAE" w:rsidRDefault="00A67849" w:rsidP="007742E9">
            <w:pPr>
              <w:pStyle w:val="TAC"/>
            </w:pPr>
            <w:r w:rsidRPr="00742FAE">
              <w:t>2</w:t>
            </w:r>
          </w:p>
        </w:tc>
        <w:tc>
          <w:tcPr>
            <w:tcW w:w="709" w:type="dxa"/>
            <w:tcBorders>
              <w:top w:val="nil"/>
              <w:left w:val="nil"/>
              <w:bottom w:val="nil"/>
              <w:right w:val="nil"/>
            </w:tcBorders>
          </w:tcPr>
          <w:p w14:paraId="1D517553" w14:textId="77777777" w:rsidR="00A67849" w:rsidRPr="00742FAE" w:rsidRDefault="00A67849" w:rsidP="007742E9">
            <w:pPr>
              <w:pStyle w:val="TAC"/>
            </w:pPr>
            <w:r w:rsidRPr="00742FAE">
              <w:t>1</w:t>
            </w:r>
          </w:p>
        </w:tc>
        <w:tc>
          <w:tcPr>
            <w:tcW w:w="1134" w:type="dxa"/>
            <w:tcBorders>
              <w:top w:val="nil"/>
              <w:left w:val="nil"/>
              <w:bottom w:val="nil"/>
              <w:right w:val="nil"/>
            </w:tcBorders>
          </w:tcPr>
          <w:p w14:paraId="590EB51C" w14:textId="77777777" w:rsidR="00A67849" w:rsidRPr="00742FAE" w:rsidRDefault="00A67849" w:rsidP="007742E9">
            <w:pPr>
              <w:pStyle w:val="TAL"/>
            </w:pPr>
          </w:p>
        </w:tc>
      </w:tr>
      <w:tr w:rsidR="00A67849" w:rsidRPr="00742FAE" w14:paraId="685E9251" w14:textId="77777777" w:rsidTr="007742E9">
        <w:trPr>
          <w:cantSplit/>
          <w:jc w:val="center"/>
        </w:trPr>
        <w:tc>
          <w:tcPr>
            <w:tcW w:w="5672" w:type="dxa"/>
            <w:gridSpan w:val="8"/>
            <w:tcBorders>
              <w:top w:val="single" w:sz="4" w:space="0" w:color="auto"/>
              <w:right w:val="single" w:sz="4" w:space="0" w:color="auto"/>
            </w:tcBorders>
          </w:tcPr>
          <w:p w14:paraId="4F80AC3B" w14:textId="77777777" w:rsidR="00A67849" w:rsidRPr="00742FAE" w:rsidRDefault="00A67849" w:rsidP="007742E9">
            <w:pPr>
              <w:pStyle w:val="TAC"/>
            </w:pPr>
            <w:r w:rsidRPr="00201761">
              <w:t>Layer-2 ID</w:t>
            </w:r>
            <w:r w:rsidRPr="00742FAE">
              <w:t xml:space="preserve"> IEI</w:t>
            </w:r>
          </w:p>
        </w:tc>
        <w:tc>
          <w:tcPr>
            <w:tcW w:w="1134" w:type="dxa"/>
            <w:tcBorders>
              <w:top w:val="nil"/>
              <w:left w:val="nil"/>
              <w:bottom w:val="nil"/>
              <w:right w:val="nil"/>
            </w:tcBorders>
          </w:tcPr>
          <w:p w14:paraId="165C275B" w14:textId="77777777" w:rsidR="00A67849" w:rsidRPr="00742FAE" w:rsidRDefault="00A67849" w:rsidP="007742E9">
            <w:pPr>
              <w:pStyle w:val="TAL"/>
            </w:pPr>
            <w:r w:rsidRPr="00742FAE">
              <w:t>octet 1</w:t>
            </w:r>
          </w:p>
        </w:tc>
      </w:tr>
      <w:tr w:rsidR="00A67849" w:rsidRPr="00742FAE" w14:paraId="119307E2" w14:textId="77777777" w:rsidTr="007742E9">
        <w:trPr>
          <w:cantSplit/>
          <w:jc w:val="center"/>
        </w:trPr>
        <w:tc>
          <w:tcPr>
            <w:tcW w:w="5672" w:type="dxa"/>
            <w:gridSpan w:val="8"/>
            <w:tcBorders>
              <w:top w:val="nil"/>
              <w:left w:val="single" w:sz="4" w:space="0" w:color="auto"/>
              <w:bottom w:val="nil"/>
              <w:right w:val="single" w:sz="4" w:space="0" w:color="auto"/>
            </w:tcBorders>
          </w:tcPr>
          <w:p w14:paraId="0F20197A" w14:textId="77777777" w:rsidR="00A67849" w:rsidRDefault="00A67849" w:rsidP="007742E9">
            <w:pPr>
              <w:pStyle w:val="TAC"/>
            </w:pPr>
          </w:p>
          <w:p w14:paraId="5D7E0DF3" w14:textId="77777777" w:rsidR="00A67849" w:rsidRPr="00742FAE" w:rsidRDefault="00A67849" w:rsidP="007742E9">
            <w:pPr>
              <w:pStyle w:val="TAC"/>
            </w:pPr>
            <w:r w:rsidRPr="00201761">
              <w:t>Layer-2 ID</w:t>
            </w:r>
            <w:r w:rsidRPr="00742FAE">
              <w:t xml:space="preserve"> </w:t>
            </w:r>
          </w:p>
        </w:tc>
        <w:tc>
          <w:tcPr>
            <w:tcW w:w="1134" w:type="dxa"/>
            <w:tcBorders>
              <w:top w:val="nil"/>
              <w:left w:val="nil"/>
              <w:bottom w:val="nil"/>
              <w:right w:val="nil"/>
            </w:tcBorders>
          </w:tcPr>
          <w:p w14:paraId="47E9F8B2" w14:textId="77777777" w:rsidR="00A67849" w:rsidRPr="00742FAE" w:rsidRDefault="00A67849" w:rsidP="007742E9">
            <w:pPr>
              <w:pStyle w:val="TAL"/>
            </w:pPr>
            <w:r w:rsidRPr="00742FAE">
              <w:t>octet 2</w:t>
            </w:r>
          </w:p>
          <w:p w14:paraId="75F6A133" w14:textId="77777777" w:rsidR="00A67849" w:rsidRPr="00742FAE" w:rsidRDefault="00A67849" w:rsidP="007742E9">
            <w:pPr>
              <w:pStyle w:val="TAL"/>
            </w:pPr>
          </w:p>
        </w:tc>
      </w:tr>
      <w:tr w:rsidR="00A67849" w:rsidRPr="00742FAE" w14:paraId="1C3CBA1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0A2215F" w14:textId="77777777" w:rsidR="00A67849" w:rsidRPr="00742FAE" w:rsidRDefault="00A67849" w:rsidP="007742E9">
            <w:pPr>
              <w:pStyle w:val="TAC"/>
            </w:pPr>
          </w:p>
        </w:tc>
        <w:tc>
          <w:tcPr>
            <w:tcW w:w="1134" w:type="dxa"/>
            <w:tcBorders>
              <w:top w:val="nil"/>
              <w:left w:val="nil"/>
              <w:bottom w:val="nil"/>
              <w:right w:val="nil"/>
            </w:tcBorders>
          </w:tcPr>
          <w:p w14:paraId="76E72328" w14:textId="77777777" w:rsidR="00A67849" w:rsidRPr="00742FAE" w:rsidRDefault="00A67849" w:rsidP="007742E9">
            <w:pPr>
              <w:pStyle w:val="TAL"/>
            </w:pPr>
            <w:r w:rsidRPr="00742FAE">
              <w:t xml:space="preserve">octet </w:t>
            </w:r>
            <w:r>
              <w:t>4</w:t>
            </w:r>
          </w:p>
        </w:tc>
      </w:tr>
    </w:tbl>
    <w:p w14:paraId="60BB778B" w14:textId="77777777" w:rsidR="00A67849" w:rsidRPr="00742FAE" w:rsidRDefault="00A67849" w:rsidP="00A67849">
      <w:pPr>
        <w:pStyle w:val="TAN"/>
      </w:pPr>
    </w:p>
    <w:p w14:paraId="12E5E704" w14:textId="7CB3C9CA" w:rsidR="00A67849" w:rsidRPr="00742FAE" w:rsidRDefault="00A67849" w:rsidP="00A67849">
      <w:pPr>
        <w:pStyle w:val="TF"/>
      </w:pPr>
      <w:r w:rsidRPr="00742FAE">
        <w:t>Figure </w:t>
      </w:r>
      <w:r>
        <w:t>8.4.25.1</w:t>
      </w:r>
      <w:r w:rsidRPr="00742FAE">
        <w:t xml:space="preserve">: </w:t>
      </w:r>
      <w:r w:rsidRPr="003E475A">
        <w:t>Layer-2 ID</w:t>
      </w:r>
      <w:r w:rsidRPr="00742FAE">
        <w:t xml:space="preserve"> information element</w:t>
      </w:r>
    </w:p>
    <w:p w14:paraId="18DC3DED" w14:textId="02CC610D" w:rsidR="00A67849" w:rsidRPr="00742FAE" w:rsidRDefault="00A67849" w:rsidP="00A67849">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67849" w:rsidRPr="00742FAE" w14:paraId="5DA20785" w14:textId="77777777" w:rsidTr="007742E9">
        <w:trPr>
          <w:cantSplit/>
          <w:jc w:val="center"/>
        </w:trPr>
        <w:tc>
          <w:tcPr>
            <w:tcW w:w="7984" w:type="dxa"/>
          </w:tcPr>
          <w:p w14:paraId="54406CC9" w14:textId="77777777" w:rsidR="00A67849" w:rsidRPr="00742FAE" w:rsidRDefault="00A67849" w:rsidP="007742E9">
            <w:pPr>
              <w:pStyle w:val="TAL"/>
            </w:pPr>
            <w:r w:rsidRPr="00201761">
              <w:t>Layer-2 ID</w:t>
            </w:r>
            <w:r w:rsidRPr="00742FAE">
              <w:t xml:space="preserve"> (octet 2 to </w:t>
            </w:r>
            <w:r>
              <w:t>4</w:t>
            </w:r>
            <w:r w:rsidRPr="00742FAE">
              <w:t>)</w:t>
            </w:r>
          </w:p>
          <w:p w14:paraId="469A43FE" w14:textId="77777777" w:rsidR="00A67849" w:rsidRPr="00742FAE" w:rsidRDefault="00A67849" w:rsidP="007742E9">
            <w:pPr>
              <w:pStyle w:val="TAL"/>
            </w:pPr>
          </w:p>
          <w:p w14:paraId="272F5379" w14:textId="77777777" w:rsidR="00A67849" w:rsidRPr="00742FAE" w:rsidRDefault="00A67849" w:rsidP="007742E9">
            <w:pPr>
              <w:pStyle w:val="TAL"/>
            </w:pPr>
            <w:r w:rsidRPr="00742FAE">
              <w:t xml:space="preserve">This </w:t>
            </w:r>
            <w:r>
              <w:t>field contains the 24</w:t>
            </w:r>
            <w:r w:rsidRPr="00742FAE">
              <w:t xml:space="preserve">-bit </w:t>
            </w:r>
            <w:r>
              <w:t>l</w:t>
            </w:r>
            <w:r w:rsidRPr="009D106B">
              <w:t>ayer-2 ID</w:t>
            </w:r>
            <w:r w:rsidRPr="00742FAE">
              <w:t>.</w:t>
            </w:r>
          </w:p>
        </w:tc>
      </w:tr>
    </w:tbl>
    <w:p w14:paraId="2C076CDB" w14:textId="77777777" w:rsidR="00A67849" w:rsidRPr="00781A93" w:rsidRDefault="00A67849" w:rsidP="00A67849">
      <w:pPr>
        <w:rPr>
          <w:lang w:eastAsia="zh-CN"/>
        </w:rPr>
      </w:pPr>
    </w:p>
    <w:p w14:paraId="5EE915EF" w14:textId="44468CB8" w:rsidR="00E16331" w:rsidRDefault="00E16331" w:rsidP="00E16331">
      <w:pPr>
        <w:pStyle w:val="Heading1"/>
      </w:pPr>
      <w:bookmarkStart w:id="1834" w:name="_Toc45282405"/>
      <w:bookmarkStart w:id="1835" w:name="_Toc45882791"/>
      <w:bookmarkStart w:id="1836" w:name="_Toc51951341"/>
      <w:bookmarkStart w:id="1837" w:name="_Toc59209118"/>
      <w:bookmarkStart w:id="1838" w:name="_Toc75445783"/>
      <w:r>
        <w:t>9</w:t>
      </w:r>
      <w:r>
        <w:tab/>
        <w:t>C</w:t>
      </w:r>
      <w:r>
        <w:rPr>
          <w:noProof/>
          <w:lang w:val="en-US"/>
        </w:rPr>
        <w:t>oding other than information element coding</w:t>
      </w:r>
      <w:bookmarkEnd w:id="1759"/>
      <w:bookmarkEnd w:id="1760"/>
      <w:bookmarkEnd w:id="1834"/>
      <w:bookmarkEnd w:id="1835"/>
      <w:bookmarkEnd w:id="1836"/>
      <w:bookmarkEnd w:id="1837"/>
      <w:bookmarkEnd w:id="1838"/>
    </w:p>
    <w:p w14:paraId="481758E0" w14:textId="1CCD59AC" w:rsidR="00C440CC" w:rsidRDefault="00C440CC" w:rsidP="00C440CC">
      <w:pPr>
        <w:pStyle w:val="Heading2"/>
        <w:rPr>
          <w:noProof/>
        </w:rPr>
      </w:pPr>
      <w:bookmarkStart w:id="1839" w:name="_Toc34388725"/>
      <w:bookmarkStart w:id="1840" w:name="_Toc34404496"/>
      <w:bookmarkStart w:id="1841" w:name="_Toc45282406"/>
      <w:bookmarkStart w:id="1842" w:name="_Toc45882792"/>
      <w:bookmarkStart w:id="1843" w:name="_Toc51951342"/>
      <w:bookmarkStart w:id="1844" w:name="_Toc59209119"/>
      <w:bookmarkStart w:id="1845" w:name="_Toc75445784"/>
      <w:r>
        <w:rPr>
          <w:noProof/>
        </w:rPr>
        <w:t>9.1</w:t>
      </w:r>
      <w:r>
        <w:rPr>
          <w:noProof/>
        </w:rPr>
        <w:tab/>
      </w:r>
      <w:r w:rsidRPr="00400F1D">
        <w:rPr>
          <w:noProof/>
        </w:rPr>
        <w:t>Overview</w:t>
      </w:r>
      <w:bookmarkEnd w:id="1839"/>
      <w:bookmarkEnd w:id="1840"/>
      <w:bookmarkEnd w:id="1841"/>
      <w:bookmarkEnd w:id="1842"/>
      <w:bookmarkEnd w:id="1843"/>
      <w:bookmarkEnd w:id="1844"/>
      <w:bookmarkEnd w:id="1845"/>
    </w:p>
    <w:p w14:paraId="42B96A55" w14:textId="2778FFD9" w:rsidR="00C440CC" w:rsidRPr="0018171C" w:rsidRDefault="00C440CC" w:rsidP="00C440CC">
      <w:r>
        <w:t>This clause contains the coding of information other than the one provided by the information elements described in clause 8.</w:t>
      </w:r>
    </w:p>
    <w:p w14:paraId="7B87AE5D" w14:textId="30285041" w:rsidR="00B4147A" w:rsidRDefault="00B4147A" w:rsidP="00B4147A">
      <w:pPr>
        <w:pStyle w:val="Heading2"/>
        <w:rPr>
          <w:lang w:val="en-US"/>
        </w:rPr>
      </w:pPr>
      <w:bookmarkStart w:id="1846" w:name="_Toc45198898"/>
      <w:bookmarkStart w:id="1847" w:name="_Toc533170283"/>
      <w:bookmarkStart w:id="1848" w:name="_Toc59209120"/>
      <w:bookmarkStart w:id="1849" w:name="_Toc34388728"/>
      <w:bookmarkStart w:id="1850" w:name="_Toc34404499"/>
      <w:bookmarkStart w:id="1851" w:name="_Toc45282409"/>
      <w:bookmarkStart w:id="1852" w:name="_Toc45882795"/>
      <w:bookmarkStart w:id="1853" w:name="_Toc51951343"/>
      <w:bookmarkStart w:id="1854" w:name="_Toc75445785"/>
      <w:r>
        <w:rPr>
          <w:rFonts w:hint="eastAsia"/>
          <w:lang w:val="en-US" w:eastAsia="zh-CN"/>
        </w:rPr>
        <w:t>9</w:t>
      </w:r>
      <w:r>
        <w:rPr>
          <w:lang w:val="en-US"/>
        </w:rPr>
        <w:t>.</w:t>
      </w:r>
      <w:r>
        <w:rPr>
          <w:lang w:val="en-US" w:eastAsia="zh-CN"/>
        </w:rPr>
        <w:t>2</w:t>
      </w:r>
      <w:r>
        <w:rPr>
          <w:lang w:val="en-US"/>
        </w:rPr>
        <w:tab/>
        <w:t>V2X message family encoding</w:t>
      </w:r>
      <w:bookmarkEnd w:id="1846"/>
      <w:bookmarkEnd w:id="1847"/>
      <w:bookmarkEnd w:id="1848"/>
      <w:bookmarkEnd w:id="1854"/>
    </w:p>
    <w:p w14:paraId="1F392623" w14:textId="650FBA20" w:rsidR="00B4147A" w:rsidRDefault="00B4147A" w:rsidP="00B4147A">
      <w:pPr>
        <w:rPr>
          <w:lang w:val="en-US" w:eastAsia="zh-CN"/>
        </w:rPr>
      </w:pPr>
      <w:r>
        <w:rPr>
          <w:lang w:val="en-US"/>
        </w:rPr>
        <w:t>The values are specified to identify the V2X message family</w:t>
      </w:r>
      <w:r>
        <w:rPr>
          <w:rFonts w:hint="eastAsia"/>
          <w:lang w:val="en-US" w:eastAsia="zh-CN"/>
        </w:rPr>
        <w:t xml:space="preserve"> according to table 9.</w:t>
      </w:r>
      <w:r w:rsidR="00407378">
        <w:rPr>
          <w:lang w:val="en-US" w:eastAsia="zh-CN"/>
        </w:rPr>
        <w:t>2</w:t>
      </w:r>
      <w:r>
        <w:rPr>
          <w:rFonts w:hint="eastAsia"/>
          <w:lang w:val="en-US" w:eastAsia="zh-CN"/>
        </w:rPr>
        <w:t>.1.</w:t>
      </w:r>
    </w:p>
    <w:p w14:paraId="6E78BE64" w14:textId="5AEE3581" w:rsidR="00B4147A" w:rsidRDefault="00B4147A" w:rsidP="00B4147A">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B4147A" w14:paraId="39F07F6F" w14:textId="77777777" w:rsidTr="0012147D">
        <w:trPr>
          <w:jc w:val="center"/>
        </w:trPr>
        <w:tc>
          <w:tcPr>
            <w:tcW w:w="7091" w:type="dxa"/>
            <w:gridSpan w:val="10"/>
          </w:tcPr>
          <w:p w14:paraId="292CEC94" w14:textId="77777777" w:rsidR="00B4147A" w:rsidRDefault="00B4147A" w:rsidP="0012147D">
            <w:pPr>
              <w:pStyle w:val="TAL"/>
              <w:rPr>
                <w:lang w:val="en-US"/>
              </w:rPr>
            </w:pPr>
            <w:r>
              <w:t>V2X message family</w:t>
            </w:r>
            <w:r>
              <w:rPr>
                <w:lang w:val="en-US"/>
              </w:rPr>
              <w:t xml:space="preserve"> (octet 4)</w:t>
            </w:r>
          </w:p>
          <w:p w14:paraId="3B7CB31F" w14:textId="77777777" w:rsidR="00B4147A" w:rsidRDefault="00B4147A" w:rsidP="0012147D">
            <w:pPr>
              <w:pStyle w:val="TAL"/>
              <w:rPr>
                <w:lang w:val="en-US"/>
              </w:rPr>
            </w:pPr>
            <w:r>
              <w:rPr>
                <w:lang w:val="en-US"/>
              </w:rPr>
              <w:t>Bits</w:t>
            </w:r>
          </w:p>
        </w:tc>
      </w:tr>
      <w:tr w:rsidR="00B4147A" w14:paraId="78067E54" w14:textId="77777777" w:rsidTr="0012147D">
        <w:trPr>
          <w:jc w:val="center"/>
        </w:trPr>
        <w:tc>
          <w:tcPr>
            <w:tcW w:w="284" w:type="dxa"/>
          </w:tcPr>
          <w:p w14:paraId="5A5590A0" w14:textId="77777777" w:rsidR="00B4147A" w:rsidRDefault="00B4147A" w:rsidP="0012147D">
            <w:pPr>
              <w:pStyle w:val="TAH"/>
            </w:pPr>
            <w:r>
              <w:t>8</w:t>
            </w:r>
          </w:p>
        </w:tc>
        <w:tc>
          <w:tcPr>
            <w:tcW w:w="285" w:type="dxa"/>
          </w:tcPr>
          <w:p w14:paraId="1F9A3905" w14:textId="77777777" w:rsidR="00B4147A" w:rsidRDefault="00B4147A" w:rsidP="0012147D">
            <w:pPr>
              <w:pStyle w:val="TAH"/>
            </w:pPr>
            <w:r>
              <w:t>7</w:t>
            </w:r>
          </w:p>
        </w:tc>
        <w:tc>
          <w:tcPr>
            <w:tcW w:w="283" w:type="dxa"/>
          </w:tcPr>
          <w:p w14:paraId="7A8A480F" w14:textId="77777777" w:rsidR="00B4147A" w:rsidRDefault="00B4147A" w:rsidP="0012147D">
            <w:pPr>
              <w:pStyle w:val="TAH"/>
            </w:pPr>
            <w:r>
              <w:t>6</w:t>
            </w:r>
          </w:p>
        </w:tc>
        <w:tc>
          <w:tcPr>
            <w:tcW w:w="283" w:type="dxa"/>
          </w:tcPr>
          <w:p w14:paraId="25FB6016" w14:textId="77777777" w:rsidR="00B4147A" w:rsidRDefault="00B4147A" w:rsidP="0012147D">
            <w:pPr>
              <w:pStyle w:val="TAH"/>
            </w:pPr>
            <w:r>
              <w:t>5</w:t>
            </w:r>
          </w:p>
        </w:tc>
        <w:tc>
          <w:tcPr>
            <w:tcW w:w="284" w:type="dxa"/>
          </w:tcPr>
          <w:p w14:paraId="37A1F08D" w14:textId="77777777" w:rsidR="00B4147A" w:rsidRDefault="00B4147A" w:rsidP="0012147D">
            <w:pPr>
              <w:pStyle w:val="TAH"/>
            </w:pPr>
            <w:r>
              <w:t>4</w:t>
            </w:r>
          </w:p>
        </w:tc>
        <w:tc>
          <w:tcPr>
            <w:tcW w:w="284" w:type="dxa"/>
          </w:tcPr>
          <w:p w14:paraId="5A9632C7" w14:textId="77777777" w:rsidR="00B4147A" w:rsidRDefault="00B4147A" w:rsidP="0012147D">
            <w:pPr>
              <w:pStyle w:val="TAH"/>
            </w:pPr>
            <w:r>
              <w:t>3</w:t>
            </w:r>
          </w:p>
        </w:tc>
        <w:tc>
          <w:tcPr>
            <w:tcW w:w="284" w:type="dxa"/>
          </w:tcPr>
          <w:p w14:paraId="4F26E92A" w14:textId="77777777" w:rsidR="00B4147A" w:rsidRDefault="00B4147A" w:rsidP="0012147D">
            <w:pPr>
              <w:pStyle w:val="TAH"/>
            </w:pPr>
            <w:r>
              <w:t>2</w:t>
            </w:r>
          </w:p>
        </w:tc>
        <w:tc>
          <w:tcPr>
            <w:tcW w:w="284" w:type="dxa"/>
          </w:tcPr>
          <w:p w14:paraId="22CBC72D" w14:textId="77777777" w:rsidR="00B4147A" w:rsidRDefault="00B4147A" w:rsidP="0012147D">
            <w:pPr>
              <w:pStyle w:val="TAH"/>
            </w:pPr>
            <w:r>
              <w:t>1</w:t>
            </w:r>
          </w:p>
        </w:tc>
        <w:tc>
          <w:tcPr>
            <w:tcW w:w="709" w:type="dxa"/>
          </w:tcPr>
          <w:p w14:paraId="7EA4D7CB" w14:textId="77777777" w:rsidR="00B4147A" w:rsidRDefault="00B4147A" w:rsidP="0012147D">
            <w:pPr>
              <w:pStyle w:val="TAL"/>
            </w:pPr>
          </w:p>
        </w:tc>
        <w:tc>
          <w:tcPr>
            <w:tcW w:w="4111" w:type="dxa"/>
          </w:tcPr>
          <w:p w14:paraId="14F78DC5" w14:textId="77777777" w:rsidR="00B4147A" w:rsidRDefault="00B4147A" w:rsidP="0012147D">
            <w:pPr>
              <w:pStyle w:val="TAL"/>
            </w:pPr>
          </w:p>
        </w:tc>
      </w:tr>
      <w:tr w:rsidR="00B4147A" w14:paraId="65AEF84A" w14:textId="77777777" w:rsidTr="0012147D">
        <w:trPr>
          <w:jc w:val="center"/>
        </w:trPr>
        <w:tc>
          <w:tcPr>
            <w:tcW w:w="284" w:type="dxa"/>
          </w:tcPr>
          <w:p w14:paraId="2C294C76" w14:textId="77777777" w:rsidR="00B4147A" w:rsidRDefault="00B4147A" w:rsidP="0012147D">
            <w:pPr>
              <w:pStyle w:val="TAC"/>
            </w:pPr>
            <w:r>
              <w:t>0</w:t>
            </w:r>
          </w:p>
        </w:tc>
        <w:tc>
          <w:tcPr>
            <w:tcW w:w="285" w:type="dxa"/>
          </w:tcPr>
          <w:p w14:paraId="47670CBB" w14:textId="77777777" w:rsidR="00B4147A" w:rsidRDefault="00B4147A" w:rsidP="0012147D">
            <w:pPr>
              <w:pStyle w:val="TAC"/>
            </w:pPr>
            <w:r>
              <w:t>0</w:t>
            </w:r>
          </w:p>
        </w:tc>
        <w:tc>
          <w:tcPr>
            <w:tcW w:w="283" w:type="dxa"/>
          </w:tcPr>
          <w:p w14:paraId="57602ECF" w14:textId="77777777" w:rsidR="00B4147A" w:rsidRDefault="00B4147A" w:rsidP="0012147D">
            <w:pPr>
              <w:pStyle w:val="TAC"/>
            </w:pPr>
            <w:r>
              <w:t>0</w:t>
            </w:r>
          </w:p>
        </w:tc>
        <w:tc>
          <w:tcPr>
            <w:tcW w:w="283" w:type="dxa"/>
          </w:tcPr>
          <w:p w14:paraId="1FF0A2FA" w14:textId="77777777" w:rsidR="00B4147A" w:rsidRDefault="00B4147A" w:rsidP="0012147D">
            <w:pPr>
              <w:pStyle w:val="TAC"/>
            </w:pPr>
            <w:r>
              <w:t>0</w:t>
            </w:r>
          </w:p>
        </w:tc>
        <w:tc>
          <w:tcPr>
            <w:tcW w:w="284" w:type="dxa"/>
          </w:tcPr>
          <w:p w14:paraId="6DA91A3F" w14:textId="77777777" w:rsidR="00B4147A" w:rsidRDefault="00B4147A" w:rsidP="0012147D">
            <w:pPr>
              <w:pStyle w:val="TAC"/>
            </w:pPr>
            <w:r>
              <w:t>0</w:t>
            </w:r>
          </w:p>
        </w:tc>
        <w:tc>
          <w:tcPr>
            <w:tcW w:w="284" w:type="dxa"/>
          </w:tcPr>
          <w:p w14:paraId="0B60E364" w14:textId="77777777" w:rsidR="00B4147A" w:rsidRDefault="00B4147A" w:rsidP="0012147D">
            <w:pPr>
              <w:pStyle w:val="TAC"/>
            </w:pPr>
            <w:r>
              <w:t>0</w:t>
            </w:r>
          </w:p>
        </w:tc>
        <w:tc>
          <w:tcPr>
            <w:tcW w:w="284" w:type="dxa"/>
          </w:tcPr>
          <w:p w14:paraId="1F003A96" w14:textId="77777777" w:rsidR="00B4147A" w:rsidRDefault="00B4147A" w:rsidP="0012147D">
            <w:pPr>
              <w:pStyle w:val="TAC"/>
              <w:rPr>
                <w:lang w:val="en-US"/>
              </w:rPr>
            </w:pPr>
            <w:r>
              <w:rPr>
                <w:lang w:val="en-US"/>
              </w:rPr>
              <w:t>0</w:t>
            </w:r>
          </w:p>
        </w:tc>
        <w:tc>
          <w:tcPr>
            <w:tcW w:w="284" w:type="dxa"/>
          </w:tcPr>
          <w:p w14:paraId="66D45C5D" w14:textId="77777777" w:rsidR="00B4147A" w:rsidRDefault="00B4147A" w:rsidP="0012147D">
            <w:pPr>
              <w:pStyle w:val="TAC"/>
              <w:rPr>
                <w:lang w:val="en-US"/>
              </w:rPr>
            </w:pPr>
            <w:r>
              <w:rPr>
                <w:lang w:val="en-US"/>
              </w:rPr>
              <w:t>1</w:t>
            </w:r>
          </w:p>
        </w:tc>
        <w:tc>
          <w:tcPr>
            <w:tcW w:w="709" w:type="dxa"/>
          </w:tcPr>
          <w:p w14:paraId="7BE84DBF" w14:textId="77777777" w:rsidR="00B4147A" w:rsidRDefault="00B4147A" w:rsidP="0012147D">
            <w:pPr>
              <w:pStyle w:val="TAL"/>
            </w:pPr>
          </w:p>
        </w:tc>
        <w:tc>
          <w:tcPr>
            <w:tcW w:w="4111" w:type="dxa"/>
          </w:tcPr>
          <w:p w14:paraId="19FBA328" w14:textId="77777777" w:rsidR="00B4147A" w:rsidRDefault="00B4147A" w:rsidP="0012147D">
            <w:pPr>
              <w:pStyle w:val="TAL"/>
            </w:pPr>
            <w:r>
              <w:t>IEEE 1609, see IEEE 1609.3 [13]</w:t>
            </w:r>
          </w:p>
        </w:tc>
      </w:tr>
      <w:tr w:rsidR="00B4147A" w14:paraId="0E715371" w14:textId="77777777" w:rsidTr="0012147D">
        <w:trPr>
          <w:jc w:val="center"/>
        </w:trPr>
        <w:tc>
          <w:tcPr>
            <w:tcW w:w="284" w:type="dxa"/>
          </w:tcPr>
          <w:p w14:paraId="04782905" w14:textId="77777777" w:rsidR="00B4147A" w:rsidRDefault="00B4147A" w:rsidP="0012147D">
            <w:pPr>
              <w:pStyle w:val="TAC"/>
            </w:pPr>
            <w:r>
              <w:t>0</w:t>
            </w:r>
          </w:p>
        </w:tc>
        <w:tc>
          <w:tcPr>
            <w:tcW w:w="285" w:type="dxa"/>
          </w:tcPr>
          <w:p w14:paraId="10CA5B25" w14:textId="77777777" w:rsidR="00B4147A" w:rsidRDefault="00B4147A" w:rsidP="0012147D">
            <w:pPr>
              <w:pStyle w:val="TAC"/>
            </w:pPr>
            <w:r>
              <w:t>0</w:t>
            </w:r>
          </w:p>
        </w:tc>
        <w:tc>
          <w:tcPr>
            <w:tcW w:w="283" w:type="dxa"/>
          </w:tcPr>
          <w:p w14:paraId="3E174201" w14:textId="77777777" w:rsidR="00B4147A" w:rsidRDefault="00B4147A" w:rsidP="0012147D">
            <w:pPr>
              <w:pStyle w:val="TAC"/>
            </w:pPr>
            <w:r>
              <w:t>0</w:t>
            </w:r>
          </w:p>
        </w:tc>
        <w:tc>
          <w:tcPr>
            <w:tcW w:w="283" w:type="dxa"/>
          </w:tcPr>
          <w:p w14:paraId="1D4BF69C" w14:textId="77777777" w:rsidR="00B4147A" w:rsidRDefault="00B4147A" w:rsidP="0012147D">
            <w:pPr>
              <w:pStyle w:val="TAC"/>
            </w:pPr>
            <w:r>
              <w:t>0</w:t>
            </w:r>
          </w:p>
        </w:tc>
        <w:tc>
          <w:tcPr>
            <w:tcW w:w="284" w:type="dxa"/>
          </w:tcPr>
          <w:p w14:paraId="064074C6" w14:textId="77777777" w:rsidR="00B4147A" w:rsidRDefault="00B4147A" w:rsidP="0012147D">
            <w:pPr>
              <w:pStyle w:val="TAC"/>
            </w:pPr>
            <w:r>
              <w:t>0</w:t>
            </w:r>
          </w:p>
        </w:tc>
        <w:tc>
          <w:tcPr>
            <w:tcW w:w="284" w:type="dxa"/>
          </w:tcPr>
          <w:p w14:paraId="71CC88F3" w14:textId="77777777" w:rsidR="00B4147A" w:rsidRDefault="00B4147A" w:rsidP="0012147D">
            <w:pPr>
              <w:pStyle w:val="TAC"/>
            </w:pPr>
            <w:r>
              <w:t>0</w:t>
            </w:r>
          </w:p>
        </w:tc>
        <w:tc>
          <w:tcPr>
            <w:tcW w:w="284" w:type="dxa"/>
          </w:tcPr>
          <w:p w14:paraId="4EAEB4E2" w14:textId="77777777" w:rsidR="00B4147A" w:rsidRDefault="00B4147A" w:rsidP="0012147D">
            <w:pPr>
              <w:pStyle w:val="TAC"/>
              <w:rPr>
                <w:lang w:val="en-US"/>
              </w:rPr>
            </w:pPr>
            <w:r>
              <w:rPr>
                <w:lang w:val="en-US"/>
              </w:rPr>
              <w:t>1</w:t>
            </w:r>
          </w:p>
        </w:tc>
        <w:tc>
          <w:tcPr>
            <w:tcW w:w="284" w:type="dxa"/>
          </w:tcPr>
          <w:p w14:paraId="1F5E1D71" w14:textId="77777777" w:rsidR="00B4147A" w:rsidRDefault="00B4147A" w:rsidP="0012147D">
            <w:pPr>
              <w:pStyle w:val="TAC"/>
              <w:rPr>
                <w:lang w:val="en-US"/>
              </w:rPr>
            </w:pPr>
            <w:r>
              <w:rPr>
                <w:lang w:val="en-US"/>
              </w:rPr>
              <w:t>0</w:t>
            </w:r>
          </w:p>
        </w:tc>
        <w:tc>
          <w:tcPr>
            <w:tcW w:w="709" w:type="dxa"/>
          </w:tcPr>
          <w:p w14:paraId="789C3BA2" w14:textId="77777777" w:rsidR="00B4147A" w:rsidRDefault="00B4147A" w:rsidP="0012147D">
            <w:pPr>
              <w:pStyle w:val="TAL"/>
            </w:pPr>
          </w:p>
        </w:tc>
        <w:tc>
          <w:tcPr>
            <w:tcW w:w="4111" w:type="dxa"/>
          </w:tcPr>
          <w:p w14:paraId="1CA8AFEA" w14:textId="77777777" w:rsidR="00B4147A" w:rsidRDefault="00B4147A" w:rsidP="0012147D">
            <w:pPr>
              <w:pStyle w:val="TAL"/>
            </w:pPr>
            <w:r>
              <w:t>ISO, see ISO 29281-1 [17]</w:t>
            </w:r>
          </w:p>
        </w:tc>
      </w:tr>
      <w:tr w:rsidR="00B4147A" w14:paraId="15FCA55D" w14:textId="77777777" w:rsidTr="0012147D">
        <w:trPr>
          <w:jc w:val="center"/>
        </w:trPr>
        <w:tc>
          <w:tcPr>
            <w:tcW w:w="284" w:type="dxa"/>
          </w:tcPr>
          <w:p w14:paraId="2C9AC8B4" w14:textId="77777777" w:rsidR="00B4147A" w:rsidRDefault="00B4147A" w:rsidP="0012147D">
            <w:pPr>
              <w:pStyle w:val="TAC"/>
            </w:pPr>
            <w:r>
              <w:t>0</w:t>
            </w:r>
          </w:p>
        </w:tc>
        <w:tc>
          <w:tcPr>
            <w:tcW w:w="285" w:type="dxa"/>
          </w:tcPr>
          <w:p w14:paraId="49127323" w14:textId="77777777" w:rsidR="00B4147A" w:rsidRDefault="00B4147A" w:rsidP="0012147D">
            <w:pPr>
              <w:pStyle w:val="TAC"/>
            </w:pPr>
            <w:r>
              <w:t>0</w:t>
            </w:r>
          </w:p>
        </w:tc>
        <w:tc>
          <w:tcPr>
            <w:tcW w:w="283" w:type="dxa"/>
          </w:tcPr>
          <w:p w14:paraId="63D7E612" w14:textId="77777777" w:rsidR="00B4147A" w:rsidRDefault="00B4147A" w:rsidP="0012147D">
            <w:pPr>
              <w:pStyle w:val="TAC"/>
            </w:pPr>
            <w:r>
              <w:t>0</w:t>
            </w:r>
          </w:p>
        </w:tc>
        <w:tc>
          <w:tcPr>
            <w:tcW w:w="283" w:type="dxa"/>
          </w:tcPr>
          <w:p w14:paraId="6CA23101" w14:textId="77777777" w:rsidR="00B4147A" w:rsidRDefault="00B4147A" w:rsidP="0012147D">
            <w:pPr>
              <w:pStyle w:val="TAC"/>
            </w:pPr>
            <w:r>
              <w:t>0</w:t>
            </w:r>
          </w:p>
        </w:tc>
        <w:tc>
          <w:tcPr>
            <w:tcW w:w="284" w:type="dxa"/>
          </w:tcPr>
          <w:p w14:paraId="253EE5DB" w14:textId="77777777" w:rsidR="00B4147A" w:rsidRDefault="00B4147A" w:rsidP="0012147D">
            <w:pPr>
              <w:pStyle w:val="TAC"/>
            </w:pPr>
            <w:r>
              <w:t>0</w:t>
            </w:r>
          </w:p>
        </w:tc>
        <w:tc>
          <w:tcPr>
            <w:tcW w:w="284" w:type="dxa"/>
          </w:tcPr>
          <w:p w14:paraId="7904CB03" w14:textId="77777777" w:rsidR="00B4147A" w:rsidRDefault="00B4147A" w:rsidP="0012147D">
            <w:pPr>
              <w:pStyle w:val="TAC"/>
            </w:pPr>
            <w:r>
              <w:t>0</w:t>
            </w:r>
          </w:p>
        </w:tc>
        <w:tc>
          <w:tcPr>
            <w:tcW w:w="284" w:type="dxa"/>
          </w:tcPr>
          <w:p w14:paraId="47ED24BB" w14:textId="77777777" w:rsidR="00B4147A" w:rsidRDefault="00B4147A" w:rsidP="0012147D">
            <w:pPr>
              <w:pStyle w:val="TAC"/>
              <w:rPr>
                <w:lang w:val="en-US"/>
              </w:rPr>
            </w:pPr>
            <w:r>
              <w:rPr>
                <w:lang w:val="en-US"/>
              </w:rPr>
              <w:t>1</w:t>
            </w:r>
          </w:p>
        </w:tc>
        <w:tc>
          <w:tcPr>
            <w:tcW w:w="284" w:type="dxa"/>
          </w:tcPr>
          <w:p w14:paraId="6FA6F079" w14:textId="77777777" w:rsidR="00B4147A" w:rsidRDefault="00B4147A" w:rsidP="0012147D">
            <w:pPr>
              <w:pStyle w:val="TAC"/>
              <w:rPr>
                <w:lang w:val="en-US"/>
              </w:rPr>
            </w:pPr>
            <w:r>
              <w:rPr>
                <w:lang w:val="en-US"/>
              </w:rPr>
              <w:t>1</w:t>
            </w:r>
          </w:p>
        </w:tc>
        <w:tc>
          <w:tcPr>
            <w:tcW w:w="709" w:type="dxa"/>
          </w:tcPr>
          <w:p w14:paraId="72644A4A" w14:textId="77777777" w:rsidR="00B4147A" w:rsidRDefault="00B4147A" w:rsidP="0012147D">
            <w:pPr>
              <w:pStyle w:val="TAL"/>
            </w:pPr>
          </w:p>
        </w:tc>
        <w:tc>
          <w:tcPr>
            <w:tcW w:w="4111" w:type="dxa"/>
          </w:tcPr>
          <w:p w14:paraId="0C82EE4D" w14:textId="77777777" w:rsidR="00B4147A" w:rsidRDefault="00B4147A" w:rsidP="0012147D">
            <w:pPr>
              <w:pStyle w:val="TAL"/>
            </w:pPr>
            <w:r>
              <w:t>ETSI-ITS, see ETSI EN 302 636-3 [12]</w:t>
            </w:r>
          </w:p>
        </w:tc>
      </w:tr>
      <w:tr w:rsidR="00B4147A" w14:paraId="085A6454" w14:textId="77777777" w:rsidTr="0012147D">
        <w:trPr>
          <w:jc w:val="center"/>
        </w:trPr>
        <w:tc>
          <w:tcPr>
            <w:tcW w:w="284" w:type="dxa"/>
          </w:tcPr>
          <w:p w14:paraId="1860ACC4" w14:textId="77777777" w:rsidR="00B4147A" w:rsidRDefault="00B4147A" w:rsidP="0012147D">
            <w:pPr>
              <w:pStyle w:val="TAC"/>
              <w:rPr>
                <w:lang w:eastAsia="zh-CN"/>
              </w:rPr>
            </w:pPr>
            <w:r>
              <w:rPr>
                <w:rFonts w:hint="eastAsia"/>
                <w:lang w:eastAsia="zh-CN"/>
              </w:rPr>
              <w:t>0</w:t>
            </w:r>
          </w:p>
        </w:tc>
        <w:tc>
          <w:tcPr>
            <w:tcW w:w="285" w:type="dxa"/>
          </w:tcPr>
          <w:p w14:paraId="4FD095B9" w14:textId="77777777" w:rsidR="00B4147A" w:rsidRDefault="00B4147A" w:rsidP="0012147D">
            <w:pPr>
              <w:pStyle w:val="TAC"/>
              <w:rPr>
                <w:lang w:eastAsia="zh-CN"/>
              </w:rPr>
            </w:pPr>
            <w:r>
              <w:rPr>
                <w:rFonts w:hint="eastAsia"/>
                <w:lang w:eastAsia="zh-CN"/>
              </w:rPr>
              <w:t>0</w:t>
            </w:r>
          </w:p>
        </w:tc>
        <w:tc>
          <w:tcPr>
            <w:tcW w:w="283" w:type="dxa"/>
          </w:tcPr>
          <w:p w14:paraId="100CAEBB" w14:textId="77777777" w:rsidR="00B4147A" w:rsidRDefault="00B4147A" w:rsidP="0012147D">
            <w:pPr>
              <w:pStyle w:val="TAC"/>
              <w:rPr>
                <w:lang w:eastAsia="zh-CN"/>
              </w:rPr>
            </w:pPr>
            <w:r>
              <w:rPr>
                <w:rFonts w:hint="eastAsia"/>
                <w:lang w:eastAsia="zh-CN"/>
              </w:rPr>
              <w:t>0</w:t>
            </w:r>
          </w:p>
        </w:tc>
        <w:tc>
          <w:tcPr>
            <w:tcW w:w="283" w:type="dxa"/>
          </w:tcPr>
          <w:p w14:paraId="5197EB36" w14:textId="77777777" w:rsidR="00B4147A" w:rsidRDefault="00B4147A" w:rsidP="0012147D">
            <w:pPr>
              <w:pStyle w:val="TAC"/>
              <w:rPr>
                <w:lang w:eastAsia="zh-CN"/>
              </w:rPr>
            </w:pPr>
            <w:r>
              <w:rPr>
                <w:rFonts w:hint="eastAsia"/>
                <w:lang w:eastAsia="zh-CN"/>
              </w:rPr>
              <w:t>0</w:t>
            </w:r>
          </w:p>
        </w:tc>
        <w:tc>
          <w:tcPr>
            <w:tcW w:w="284" w:type="dxa"/>
          </w:tcPr>
          <w:p w14:paraId="4C27680F" w14:textId="77777777" w:rsidR="00B4147A" w:rsidRDefault="00B4147A" w:rsidP="0012147D">
            <w:pPr>
              <w:pStyle w:val="TAC"/>
              <w:rPr>
                <w:lang w:eastAsia="zh-CN"/>
              </w:rPr>
            </w:pPr>
            <w:r>
              <w:rPr>
                <w:rFonts w:hint="eastAsia"/>
                <w:lang w:eastAsia="zh-CN"/>
              </w:rPr>
              <w:t>0</w:t>
            </w:r>
          </w:p>
        </w:tc>
        <w:tc>
          <w:tcPr>
            <w:tcW w:w="284" w:type="dxa"/>
          </w:tcPr>
          <w:p w14:paraId="1ECFE171" w14:textId="77777777" w:rsidR="00B4147A" w:rsidRDefault="00B4147A" w:rsidP="0012147D">
            <w:pPr>
              <w:pStyle w:val="TAC"/>
              <w:rPr>
                <w:lang w:eastAsia="zh-CN"/>
              </w:rPr>
            </w:pPr>
            <w:r>
              <w:rPr>
                <w:rFonts w:hint="eastAsia"/>
                <w:lang w:eastAsia="zh-CN"/>
              </w:rPr>
              <w:t>1</w:t>
            </w:r>
          </w:p>
        </w:tc>
        <w:tc>
          <w:tcPr>
            <w:tcW w:w="284" w:type="dxa"/>
          </w:tcPr>
          <w:p w14:paraId="2808654C" w14:textId="77777777" w:rsidR="00B4147A" w:rsidRDefault="00B4147A" w:rsidP="0012147D">
            <w:pPr>
              <w:pStyle w:val="TAC"/>
              <w:rPr>
                <w:lang w:val="en-US" w:eastAsia="zh-CN"/>
              </w:rPr>
            </w:pPr>
            <w:r>
              <w:rPr>
                <w:rFonts w:hint="eastAsia"/>
                <w:lang w:val="en-US" w:eastAsia="zh-CN"/>
              </w:rPr>
              <w:t>0</w:t>
            </w:r>
          </w:p>
        </w:tc>
        <w:tc>
          <w:tcPr>
            <w:tcW w:w="284" w:type="dxa"/>
          </w:tcPr>
          <w:p w14:paraId="6522E5C1" w14:textId="77777777" w:rsidR="00B4147A" w:rsidRDefault="00B4147A" w:rsidP="0012147D">
            <w:pPr>
              <w:pStyle w:val="TAC"/>
              <w:rPr>
                <w:lang w:val="en-US" w:eastAsia="zh-CN"/>
              </w:rPr>
            </w:pPr>
            <w:r>
              <w:rPr>
                <w:rFonts w:hint="eastAsia"/>
                <w:lang w:val="en-US" w:eastAsia="zh-CN"/>
              </w:rPr>
              <w:t>0</w:t>
            </w:r>
          </w:p>
        </w:tc>
        <w:tc>
          <w:tcPr>
            <w:tcW w:w="709" w:type="dxa"/>
          </w:tcPr>
          <w:p w14:paraId="06D51274" w14:textId="77777777" w:rsidR="00B4147A" w:rsidRDefault="00B4147A" w:rsidP="0012147D">
            <w:pPr>
              <w:pStyle w:val="TAL"/>
            </w:pPr>
          </w:p>
        </w:tc>
        <w:tc>
          <w:tcPr>
            <w:tcW w:w="4111" w:type="dxa"/>
          </w:tcPr>
          <w:p w14:paraId="3731B0DA" w14:textId="77777777" w:rsidR="00B4147A" w:rsidRDefault="00B4147A" w:rsidP="0012147D">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B4147A" w14:paraId="1CA2D853" w14:textId="77777777" w:rsidTr="0012147D">
        <w:trPr>
          <w:jc w:val="center"/>
        </w:trPr>
        <w:tc>
          <w:tcPr>
            <w:tcW w:w="7091" w:type="dxa"/>
            <w:gridSpan w:val="10"/>
          </w:tcPr>
          <w:p w14:paraId="0EC7A8C9" w14:textId="77777777" w:rsidR="00B4147A" w:rsidRDefault="00B4147A" w:rsidP="0012147D">
            <w:pPr>
              <w:pStyle w:val="TAL"/>
              <w:rPr>
                <w:lang w:val="en-US"/>
              </w:rPr>
            </w:pPr>
            <w:r>
              <w:t xml:space="preserve">All other values are reserved. </w:t>
            </w:r>
          </w:p>
        </w:tc>
      </w:tr>
    </w:tbl>
    <w:p w14:paraId="13B7F1A6" w14:textId="39630C9F" w:rsidR="00AC7F37" w:rsidRPr="00951F9E" w:rsidRDefault="00E16331" w:rsidP="00782BC9">
      <w:pPr>
        <w:pStyle w:val="Heading1"/>
      </w:pPr>
      <w:bookmarkStart w:id="1855" w:name="_Toc59209121"/>
      <w:bookmarkStart w:id="1856" w:name="_Toc75445786"/>
      <w:r w:rsidRPr="00951F9E">
        <w:t>10</w:t>
      </w:r>
      <w:r w:rsidR="00AC7F37" w:rsidRPr="00951F9E">
        <w:tab/>
        <w:t>List of system parameters</w:t>
      </w:r>
      <w:bookmarkEnd w:id="976"/>
      <w:bookmarkEnd w:id="1732"/>
      <w:bookmarkEnd w:id="1849"/>
      <w:bookmarkEnd w:id="1850"/>
      <w:bookmarkEnd w:id="1851"/>
      <w:bookmarkEnd w:id="1852"/>
      <w:bookmarkEnd w:id="1853"/>
      <w:bookmarkEnd w:id="1855"/>
      <w:bookmarkEnd w:id="1856"/>
    </w:p>
    <w:p w14:paraId="12BE334A" w14:textId="27E7F3A6" w:rsidR="00AC7F37" w:rsidRPr="003168A2" w:rsidRDefault="00E16331" w:rsidP="00AC7F37">
      <w:pPr>
        <w:pStyle w:val="Heading2"/>
      </w:pPr>
      <w:bookmarkStart w:id="1857" w:name="_Toc22039990"/>
      <w:bookmarkStart w:id="1858" w:name="_Toc25070730"/>
      <w:bookmarkStart w:id="1859" w:name="_Toc34388729"/>
      <w:bookmarkStart w:id="1860" w:name="_Toc34404500"/>
      <w:bookmarkStart w:id="1861" w:name="_Toc45282410"/>
      <w:bookmarkStart w:id="1862" w:name="_Toc45882796"/>
      <w:bookmarkStart w:id="1863" w:name="_Toc51951344"/>
      <w:bookmarkStart w:id="1864" w:name="_Toc59209122"/>
      <w:bookmarkStart w:id="1865" w:name="_Toc75445787"/>
      <w:r>
        <w:t>10</w:t>
      </w:r>
      <w:r w:rsidR="00AC7F37" w:rsidRPr="003168A2">
        <w:t>.1</w:t>
      </w:r>
      <w:r w:rsidR="00AC7F37" w:rsidRPr="003168A2">
        <w:tab/>
        <w:t>General</w:t>
      </w:r>
      <w:bookmarkEnd w:id="1857"/>
      <w:bookmarkEnd w:id="1858"/>
      <w:bookmarkEnd w:id="1859"/>
      <w:bookmarkEnd w:id="1860"/>
      <w:bookmarkEnd w:id="1861"/>
      <w:bookmarkEnd w:id="1862"/>
      <w:bookmarkEnd w:id="1863"/>
      <w:bookmarkEnd w:id="1864"/>
      <w:bookmarkEnd w:id="1865"/>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087AF083" w:rsidR="004D718A" w:rsidRPr="00913BB3" w:rsidRDefault="00E16331" w:rsidP="004D718A">
      <w:pPr>
        <w:pStyle w:val="Heading2"/>
      </w:pPr>
      <w:bookmarkStart w:id="1866" w:name="_Toc25070731"/>
      <w:bookmarkStart w:id="1867" w:name="_Toc34388730"/>
      <w:bookmarkStart w:id="1868" w:name="_Toc34404501"/>
      <w:bookmarkStart w:id="1869" w:name="_Toc45282411"/>
      <w:bookmarkStart w:id="1870" w:name="_Toc45882797"/>
      <w:bookmarkStart w:id="1871" w:name="_Toc51951345"/>
      <w:bookmarkStart w:id="1872" w:name="_Toc59209123"/>
      <w:bookmarkStart w:id="1873" w:name="_Toc22039991"/>
      <w:bookmarkStart w:id="1874" w:name="_Toc75445788"/>
      <w:r>
        <w:t>10</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1866"/>
      <w:bookmarkEnd w:id="1867"/>
      <w:bookmarkEnd w:id="1868"/>
      <w:bookmarkEnd w:id="1869"/>
      <w:bookmarkEnd w:id="1870"/>
      <w:bookmarkEnd w:id="1871"/>
      <w:bookmarkEnd w:id="1872"/>
      <w:bookmarkEnd w:id="1874"/>
    </w:p>
    <w:p w14:paraId="496B91FC" w14:textId="6F6996D2"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E16331">
        <w:t>10</w:t>
      </w:r>
      <w:r w:rsidRPr="00913BB3">
        <w:t>.</w:t>
      </w:r>
      <w:r w:rsidR="00677659">
        <w:t>2</w:t>
      </w:r>
      <w:r w:rsidRPr="00913BB3">
        <w:t>.1.</w:t>
      </w:r>
    </w:p>
    <w:p w14:paraId="3ECC4FEE" w14:textId="40CBF033" w:rsidR="004D718A" w:rsidRPr="00913BB3" w:rsidRDefault="004D718A" w:rsidP="004D718A">
      <w:pPr>
        <w:pStyle w:val="TH"/>
      </w:pPr>
      <w:r w:rsidRPr="00913BB3">
        <w:lastRenderedPageBreak/>
        <w:t>Table </w:t>
      </w:r>
      <w:r w:rsidR="00E16331">
        <w:t>10</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4D718A" w:rsidRPr="00913BB3" w14:paraId="67A54757" w14:textId="77777777" w:rsidTr="00AD5B56">
        <w:trPr>
          <w:gridBefore w:val="1"/>
          <w:wBefore w:w="36" w:type="dxa"/>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gridSpan w:val="2"/>
          </w:tcPr>
          <w:p w14:paraId="26F6DDBC" w14:textId="63EF1BD9"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rsidR="00AD5B56">
              <w:t xml:space="preserve"> </w:t>
            </w:r>
          </w:p>
        </w:tc>
      </w:tr>
      <w:tr w:rsidR="004D718A" w:rsidRPr="00913BB3" w14:paraId="1C05229A" w14:textId="77777777" w:rsidTr="00AD5B56">
        <w:trPr>
          <w:gridBefore w:val="1"/>
          <w:wBefore w:w="36" w:type="dxa"/>
          <w:cantSplit/>
          <w:jc w:val="center"/>
        </w:trPr>
        <w:tc>
          <w:tcPr>
            <w:tcW w:w="992" w:type="dxa"/>
          </w:tcPr>
          <w:p w14:paraId="4AAED0D6" w14:textId="03984B4C" w:rsidR="004D718A" w:rsidRPr="00913BB3" w:rsidRDefault="00241750" w:rsidP="003677A8">
            <w:pPr>
              <w:pStyle w:val="TAC"/>
            </w:pPr>
            <w:r w:rsidRPr="00913BB3">
              <w:t>T</w:t>
            </w:r>
            <w:r>
              <w:t>5040</w:t>
            </w:r>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68A65DA6" w:rsidR="004D718A" w:rsidRPr="00913BB3" w:rsidRDefault="004D718A" w:rsidP="00375E58">
            <w:pPr>
              <w:pStyle w:val="TAL"/>
            </w:pPr>
            <w:r w:rsidRPr="00913BB3">
              <w:rPr>
                <w:lang w:val="en-US"/>
              </w:rPr>
              <w:t>MANAGE</w:t>
            </w:r>
            <w:r w:rsidRPr="00913BB3">
              <w:rPr>
                <w:lang w:eastAsia="ko-KR"/>
              </w:rPr>
              <w:t xml:space="preserve"> UE POLICY COMMAND</w:t>
            </w:r>
            <w:r w:rsidR="00AD5B56">
              <w:rPr>
                <w:lang w:eastAsia="ko-KR"/>
              </w:rPr>
              <w:t xml:space="preserve"> with </w:t>
            </w:r>
            <w:r w:rsidR="00AD5B56"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AD5B56" w:rsidRPr="00913BB3" w14:paraId="17F50B5D" w14:textId="77777777" w:rsidTr="00AD5B56">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4AB70B6E" w14:textId="019DDCA5" w:rsidR="00AD5B56" w:rsidRPr="00913BB3" w:rsidRDefault="00AD5B56" w:rsidP="00AD5B56">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6B3E64AF" w14:textId="77777777" w:rsidR="00AD5B56" w:rsidRPr="00913BB3" w:rsidRDefault="00AD5B56" w:rsidP="00AD5B56">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53A972BA" w14:textId="77777777" w:rsidR="00AD5B56" w:rsidRPr="00913BB3" w:rsidRDefault="00AD5B56" w:rsidP="00AD5B56">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26A32BCE" w14:textId="77777777" w:rsidR="00AD5B56" w:rsidRPr="00AD5B56" w:rsidRDefault="00AD5B56" w:rsidP="00AD5B56">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5CD43655" w14:textId="77777777" w:rsidR="00AD5B56" w:rsidRDefault="00AD5B56" w:rsidP="00AD5B56">
            <w:pPr>
              <w:pStyle w:val="TAL"/>
            </w:pPr>
            <w:r w:rsidRPr="006B1D7F">
              <w:t>Initiate the UE-requested V2X policy provisioning procedure</w:t>
            </w:r>
          </w:p>
          <w:p w14:paraId="54353312" w14:textId="77777777" w:rsidR="00AD5B56" w:rsidRPr="00913BB3" w:rsidRDefault="00AD5B56" w:rsidP="00AD5B56">
            <w:pPr>
              <w:pStyle w:val="TAL"/>
            </w:pPr>
            <w:r w:rsidRPr="00BD663C">
              <w:t>(NOTE</w:t>
            </w:r>
            <w:r>
              <w:t> 3</w:t>
            </w:r>
            <w:r w:rsidRPr="00BD663C">
              <w:t>)</w:t>
            </w:r>
          </w:p>
        </w:tc>
      </w:tr>
      <w:tr w:rsidR="00AD5B56" w:rsidRPr="006B1D7F" w14:paraId="4BF86C97" w14:textId="77777777" w:rsidTr="00AD5B56">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2EC1AFC0" w14:textId="405485C1" w:rsidR="00AD5B56" w:rsidRDefault="00AD5B56" w:rsidP="00AD5B56">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57801EBB" w14:textId="77777777" w:rsidR="00AD5B56" w:rsidRDefault="00AD5B56" w:rsidP="00AD5B56">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6927DECC" w14:textId="77777777" w:rsidR="00AD5B56" w:rsidRDefault="00AD5B56" w:rsidP="00AD5B56">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99B2368" w14:textId="77777777" w:rsidR="00AD5B56" w:rsidRPr="00AD5B56" w:rsidRDefault="00AD5B56" w:rsidP="00AD5B56">
            <w:pPr>
              <w:pStyle w:val="TAL"/>
              <w:rPr>
                <w:lang w:val="en-US"/>
              </w:rPr>
            </w:pPr>
            <w:r w:rsidRPr="00AD5B56">
              <w:rPr>
                <w:lang w:val="en-US"/>
              </w:rPr>
              <w:t>Stop using the old  UE policies for V2X communication over Uu</w:t>
            </w:r>
          </w:p>
        </w:tc>
        <w:tc>
          <w:tcPr>
            <w:tcW w:w="1701" w:type="dxa"/>
            <w:gridSpan w:val="2"/>
            <w:tcBorders>
              <w:top w:val="single" w:sz="6" w:space="0" w:color="auto"/>
              <w:left w:val="single" w:sz="6" w:space="0" w:color="auto"/>
              <w:bottom w:val="single" w:sz="6" w:space="0" w:color="auto"/>
              <w:right w:val="single" w:sz="6" w:space="0" w:color="auto"/>
            </w:tcBorders>
          </w:tcPr>
          <w:p w14:paraId="0FAA2AD2" w14:textId="77777777" w:rsidR="00AD5B56" w:rsidRDefault="00AD5B56" w:rsidP="00AD5B56">
            <w:pPr>
              <w:pStyle w:val="TAL"/>
            </w:pPr>
            <w:r w:rsidRPr="006B1D7F">
              <w:t>Initiate the UE-requested V2X policy provisioning procedure</w:t>
            </w:r>
          </w:p>
          <w:p w14:paraId="0E396C32" w14:textId="77777777" w:rsidR="00AD5B56" w:rsidRPr="006B1D7F" w:rsidRDefault="00AD5B56" w:rsidP="00AD5B56">
            <w:pPr>
              <w:pStyle w:val="TAL"/>
            </w:pPr>
            <w:r w:rsidRPr="00BD663C">
              <w:t>(NOTE</w:t>
            </w:r>
            <w:r>
              <w:t> 3</w:t>
            </w:r>
            <w:r w:rsidRPr="00BD663C">
              <w:t>)</w:t>
            </w:r>
          </w:p>
        </w:tc>
      </w:tr>
      <w:tr w:rsidR="00AD5B56" w:rsidRPr="006B1D7F" w14:paraId="23F7066D" w14:textId="77777777" w:rsidTr="00AD5B56">
        <w:trPr>
          <w:gridAfter w:val="1"/>
          <w:wAfter w:w="36" w:type="dxa"/>
          <w:cantSplit/>
          <w:jc w:val="center"/>
        </w:trPr>
        <w:tc>
          <w:tcPr>
            <w:tcW w:w="8079" w:type="dxa"/>
            <w:gridSpan w:val="6"/>
          </w:tcPr>
          <w:p w14:paraId="146AC010" w14:textId="77777777" w:rsidR="00AD5B56" w:rsidRDefault="00AD5B56" w:rsidP="00AD5B56">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5E56EC2B" w14:textId="77777777" w:rsidR="00AD5B56" w:rsidRDefault="00AD5B56" w:rsidP="00AD5B56">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47AF1CF7" w14:textId="77777777" w:rsidR="00AD5B56" w:rsidRPr="006B1D7F" w:rsidRDefault="00AD5B56" w:rsidP="00AD5B56">
            <w:pPr>
              <w:pStyle w:val="TAN"/>
            </w:pPr>
            <w:r>
              <w:t>NOTE </w:t>
            </w:r>
            <w:r w:rsidRPr="00BD663C">
              <w:t>3</w:t>
            </w:r>
            <w:r>
              <w:t>:</w:t>
            </w:r>
            <w:r w:rsidRPr="00913BB3">
              <w:tab/>
            </w:r>
            <w:r>
              <w:t>T</w:t>
            </w:r>
            <w:r w:rsidRPr="00BD663C">
              <w:t>he timers expire only once</w:t>
            </w:r>
            <w:r>
              <w:t>.</w:t>
            </w:r>
          </w:p>
        </w:tc>
      </w:tr>
    </w:tbl>
    <w:p w14:paraId="0C0D385A" w14:textId="77777777" w:rsidR="004D718A" w:rsidRPr="00913BB3" w:rsidRDefault="004D718A" w:rsidP="004D718A"/>
    <w:p w14:paraId="2E781CE6" w14:textId="6ACA9C62" w:rsidR="00AC7F37" w:rsidRDefault="00E16331" w:rsidP="00AC7F37">
      <w:pPr>
        <w:pStyle w:val="Heading2"/>
      </w:pPr>
      <w:bookmarkStart w:id="1875" w:name="_Toc25070732"/>
      <w:bookmarkStart w:id="1876" w:name="_Toc34388731"/>
      <w:bookmarkStart w:id="1877" w:name="_Toc34404502"/>
      <w:bookmarkStart w:id="1878" w:name="_Toc45282412"/>
      <w:bookmarkStart w:id="1879" w:name="_Toc45882798"/>
      <w:bookmarkStart w:id="1880" w:name="_Toc51951346"/>
      <w:bookmarkStart w:id="1881" w:name="_Toc59209124"/>
      <w:bookmarkStart w:id="1882" w:name="_Toc75445789"/>
      <w:r>
        <w:lastRenderedPageBreak/>
        <w:t>10</w:t>
      </w:r>
      <w:r w:rsidR="00AC7F37" w:rsidRPr="003168A2">
        <w:t>.</w:t>
      </w:r>
      <w:r w:rsidR="004D718A">
        <w:t>3</w:t>
      </w:r>
      <w:r w:rsidR="00AC7F37" w:rsidRPr="003168A2">
        <w:tab/>
        <w:t xml:space="preserve">Timers of </w:t>
      </w:r>
      <w:r w:rsidR="00AC7F37">
        <w:t>PC5 unicast link management procedures</w:t>
      </w:r>
      <w:bookmarkEnd w:id="1873"/>
      <w:bookmarkEnd w:id="1875"/>
      <w:bookmarkEnd w:id="1876"/>
      <w:bookmarkEnd w:id="1877"/>
      <w:bookmarkEnd w:id="1878"/>
      <w:bookmarkEnd w:id="1879"/>
      <w:bookmarkEnd w:id="1880"/>
      <w:bookmarkEnd w:id="1881"/>
      <w:bookmarkEnd w:id="1882"/>
    </w:p>
    <w:p w14:paraId="50F98197" w14:textId="79DE3CDB" w:rsidR="00AC7F37" w:rsidRPr="003168A2" w:rsidRDefault="00AC7F37" w:rsidP="00AC7F37">
      <w:pPr>
        <w:pStyle w:val="TH"/>
      </w:pPr>
      <w:r>
        <w:t>Table</w:t>
      </w:r>
      <w:r w:rsidR="00A8111A">
        <w:t> </w:t>
      </w:r>
      <w:r w:rsidR="00E16331">
        <w:t>10</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AC7F37" w:rsidRPr="00EF7A4C" w14:paraId="58155FC2" w14:textId="77777777" w:rsidTr="00375E58">
        <w:trPr>
          <w:gridAfter w:val="1"/>
          <w:wAfter w:w="36" w:type="dxa"/>
          <w:cantSplit/>
          <w:tblHeader/>
          <w:jc w:val="center"/>
        </w:trPr>
        <w:tc>
          <w:tcPr>
            <w:tcW w:w="990" w:type="dxa"/>
            <w:gridSpan w:val="2"/>
          </w:tcPr>
          <w:p w14:paraId="0EED5620" w14:textId="77777777" w:rsidR="00AC7F37" w:rsidRPr="00EF7A4C" w:rsidRDefault="00AC7F37" w:rsidP="00375E58">
            <w:pPr>
              <w:pStyle w:val="TAH"/>
            </w:pPr>
            <w:r w:rsidRPr="00EF7A4C">
              <w:lastRenderedPageBreak/>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gridAfter w:val="1"/>
          <w:wAfter w:w="36" w:type="dxa"/>
          <w:cantSplit/>
          <w:jc w:val="center"/>
        </w:trPr>
        <w:tc>
          <w:tcPr>
            <w:tcW w:w="990" w:type="dxa"/>
            <w:gridSpan w:val="2"/>
          </w:tcPr>
          <w:p w14:paraId="47077562" w14:textId="30DFAAFC" w:rsidR="00AC7F37" w:rsidRPr="00EF7A4C" w:rsidRDefault="00AC7F37" w:rsidP="00136ABE">
            <w:pPr>
              <w:pStyle w:val="TAC"/>
            </w:pPr>
            <w:r>
              <w:t>T</w:t>
            </w:r>
            <w:r w:rsidR="00136ABE">
              <w:t>5000</w:t>
            </w:r>
          </w:p>
        </w:tc>
        <w:tc>
          <w:tcPr>
            <w:tcW w:w="810" w:type="dxa"/>
          </w:tcPr>
          <w:p w14:paraId="7C93730D" w14:textId="1FC39B8F" w:rsidR="00D16355" w:rsidRDefault="00900BE5" w:rsidP="00D16355">
            <w:pPr>
              <w:pStyle w:val="TAL"/>
            </w:pPr>
            <w:r>
              <w:t>8s</w:t>
            </w:r>
            <w:r w:rsidR="00D16355">
              <w:t xml:space="preserve"> </w:t>
            </w:r>
          </w:p>
          <w:p w14:paraId="042F1DA0" w14:textId="3FB1B6EE" w:rsidR="00AC7F37" w:rsidRPr="00EF7A4C" w:rsidRDefault="00D16355" w:rsidP="00D16355">
            <w:pPr>
              <w:pStyle w:val="TAL"/>
            </w:pPr>
            <w:r>
              <w:t>NOTE </w:t>
            </w:r>
            <w:r w:rsidRPr="00494B4B">
              <w:t>1</w:t>
            </w:r>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0F88BD68"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rsidR="008C6153">
              <w:t xml:space="preserve"> if the Target user info is included in the DIRECT LINK ESTABLISHMENT REQUEST message</w:t>
            </w:r>
          </w:p>
        </w:tc>
        <w:tc>
          <w:tcPr>
            <w:tcW w:w="1864" w:type="dxa"/>
          </w:tcPr>
          <w:p w14:paraId="796CC32B" w14:textId="77777777" w:rsidR="00403214" w:rsidRDefault="00AC7F37" w:rsidP="00403214">
            <w:pPr>
              <w:pStyle w:val="TAL"/>
            </w:pPr>
            <w:r w:rsidRPr="00EF7A4C">
              <w:t xml:space="preserve">Retransmission of </w:t>
            </w:r>
            <w:r>
              <w:t xml:space="preserve">DIRECT LINK ESTABLISHMENT REQUEST </w:t>
            </w:r>
            <w:r w:rsidRPr="00EF7A4C">
              <w:t>message</w:t>
            </w:r>
            <w:r w:rsidR="00403214">
              <w:t xml:space="preserve"> if the T</w:t>
            </w:r>
            <w:r w:rsidR="00403214" w:rsidRPr="003D2E7B">
              <w:t>arget user info is included in the DIRECT LINK ESTABLISHMENT REQUEST message</w:t>
            </w:r>
            <w:r w:rsidR="00403214">
              <w:t>; or</w:t>
            </w:r>
          </w:p>
          <w:p w14:paraId="5EB3EBB7" w14:textId="5C883F75" w:rsidR="00AC7F37" w:rsidRPr="00EF7A4C" w:rsidRDefault="00403214" w:rsidP="00403214">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930CFB" w:rsidRPr="00EF7A4C" w14:paraId="6B952808" w14:textId="77777777" w:rsidTr="00375E58">
        <w:trPr>
          <w:gridAfter w:val="1"/>
          <w:wAfter w:w="36" w:type="dxa"/>
          <w:cantSplit/>
          <w:jc w:val="center"/>
        </w:trPr>
        <w:tc>
          <w:tcPr>
            <w:tcW w:w="990" w:type="dxa"/>
            <w:gridSpan w:val="2"/>
          </w:tcPr>
          <w:p w14:paraId="78A483AA" w14:textId="12486FC2" w:rsidR="00930CFB" w:rsidRDefault="00930CFB" w:rsidP="00930CFB">
            <w:pPr>
              <w:pStyle w:val="TAC"/>
              <w:rPr>
                <w:lang w:eastAsia="zh-CN"/>
              </w:rPr>
            </w:pPr>
            <w:r>
              <w:rPr>
                <w:rFonts w:hint="eastAsia"/>
                <w:lang w:eastAsia="zh-CN"/>
              </w:rPr>
              <w:t>T</w:t>
            </w:r>
            <w:r>
              <w:rPr>
                <w:lang w:eastAsia="zh-CN"/>
              </w:rPr>
              <w:t>5001</w:t>
            </w:r>
          </w:p>
        </w:tc>
        <w:tc>
          <w:tcPr>
            <w:tcW w:w="810" w:type="dxa"/>
          </w:tcPr>
          <w:p w14:paraId="5A5C04D2" w14:textId="12C19700" w:rsidR="00930CFB" w:rsidRPr="00EF7A4C" w:rsidRDefault="00930CFB" w:rsidP="00930CFB">
            <w:pPr>
              <w:pStyle w:val="TAL"/>
            </w:pPr>
            <w:r>
              <w:t>5s</w:t>
            </w:r>
          </w:p>
        </w:tc>
        <w:tc>
          <w:tcPr>
            <w:tcW w:w="4093" w:type="dxa"/>
          </w:tcPr>
          <w:p w14:paraId="1731D411" w14:textId="77777777" w:rsidR="00930CFB" w:rsidRPr="00EF7A4C" w:rsidRDefault="00930CFB" w:rsidP="00930CFB">
            <w:pPr>
              <w:pStyle w:val="TAL"/>
            </w:pPr>
            <w:r w:rsidRPr="00EF7A4C">
              <w:t>Upo</w:t>
            </w:r>
            <w:r>
              <w:t xml:space="preserve">n sending a DIRECT LINK MODIFICATION </w:t>
            </w:r>
            <w:r w:rsidRPr="00EF7A4C">
              <w:t>REQUEST message</w:t>
            </w:r>
          </w:p>
        </w:tc>
        <w:tc>
          <w:tcPr>
            <w:tcW w:w="1701" w:type="dxa"/>
          </w:tcPr>
          <w:p w14:paraId="6DA1599A" w14:textId="641B63E1" w:rsidR="00930CFB" w:rsidRPr="00EF7A4C" w:rsidRDefault="00930CFB" w:rsidP="00930CF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61F76972" w14:textId="77777777" w:rsidR="00930CFB" w:rsidRPr="00793B2D" w:rsidRDefault="00930CFB" w:rsidP="00930CFB">
            <w:pPr>
              <w:pStyle w:val="TAL"/>
            </w:pPr>
            <w:r w:rsidRPr="00EF7A4C">
              <w:t xml:space="preserve">Retransmission of </w:t>
            </w:r>
            <w:r>
              <w:t xml:space="preserve">DIRECT LINK MODIFICATION REQUEST </w:t>
            </w:r>
            <w:r w:rsidRPr="00EF7A4C">
              <w:t>message</w:t>
            </w:r>
          </w:p>
        </w:tc>
      </w:tr>
      <w:tr w:rsidR="00930CFB" w14:paraId="021DD149" w14:textId="77777777" w:rsidTr="008270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621ACEE" w14:textId="778C54EC" w:rsidR="00930CFB" w:rsidRDefault="00930CFB" w:rsidP="00930CF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4F40C98" w14:textId="27CA9320" w:rsidR="00930CFB"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193C683" w14:textId="77777777" w:rsidR="00930CFB" w:rsidRDefault="00930CFB" w:rsidP="00930CF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D335845" w14:textId="77777777" w:rsidR="00930CFB" w:rsidRDefault="00930CFB" w:rsidP="00930CF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5CE303F" w14:textId="77777777" w:rsidR="00930CFB" w:rsidRDefault="00930CFB" w:rsidP="00930CFB">
            <w:pPr>
              <w:pStyle w:val="TAL"/>
            </w:pPr>
            <w:r>
              <w:t>Retransmission of DIRECT LINK RELEASE REQUEST message</w:t>
            </w:r>
          </w:p>
        </w:tc>
      </w:tr>
      <w:tr w:rsidR="00930CFB" w:rsidRPr="00EF7A4C" w14:paraId="33B1DCEA"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48DD36" w14:textId="5EAA27C0" w:rsidR="00930CFB" w:rsidRDefault="00930CFB" w:rsidP="00930CF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625B209B" w14:textId="217AE7FA"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CFEB8CB" w14:textId="77777777" w:rsidR="00930CFB" w:rsidRPr="00EF7A4C" w:rsidRDefault="00930CFB" w:rsidP="00930CF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3041F76" w14:textId="77777777" w:rsidR="00930CFB" w:rsidRPr="00EF7A4C" w:rsidRDefault="00930CFB" w:rsidP="00930CF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037B1EE" w14:textId="77777777" w:rsidR="00930CFB" w:rsidRPr="00EF7A4C" w:rsidRDefault="00930CFB" w:rsidP="00930CFB">
            <w:pPr>
              <w:pStyle w:val="TAL"/>
            </w:pPr>
            <w:r>
              <w:t>Initiate the PC5 unicast link keep-alive procedure</w:t>
            </w:r>
          </w:p>
        </w:tc>
      </w:tr>
      <w:tr w:rsidR="00930CFB" w:rsidRPr="00EF7A4C" w14:paraId="50D060C8"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74D499" w14:textId="3A2A9568" w:rsidR="00930CFB" w:rsidRDefault="00930CFB" w:rsidP="00930CF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20CD863" w14:textId="032221E3"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D60988" w14:textId="77777777" w:rsidR="00930CFB" w:rsidRPr="00EF7A4C" w:rsidRDefault="00930CFB" w:rsidP="00930CF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6B388FC1" w14:textId="77777777" w:rsidR="00930CFB" w:rsidRPr="00EF7A4C"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3EFC7C9" w14:textId="77777777" w:rsidR="00930CFB" w:rsidRPr="00EF7A4C" w:rsidRDefault="00930CFB" w:rsidP="00930CFB">
            <w:pPr>
              <w:pStyle w:val="TAL"/>
            </w:pPr>
            <w:r>
              <w:t>Retransmission of the DIRECT LINK KEEPALIVE REQUEST message</w:t>
            </w:r>
          </w:p>
        </w:tc>
      </w:tr>
      <w:tr w:rsidR="00930CFB" w:rsidRPr="00EF7A4C" w14:paraId="36486755"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1DAEBF" w14:textId="3735B5B1" w:rsidR="00930CFB" w:rsidRDefault="00930CFB" w:rsidP="00930CF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F7AC08E" w14:textId="77777777" w:rsidR="00930CFB" w:rsidRDefault="00930CFB" w:rsidP="00930CFB">
            <w:pPr>
              <w:pStyle w:val="TAL"/>
            </w:pPr>
            <w:r w:rsidRPr="00913BB3">
              <w:t xml:space="preserve">Default </w:t>
            </w:r>
            <w:r>
              <w:t>10m</w:t>
            </w:r>
          </w:p>
          <w:p w14:paraId="3EC5CA46" w14:textId="048D54BE" w:rsidR="00930CFB" w:rsidRPr="00EF7A4C" w:rsidRDefault="00930CFB" w:rsidP="00930CFB">
            <w:pPr>
              <w:pStyle w:val="TAL"/>
            </w:pPr>
            <w:r w:rsidRPr="00913BB3">
              <w:t>NOTE </w:t>
            </w:r>
            <w:r w:rsidR="007F7BA4">
              <w:t>2</w:t>
            </w:r>
          </w:p>
        </w:tc>
        <w:tc>
          <w:tcPr>
            <w:tcW w:w="4093" w:type="dxa"/>
            <w:tcBorders>
              <w:top w:val="single" w:sz="6" w:space="0" w:color="auto"/>
              <w:left w:val="single" w:sz="6" w:space="0" w:color="auto"/>
              <w:bottom w:val="single" w:sz="6" w:space="0" w:color="auto"/>
              <w:right w:val="single" w:sz="6" w:space="0" w:color="auto"/>
            </w:tcBorders>
          </w:tcPr>
          <w:p w14:paraId="44EDC70E" w14:textId="77777777" w:rsidR="00930CFB" w:rsidRDefault="00930CFB" w:rsidP="00930CF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0FA45F1" w14:textId="77777777" w:rsidR="00930CFB"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C5A10EE" w14:textId="77777777" w:rsidR="00930CFB" w:rsidRDefault="00930CFB" w:rsidP="00930CFB">
            <w:pPr>
              <w:pStyle w:val="TAL"/>
            </w:pPr>
            <w:r>
              <w:t>Either initiate the PC5 unicast link keep-alive procedure or the PC5 unicast link release procedure</w:t>
            </w:r>
          </w:p>
        </w:tc>
      </w:tr>
      <w:tr w:rsidR="008D56ED" w:rsidRPr="00EF7A4C" w14:paraId="3282C2EB"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2A4817" w14:textId="62BC8B3B" w:rsidR="008D56ED" w:rsidRDefault="008D56ED" w:rsidP="008D56ED">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101C6A88" w14:textId="2045F99D"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D2FA485" w14:textId="7D5C029B" w:rsidR="008D56ED" w:rsidRDefault="008D56ED" w:rsidP="008D56ED">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7C7563D" w14:textId="4DDCE2E7" w:rsidR="008D56ED" w:rsidRDefault="008D56ED" w:rsidP="008D56ED">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544266B" w14:textId="2DF995A8" w:rsidR="008D56ED" w:rsidRDefault="008D56ED" w:rsidP="008D56ED">
            <w:pPr>
              <w:pStyle w:val="TAL"/>
            </w:pPr>
            <w:r w:rsidRPr="00EF7A4C">
              <w:t xml:space="preserve">Retransmission of </w:t>
            </w:r>
            <w:r>
              <w:t xml:space="preserve">DIRECT LINK AUTHENTICATION REQUEST </w:t>
            </w:r>
            <w:r w:rsidRPr="00EF7A4C">
              <w:t>message</w:t>
            </w:r>
          </w:p>
        </w:tc>
      </w:tr>
      <w:tr w:rsidR="008D56ED" w:rsidRPr="00EF7A4C" w14:paraId="09592A2C"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D05C27" w14:textId="72426B5A" w:rsidR="008D56ED" w:rsidRDefault="008D56ED" w:rsidP="008D56ED">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596C16AA" w14:textId="3785CA30"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2AE5113" w14:textId="1F6FBA83" w:rsidR="008D56ED" w:rsidRDefault="008D56ED" w:rsidP="008D56ED">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4690D2A" w14:textId="1C52EEF0" w:rsidR="008D56ED" w:rsidRDefault="008D56ED" w:rsidP="008D56ED">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D2AADC5" w14:textId="34A51B45" w:rsidR="008D56ED" w:rsidRDefault="008D56ED" w:rsidP="008D56ED">
            <w:pPr>
              <w:pStyle w:val="TAL"/>
            </w:pPr>
            <w:r w:rsidRPr="00EF7A4C">
              <w:t xml:space="preserve">Retransmission of </w:t>
            </w:r>
            <w:r>
              <w:t xml:space="preserve">DIRECT LINK SECURITY MODE COMMAND </w:t>
            </w:r>
            <w:r w:rsidRPr="00EF7A4C">
              <w:t>message</w:t>
            </w:r>
          </w:p>
        </w:tc>
      </w:tr>
      <w:tr w:rsidR="00577D26" w:rsidRPr="00EF7A4C" w14:paraId="0067548D"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20C9C9E" w14:textId="56AE36F3" w:rsidR="00577D26" w:rsidRDefault="00577D26" w:rsidP="00577D26">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78E12167" w14:textId="22AA5839" w:rsidR="00577D26" w:rsidRDefault="00B7356B" w:rsidP="00577D26">
            <w:pPr>
              <w:pStyle w:val="TAL"/>
            </w:pPr>
            <w:r>
              <w:t>8</w:t>
            </w:r>
            <w:r w:rsidR="00577D26">
              <w:t>s</w:t>
            </w:r>
          </w:p>
        </w:tc>
        <w:tc>
          <w:tcPr>
            <w:tcW w:w="4093" w:type="dxa"/>
            <w:tcBorders>
              <w:top w:val="single" w:sz="6" w:space="0" w:color="auto"/>
              <w:left w:val="single" w:sz="6" w:space="0" w:color="auto"/>
              <w:bottom w:val="single" w:sz="6" w:space="0" w:color="auto"/>
              <w:right w:val="single" w:sz="6" w:space="0" w:color="auto"/>
            </w:tcBorders>
          </w:tcPr>
          <w:p w14:paraId="6FCB5B9C" w14:textId="405B8530" w:rsidR="00577D26" w:rsidRDefault="00577D26" w:rsidP="00577D26">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7865ECA" w14:textId="773ACEC9" w:rsidR="00577D26" w:rsidRDefault="00577D26" w:rsidP="00577D26">
            <w:pPr>
              <w:pStyle w:val="TAL"/>
            </w:pPr>
            <w:r>
              <w:t xml:space="preserve">Upon receiving a DIRECT LINK REKEYING RESPONSE message </w:t>
            </w:r>
            <w:r w:rsidR="000E58FC"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28EF539C" w14:textId="3BCC46F8" w:rsidR="00577D26" w:rsidRPr="00EF7A4C" w:rsidRDefault="00577D26" w:rsidP="00577D26">
            <w:pPr>
              <w:pStyle w:val="TAL"/>
            </w:pPr>
            <w:r w:rsidRPr="00EF7A4C">
              <w:t xml:space="preserve">Retransmission of </w:t>
            </w:r>
            <w:r>
              <w:t xml:space="preserve">DIRECT LINK REKEYING REQUEST </w:t>
            </w:r>
            <w:r w:rsidRPr="00EF7A4C">
              <w:t>message</w:t>
            </w:r>
          </w:p>
        </w:tc>
      </w:tr>
      <w:tr w:rsidR="006E3F17" w:rsidRPr="00EF7A4C" w14:paraId="1D383307"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ED4544" w14:textId="38E7CE4D" w:rsidR="006E3F17" w:rsidRDefault="006E3F17" w:rsidP="007742E9">
            <w:pPr>
              <w:pStyle w:val="TAC"/>
              <w:rPr>
                <w:lang w:eastAsia="zh-CN"/>
              </w:rPr>
            </w:pPr>
            <w:r>
              <w:rPr>
                <w:rFonts w:hint="eastAsia"/>
                <w:lang w:eastAsia="zh-CN"/>
              </w:rPr>
              <w:t>T</w:t>
            </w:r>
            <w:r w:rsidR="00D00698">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5A873B63" w14:textId="5AFD3A81" w:rsidR="006E3F17" w:rsidRPr="00EF7A4C" w:rsidRDefault="001108B6"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0FE29AC" w14:textId="77777777" w:rsidR="006E3F17" w:rsidRDefault="006E3F17" w:rsidP="007742E9">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019163C2" w14:textId="7C0752CD" w:rsidR="006E3F17" w:rsidRPr="00DA219C" w:rsidRDefault="006E3F17" w:rsidP="007742E9">
            <w:pPr>
              <w:pStyle w:val="TAL"/>
            </w:pPr>
            <w:r w:rsidRPr="00EF7A4C">
              <w:t xml:space="preserve">Upon receiving a </w:t>
            </w:r>
            <w:r w:rsidRPr="00DA219C">
              <w:t>DIRECT LINK IDENTIFIER UPDATE ACCEPT</w:t>
            </w:r>
            <w:r w:rsidRPr="00EF7A4C">
              <w:t xml:space="preserve"> or </w:t>
            </w:r>
            <w:r w:rsidRPr="00DA219C">
              <w:t xml:space="preserve">DIRECT LINK </w:t>
            </w:r>
            <w:r w:rsidR="00A434F1"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1ACCCC3" w14:textId="77777777" w:rsidR="006E3F17" w:rsidRDefault="006E3F17" w:rsidP="007742E9">
            <w:pPr>
              <w:pStyle w:val="TAL"/>
            </w:pPr>
            <w:r w:rsidRPr="005D334A">
              <w:t>Retransmission of</w:t>
            </w:r>
            <w:r>
              <w:t xml:space="preserve"> the </w:t>
            </w:r>
            <w:r w:rsidRPr="005D334A">
              <w:t>DIRECT LINK IDENTIFIER UPDATE REQUEST message</w:t>
            </w:r>
          </w:p>
        </w:tc>
      </w:tr>
      <w:tr w:rsidR="00D00698" w:rsidRPr="00EF7A4C" w14:paraId="3118ACF1"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5026324" w14:textId="2ED83383" w:rsidR="00D00698" w:rsidRDefault="00D00698" w:rsidP="007742E9">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7A24D25" w14:textId="21B19B9B" w:rsidR="00D00698" w:rsidRPr="00EF7A4C" w:rsidRDefault="008C7D54"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087661F5" w14:textId="77777777" w:rsidR="00D00698" w:rsidRDefault="00D00698" w:rsidP="007742E9">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40989B7E" w14:textId="77777777" w:rsidR="00D00698" w:rsidRDefault="00D00698" w:rsidP="007742E9">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3992000C" w14:textId="77777777" w:rsidR="00D00698" w:rsidRDefault="00D00698" w:rsidP="007742E9">
            <w:pPr>
              <w:pStyle w:val="TAL"/>
            </w:pPr>
            <w:r w:rsidRPr="005D334A">
              <w:t>Retransmission of</w:t>
            </w:r>
            <w:r>
              <w:t xml:space="preserve"> the </w:t>
            </w:r>
            <w:r w:rsidRPr="005D334A">
              <w:t>DIRECT LINK IDENTIFIER UPDATE ACCEPT message</w:t>
            </w:r>
            <w:r>
              <w:t xml:space="preserve"> </w:t>
            </w:r>
          </w:p>
        </w:tc>
      </w:tr>
      <w:tr w:rsidR="00C8216B" w:rsidRPr="00EF7A4C" w14:paraId="1758554A"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86F08B4" w14:textId="234CD8E0" w:rsidR="00C8216B" w:rsidRDefault="00C8216B" w:rsidP="00C8216B">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6ADDBBF" w14:textId="741CF4F9" w:rsidR="00C8216B" w:rsidRPr="00EF7A4C" w:rsidRDefault="000054A9" w:rsidP="00C8216B">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0FAC9FF8" w14:textId="77777777" w:rsidR="001F18AB" w:rsidRDefault="00C8216B" w:rsidP="001F18AB">
            <w:pPr>
              <w:pStyle w:val="TAL"/>
              <w:rPr>
                <w:lang w:eastAsia="zh-CN"/>
              </w:rPr>
            </w:pPr>
            <w:r>
              <w:t xml:space="preserve">Upon establishing a </w:t>
            </w:r>
            <w:r w:rsidR="001F18AB">
              <w:rPr>
                <w:rFonts w:hint="eastAsia"/>
                <w:lang w:eastAsia="zh-CN"/>
              </w:rPr>
              <w:t xml:space="preserve">PC5 </w:t>
            </w:r>
            <w:r>
              <w:t xml:space="preserve">unicast link </w:t>
            </w:r>
            <w:r w:rsidR="001F18AB">
              <w:rPr>
                <w:rFonts w:hint="eastAsia"/>
                <w:lang w:eastAsia="zh-CN"/>
              </w:rPr>
              <w:t xml:space="preserve">and at least one of V2X service identifier for the PC5 unicast link satisfying the privacy requirements or </w:t>
            </w:r>
          </w:p>
          <w:p w14:paraId="66D4200D" w14:textId="18F57662" w:rsidR="00C8216B" w:rsidRPr="005D334A" w:rsidRDefault="001F18AB" w:rsidP="001F18AB">
            <w:pPr>
              <w:pStyle w:val="TAL"/>
            </w:pPr>
            <w:r>
              <w:rPr>
                <w:rFonts w:hint="eastAsia"/>
                <w:lang w:eastAsia="zh-CN"/>
              </w:rPr>
              <w:t xml:space="preserve">upon completing a PC5 unicast link update </w:t>
            </w:r>
            <w:bookmarkStart w:id="1883" w:name="OLE_LINK9"/>
            <w:bookmarkStart w:id="1884" w:name="OLE_LINK10"/>
            <w:r>
              <w:rPr>
                <w:rFonts w:hint="eastAsia"/>
                <w:lang w:eastAsia="zh-CN"/>
              </w:rPr>
              <w:t>and at least one of V2X service identifiers for the PC5 unicast link satisfying the privacy requirement</w:t>
            </w:r>
            <w:bookmarkEnd w:id="1883"/>
            <w:bookmarkEnd w:id="1884"/>
            <w:r>
              <w:rPr>
                <w:rFonts w:hint="eastAsia"/>
                <w:lang w:eastAsia="zh-CN"/>
              </w:rPr>
              <w:t>s</w:t>
            </w:r>
            <w:r w:rsidR="00F11CEE">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72DE819D" w14:textId="0D8ACD9E" w:rsidR="00C8216B" w:rsidRPr="005D334A" w:rsidRDefault="00C8216B" w:rsidP="00C8216B">
            <w:pPr>
              <w:pStyle w:val="TAL"/>
            </w:pPr>
            <w:r>
              <w:t xml:space="preserve">Upon </w:t>
            </w:r>
            <w:r w:rsidR="001F18AB">
              <w:rPr>
                <w:rFonts w:hint="eastAsia"/>
                <w:lang w:eastAsia="zh-CN"/>
              </w:rPr>
              <w:t>completing</w:t>
            </w:r>
            <w:r>
              <w:t xml:space="preserve"> a </w:t>
            </w:r>
            <w:r w:rsidR="001F18AB">
              <w:rPr>
                <w:rFonts w:hint="eastAsia"/>
                <w:lang w:eastAsia="zh-CN"/>
              </w:rPr>
              <w:t>PC5 unicast</w:t>
            </w:r>
            <w:r>
              <w:t xml:space="preserve"> link identifier update </w:t>
            </w:r>
            <w:r w:rsidR="001F18AB">
              <w:rPr>
                <w:rFonts w:hint="eastAsia"/>
                <w:lang w:eastAsia="zh-CN"/>
              </w:rPr>
              <w:t>and if available</w:t>
            </w:r>
            <w:r>
              <w:t xml:space="preserve"> </w:t>
            </w:r>
            <w:r w:rsidR="00A807D6">
              <w:t xml:space="preserve">or accepting a </w:t>
            </w:r>
            <w:r w:rsidR="00A807D6" w:rsidRPr="00DA0FB4">
              <w:t>DIRECT LINK IDENTIFIER UPDATE REQUEST message</w:t>
            </w:r>
            <w:r w:rsidR="00A807D6">
              <w:t xml:space="preserve"> </w:t>
            </w:r>
            <w:r>
              <w:t xml:space="preserve">or upon </w:t>
            </w:r>
            <w:r w:rsidR="001F18AB">
              <w:rPr>
                <w:rFonts w:hint="eastAsia"/>
                <w:lang w:eastAsia="zh-CN"/>
              </w:rPr>
              <w:t>a PC5 unicast</w:t>
            </w:r>
            <w:r w:rsidR="001F18AB">
              <w:t xml:space="preserve"> </w:t>
            </w:r>
            <w:r>
              <w:t>link release</w:t>
            </w:r>
            <w:r w:rsidR="001F18AB">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5D1F5DA4" w14:textId="706448A4" w:rsidR="00C8216B" w:rsidRPr="005D334A" w:rsidRDefault="00C8216B" w:rsidP="00C8216B">
            <w:pPr>
              <w:pStyle w:val="TAL"/>
            </w:pPr>
            <w:r>
              <w:t>Transmission of LINK IDENTIFIER UPDATE REQUEST message</w:t>
            </w:r>
          </w:p>
        </w:tc>
      </w:tr>
      <w:tr w:rsidR="00B06F56" w14:paraId="3A3AA0E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4C055CD7" w14:textId="77777777" w:rsidR="00460227" w:rsidRDefault="00460227" w:rsidP="00460227">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50DC9B32" w14:textId="1DD07F23" w:rsidR="00B06F56" w:rsidRDefault="00B06F56" w:rsidP="00C65060">
            <w:pPr>
              <w:pStyle w:val="TAN"/>
            </w:pPr>
            <w:r>
              <w:t>NOTE </w:t>
            </w:r>
            <w:r w:rsidR="00040B34">
              <w:t>2</w:t>
            </w:r>
            <w:r w:rsidRPr="00913BB3">
              <w:tab/>
            </w:r>
            <w:r w:rsidR="000054A9" w:rsidRPr="00913BB3">
              <w:t xml:space="preserve">The value of this timer is </w:t>
            </w:r>
            <w:r w:rsidR="000054A9">
              <w:t xml:space="preserve">the privacy timer value which is one of the </w:t>
            </w:r>
            <w:r w:rsidR="000054A9">
              <w:rPr>
                <w:noProof/>
                <w:lang w:val="en-US"/>
              </w:rPr>
              <w:t>c</w:t>
            </w:r>
            <w:r w:rsidR="000054A9" w:rsidRPr="00F1445B">
              <w:rPr>
                <w:noProof/>
                <w:lang w:val="en-US"/>
              </w:rPr>
              <w:t>onfiguration parameter</w:t>
            </w:r>
            <w:r w:rsidR="000054A9">
              <w:rPr>
                <w:noProof/>
                <w:lang w:val="en-US"/>
              </w:rPr>
              <w:t>s</w:t>
            </w:r>
            <w:r w:rsidR="000054A9" w:rsidRPr="00F1445B">
              <w:rPr>
                <w:noProof/>
                <w:lang w:val="en-US"/>
              </w:rPr>
              <w:t xml:space="preserve"> for V2X communication over PC5</w:t>
            </w:r>
            <w:r w:rsidR="000054A9">
              <w:rPr>
                <w:noProof/>
                <w:lang w:val="en-US"/>
              </w:rPr>
              <w:t xml:space="preserve"> (see </w:t>
            </w:r>
            <w:r w:rsidR="000054A9">
              <w:t xml:space="preserve">clause 5.2) and it </w:t>
            </w:r>
            <w:r w:rsidR="000054A9" w:rsidRPr="00913BB3">
              <w:t xml:space="preserve">is </w:t>
            </w:r>
            <w:r w:rsidR="000054A9">
              <w:t>specified in 3GPP</w:t>
            </w:r>
            <w:r w:rsidR="000054A9">
              <w:rPr>
                <w:lang w:val="cs-CZ"/>
              </w:rPr>
              <w:t> TS 24.588 [7] clause 5.3.</w:t>
            </w:r>
          </w:p>
        </w:tc>
      </w:tr>
    </w:tbl>
    <w:p w14:paraId="542DB124" w14:textId="1287FF25" w:rsidR="00AC7F37" w:rsidRDefault="00AC7F37" w:rsidP="00AC7F37">
      <w:pPr>
        <w:rPr>
          <w:noProof/>
        </w:rPr>
      </w:pPr>
    </w:p>
    <w:p w14:paraId="6ECD2520" w14:textId="77777777" w:rsidR="00C905F3" w:rsidRDefault="00C905F3" w:rsidP="00C905F3">
      <w:pPr>
        <w:pStyle w:val="Heading2"/>
      </w:pPr>
      <w:bookmarkStart w:id="1885" w:name="_Toc45282413"/>
      <w:bookmarkStart w:id="1886" w:name="_Toc45882799"/>
      <w:bookmarkStart w:id="1887" w:name="_Toc51951347"/>
      <w:bookmarkStart w:id="1888" w:name="_Toc59209125"/>
      <w:bookmarkStart w:id="1889" w:name="_Toc75445790"/>
      <w:r>
        <w:lastRenderedPageBreak/>
        <w:t>10</w:t>
      </w:r>
      <w:r w:rsidRPr="003168A2">
        <w:t>.</w:t>
      </w:r>
      <w:r>
        <w:t>4</w:t>
      </w:r>
      <w:r w:rsidRPr="003168A2">
        <w:tab/>
        <w:t xml:space="preserve">Timers of </w:t>
      </w:r>
      <w:r>
        <w:t xml:space="preserve">PC5 broadcast </w:t>
      </w:r>
      <w:r w:rsidRPr="00874C20">
        <w:t>mode</w:t>
      </w:r>
      <w:r>
        <w:t xml:space="preserve"> communication</w:t>
      </w:r>
      <w:bookmarkEnd w:id="1885"/>
      <w:bookmarkEnd w:id="1886"/>
      <w:bookmarkEnd w:id="1887"/>
      <w:bookmarkEnd w:id="1888"/>
      <w:bookmarkEnd w:id="1889"/>
    </w:p>
    <w:p w14:paraId="4F164080" w14:textId="77777777" w:rsidR="00C905F3" w:rsidRPr="003168A2" w:rsidRDefault="00C905F3" w:rsidP="00C905F3">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C905F3" w:rsidRPr="00EF7A4C" w14:paraId="7DD14A46" w14:textId="77777777" w:rsidTr="007742E9">
        <w:trPr>
          <w:gridAfter w:val="1"/>
          <w:wAfter w:w="36" w:type="dxa"/>
          <w:cantSplit/>
          <w:tblHeader/>
          <w:jc w:val="center"/>
        </w:trPr>
        <w:tc>
          <w:tcPr>
            <w:tcW w:w="990" w:type="dxa"/>
            <w:gridSpan w:val="2"/>
          </w:tcPr>
          <w:p w14:paraId="23B53C5A" w14:textId="77777777" w:rsidR="00C905F3" w:rsidRPr="00EF7A4C" w:rsidRDefault="00C905F3" w:rsidP="007742E9">
            <w:pPr>
              <w:pStyle w:val="TAH"/>
            </w:pPr>
            <w:r w:rsidRPr="00EF7A4C">
              <w:t>TIMER NUM.</w:t>
            </w:r>
          </w:p>
        </w:tc>
        <w:tc>
          <w:tcPr>
            <w:tcW w:w="810" w:type="dxa"/>
          </w:tcPr>
          <w:p w14:paraId="7AD917F7" w14:textId="77777777" w:rsidR="00C905F3" w:rsidRPr="00EF7A4C" w:rsidRDefault="00C905F3" w:rsidP="007742E9">
            <w:pPr>
              <w:pStyle w:val="TAH"/>
            </w:pPr>
            <w:r w:rsidRPr="00EF7A4C">
              <w:t>TIMER VALUE</w:t>
            </w:r>
          </w:p>
        </w:tc>
        <w:tc>
          <w:tcPr>
            <w:tcW w:w="4093" w:type="dxa"/>
          </w:tcPr>
          <w:p w14:paraId="757965AC" w14:textId="77777777" w:rsidR="00C905F3" w:rsidRPr="00EF7A4C" w:rsidRDefault="00C905F3" w:rsidP="007742E9">
            <w:pPr>
              <w:pStyle w:val="TAH"/>
            </w:pPr>
            <w:r w:rsidRPr="00EF7A4C">
              <w:t>CAUSE OF START</w:t>
            </w:r>
          </w:p>
        </w:tc>
        <w:tc>
          <w:tcPr>
            <w:tcW w:w="1701" w:type="dxa"/>
          </w:tcPr>
          <w:p w14:paraId="4D3E7CEE" w14:textId="77777777" w:rsidR="00C905F3" w:rsidRPr="00EF7A4C" w:rsidRDefault="00C905F3" w:rsidP="007742E9">
            <w:pPr>
              <w:pStyle w:val="TAH"/>
            </w:pPr>
            <w:r w:rsidRPr="00EF7A4C">
              <w:t>NORMAL STOP</w:t>
            </w:r>
          </w:p>
        </w:tc>
        <w:tc>
          <w:tcPr>
            <w:tcW w:w="1864" w:type="dxa"/>
          </w:tcPr>
          <w:p w14:paraId="714BA3A1" w14:textId="77777777" w:rsidR="00C905F3" w:rsidRPr="00EF7A4C" w:rsidRDefault="00C905F3" w:rsidP="007742E9">
            <w:pPr>
              <w:pStyle w:val="TAH"/>
            </w:pPr>
            <w:r w:rsidRPr="00EF7A4C">
              <w:t xml:space="preserve">ON </w:t>
            </w:r>
            <w:r w:rsidRPr="00EF7A4C">
              <w:br/>
              <w:t>EXPIRY</w:t>
            </w:r>
          </w:p>
        </w:tc>
      </w:tr>
      <w:tr w:rsidR="00C905F3" w:rsidRPr="00EF7A4C" w14:paraId="064B28CA" w14:textId="77777777" w:rsidTr="007742E9">
        <w:trPr>
          <w:gridAfter w:val="1"/>
          <w:wAfter w:w="36" w:type="dxa"/>
          <w:cantSplit/>
          <w:jc w:val="center"/>
        </w:trPr>
        <w:tc>
          <w:tcPr>
            <w:tcW w:w="990" w:type="dxa"/>
            <w:gridSpan w:val="2"/>
          </w:tcPr>
          <w:p w14:paraId="611B6A1F" w14:textId="77777777" w:rsidR="00C905F3" w:rsidRPr="00EF7A4C" w:rsidRDefault="00C905F3" w:rsidP="007742E9">
            <w:pPr>
              <w:pStyle w:val="TAC"/>
            </w:pPr>
            <w:r>
              <w:t>T5020</w:t>
            </w:r>
          </w:p>
        </w:tc>
        <w:tc>
          <w:tcPr>
            <w:tcW w:w="810" w:type="dxa"/>
          </w:tcPr>
          <w:p w14:paraId="73C3097D" w14:textId="77777777" w:rsidR="00C905F3" w:rsidRPr="00EF7A4C" w:rsidRDefault="00C905F3" w:rsidP="007742E9">
            <w:pPr>
              <w:pStyle w:val="TAL"/>
            </w:pPr>
            <w:r>
              <w:t>NOTE</w:t>
            </w:r>
            <w:r w:rsidRPr="003168A2">
              <w:rPr>
                <w:lang w:eastAsia="ja-JP"/>
              </w:rPr>
              <w:t> </w:t>
            </w:r>
            <w:r>
              <w:t>1</w:t>
            </w:r>
          </w:p>
        </w:tc>
        <w:tc>
          <w:tcPr>
            <w:tcW w:w="4093" w:type="dxa"/>
          </w:tcPr>
          <w:p w14:paraId="1C5005A3" w14:textId="77777777" w:rsidR="00C905F3" w:rsidRPr="005215A7" w:rsidRDefault="00C905F3" w:rsidP="007742E9">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44F4F031" w14:textId="77777777" w:rsidR="00C905F3" w:rsidRPr="005215A7" w:rsidRDefault="00C905F3" w:rsidP="007742E9">
            <w:pPr>
              <w:pStyle w:val="TAL"/>
              <w:rPr>
                <w:lang w:eastAsia="zh-CN"/>
              </w:rPr>
            </w:pPr>
          </w:p>
          <w:p w14:paraId="03AF6790" w14:textId="40008958" w:rsidR="00C905F3" w:rsidRPr="005215A7" w:rsidRDefault="00C905F3" w:rsidP="007742E9">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B24B808" w14:textId="77777777" w:rsidR="00C905F3" w:rsidRPr="005215A7" w:rsidRDefault="00C905F3" w:rsidP="007742E9">
            <w:pPr>
              <w:pStyle w:val="TAL"/>
            </w:pPr>
          </w:p>
          <w:p w14:paraId="4AB4F800" w14:textId="6FA1CD02" w:rsidR="00C905F3" w:rsidRPr="00EF7A4C" w:rsidRDefault="00C905F3" w:rsidP="007742E9">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1B9B03D3" w14:textId="2D42AFFA" w:rsidR="00C905F3" w:rsidRPr="00EF7A4C" w:rsidRDefault="00C905F3" w:rsidP="007742E9">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24EE77BE" w14:textId="77777777" w:rsidR="00C905F3" w:rsidRPr="005215A7" w:rsidRDefault="00C905F3" w:rsidP="007742E9">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6B746F70" w14:textId="77777777" w:rsidR="00C905F3" w:rsidRPr="005215A7" w:rsidRDefault="00C905F3" w:rsidP="007742E9">
            <w:pPr>
              <w:pStyle w:val="TAL"/>
            </w:pPr>
          </w:p>
          <w:p w14:paraId="6CE41D76" w14:textId="77777777" w:rsidR="00C905F3" w:rsidRPr="00EF7A4C" w:rsidRDefault="00C905F3" w:rsidP="007742E9">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C905F3" w:rsidRPr="00EF7A4C" w14:paraId="1E9D5B2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C6876AC" w14:textId="77777777" w:rsidR="00C905F3" w:rsidRDefault="00C905F3" w:rsidP="00C65060">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653F8C6" w14:textId="013C7EDC" w:rsidR="00375031" w:rsidRDefault="00375031" w:rsidP="00AC7F37">
      <w:pPr>
        <w:rPr>
          <w:noProof/>
        </w:rPr>
      </w:pPr>
    </w:p>
    <w:p w14:paraId="17C08EAA" w14:textId="455A38EF" w:rsidR="004708DC" w:rsidRDefault="004708DC" w:rsidP="004708DC">
      <w:pPr>
        <w:pStyle w:val="Heading2"/>
      </w:pPr>
      <w:bookmarkStart w:id="1890" w:name="_Toc51951348"/>
      <w:bookmarkStart w:id="1891" w:name="_Toc59209126"/>
      <w:bookmarkStart w:id="1892" w:name="_Toc75445791"/>
      <w:r>
        <w:t>10</w:t>
      </w:r>
      <w:r w:rsidRPr="003168A2">
        <w:t>.</w:t>
      </w:r>
      <w:r>
        <w:t>5</w:t>
      </w:r>
      <w:r w:rsidRPr="003168A2">
        <w:tab/>
        <w:t xml:space="preserve">Timers of </w:t>
      </w:r>
      <w:r>
        <w:t xml:space="preserve">PC5 groupcast </w:t>
      </w:r>
      <w:r w:rsidRPr="00874C20">
        <w:t>mode</w:t>
      </w:r>
      <w:r>
        <w:t xml:space="preserve"> communication</w:t>
      </w:r>
      <w:bookmarkEnd w:id="1890"/>
      <w:bookmarkEnd w:id="1891"/>
      <w:bookmarkEnd w:id="1892"/>
    </w:p>
    <w:p w14:paraId="512DBE5D" w14:textId="128B104B" w:rsidR="004708DC" w:rsidRPr="00782BC9" w:rsidRDefault="004708DC" w:rsidP="004708DC">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4708DC" w:rsidRPr="00EF7A4C" w14:paraId="45D30F11" w14:textId="77777777" w:rsidTr="007742E9">
        <w:trPr>
          <w:gridAfter w:val="1"/>
          <w:wAfter w:w="36" w:type="dxa"/>
          <w:cantSplit/>
          <w:tblHeader/>
          <w:jc w:val="center"/>
        </w:trPr>
        <w:tc>
          <w:tcPr>
            <w:tcW w:w="990" w:type="dxa"/>
            <w:gridSpan w:val="2"/>
          </w:tcPr>
          <w:p w14:paraId="62ECCEE0" w14:textId="77777777" w:rsidR="004708DC" w:rsidRPr="00EF7A4C" w:rsidRDefault="004708DC" w:rsidP="007742E9">
            <w:pPr>
              <w:pStyle w:val="TAH"/>
            </w:pPr>
            <w:r w:rsidRPr="00EF7A4C">
              <w:t>TIMER NUM.</w:t>
            </w:r>
          </w:p>
        </w:tc>
        <w:tc>
          <w:tcPr>
            <w:tcW w:w="810" w:type="dxa"/>
          </w:tcPr>
          <w:p w14:paraId="31C94017" w14:textId="77777777" w:rsidR="004708DC" w:rsidRPr="00EF7A4C" w:rsidRDefault="004708DC" w:rsidP="007742E9">
            <w:pPr>
              <w:pStyle w:val="TAH"/>
            </w:pPr>
            <w:r w:rsidRPr="00EF7A4C">
              <w:t>TIMER VALUE</w:t>
            </w:r>
          </w:p>
        </w:tc>
        <w:tc>
          <w:tcPr>
            <w:tcW w:w="4093" w:type="dxa"/>
          </w:tcPr>
          <w:p w14:paraId="10AC8E98" w14:textId="77777777" w:rsidR="004708DC" w:rsidRPr="00EF7A4C" w:rsidRDefault="004708DC" w:rsidP="007742E9">
            <w:pPr>
              <w:pStyle w:val="TAH"/>
            </w:pPr>
            <w:r w:rsidRPr="00EF7A4C">
              <w:t>CAUSE OF START</w:t>
            </w:r>
          </w:p>
        </w:tc>
        <w:tc>
          <w:tcPr>
            <w:tcW w:w="1701" w:type="dxa"/>
          </w:tcPr>
          <w:p w14:paraId="46E727B3" w14:textId="77777777" w:rsidR="004708DC" w:rsidRPr="00EF7A4C" w:rsidRDefault="004708DC" w:rsidP="007742E9">
            <w:pPr>
              <w:pStyle w:val="TAH"/>
            </w:pPr>
            <w:r w:rsidRPr="00EF7A4C">
              <w:t>NORMAL STOP</w:t>
            </w:r>
          </w:p>
        </w:tc>
        <w:tc>
          <w:tcPr>
            <w:tcW w:w="1864" w:type="dxa"/>
          </w:tcPr>
          <w:p w14:paraId="2CEAC6A2" w14:textId="77777777" w:rsidR="004708DC" w:rsidRPr="00EF7A4C" w:rsidRDefault="004708DC" w:rsidP="007742E9">
            <w:pPr>
              <w:pStyle w:val="TAH"/>
            </w:pPr>
            <w:r w:rsidRPr="00EF7A4C">
              <w:t xml:space="preserve">ON </w:t>
            </w:r>
            <w:r w:rsidRPr="00EF7A4C">
              <w:br/>
              <w:t>EXPIRY</w:t>
            </w:r>
          </w:p>
        </w:tc>
      </w:tr>
      <w:tr w:rsidR="004708DC" w:rsidRPr="00EF7A4C" w14:paraId="61666F96" w14:textId="77777777" w:rsidTr="007742E9">
        <w:trPr>
          <w:gridAfter w:val="1"/>
          <w:wAfter w:w="36" w:type="dxa"/>
          <w:cantSplit/>
          <w:jc w:val="center"/>
        </w:trPr>
        <w:tc>
          <w:tcPr>
            <w:tcW w:w="990" w:type="dxa"/>
            <w:gridSpan w:val="2"/>
          </w:tcPr>
          <w:p w14:paraId="4CF5CD53" w14:textId="7265D32C" w:rsidR="004708DC" w:rsidRPr="00EF7A4C" w:rsidRDefault="004708DC">
            <w:pPr>
              <w:pStyle w:val="TAC"/>
            </w:pPr>
            <w:r>
              <w:t>T5</w:t>
            </w:r>
            <w:r w:rsidR="009C1D62">
              <w:t>030</w:t>
            </w:r>
          </w:p>
        </w:tc>
        <w:tc>
          <w:tcPr>
            <w:tcW w:w="810" w:type="dxa"/>
          </w:tcPr>
          <w:p w14:paraId="0CD2D44E" w14:textId="77777777" w:rsidR="004708DC" w:rsidRPr="00EF7A4C" w:rsidRDefault="004708DC" w:rsidP="007742E9">
            <w:pPr>
              <w:pStyle w:val="TAL"/>
            </w:pPr>
            <w:r>
              <w:t>NOTE</w:t>
            </w:r>
            <w:r w:rsidRPr="003168A2">
              <w:rPr>
                <w:lang w:eastAsia="ja-JP"/>
              </w:rPr>
              <w:t> </w:t>
            </w:r>
            <w:r>
              <w:t>1</w:t>
            </w:r>
          </w:p>
        </w:tc>
        <w:tc>
          <w:tcPr>
            <w:tcW w:w="4093" w:type="dxa"/>
          </w:tcPr>
          <w:p w14:paraId="0F275E13" w14:textId="77777777" w:rsidR="004708DC" w:rsidRPr="005215A7" w:rsidRDefault="004708DC" w:rsidP="007742E9">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450B90B" w14:textId="77777777" w:rsidR="004708DC" w:rsidRPr="005215A7" w:rsidRDefault="004708DC" w:rsidP="007742E9">
            <w:pPr>
              <w:pStyle w:val="TAL"/>
              <w:rPr>
                <w:lang w:eastAsia="zh-CN"/>
              </w:rPr>
            </w:pPr>
          </w:p>
          <w:p w14:paraId="57D7D966" w14:textId="2752E9D4" w:rsidR="004708DC" w:rsidRPr="005215A7" w:rsidRDefault="004708DC" w:rsidP="007742E9">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rsidR="00B0250D">
              <w:t>clause</w:t>
            </w:r>
            <w:r w:rsidRPr="005215A7">
              <w:t> 6.1.</w:t>
            </w:r>
            <w:r>
              <w:t>4.</w:t>
            </w:r>
            <w:r w:rsidRPr="005215A7">
              <w:t>2.4.</w:t>
            </w:r>
          </w:p>
          <w:p w14:paraId="0EBC0862" w14:textId="77777777" w:rsidR="004708DC" w:rsidRPr="005215A7" w:rsidRDefault="004708DC" w:rsidP="007742E9">
            <w:pPr>
              <w:pStyle w:val="TAL"/>
            </w:pPr>
          </w:p>
          <w:p w14:paraId="5E9A4169" w14:textId="025D4F21" w:rsidR="004708DC" w:rsidRPr="00EF7A4C" w:rsidRDefault="004708DC">
            <w:pPr>
              <w:pStyle w:val="TAL"/>
            </w:pPr>
            <w:r>
              <w:t>Upon T5</w:t>
            </w:r>
            <w:r w:rsidR="009C1D62">
              <w:t>030</w:t>
            </w:r>
            <w:r w:rsidRPr="005215A7">
              <w:t xml:space="preserve"> expiration while performing transmission of </w:t>
            </w:r>
            <w:r>
              <w:t>groupcast</w:t>
            </w:r>
            <w:r w:rsidRPr="008D65CE">
              <w:t xml:space="preserve"> mode </w:t>
            </w:r>
            <w:r w:rsidRPr="005215A7">
              <w:t xml:space="preserve">V2X communication over PC5, as described in </w:t>
            </w:r>
            <w:r w:rsidR="00B0250D">
              <w:t>clause</w:t>
            </w:r>
            <w:r w:rsidRPr="005215A7">
              <w:t> 6.1.</w:t>
            </w:r>
            <w:r>
              <w:t>3.</w:t>
            </w:r>
            <w:r w:rsidRPr="005215A7">
              <w:t>2.4.</w:t>
            </w:r>
          </w:p>
        </w:tc>
        <w:tc>
          <w:tcPr>
            <w:tcW w:w="1701" w:type="dxa"/>
          </w:tcPr>
          <w:p w14:paraId="5ECC409E" w14:textId="3E2B83F3" w:rsidR="004708DC" w:rsidRPr="00EF7A4C" w:rsidRDefault="004708DC" w:rsidP="007742E9">
            <w:pPr>
              <w:pStyle w:val="TAL"/>
            </w:pPr>
            <w:r w:rsidRPr="005215A7">
              <w:t xml:space="preserve">Upon stopping transmission of </w:t>
            </w:r>
            <w:r>
              <w:t>groupcast</w:t>
            </w:r>
            <w:r w:rsidRPr="008D65CE">
              <w:t xml:space="preserve"> mode </w:t>
            </w:r>
            <w:r w:rsidRPr="005215A7">
              <w:t xml:space="preserve">V2X communication over PC5, as described in </w:t>
            </w:r>
            <w:r w:rsidR="00B0250D">
              <w:t>clause</w:t>
            </w:r>
            <w:r w:rsidRPr="005215A7">
              <w:t> 6.1.</w:t>
            </w:r>
            <w:r>
              <w:t>3.</w:t>
            </w:r>
            <w:r w:rsidRPr="005215A7">
              <w:t>2.4.</w:t>
            </w:r>
          </w:p>
        </w:tc>
        <w:tc>
          <w:tcPr>
            <w:tcW w:w="1864" w:type="dxa"/>
          </w:tcPr>
          <w:p w14:paraId="5CD7E7AE" w14:textId="77777777" w:rsidR="004708DC" w:rsidRPr="005215A7" w:rsidRDefault="004708DC" w:rsidP="007742E9">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1DFE8D5" w14:textId="77777777" w:rsidR="004708DC" w:rsidRPr="005215A7" w:rsidRDefault="004708DC" w:rsidP="007742E9">
            <w:pPr>
              <w:pStyle w:val="TAL"/>
            </w:pPr>
          </w:p>
          <w:p w14:paraId="65F41F6C" w14:textId="77777777" w:rsidR="004708DC" w:rsidRPr="00EF7A4C" w:rsidRDefault="004708DC" w:rsidP="007742E9">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4708DC" w:rsidRPr="00EF7A4C" w14:paraId="24DD5EF8"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1D3C946" w14:textId="77777777" w:rsidR="004708DC" w:rsidRDefault="004708DC" w:rsidP="007742E9">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8DB5F1E" w14:textId="77777777" w:rsidR="002A7A39" w:rsidRPr="00E00DCA" w:rsidRDefault="002A7A39" w:rsidP="00AC7F37">
      <w:pPr>
        <w:rPr>
          <w:noProof/>
        </w:rPr>
      </w:pPr>
    </w:p>
    <w:p w14:paraId="77F1A431" w14:textId="77777777" w:rsidR="00054A22" w:rsidRPr="00235394" w:rsidRDefault="00BE292D" w:rsidP="00BE292D">
      <w:pPr>
        <w:pStyle w:val="Heading8"/>
      </w:pPr>
      <w:bookmarkStart w:id="1893" w:name="_Toc22039992"/>
      <w:bookmarkStart w:id="1894" w:name="_Toc25070733"/>
      <w:bookmarkStart w:id="1895" w:name="_Toc34404503"/>
      <w:bookmarkStart w:id="1896" w:name="_Toc45282414"/>
      <w:bookmarkStart w:id="1897" w:name="_Toc45882800"/>
      <w:bookmarkStart w:id="1898" w:name="_Toc51951349"/>
      <w:bookmarkStart w:id="1899" w:name="_Toc59209127"/>
      <w:bookmarkStart w:id="1900" w:name="_Toc75445792"/>
      <w:r>
        <w:lastRenderedPageBreak/>
        <w:t>Annex A</w:t>
      </w:r>
      <w:r w:rsidRPr="004D3578">
        <w:t xml:space="preserve"> (informative):</w:t>
      </w:r>
      <w:r w:rsidRPr="004D3578">
        <w:br/>
        <w:t>Change history</w:t>
      </w:r>
      <w:bookmarkEnd w:id="60"/>
      <w:bookmarkEnd w:id="977"/>
      <w:bookmarkEnd w:id="1893"/>
      <w:bookmarkEnd w:id="1894"/>
      <w:bookmarkEnd w:id="1895"/>
      <w:bookmarkEnd w:id="1896"/>
      <w:bookmarkEnd w:id="1897"/>
      <w:bookmarkEnd w:id="1898"/>
      <w:bookmarkEnd w:id="1899"/>
      <w:bookmarkEnd w:id="1900"/>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3C3971" w:rsidRPr="00235394" w14:paraId="633AEC1C" w14:textId="77777777" w:rsidTr="00CA701A">
        <w:trPr>
          <w:cantSplit/>
        </w:trPr>
        <w:tc>
          <w:tcPr>
            <w:tcW w:w="10444" w:type="dxa"/>
            <w:gridSpan w:val="8"/>
            <w:tcBorders>
              <w:bottom w:val="nil"/>
            </w:tcBorders>
            <w:shd w:val="solid" w:color="FFFFFF" w:fill="auto"/>
          </w:tcPr>
          <w:p w14:paraId="0C34DE25"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6C29F177" w14:textId="77777777" w:rsidTr="00CA701A">
        <w:tc>
          <w:tcPr>
            <w:tcW w:w="800" w:type="dxa"/>
            <w:shd w:val="pct10" w:color="auto" w:fill="FFFFFF"/>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
          <w:p w14:paraId="377A5FA8" w14:textId="77777777"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525" w:type="dxa"/>
            <w:shd w:val="pct10" w:color="auto" w:fill="FFFFFF"/>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71622D" w14:textId="77777777" w:rsidR="003C3971" w:rsidRPr="00235394" w:rsidRDefault="003C3971" w:rsidP="00C72833">
            <w:pPr>
              <w:pStyle w:val="TAL"/>
              <w:rPr>
                <w:b/>
                <w:sz w:val="16"/>
              </w:rPr>
            </w:pPr>
            <w:r>
              <w:rPr>
                <w:b/>
                <w:sz w:val="16"/>
              </w:rPr>
              <w:t>Cat</w:t>
            </w:r>
          </w:p>
        </w:tc>
        <w:tc>
          <w:tcPr>
            <w:tcW w:w="5664" w:type="dxa"/>
            <w:shd w:val="pct10" w:color="auto" w:fill="FFFFFF"/>
          </w:tcPr>
          <w:p w14:paraId="68D0120A" w14:textId="77777777" w:rsidR="003C3971" w:rsidRPr="00235394" w:rsidRDefault="003C3971" w:rsidP="00C72833">
            <w:pPr>
              <w:pStyle w:val="TAL"/>
              <w:rPr>
                <w:b/>
                <w:sz w:val="16"/>
              </w:rPr>
            </w:pPr>
            <w:r w:rsidRPr="00235394">
              <w:rPr>
                <w:b/>
                <w:sz w:val="16"/>
              </w:rPr>
              <w:t>Subject/Comment</w:t>
            </w:r>
          </w:p>
        </w:tc>
        <w:tc>
          <w:tcPr>
            <w:tcW w:w="711" w:type="dxa"/>
            <w:shd w:val="pct10" w:color="auto" w:fill="FFFFFF"/>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CA701A">
        <w:tc>
          <w:tcPr>
            <w:tcW w:w="800" w:type="dxa"/>
            <w:shd w:val="solid" w:color="FFFFFF" w:fill="auto"/>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525" w:type="dxa"/>
            <w:shd w:val="solid" w:color="FFFFFF" w:fill="auto"/>
          </w:tcPr>
          <w:p w14:paraId="105F5691" w14:textId="77777777" w:rsidR="003C3971" w:rsidRPr="006B0D02" w:rsidRDefault="003C3971" w:rsidP="00C72833">
            <w:pPr>
              <w:pStyle w:val="TAL"/>
              <w:rPr>
                <w:sz w:val="16"/>
                <w:szCs w:val="16"/>
              </w:rPr>
            </w:pPr>
          </w:p>
        </w:tc>
        <w:tc>
          <w:tcPr>
            <w:tcW w:w="425" w:type="dxa"/>
            <w:shd w:val="solid" w:color="FFFFFF" w:fill="auto"/>
          </w:tcPr>
          <w:p w14:paraId="3488A389" w14:textId="77777777" w:rsidR="003C3971" w:rsidRPr="006B0D02" w:rsidRDefault="003C3971" w:rsidP="00C72833">
            <w:pPr>
              <w:pStyle w:val="TAR"/>
              <w:rPr>
                <w:sz w:val="16"/>
                <w:szCs w:val="16"/>
              </w:rPr>
            </w:pPr>
          </w:p>
        </w:tc>
        <w:tc>
          <w:tcPr>
            <w:tcW w:w="425" w:type="dxa"/>
            <w:shd w:val="solid" w:color="FFFFFF" w:fill="auto"/>
          </w:tcPr>
          <w:p w14:paraId="78F694B6" w14:textId="77777777" w:rsidR="003C3971" w:rsidRPr="006B0D02" w:rsidRDefault="003C3971" w:rsidP="00C72833">
            <w:pPr>
              <w:pStyle w:val="TAC"/>
              <w:rPr>
                <w:sz w:val="16"/>
                <w:szCs w:val="16"/>
              </w:rPr>
            </w:pPr>
          </w:p>
        </w:tc>
        <w:tc>
          <w:tcPr>
            <w:tcW w:w="5664" w:type="dxa"/>
            <w:shd w:val="solid" w:color="FFFFFF" w:fill="auto"/>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11" w:type="dxa"/>
            <w:shd w:val="solid" w:color="FFFFFF" w:fill="auto"/>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CA701A">
        <w:tc>
          <w:tcPr>
            <w:tcW w:w="800" w:type="dxa"/>
            <w:shd w:val="solid" w:color="FFFFFF" w:fill="auto"/>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
          <w:p w14:paraId="7DFD562F" w14:textId="77777777" w:rsidR="006222C5" w:rsidRDefault="006222C5" w:rsidP="006222C5">
            <w:pPr>
              <w:pStyle w:val="TAC"/>
              <w:rPr>
                <w:sz w:val="16"/>
                <w:szCs w:val="16"/>
              </w:rPr>
            </w:pPr>
            <w:r>
              <w:rPr>
                <w:sz w:val="16"/>
                <w:szCs w:val="16"/>
              </w:rPr>
              <w:t>C1-193475</w:t>
            </w:r>
          </w:p>
        </w:tc>
        <w:tc>
          <w:tcPr>
            <w:tcW w:w="525" w:type="dxa"/>
            <w:shd w:val="solid" w:color="FFFFFF" w:fill="auto"/>
          </w:tcPr>
          <w:p w14:paraId="7AE03C03" w14:textId="77777777" w:rsidR="006222C5" w:rsidRPr="006B0D02" w:rsidRDefault="006222C5" w:rsidP="006222C5">
            <w:pPr>
              <w:pStyle w:val="TAL"/>
              <w:rPr>
                <w:sz w:val="16"/>
                <w:szCs w:val="16"/>
              </w:rPr>
            </w:pPr>
          </w:p>
        </w:tc>
        <w:tc>
          <w:tcPr>
            <w:tcW w:w="425" w:type="dxa"/>
            <w:shd w:val="solid" w:color="FFFFFF" w:fill="auto"/>
          </w:tcPr>
          <w:p w14:paraId="076B3182" w14:textId="77777777" w:rsidR="006222C5" w:rsidRPr="006B0D02" w:rsidRDefault="006222C5" w:rsidP="006222C5">
            <w:pPr>
              <w:pStyle w:val="TAR"/>
              <w:rPr>
                <w:sz w:val="16"/>
                <w:szCs w:val="16"/>
              </w:rPr>
            </w:pPr>
          </w:p>
        </w:tc>
        <w:tc>
          <w:tcPr>
            <w:tcW w:w="425" w:type="dxa"/>
            <w:shd w:val="solid" w:color="FFFFFF" w:fill="auto"/>
          </w:tcPr>
          <w:p w14:paraId="365709CA" w14:textId="77777777" w:rsidR="006222C5" w:rsidRPr="006B0D02" w:rsidRDefault="006222C5" w:rsidP="006222C5">
            <w:pPr>
              <w:pStyle w:val="TAC"/>
              <w:rPr>
                <w:sz w:val="16"/>
                <w:szCs w:val="16"/>
              </w:rPr>
            </w:pPr>
          </w:p>
        </w:tc>
        <w:tc>
          <w:tcPr>
            <w:tcW w:w="5664" w:type="dxa"/>
            <w:shd w:val="solid" w:color="FFFFFF" w:fill="auto"/>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CA701A">
        <w:tc>
          <w:tcPr>
            <w:tcW w:w="800" w:type="dxa"/>
            <w:shd w:val="solid" w:color="FFFFFF" w:fill="auto"/>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
          <w:p w14:paraId="002C6410" w14:textId="77777777" w:rsidR="00E95D35" w:rsidRDefault="00E95D35" w:rsidP="006222C5">
            <w:pPr>
              <w:pStyle w:val="TAC"/>
              <w:rPr>
                <w:sz w:val="16"/>
                <w:szCs w:val="16"/>
              </w:rPr>
            </w:pPr>
          </w:p>
        </w:tc>
        <w:tc>
          <w:tcPr>
            <w:tcW w:w="1094" w:type="dxa"/>
            <w:shd w:val="solid" w:color="FFFFFF" w:fill="auto"/>
          </w:tcPr>
          <w:p w14:paraId="42077229" w14:textId="77777777" w:rsidR="00E95D35" w:rsidRDefault="00E95D35" w:rsidP="006222C5">
            <w:pPr>
              <w:pStyle w:val="TAC"/>
              <w:rPr>
                <w:sz w:val="16"/>
                <w:szCs w:val="16"/>
              </w:rPr>
            </w:pPr>
          </w:p>
        </w:tc>
        <w:tc>
          <w:tcPr>
            <w:tcW w:w="525" w:type="dxa"/>
            <w:shd w:val="solid" w:color="FFFFFF" w:fill="auto"/>
          </w:tcPr>
          <w:p w14:paraId="32B35927" w14:textId="77777777" w:rsidR="00E95D35" w:rsidRPr="006B0D02" w:rsidRDefault="00E95D35" w:rsidP="006222C5">
            <w:pPr>
              <w:pStyle w:val="TAL"/>
              <w:rPr>
                <w:sz w:val="16"/>
                <w:szCs w:val="16"/>
              </w:rPr>
            </w:pPr>
          </w:p>
        </w:tc>
        <w:tc>
          <w:tcPr>
            <w:tcW w:w="425" w:type="dxa"/>
            <w:shd w:val="solid" w:color="FFFFFF" w:fill="auto"/>
          </w:tcPr>
          <w:p w14:paraId="256FEF42" w14:textId="77777777" w:rsidR="00E95D35" w:rsidRPr="006B0D02" w:rsidRDefault="00E95D35" w:rsidP="006222C5">
            <w:pPr>
              <w:pStyle w:val="TAR"/>
              <w:rPr>
                <w:sz w:val="16"/>
                <w:szCs w:val="16"/>
              </w:rPr>
            </w:pPr>
          </w:p>
        </w:tc>
        <w:tc>
          <w:tcPr>
            <w:tcW w:w="425" w:type="dxa"/>
            <w:shd w:val="solid" w:color="FFFFFF" w:fill="auto"/>
          </w:tcPr>
          <w:p w14:paraId="523A7265" w14:textId="77777777" w:rsidR="00E95D35" w:rsidRPr="006B0D02" w:rsidRDefault="00E95D35" w:rsidP="006222C5">
            <w:pPr>
              <w:pStyle w:val="TAC"/>
              <w:rPr>
                <w:sz w:val="16"/>
                <w:szCs w:val="16"/>
              </w:rPr>
            </w:pPr>
          </w:p>
        </w:tc>
        <w:tc>
          <w:tcPr>
            <w:tcW w:w="5664" w:type="dxa"/>
            <w:shd w:val="solid" w:color="FFFFFF" w:fill="auto"/>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11" w:type="dxa"/>
            <w:shd w:val="solid" w:color="FFFFFF" w:fill="auto"/>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CA701A">
        <w:tc>
          <w:tcPr>
            <w:tcW w:w="800" w:type="dxa"/>
            <w:shd w:val="solid" w:color="FFFFFF" w:fill="auto"/>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
          <w:p w14:paraId="5EE13DF2" w14:textId="77777777" w:rsidR="008E30CB" w:rsidRDefault="008E30CB" w:rsidP="006222C5">
            <w:pPr>
              <w:pStyle w:val="TAC"/>
              <w:rPr>
                <w:sz w:val="16"/>
                <w:szCs w:val="16"/>
              </w:rPr>
            </w:pPr>
          </w:p>
        </w:tc>
        <w:tc>
          <w:tcPr>
            <w:tcW w:w="525" w:type="dxa"/>
            <w:shd w:val="solid" w:color="FFFFFF" w:fill="auto"/>
          </w:tcPr>
          <w:p w14:paraId="02124EC6" w14:textId="77777777" w:rsidR="008E30CB" w:rsidRPr="006B0D02" w:rsidRDefault="008E30CB" w:rsidP="006222C5">
            <w:pPr>
              <w:pStyle w:val="TAL"/>
              <w:rPr>
                <w:sz w:val="16"/>
                <w:szCs w:val="16"/>
              </w:rPr>
            </w:pPr>
          </w:p>
        </w:tc>
        <w:tc>
          <w:tcPr>
            <w:tcW w:w="425" w:type="dxa"/>
            <w:shd w:val="solid" w:color="FFFFFF" w:fill="auto"/>
          </w:tcPr>
          <w:p w14:paraId="1364BDF3" w14:textId="77777777" w:rsidR="008E30CB" w:rsidRPr="006B0D02" w:rsidRDefault="008E30CB" w:rsidP="006222C5">
            <w:pPr>
              <w:pStyle w:val="TAR"/>
              <w:rPr>
                <w:sz w:val="16"/>
                <w:szCs w:val="16"/>
              </w:rPr>
            </w:pPr>
          </w:p>
        </w:tc>
        <w:tc>
          <w:tcPr>
            <w:tcW w:w="425" w:type="dxa"/>
            <w:shd w:val="solid" w:color="FFFFFF" w:fill="auto"/>
          </w:tcPr>
          <w:p w14:paraId="1AD7D9B7" w14:textId="77777777" w:rsidR="008E30CB" w:rsidRPr="006B0D02" w:rsidRDefault="008E30CB" w:rsidP="006222C5">
            <w:pPr>
              <w:pStyle w:val="TAC"/>
              <w:rPr>
                <w:sz w:val="16"/>
                <w:szCs w:val="16"/>
              </w:rPr>
            </w:pPr>
          </w:p>
        </w:tc>
        <w:tc>
          <w:tcPr>
            <w:tcW w:w="5664" w:type="dxa"/>
            <w:shd w:val="solid" w:color="FFFFFF" w:fill="auto"/>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11" w:type="dxa"/>
            <w:shd w:val="solid" w:color="FFFFFF" w:fill="auto"/>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CA701A">
        <w:tc>
          <w:tcPr>
            <w:tcW w:w="800" w:type="dxa"/>
            <w:shd w:val="solid" w:color="FFFFFF" w:fill="auto"/>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
          <w:p w14:paraId="20CB6473" w14:textId="77777777" w:rsidR="004A466C" w:rsidRDefault="004A466C" w:rsidP="006222C5">
            <w:pPr>
              <w:pStyle w:val="TAC"/>
              <w:rPr>
                <w:sz w:val="16"/>
                <w:szCs w:val="16"/>
              </w:rPr>
            </w:pPr>
          </w:p>
        </w:tc>
        <w:tc>
          <w:tcPr>
            <w:tcW w:w="525" w:type="dxa"/>
            <w:shd w:val="solid" w:color="FFFFFF" w:fill="auto"/>
          </w:tcPr>
          <w:p w14:paraId="35D95F34" w14:textId="77777777" w:rsidR="004A466C" w:rsidRPr="006B0D02" w:rsidRDefault="004A466C" w:rsidP="006222C5">
            <w:pPr>
              <w:pStyle w:val="TAL"/>
              <w:rPr>
                <w:sz w:val="16"/>
                <w:szCs w:val="16"/>
              </w:rPr>
            </w:pPr>
          </w:p>
        </w:tc>
        <w:tc>
          <w:tcPr>
            <w:tcW w:w="425" w:type="dxa"/>
            <w:shd w:val="solid" w:color="FFFFFF" w:fill="auto"/>
          </w:tcPr>
          <w:p w14:paraId="6F26160B" w14:textId="77777777" w:rsidR="004A466C" w:rsidRPr="006B0D02" w:rsidRDefault="004A466C" w:rsidP="006222C5">
            <w:pPr>
              <w:pStyle w:val="TAR"/>
              <w:rPr>
                <w:sz w:val="16"/>
                <w:szCs w:val="16"/>
              </w:rPr>
            </w:pPr>
          </w:p>
        </w:tc>
        <w:tc>
          <w:tcPr>
            <w:tcW w:w="425" w:type="dxa"/>
            <w:shd w:val="solid" w:color="FFFFFF" w:fill="auto"/>
          </w:tcPr>
          <w:p w14:paraId="2328A121" w14:textId="77777777" w:rsidR="004A466C" w:rsidRPr="006B0D02" w:rsidRDefault="004A466C" w:rsidP="006222C5">
            <w:pPr>
              <w:pStyle w:val="TAC"/>
              <w:rPr>
                <w:sz w:val="16"/>
                <w:szCs w:val="16"/>
              </w:rPr>
            </w:pPr>
          </w:p>
        </w:tc>
        <w:tc>
          <w:tcPr>
            <w:tcW w:w="5664" w:type="dxa"/>
            <w:shd w:val="solid" w:color="FFFFFF" w:fill="auto"/>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CA701A">
        <w:tc>
          <w:tcPr>
            <w:tcW w:w="800" w:type="dxa"/>
            <w:shd w:val="solid" w:color="FFFFFF" w:fill="auto"/>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
          <w:p w14:paraId="7ED4A210" w14:textId="77777777" w:rsidR="001D3052" w:rsidRDefault="001D3052" w:rsidP="00375E58">
            <w:pPr>
              <w:pStyle w:val="TAC"/>
              <w:rPr>
                <w:sz w:val="16"/>
                <w:szCs w:val="16"/>
              </w:rPr>
            </w:pPr>
          </w:p>
        </w:tc>
        <w:tc>
          <w:tcPr>
            <w:tcW w:w="525" w:type="dxa"/>
            <w:shd w:val="solid" w:color="FFFFFF" w:fill="auto"/>
          </w:tcPr>
          <w:p w14:paraId="3E5A2F02" w14:textId="77777777" w:rsidR="001D3052" w:rsidRPr="006B0D02" w:rsidRDefault="001D3052" w:rsidP="00375E58">
            <w:pPr>
              <w:pStyle w:val="TAL"/>
              <w:rPr>
                <w:sz w:val="16"/>
                <w:szCs w:val="16"/>
              </w:rPr>
            </w:pPr>
          </w:p>
        </w:tc>
        <w:tc>
          <w:tcPr>
            <w:tcW w:w="425" w:type="dxa"/>
            <w:shd w:val="solid" w:color="FFFFFF" w:fill="auto"/>
          </w:tcPr>
          <w:p w14:paraId="24CA287C" w14:textId="77777777" w:rsidR="001D3052" w:rsidRPr="006B0D02" w:rsidRDefault="001D3052" w:rsidP="00375E58">
            <w:pPr>
              <w:pStyle w:val="TAR"/>
              <w:rPr>
                <w:sz w:val="16"/>
                <w:szCs w:val="16"/>
              </w:rPr>
            </w:pPr>
          </w:p>
        </w:tc>
        <w:tc>
          <w:tcPr>
            <w:tcW w:w="425" w:type="dxa"/>
            <w:shd w:val="solid" w:color="FFFFFF" w:fill="auto"/>
          </w:tcPr>
          <w:p w14:paraId="7A7FDED5" w14:textId="77777777" w:rsidR="001D3052" w:rsidRPr="006B0D02" w:rsidRDefault="001D3052" w:rsidP="00375E58">
            <w:pPr>
              <w:pStyle w:val="TAC"/>
              <w:rPr>
                <w:sz w:val="16"/>
                <w:szCs w:val="16"/>
              </w:rPr>
            </w:pPr>
          </w:p>
        </w:tc>
        <w:tc>
          <w:tcPr>
            <w:tcW w:w="5664" w:type="dxa"/>
            <w:shd w:val="solid" w:color="FFFFFF" w:fill="auto"/>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7A51A3" w14:textId="77777777" w:rsidR="00CB5797" w:rsidRPr="00913BB3" w:rsidRDefault="00CB5797"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5AD22" w14:textId="77777777" w:rsidR="00CB5797" w:rsidRPr="00913BB3" w:rsidRDefault="00CB5797"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E92497" w14:textId="77777777" w:rsidR="00CB5797" w:rsidRPr="00CB5797" w:rsidRDefault="00CB5797" w:rsidP="00CB5797">
            <w:pPr>
              <w:pStyle w:val="TAC"/>
              <w:rPr>
                <w:sz w:val="16"/>
                <w:szCs w:val="16"/>
              </w:rPr>
            </w:pPr>
            <w:r w:rsidRPr="00CB5797">
              <w:rPr>
                <w:sz w:val="16"/>
                <w:szCs w:val="16"/>
              </w:rPr>
              <w:t>1.0.0</w:t>
            </w:r>
          </w:p>
        </w:tc>
      </w:tr>
      <w:tr w:rsidR="0062687E" w:rsidRPr="00913BB3" w14:paraId="1C8125A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E135ED" w14:textId="0DB3F318" w:rsidR="0062687E" w:rsidRPr="00CB5797" w:rsidRDefault="0062687E" w:rsidP="00CB579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EAD3F" w14:textId="76E15451" w:rsidR="0062687E" w:rsidRPr="00CB5797" w:rsidRDefault="0062687E" w:rsidP="00394FAD">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9364F" w14:textId="2FAC5DD9" w:rsidR="0062687E" w:rsidRPr="00CB5797" w:rsidRDefault="0062687E" w:rsidP="00CB579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5483E" w14:textId="77777777" w:rsidR="0062687E" w:rsidRPr="00913BB3" w:rsidRDefault="0062687E"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160AB" w14:textId="77777777" w:rsidR="0062687E" w:rsidRPr="00913BB3" w:rsidRDefault="0062687E"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65A6A" w14:textId="77777777" w:rsidR="0062687E" w:rsidRPr="00913BB3" w:rsidRDefault="0062687E"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274343" w14:textId="05E4AD01" w:rsidR="0062687E" w:rsidRPr="00CB5797" w:rsidRDefault="0062687E" w:rsidP="00394FAD">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4C485F" w14:textId="7744959A" w:rsidR="0062687E" w:rsidRPr="00CB5797" w:rsidRDefault="0062687E" w:rsidP="00CB5797">
            <w:pPr>
              <w:pStyle w:val="TAC"/>
              <w:rPr>
                <w:sz w:val="16"/>
                <w:szCs w:val="16"/>
              </w:rPr>
            </w:pPr>
            <w:r>
              <w:rPr>
                <w:sz w:val="16"/>
                <w:szCs w:val="16"/>
              </w:rPr>
              <w:t>1.0.1</w:t>
            </w:r>
          </w:p>
        </w:tc>
      </w:tr>
      <w:tr w:rsidR="009759D9" w:rsidRPr="006B0D02" w14:paraId="5B2C420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31396D" w14:textId="0019FCA1" w:rsidR="009759D9" w:rsidRDefault="009759D9"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4F227" w14:textId="3551C42C" w:rsidR="009759D9" w:rsidRDefault="009759D9" w:rsidP="009759D9">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A76B1" w14:textId="77777777" w:rsidR="009759D9" w:rsidRDefault="009759D9"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284ACF" w14:textId="77777777" w:rsidR="009759D9" w:rsidRPr="006B0D02" w:rsidRDefault="009759D9"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86E5" w14:textId="77777777" w:rsidR="009759D9" w:rsidRPr="006B0D02" w:rsidRDefault="009759D9"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D2A9" w14:textId="77777777" w:rsidR="009759D9" w:rsidRPr="006B0D02" w:rsidRDefault="009759D9"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8F9B92" w14:textId="78714B97" w:rsidR="009759D9" w:rsidRPr="009759D9" w:rsidRDefault="009759D9" w:rsidP="00CE629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F502BBE" w14:textId="77777777" w:rsidR="009759D9" w:rsidRPr="00913BB3" w:rsidRDefault="009759D9" w:rsidP="00CE629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AB1408" w14:textId="7D7CBD4A" w:rsidR="009759D9" w:rsidRDefault="009759D9" w:rsidP="009759D9">
            <w:pPr>
              <w:pStyle w:val="TAC"/>
              <w:rPr>
                <w:sz w:val="16"/>
                <w:szCs w:val="16"/>
              </w:rPr>
            </w:pPr>
            <w:r>
              <w:rPr>
                <w:sz w:val="16"/>
                <w:szCs w:val="16"/>
              </w:rPr>
              <w:t>1.1.0</w:t>
            </w:r>
          </w:p>
        </w:tc>
      </w:tr>
      <w:tr w:rsidR="00501367" w:rsidRPr="006B0D02" w14:paraId="12417D5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9EF20A" w14:textId="22EB2602" w:rsidR="00501367" w:rsidRDefault="0050136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860B2" w14:textId="2E42A50B" w:rsidR="00501367" w:rsidRDefault="0050136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25831" w14:textId="606355DA" w:rsidR="00501367" w:rsidRDefault="00501367" w:rsidP="00CE629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E2D3D" w14:textId="77777777" w:rsidR="00501367" w:rsidRPr="006B0D02" w:rsidRDefault="00501367"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A440A" w14:textId="77777777" w:rsidR="00501367" w:rsidRPr="006B0D02" w:rsidRDefault="00501367"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2D65" w14:textId="77777777" w:rsidR="00501367" w:rsidRPr="006B0D02" w:rsidRDefault="00501367"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873589" w14:textId="56C881B1" w:rsidR="00501367" w:rsidRPr="00913BB3" w:rsidRDefault="00501367" w:rsidP="00CE629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1DAB4D" w14:textId="00ECE04F" w:rsidR="00501367" w:rsidRDefault="00501367" w:rsidP="009759D9">
            <w:pPr>
              <w:pStyle w:val="TAC"/>
              <w:rPr>
                <w:sz w:val="16"/>
                <w:szCs w:val="16"/>
              </w:rPr>
            </w:pPr>
            <w:r>
              <w:rPr>
                <w:sz w:val="16"/>
                <w:szCs w:val="16"/>
              </w:rPr>
              <w:t>2.0.0</w:t>
            </w:r>
          </w:p>
        </w:tc>
      </w:tr>
      <w:tr w:rsidR="00D263A4" w:rsidRPr="006B0D02" w14:paraId="5D69E25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0DD989" w14:textId="7E431EA8" w:rsidR="00D263A4" w:rsidRDefault="005E553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F1557" w14:textId="0ECFF9E7" w:rsidR="00D263A4" w:rsidRDefault="005E553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289C4" w14:textId="77777777" w:rsidR="00D263A4" w:rsidRPr="00501367" w:rsidRDefault="00D263A4"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2BF1E8" w14:textId="77777777" w:rsidR="00D263A4" w:rsidRPr="006B0D02" w:rsidRDefault="00D263A4"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129F" w14:textId="77777777" w:rsidR="00D263A4" w:rsidRPr="006B0D02" w:rsidRDefault="00D263A4"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32039" w14:textId="77777777" w:rsidR="00D263A4" w:rsidRPr="006B0D02" w:rsidRDefault="00D263A4"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4808F7" w14:textId="2DAADB88" w:rsidR="00D263A4" w:rsidRDefault="005E5537" w:rsidP="00CE629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8CD8E6" w14:textId="545C62EF" w:rsidR="00D263A4" w:rsidRDefault="005E5537" w:rsidP="009759D9">
            <w:pPr>
              <w:pStyle w:val="TAC"/>
              <w:rPr>
                <w:sz w:val="16"/>
                <w:szCs w:val="16"/>
              </w:rPr>
            </w:pPr>
            <w:r>
              <w:rPr>
                <w:sz w:val="16"/>
                <w:szCs w:val="16"/>
              </w:rPr>
              <w:t>16.0.0</w:t>
            </w:r>
          </w:p>
        </w:tc>
      </w:tr>
      <w:tr w:rsidR="0007388A" w:rsidRPr="006B0D02" w14:paraId="4AA69C1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824BDC" w14:textId="5D9A13A8" w:rsidR="0007388A" w:rsidRDefault="0007388A" w:rsidP="009759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51DBA" w14:textId="1208FE70" w:rsidR="0007388A" w:rsidRDefault="0007388A" w:rsidP="009759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22424" w14:textId="08E4DB1E" w:rsidR="0007388A" w:rsidRPr="00501367" w:rsidRDefault="005C36F3" w:rsidP="00CE629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E13C12" w14:textId="32BCC202" w:rsidR="0007388A" w:rsidRPr="006B0D02" w:rsidRDefault="005C36F3" w:rsidP="00CE629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317E" w14:textId="77777777" w:rsidR="0007388A" w:rsidRPr="006B0D02" w:rsidRDefault="0007388A"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97607" w14:textId="1BBE3076" w:rsidR="0007388A" w:rsidRPr="006B0D02" w:rsidRDefault="005C36F3" w:rsidP="00CE629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91E0C8" w14:textId="7B2E3C7E" w:rsidR="0007388A" w:rsidRDefault="0091147A" w:rsidP="00CE629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692469" w14:textId="014C4713" w:rsidR="0007388A" w:rsidRDefault="0007388A" w:rsidP="009759D9">
            <w:pPr>
              <w:pStyle w:val="TAC"/>
              <w:rPr>
                <w:sz w:val="16"/>
                <w:szCs w:val="16"/>
              </w:rPr>
            </w:pPr>
            <w:r>
              <w:rPr>
                <w:sz w:val="16"/>
                <w:szCs w:val="16"/>
              </w:rPr>
              <w:t>16.1.0</w:t>
            </w:r>
          </w:p>
        </w:tc>
      </w:tr>
      <w:tr w:rsidR="00316166" w:rsidRPr="006B0D02" w14:paraId="54876E8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7BABFE" w14:textId="3B8C5CD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20286" w14:textId="12D2EF2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77A96" w14:textId="4BC63B40" w:rsidR="00316166" w:rsidRPr="005C36F3" w:rsidRDefault="00316166" w:rsidP="00316166">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16B744" w14:textId="518929F9" w:rsidR="00316166" w:rsidRDefault="00316166" w:rsidP="00316166">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7F53" w14:textId="526A94B5" w:rsidR="00316166" w:rsidRPr="006B0D02"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E61E8" w14:textId="5DD7D0EC"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FEB116" w14:textId="43DDC2E2" w:rsidR="00316166" w:rsidRPr="0091147A" w:rsidRDefault="00316166" w:rsidP="00316166">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DC6E7C" w14:textId="23C0CAA5" w:rsidR="00316166" w:rsidRDefault="00316166" w:rsidP="00316166">
            <w:pPr>
              <w:pStyle w:val="TAC"/>
              <w:rPr>
                <w:sz w:val="16"/>
                <w:szCs w:val="16"/>
              </w:rPr>
            </w:pPr>
            <w:r w:rsidRPr="00F9677E">
              <w:rPr>
                <w:sz w:val="16"/>
                <w:szCs w:val="16"/>
              </w:rPr>
              <w:t>16.1.0</w:t>
            </w:r>
          </w:p>
        </w:tc>
      </w:tr>
      <w:tr w:rsidR="00316166" w:rsidRPr="006B0D02" w14:paraId="54D98A4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9996DE" w14:textId="412DDB2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D8AA7" w14:textId="173E1AA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D17DC" w14:textId="013B23F5" w:rsidR="00316166" w:rsidRPr="005E0743" w:rsidRDefault="00316166" w:rsidP="00316166">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89420A" w14:textId="2135AE8E" w:rsidR="00316166" w:rsidRDefault="00316166" w:rsidP="00316166">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761DB" w14:textId="2CCD600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01CC" w14:textId="2ABD93D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7BD6E2" w14:textId="7DF40EE1" w:rsidR="00316166" w:rsidRPr="00634485" w:rsidRDefault="00316166" w:rsidP="00316166">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EF8BF8" w14:textId="362ADAE2" w:rsidR="00316166" w:rsidRDefault="00316166" w:rsidP="00316166">
            <w:pPr>
              <w:pStyle w:val="TAC"/>
              <w:rPr>
                <w:sz w:val="16"/>
                <w:szCs w:val="16"/>
              </w:rPr>
            </w:pPr>
            <w:r w:rsidRPr="00F9677E">
              <w:rPr>
                <w:sz w:val="16"/>
                <w:szCs w:val="16"/>
              </w:rPr>
              <w:t>16.1.0</w:t>
            </w:r>
          </w:p>
        </w:tc>
      </w:tr>
      <w:tr w:rsidR="00316166" w:rsidRPr="006B0D02" w14:paraId="2C6445A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7FD13D" w14:textId="449223B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AE9F4" w14:textId="3570ADD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DF27B" w14:textId="10F7D671" w:rsidR="00316166" w:rsidRPr="003E0925" w:rsidRDefault="00316166" w:rsidP="00316166">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8C4568" w14:textId="0691271A" w:rsidR="00316166" w:rsidRDefault="00316166" w:rsidP="00316166">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F7B60" w14:textId="4B965338"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CEE7C" w14:textId="2D72A2B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95F85D" w14:textId="33E3C01B" w:rsidR="00316166" w:rsidRPr="00A57EAD" w:rsidRDefault="00316166" w:rsidP="00316166">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660896" w14:textId="251BD9C2" w:rsidR="00316166" w:rsidRDefault="00316166" w:rsidP="00316166">
            <w:pPr>
              <w:pStyle w:val="TAC"/>
              <w:rPr>
                <w:sz w:val="16"/>
                <w:szCs w:val="16"/>
              </w:rPr>
            </w:pPr>
            <w:r w:rsidRPr="00F9677E">
              <w:rPr>
                <w:sz w:val="16"/>
                <w:szCs w:val="16"/>
              </w:rPr>
              <w:t>16.1.0</w:t>
            </w:r>
          </w:p>
        </w:tc>
      </w:tr>
      <w:tr w:rsidR="00316166" w:rsidRPr="006B0D02" w14:paraId="4B0A492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146144" w14:textId="3EC92D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4157E" w14:textId="46EA1E43"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9478F" w14:textId="015FD492" w:rsidR="00316166" w:rsidRPr="0018344C" w:rsidRDefault="00316166" w:rsidP="00316166">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DB16AF" w14:textId="1112DA96" w:rsidR="00316166" w:rsidRDefault="00316166" w:rsidP="00316166">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21A54" w14:textId="097CAE95"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8F1CA" w14:textId="460CDFE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20B417" w14:textId="619E8CC5" w:rsidR="00316166" w:rsidRPr="00224BB4" w:rsidRDefault="00316166" w:rsidP="00316166">
            <w:pPr>
              <w:pStyle w:val="TAL"/>
              <w:rPr>
                <w:bCs/>
                <w:snapToGrid w:val="0"/>
                <w:sz w:val="16"/>
                <w:lang w:val="en-AU"/>
              </w:rPr>
            </w:pPr>
            <w:r>
              <w:t xml:space="preserve">Adding general </w:t>
            </w:r>
            <w:r w:rsidR="00B0250D">
              <w:t>clause</w:t>
            </w:r>
            <w:r>
              <w:t xml:space="preserv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A9AACD" w14:textId="387DB028" w:rsidR="00316166" w:rsidRDefault="00316166" w:rsidP="00316166">
            <w:pPr>
              <w:pStyle w:val="TAC"/>
              <w:rPr>
                <w:sz w:val="16"/>
                <w:szCs w:val="16"/>
              </w:rPr>
            </w:pPr>
            <w:r w:rsidRPr="00F9677E">
              <w:rPr>
                <w:sz w:val="16"/>
                <w:szCs w:val="16"/>
              </w:rPr>
              <w:t>16.1.0</w:t>
            </w:r>
          </w:p>
        </w:tc>
      </w:tr>
      <w:tr w:rsidR="00316166" w:rsidRPr="006B0D02" w14:paraId="191F7D9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026C1C2" w14:textId="1E97D7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41959" w14:textId="4222822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D5E6C" w14:textId="7FA1D701" w:rsidR="00316166" w:rsidRPr="0077671D" w:rsidRDefault="00316166" w:rsidP="00316166">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0C2F13" w14:textId="15E94A5F" w:rsidR="00316166" w:rsidRDefault="00316166" w:rsidP="00316166">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BD94" w14:textId="798C85E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389CA" w14:textId="4467DBA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D9FEF9" w14:textId="2B93A0CD" w:rsidR="00316166" w:rsidRDefault="00316166" w:rsidP="00316166">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176236" w14:textId="48DBCFB7" w:rsidR="00316166" w:rsidRDefault="00316166" w:rsidP="00316166">
            <w:pPr>
              <w:pStyle w:val="TAC"/>
              <w:rPr>
                <w:sz w:val="16"/>
                <w:szCs w:val="16"/>
              </w:rPr>
            </w:pPr>
            <w:r w:rsidRPr="00F9677E">
              <w:rPr>
                <w:sz w:val="16"/>
                <w:szCs w:val="16"/>
              </w:rPr>
              <w:t>16.1.0</w:t>
            </w:r>
          </w:p>
        </w:tc>
      </w:tr>
      <w:tr w:rsidR="00316166" w:rsidRPr="006B0D02" w14:paraId="09195BA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805C83" w14:textId="40E7662F"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1069" w14:textId="0848016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4920A" w14:textId="7AB3536C" w:rsidR="00316166" w:rsidRPr="006136D8" w:rsidRDefault="00316166" w:rsidP="00316166">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637A41" w14:textId="343D027D" w:rsidR="00316166" w:rsidRDefault="00316166" w:rsidP="00316166">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5C350" w14:textId="132BB9D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2BAA4" w14:textId="5C66BC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EF29A" w14:textId="60F2F7C2" w:rsidR="00316166" w:rsidRPr="006136D8" w:rsidRDefault="00316166" w:rsidP="00316166">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1DF3A9" w14:textId="33BC6983" w:rsidR="00316166" w:rsidRDefault="00316166" w:rsidP="00316166">
            <w:pPr>
              <w:pStyle w:val="TAC"/>
              <w:rPr>
                <w:sz w:val="16"/>
                <w:szCs w:val="16"/>
              </w:rPr>
            </w:pPr>
            <w:r w:rsidRPr="00F9677E">
              <w:rPr>
                <w:sz w:val="16"/>
                <w:szCs w:val="16"/>
              </w:rPr>
              <w:t>16.1.0</w:t>
            </w:r>
          </w:p>
        </w:tc>
      </w:tr>
      <w:tr w:rsidR="00316166" w:rsidRPr="006B0D02" w14:paraId="59BC581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40127B" w14:textId="4D6993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1E555" w14:textId="6654DD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AFE3" w14:textId="27B11600" w:rsidR="00316166" w:rsidRPr="005A69DB" w:rsidRDefault="00316166" w:rsidP="00316166">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398A5" w14:textId="5C961E0B" w:rsidR="00316166" w:rsidRDefault="00316166" w:rsidP="00316166">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AB1C" w14:textId="4403437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41B8" w14:textId="111D12F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CDDC93" w14:textId="1EE696C1" w:rsidR="00316166" w:rsidRDefault="00316166" w:rsidP="00316166">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93DE1B" w14:textId="5E288BBF" w:rsidR="00316166" w:rsidRDefault="00316166" w:rsidP="00316166">
            <w:pPr>
              <w:pStyle w:val="TAC"/>
              <w:rPr>
                <w:sz w:val="16"/>
                <w:szCs w:val="16"/>
              </w:rPr>
            </w:pPr>
            <w:r w:rsidRPr="00F9677E">
              <w:rPr>
                <w:sz w:val="16"/>
                <w:szCs w:val="16"/>
              </w:rPr>
              <w:t>16.1.0</w:t>
            </w:r>
          </w:p>
        </w:tc>
      </w:tr>
      <w:tr w:rsidR="00316166" w:rsidRPr="006B0D02" w14:paraId="389AD3D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66CE76" w14:textId="60C2414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B3E91" w14:textId="175023F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BEEE8" w14:textId="788A5929" w:rsidR="00316166" w:rsidRPr="007314B7" w:rsidRDefault="00316166" w:rsidP="00316166">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B92545" w14:textId="5A424895" w:rsidR="00316166" w:rsidRDefault="00316166" w:rsidP="00316166">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78A4D" w14:textId="340BD51A"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19BB0" w14:textId="64D3463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1EA879" w14:textId="33161A9C" w:rsidR="00316166" w:rsidRDefault="00316166" w:rsidP="00316166">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31F543" w14:textId="54861153" w:rsidR="00316166" w:rsidRDefault="00316166" w:rsidP="00316166">
            <w:pPr>
              <w:pStyle w:val="TAC"/>
              <w:rPr>
                <w:sz w:val="16"/>
                <w:szCs w:val="16"/>
              </w:rPr>
            </w:pPr>
            <w:r w:rsidRPr="00F9677E">
              <w:rPr>
                <w:sz w:val="16"/>
                <w:szCs w:val="16"/>
              </w:rPr>
              <w:t>16.1.0</w:t>
            </w:r>
          </w:p>
        </w:tc>
      </w:tr>
      <w:tr w:rsidR="00316166" w:rsidRPr="006B0D02" w14:paraId="1EDF6CD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13AC3BA" w14:textId="7880209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39833" w14:textId="666EBE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2D05E" w14:textId="5909E5CF" w:rsidR="00316166" w:rsidRPr="00427059" w:rsidRDefault="00316166" w:rsidP="00316166">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078F2" w14:textId="1FE50166" w:rsidR="00316166" w:rsidRDefault="00316166" w:rsidP="0031616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ABE" w14:textId="2548DD73"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EF1CB" w14:textId="1448F55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4EF07A" w14:textId="30F80725" w:rsidR="00316166" w:rsidRPr="0022676A" w:rsidRDefault="00316166" w:rsidP="00316166">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6C82B7" w14:textId="36538F6B" w:rsidR="00316166" w:rsidRDefault="00316166" w:rsidP="00316166">
            <w:pPr>
              <w:pStyle w:val="TAC"/>
              <w:rPr>
                <w:sz w:val="16"/>
                <w:szCs w:val="16"/>
              </w:rPr>
            </w:pPr>
            <w:r w:rsidRPr="00F9677E">
              <w:rPr>
                <w:sz w:val="16"/>
                <w:szCs w:val="16"/>
              </w:rPr>
              <w:t>16.1.0</w:t>
            </w:r>
          </w:p>
        </w:tc>
      </w:tr>
      <w:tr w:rsidR="00316166" w:rsidRPr="006B0D02" w14:paraId="71E2AB6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4A8C48" w14:textId="419EAEE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48E02" w14:textId="7FA8F84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8B31F" w14:textId="44282153" w:rsidR="00316166" w:rsidRPr="008B01FA" w:rsidRDefault="00316166" w:rsidP="00316166">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FCA8A6" w14:textId="0F0973B5" w:rsidR="00316166" w:rsidRDefault="00316166" w:rsidP="00316166">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E8980" w14:textId="23F7B38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B8E3" w14:textId="5573F578"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BAAE96" w14:textId="008458E9" w:rsidR="00316166" w:rsidRPr="003B7179" w:rsidRDefault="00316166" w:rsidP="00316166">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C88D54" w14:textId="3EB1D5C9" w:rsidR="00316166" w:rsidRDefault="00316166" w:rsidP="00316166">
            <w:pPr>
              <w:pStyle w:val="TAC"/>
              <w:rPr>
                <w:sz w:val="16"/>
                <w:szCs w:val="16"/>
              </w:rPr>
            </w:pPr>
            <w:r w:rsidRPr="00F9677E">
              <w:rPr>
                <w:sz w:val="16"/>
                <w:szCs w:val="16"/>
              </w:rPr>
              <w:t>16.1.0</w:t>
            </w:r>
          </w:p>
        </w:tc>
      </w:tr>
      <w:tr w:rsidR="00316166" w:rsidRPr="006B0D02" w14:paraId="6B334A0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E58CC7A" w14:textId="104ADC7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9626C" w14:textId="22F8C57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1BE0D" w14:textId="460FB0C2" w:rsidR="00316166" w:rsidRPr="004C4AE2" w:rsidRDefault="00316166" w:rsidP="00316166">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54B305" w14:textId="2136FE44" w:rsidR="00316166" w:rsidRDefault="00316166" w:rsidP="0031616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4866F" w14:textId="6302498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1A57" w14:textId="057438E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AD2245" w14:textId="5EAE8BA4" w:rsidR="00316166" w:rsidRPr="00DE0593" w:rsidRDefault="00316166" w:rsidP="00316166">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08806B" w14:textId="476358A9" w:rsidR="00316166" w:rsidRDefault="00316166" w:rsidP="00316166">
            <w:pPr>
              <w:pStyle w:val="TAC"/>
              <w:rPr>
                <w:sz w:val="16"/>
                <w:szCs w:val="16"/>
              </w:rPr>
            </w:pPr>
            <w:r w:rsidRPr="00F9677E">
              <w:rPr>
                <w:sz w:val="16"/>
                <w:szCs w:val="16"/>
              </w:rPr>
              <w:t>16.1.0</w:t>
            </w:r>
          </w:p>
        </w:tc>
      </w:tr>
      <w:tr w:rsidR="00316166" w:rsidRPr="006B0D02" w14:paraId="392AEEC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137A1B" w14:textId="3CBCCA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04835" w14:textId="319EB62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EF065" w14:textId="30376FF3" w:rsidR="00316166" w:rsidRPr="004E7F51" w:rsidRDefault="00316166" w:rsidP="00316166">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F9360D" w14:textId="59DF1949" w:rsidR="00316166" w:rsidRDefault="00316166" w:rsidP="0031616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3ECD" w14:textId="4FED36D0"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53383" w14:textId="1F1D045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55F7CA" w14:textId="255B457D" w:rsidR="00316166" w:rsidRPr="00121E1F" w:rsidRDefault="00316166" w:rsidP="00316166">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0FD9FF" w14:textId="494D20AA" w:rsidR="00316166" w:rsidRDefault="00316166" w:rsidP="00316166">
            <w:pPr>
              <w:pStyle w:val="TAC"/>
              <w:rPr>
                <w:sz w:val="16"/>
                <w:szCs w:val="16"/>
              </w:rPr>
            </w:pPr>
            <w:r w:rsidRPr="00F9677E">
              <w:rPr>
                <w:sz w:val="16"/>
                <w:szCs w:val="16"/>
              </w:rPr>
              <w:t>16.1.0</w:t>
            </w:r>
          </w:p>
        </w:tc>
      </w:tr>
      <w:tr w:rsidR="00316166" w:rsidRPr="006B0D02" w14:paraId="5EF0A86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E9D130" w14:textId="30BDA5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AC268" w14:textId="768B513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0CA74" w14:textId="3EAC9268" w:rsidR="00316166" w:rsidRPr="00A14AE2" w:rsidRDefault="00316166" w:rsidP="00316166">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3803D" w14:textId="5C6425A8" w:rsidR="00316166" w:rsidRDefault="00316166" w:rsidP="0031616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B4B34" w14:textId="0C79CE9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0AF5A" w14:textId="016475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E40901" w14:textId="410127C8" w:rsidR="00316166" w:rsidRPr="002C270C" w:rsidRDefault="00316166" w:rsidP="00316166">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3A4834" w14:textId="2EEAE85C" w:rsidR="00316166" w:rsidRDefault="00316166" w:rsidP="00316166">
            <w:pPr>
              <w:pStyle w:val="TAC"/>
              <w:rPr>
                <w:sz w:val="16"/>
                <w:szCs w:val="16"/>
              </w:rPr>
            </w:pPr>
            <w:r w:rsidRPr="00F9677E">
              <w:rPr>
                <w:sz w:val="16"/>
                <w:szCs w:val="16"/>
              </w:rPr>
              <w:t>16.1.0</w:t>
            </w:r>
          </w:p>
        </w:tc>
      </w:tr>
      <w:tr w:rsidR="00316166" w:rsidRPr="006B0D02" w14:paraId="198186D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4A58A75" w14:textId="59B8A9B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D6ADE" w14:textId="1C53A46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9A19C" w14:textId="2E390D86" w:rsidR="00316166" w:rsidRPr="00492618" w:rsidRDefault="00316166" w:rsidP="00316166">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79CB24" w14:textId="76DFD5C4" w:rsidR="00316166" w:rsidRDefault="00316166" w:rsidP="0031616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30C62" w14:textId="0418C56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EB916" w14:textId="455ABEF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FF3E48" w14:textId="6B24F2A2" w:rsidR="00316166" w:rsidRPr="009923AD" w:rsidRDefault="00316166" w:rsidP="00316166">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054053" w14:textId="04E0D9A8" w:rsidR="00316166" w:rsidRDefault="00316166" w:rsidP="00316166">
            <w:pPr>
              <w:pStyle w:val="TAC"/>
              <w:rPr>
                <w:sz w:val="16"/>
                <w:szCs w:val="16"/>
              </w:rPr>
            </w:pPr>
            <w:r w:rsidRPr="00F9677E">
              <w:rPr>
                <w:sz w:val="16"/>
                <w:szCs w:val="16"/>
              </w:rPr>
              <w:t>16.1.0</w:t>
            </w:r>
          </w:p>
        </w:tc>
      </w:tr>
      <w:tr w:rsidR="00316166" w:rsidRPr="006B0D02" w14:paraId="2F978F4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2A1166" w14:textId="4FD7C65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A78BC" w14:textId="23E18C5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66F62" w14:textId="16AEEF0F" w:rsidR="00316166" w:rsidRPr="002F139A" w:rsidRDefault="00316166" w:rsidP="00316166">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BC717" w14:textId="6706EFE7" w:rsidR="00316166" w:rsidRDefault="00316166" w:rsidP="00316166">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8896" w14:textId="3607C0F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A40D" w14:textId="27D0F4D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F8475" w14:textId="7E423560" w:rsidR="00316166" w:rsidRPr="00C17993" w:rsidRDefault="00316166" w:rsidP="00316166">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492830" w14:textId="410AB967" w:rsidR="00316166" w:rsidRDefault="00316166" w:rsidP="00316166">
            <w:pPr>
              <w:pStyle w:val="TAC"/>
              <w:rPr>
                <w:sz w:val="16"/>
                <w:szCs w:val="16"/>
              </w:rPr>
            </w:pPr>
            <w:r w:rsidRPr="00F9677E">
              <w:rPr>
                <w:sz w:val="16"/>
                <w:szCs w:val="16"/>
              </w:rPr>
              <w:t>16.1.0</w:t>
            </w:r>
          </w:p>
        </w:tc>
      </w:tr>
      <w:tr w:rsidR="00316166" w:rsidRPr="006B0D02" w14:paraId="5D4908A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75CF71" w14:textId="1ED0D18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FD50" w14:textId="4C03C4B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9C90A" w14:textId="07C2C1B6" w:rsidR="00316166" w:rsidRPr="008B3F36" w:rsidRDefault="00316166" w:rsidP="00316166">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E282D0" w14:textId="3D70D2AA" w:rsidR="00316166" w:rsidRDefault="00316166" w:rsidP="00316166">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13AE7" w14:textId="2AFC3B4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ABD9" w14:textId="3CCD4C8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B68E4F" w14:textId="5757010D" w:rsidR="00316166" w:rsidRPr="008B3F36" w:rsidRDefault="00316166" w:rsidP="00316166">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7E2473" w14:textId="5377872C" w:rsidR="00316166" w:rsidRDefault="00316166" w:rsidP="00316166">
            <w:pPr>
              <w:pStyle w:val="TAC"/>
              <w:rPr>
                <w:sz w:val="16"/>
                <w:szCs w:val="16"/>
              </w:rPr>
            </w:pPr>
            <w:r w:rsidRPr="00F9677E">
              <w:rPr>
                <w:sz w:val="16"/>
                <w:szCs w:val="16"/>
              </w:rPr>
              <w:t>16.1.0</w:t>
            </w:r>
          </w:p>
        </w:tc>
      </w:tr>
      <w:tr w:rsidR="00316166" w:rsidRPr="006B0D02" w14:paraId="459CA5D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49128F3" w14:textId="479DBC8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CD2EF" w14:textId="0956550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500CE" w14:textId="1F0BBC5A" w:rsidR="00316166" w:rsidRPr="000148C3" w:rsidRDefault="00316166" w:rsidP="00316166">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4C9A7B" w14:textId="7376D157" w:rsidR="00316166" w:rsidRDefault="00316166" w:rsidP="0031616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F2AA3" w14:textId="5C7008B2"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393C4" w14:textId="3A75E5A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68BD44" w14:textId="4727389D" w:rsidR="00316166" w:rsidRPr="0023501E" w:rsidRDefault="00316166" w:rsidP="00316166">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31A53C" w14:textId="2B898C43" w:rsidR="00316166" w:rsidRDefault="00316166" w:rsidP="00316166">
            <w:pPr>
              <w:pStyle w:val="TAC"/>
              <w:rPr>
                <w:sz w:val="16"/>
                <w:szCs w:val="16"/>
              </w:rPr>
            </w:pPr>
            <w:r w:rsidRPr="00F9677E">
              <w:rPr>
                <w:sz w:val="16"/>
                <w:szCs w:val="16"/>
              </w:rPr>
              <w:t>16.1.0</w:t>
            </w:r>
          </w:p>
        </w:tc>
      </w:tr>
      <w:tr w:rsidR="00316166" w:rsidRPr="006B0D02" w14:paraId="434AD04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623F0D" w14:textId="5009643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CCF0" w14:textId="13561D9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7C64B" w14:textId="26F4DAD0" w:rsidR="00316166" w:rsidRPr="003C124B" w:rsidRDefault="00316166" w:rsidP="00316166">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DEDA13" w14:textId="3FDCE8B2" w:rsidR="00316166" w:rsidRDefault="00316166" w:rsidP="00316166">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F8E5" w14:textId="2ECD936B" w:rsidR="00316166" w:rsidRDefault="00316166" w:rsidP="00316166">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972EA" w14:textId="2E93A91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A2916" w14:textId="7C74EC69" w:rsidR="00316166" w:rsidRPr="007B66D4" w:rsidRDefault="00316166" w:rsidP="00316166">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072609" w14:textId="56D6A1AF" w:rsidR="00316166" w:rsidRDefault="00316166" w:rsidP="00316166">
            <w:pPr>
              <w:pStyle w:val="TAC"/>
              <w:rPr>
                <w:sz w:val="16"/>
                <w:szCs w:val="16"/>
              </w:rPr>
            </w:pPr>
            <w:r w:rsidRPr="00F9677E">
              <w:rPr>
                <w:sz w:val="16"/>
                <w:szCs w:val="16"/>
              </w:rPr>
              <w:t>16.1.0</w:t>
            </w:r>
          </w:p>
        </w:tc>
      </w:tr>
      <w:tr w:rsidR="00316166" w:rsidRPr="006B0D02" w14:paraId="56BD09A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75C8E7" w14:textId="69BA2FF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929F2" w14:textId="26CF68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B158F" w14:textId="30DA7E6B" w:rsidR="00316166" w:rsidRPr="00E63195" w:rsidRDefault="00316166" w:rsidP="00316166">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F779" w14:textId="7A7AA06B" w:rsidR="00316166" w:rsidRDefault="00316166" w:rsidP="00316166">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C5B5" w14:textId="32BCD1E4"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D880C" w14:textId="647E5DC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8FF4B" w14:textId="74700E8C" w:rsidR="00316166" w:rsidRPr="00E63195" w:rsidRDefault="00316166" w:rsidP="00316166">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3685EF" w14:textId="03058B06" w:rsidR="00316166" w:rsidRDefault="00316166" w:rsidP="00316166">
            <w:pPr>
              <w:pStyle w:val="TAC"/>
              <w:rPr>
                <w:sz w:val="16"/>
                <w:szCs w:val="16"/>
              </w:rPr>
            </w:pPr>
            <w:r w:rsidRPr="00F9677E">
              <w:rPr>
                <w:sz w:val="16"/>
                <w:szCs w:val="16"/>
              </w:rPr>
              <w:t>16.1.0</w:t>
            </w:r>
          </w:p>
        </w:tc>
      </w:tr>
      <w:tr w:rsidR="00316166" w:rsidRPr="006B0D02" w14:paraId="196D33D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50558E2" w14:textId="7DF853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91F8" w14:textId="3A9585E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FB5F5" w14:textId="0F505479" w:rsidR="00316166" w:rsidRPr="007B3DFF" w:rsidRDefault="00316166" w:rsidP="00316166">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F429D5" w14:textId="48D2289F" w:rsidR="00316166" w:rsidRDefault="00316166" w:rsidP="00316166">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5A232" w14:textId="110EBA5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C65DA" w14:textId="489E187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BC489F" w14:textId="3D757E20" w:rsidR="00316166" w:rsidRPr="004D021B" w:rsidRDefault="00316166" w:rsidP="00316166">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AA8DE" w14:textId="06B30D7F" w:rsidR="00316166" w:rsidRDefault="00316166" w:rsidP="00316166">
            <w:pPr>
              <w:pStyle w:val="TAC"/>
              <w:rPr>
                <w:sz w:val="16"/>
                <w:szCs w:val="16"/>
              </w:rPr>
            </w:pPr>
            <w:r w:rsidRPr="00F9677E">
              <w:rPr>
                <w:sz w:val="16"/>
                <w:szCs w:val="16"/>
              </w:rPr>
              <w:t>16.1.0</w:t>
            </w:r>
          </w:p>
        </w:tc>
      </w:tr>
      <w:tr w:rsidR="00316166" w:rsidRPr="006B0D02" w14:paraId="26B4B48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733B47B" w14:textId="153F242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FB80F" w14:textId="325B6E5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50E70" w14:textId="747AC982" w:rsidR="00316166" w:rsidRPr="00773712" w:rsidRDefault="00316166" w:rsidP="00316166">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E7A33F" w14:textId="577FF28B" w:rsidR="00316166" w:rsidRDefault="00316166" w:rsidP="00316166">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8971" w14:textId="576233A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BA0EC" w14:textId="42469CC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7954A6" w14:textId="7D098561" w:rsidR="00316166" w:rsidRPr="00240506" w:rsidRDefault="00316166" w:rsidP="00316166">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B1591E" w14:textId="1E1969FA" w:rsidR="00316166" w:rsidRDefault="00316166" w:rsidP="00316166">
            <w:pPr>
              <w:pStyle w:val="TAC"/>
              <w:rPr>
                <w:sz w:val="16"/>
                <w:szCs w:val="16"/>
              </w:rPr>
            </w:pPr>
            <w:r w:rsidRPr="00F9677E">
              <w:rPr>
                <w:sz w:val="16"/>
                <w:szCs w:val="16"/>
              </w:rPr>
              <w:t>16.1.0</w:t>
            </w:r>
          </w:p>
        </w:tc>
      </w:tr>
      <w:tr w:rsidR="00316166" w:rsidRPr="006B0D02" w14:paraId="645E829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2D24FB" w14:textId="78A609C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9703" w14:textId="14D2EE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E2228" w14:textId="6DD57E4B" w:rsidR="00316166" w:rsidRPr="0031383C" w:rsidRDefault="00316166" w:rsidP="00316166">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D15118" w14:textId="4889CD82" w:rsidR="00316166" w:rsidRDefault="00316166" w:rsidP="00316166">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0C329" w14:textId="7021DC2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D3A4" w14:textId="51E43C9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22E297" w14:textId="1F79DF37" w:rsidR="00316166" w:rsidRPr="006514FC" w:rsidRDefault="00316166" w:rsidP="00316166">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5B948B" w14:textId="50036610" w:rsidR="00316166" w:rsidRDefault="00316166" w:rsidP="00316166">
            <w:pPr>
              <w:pStyle w:val="TAC"/>
              <w:rPr>
                <w:sz w:val="16"/>
                <w:szCs w:val="16"/>
              </w:rPr>
            </w:pPr>
            <w:r w:rsidRPr="00F9677E">
              <w:rPr>
                <w:sz w:val="16"/>
                <w:szCs w:val="16"/>
              </w:rPr>
              <w:t>16.1.0</w:t>
            </w:r>
          </w:p>
        </w:tc>
      </w:tr>
      <w:tr w:rsidR="00316166" w:rsidRPr="006B0D02" w14:paraId="1BB6778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E627FE" w14:textId="7B1EA14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92632" w14:textId="611D22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B2DB8" w14:textId="6373966D" w:rsidR="00316166" w:rsidRPr="0011425E" w:rsidRDefault="00316166" w:rsidP="00316166">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F5D8DE" w14:textId="0C368B53" w:rsidR="00316166" w:rsidRDefault="00316166" w:rsidP="00316166">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D7B23" w14:textId="18F7A30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9DA4B" w14:textId="682587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81AEE" w14:textId="5A3016F4" w:rsidR="00316166" w:rsidRPr="006A6A7A" w:rsidRDefault="00316166" w:rsidP="00316166">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2DF255" w14:textId="2D6F64FE" w:rsidR="00316166" w:rsidRDefault="00316166" w:rsidP="00316166">
            <w:pPr>
              <w:pStyle w:val="TAC"/>
              <w:rPr>
                <w:sz w:val="16"/>
                <w:szCs w:val="16"/>
              </w:rPr>
            </w:pPr>
            <w:r w:rsidRPr="00F9677E">
              <w:rPr>
                <w:sz w:val="16"/>
                <w:szCs w:val="16"/>
              </w:rPr>
              <w:t>16.1.0</w:t>
            </w:r>
          </w:p>
        </w:tc>
      </w:tr>
      <w:tr w:rsidR="00316166" w:rsidRPr="006B0D02" w14:paraId="7EFFD2E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3757127" w14:textId="35BFFFC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2A1A2" w14:textId="21C4594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FB419" w14:textId="09E6073D" w:rsidR="00316166" w:rsidRPr="006E1B60" w:rsidRDefault="00316166" w:rsidP="00316166">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2CDA73" w14:textId="72B97AC7" w:rsidR="00316166" w:rsidRDefault="00316166" w:rsidP="00316166">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76E6" w14:textId="50A80FE4" w:rsidR="00316166" w:rsidRDefault="00316166" w:rsidP="00316166">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189E" w14:textId="5A76715F"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102EAD" w14:textId="71537A2D" w:rsidR="00316166" w:rsidRPr="006E1B60" w:rsidRDefault="00316166" w:rsidP="00316166">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DB956A" w14:textId="25823918" w:rsidR="00316166" w:rsidRDefault="00316166" w:rsidP="00316166">
            <w:pPr>
              <w:pStyle w:val="TAC"/>
              <w:rPr>
                <w:sz w:val="16"/>
                <w:szCs w:val="16"/>
              </w:rPr>
            </w:pPr>
            <w:r w:rsidRPr="00F9677E">
              <w:rPr>
                <w:sz w:val="16"/>
                <w:szCs w:val="16"/>
              </w:rPr>
              <w:t>16.1.0</w:t>
            </w:r>
          </w:p>
        </w:tc>
      </w:tr>
      <w:tr w:rsidR="00316166" w:rsidRPr="006B0D02" w14:paraId="32706EC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5384E9" w14:textId="04A0AB9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D7BA" w14:textId="22E29FD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6E8CB" w14:textId="79A55C85" w:rsidR="00316166" w:rsidRPr="00CD760C" w:rsidRDefault="00316166" w:rsidP="00316166">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D6EA3" w14:textId="083ECC25" w:rsidR="00316166" w:rsidRDefault="00316166" w:rsidP="00316166">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5A95" w14:textId="29BD40C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B7CF" w14:textId="5D4C3AB9"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954416" w14:textId="41809480" w:rsidR="00316166" w:rsidRDefault="00316166" w:rsidP="00316166">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61C933" w14:textId="0FD518E0" w:rsidR="00316166" w:rsidRDefault="00316166" w:rsidP="00316166">
            <w:pPr>
              <w:pStyle w:val="TAC"/>
              <w:rPr>
                <w:sz w:val="16"/>
                <w:szCs w:val="16"/>
              </w:rPr>
            </w:pPr>
            <w:r w:rsidRPr="00F9677E">
              <w:rPr>
                <w:sz w:val="16"/>
                <w:szCs w:val="16"/>
              </w:rPr>
              <w:t>16.1.0</w:t>
            </w:r>
          </w:p>
        </w:tc>
      </w:tr>
      <w:tr w:rsidR="00316166" w:rsidRPr="006B0D02" w14:paraId="02CA7FE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0FC9088" w14:textId="6B19A2A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97FD" w14:textId="51812A4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06B92" w14:textId="62B26DA5" w:rsidR="00316166" w:rsidRPr="002118C0" w:rsidRDefault="00316166" w:rsidP="00316166">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DBB5C0" w14:textId="5BD8316E" w:rsidR="00316166" w:rsidRDefault="00316166" w:rsidP="00316166">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86E4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C5B03" w14:textId="37DDCDB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0C502B" w14:textId="7D19DAB5" w:rsidR="00316166" w:rsidRPr="003C08FC" w:rsidRDefault="00316166" w:rsidP="00316166">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B6C3F6F" w14:textId="7D2803F7" w:rsidR="00316166" w:rsidRDefault="00316166" w:rsidP="00316166">
            <w:pPr>
              <w:pStyle w:val="TAC"/>
              <w:rPr>
                <w:sz w:val="16"/>
                <w:szCs w:val="16"/>
              </w:rPr>
            </w:pPr>
            <w:r w:rsidRPr="00F9677E">
              <w:rPr>
                <w:sz w:val="16"/>
                <w:szCs w:val="16"/>
              </w:rPr>
              <w:t>16.1.0</w:t>
            </w:r>
          </w:p>
        </w:tc>
      </w:tr>
      <w:tr w:rsidR="00316166" w:rsidRPr="006B0D02" w14:paraId="44C39F9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DC89EC" w14:textId="633F780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415F9" w14:textId="14EB772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BD963" w14:textId="3CE83C1E" w:rsidR="00316166" w:rsidRPr="001C693E" w:rsidRDefault="00316166" w:rsidP="00316166">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FF5BF7" w14:textId="71367B51" w:rsidR="00316166" w:rsidRDefault="00316166" w:rsidP="00316166">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0AF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7A34" w14:textId="6AF796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3F051D" w14:textId="29951BE7" w:rsidR="00316166" w:rsidRPr="001F58AE" w:rsidRDefault="00316166" w:rsidP="00316166">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B41CDA" w14:textId="032D1C96" w:rsidR="00316166" w:rsidRDefault="00316166" w:rsidP="00316166">
            <w:pPr>
              <w:pStyle w:val="TAC"/>
              <w:rPr>
                <w:sz w:val="16"/>
                <w:szCs w:val="16"/>
              </w:rPr>
            </w:pPr>
            <w:r w:rsidRPr="00F9677E">
              <w:rPr>
                <w:sz w:val="16"/>
                <w:szCs w:val="16"/>
              </w:rPr>
              <w:t>16.1.0</w:t>
            </w:r>
          </w:p>
        </w:tc>
      </w:tr>
      <w:tr w:rsidR="00316166" w:rsidRPr="006B0D02" w14:paraId="56BF002B"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24741B" w14:textId="28472D9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6F6FE" w14:textId="4DAD07E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E372F" w14:textId="6FA67CEE" w:rsidR="00316166" w:rsidRPr="005025E8" w:rsidRDefault="00316166" w:rsidP="00316166">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7AF70" w14:textId="403A0464" w:rsidR="00316166" w:rsidRDefault="00316166" w:rsidP="00316166">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2195B"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7E58" w14:textId="1A50167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D2B7FB" w14:textId="204E4874" w:rsidR="00316166" w:rsidRPr="005D6936" w:rsidRDefault="00316166" w:rsidP="00316166">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8F2FE" w14:textId="74AE51B9" w:rsidR="00316166" w:rsidRDefault="00316166" w:rsidP="00316166">
            <w:pPr>
              <w:pStyle w:val="TAC"/>
              <w:rPr>
                <w:sz w:val="16"/>
                <w:szCs w:val="16"/>
              </w:rPr>
            </w:pPr>
            <w:r w:rsidRPr="00F9677E">
              <w:rPr>
                <w:sz w:val="16"/>
                <w:szCs w:val="16"/>
              </w:rPr>
              <w:t>16.1.0</w:t>
            </w:r>
          </w:p>
        </w:tc>
      </w:tr>
      <w:tr w:rsidR="00316166" w:rsidRPr="006B0D02" w14:paraId="4C917D0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23C0F1" w14:textId="0215AB3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DB2F7" w14:textId="14557B6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7B0A1" w14:textId="5DE10764" w:rsidR="00316166" w:rsidRPr="002B3FF4" w:rsidRDefault="00316166" w:rsidP="00316166">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FF6EB" w14:textId="79AAD86F" w:rsidR="00316166" w:rsidRDefault="00316166" w:rsidP="00316166">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05477" w14:textId="7181296B"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0A75" w14:textId="60C1A4E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8F114E" w14:textId="22B4D948" w:rsidR="00316166" w:rsidRPr="002B3FF4" w:rsidRDefault="00316166" w:rsidP="00316166">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97BF45" w14:textId="5E821EFE" w:rsidR="00316166" w:rsidRDefault="00316166" w:rsidP="00316166">
            <w:pPr>
              <w:pStyle w:val="TAC"/>
              <w:rPr>
                <w:sz w:val="16"/>
                <w:szCs w:val="16"/>
              </w:rPr>
            </w:pPr>
            <w:r w:rsidRPr="00F9677E">
              <w:rPr>
                <w:sz w:val="16"/>
                <w:szCs w:val="16"/>
              </w:rPr>
              <w:t>16.1.0</w:t>
            </w:r>
          </w:p>
        </w:tc>
      </w:tr>
      <w:tr w:rsidR="00316166" w:rsidRPr="006B0D02" w14:paraId="4A877F4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5423FB" w14:textId="2E6CCB6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50AE2" w14:textId="1EC4383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4A81" w14:textId="614CA73A" w:rsidR="00316166" w:rsidRPr="00D77160" w:rsidRDefault="00316166" w:rsidP="00316166">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CA2D3F" w14:textId="147B19B9" w:rsidR="00316166" w:rsidRDefault="00316166" w:rsidP="00316166">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C9CB" w14:textId="62DEEBC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826A0" w14:textId="5977843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1E6C3D" w14:textId="76E10104" w:rsidR="00316166" w:rsidRPr="00786449" w:rsidRDefault="00316166" w:rsidP="00316166">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2B4F21" w14:textId="40EBDFB3" w:rsidR="00316166" w:rsidRDefault="00316166" w:rsidP="00316166">
            <w:pPr>
              <w:pStyle w:val="TAC"/>
              <w:rPr>
                <w:sz w:val="16"/>
                <w:szCs w:val="16"/>
              </w:rPr>
            </w:pPr>
            <w:r w:rsidRPr="00F9677E">
              <w:rPr>
                <w:sz w:val="16"/>
                <w:szCs w:val="16"/>
              </w:rPr>
              <w:t>16.1.0</w:t>
            </w:r>
          </w:p>
        </w:tc>
      </w:tr>
      <w:tr w:rsidR="00316166" w:rsidRPr="006B0D02" w14:paraId="3A3B4FCB"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DE5E7C" w14:textId="68AD4AE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B8872" w14:textId="5B1E7CB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E6F9B" w14:textId="33563B06" w:rsidR="00316166" w:rsidRPr="00E30BA2" w:rsidRDefault="00316166" w:rsidP="00316166">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C6041" w14:textId="50892E22" w:rsidR="00316166" w:rsidRDefault="00316166" w:rsidP="00316166">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57A61" w14:textId="44750C8F"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489C4" w14:textId="36C6409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F61CB0" w14:textId="37D73714" w:rsidR="00316166" w:rsidRPr="003151E4" w:rsidRDefault="00316166" w:rsidP="00316166">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768C5" w14:textId="33F19F4F" w:rsidR="00316166" w:rsidRDefault="00316166" w:rsidP="00316166">
            <w:pPr>
              <w:pStyle w:val="TAC"/>
              <w:rPr>
                <w:sz w:val="16"/>
                <w:szCs w:val="16"/>
              </w:rPr>
            </w:pPr>
            <w:r w:rsidRPr="00F9677E">
              <w:rPr>
                <w:sz w:val="16"/>
                <w:szCs w:val="16"/>
              </w:rPr>
              <w:t>16.1.0</w:t>
            </w:r>
          </w:p>
        </w:tc>
      </w:tr>
      <w:tr w:rsidR="00316166" w:rsidRPr="006B0D02" w14:paraId="42EC889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689711" w14:textId="3BA376A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8200C" w14:textId="090C06B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24107" w14:textId="2875D6F2" w:rsidR="00316166" w:rsidRPr="00DC5ED1" w:rsidRDefault="00316166" w:rsidP="00316166">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358D20" w14:textId="11AF2098" w:rsidR="00316166" w:rsidRDefault="00316166" w:rsidP="003161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3C777" w14:textId="69F0E660"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D49C" w14:textId="370093A8"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6416E1" w14:textId="060BFC47" w:rsidR="00316166" w:rsidRPr="00DC5ED1" w:rsidRDefault="00316166" w:rsidP="00316166">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CE5DAC" w14:textId="577965E6" w:rsidR="00316166" w:rsidRDefault="00316166" w:rsidP="00316166">
            <w:pPr>
              <w:pStyle w:val="TAC"/>
              <w:rPr>
                <w:sz w:val="16"/>
                <w:szCs w:val="16"/>
              </w:rPr>
            </w:pPr>
            <w:r w:rsidRPr="00F9677E">
              <w:rPr>
                <w:sz w:val="16"/>
                <w:szCs w:val="16"/>
              </w:rPr>
              <w:t>16.1.0</w:t>
            </w:r>
          </w:p>
        </w:tc>
      </w:tr>
      <w:tr w:rsidR="00316166" w:rsidRPr="006B0D02" w14:paraId="62587C1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594094" w14:textId="2D6B563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F43DD" w14:textId="09D7D98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B1D73" w14:textId="7402C872" w:rsidR="00316166" w:rsidRPr="004B32DA" w:rsidRDefault="00316166" w:rsidP="00316166">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95860A" w14:textId="05C446D7" w:rsidR="00316166" w:rsidRDefault="00316166" w:rsidP="00316166">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40F7E" w14:textId="55DE4F7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310F0" w14:textId="4C9B6C42"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7DC1EB" w14:textId="0DC4F195" w:rsidR="00316166" w:rsidRPr="008F4C84" w:rsidRDefault="00316166" w:rsidP="00316166">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854298" w14:textId="67471E57" w:rsidR="00316166" w:rsidRDefault="00316166" w:rsidP="00316166">
            <w:pPr>
              <w:pStyle w:val="TAC"/>
              <w:rPr>
                <w:sz w:val="16"/>
                <w:szCs w:val="16"/>
              </w:rPr>
            </w:pPr>
            <w:r w:rsidRPr="00F9677E">
              <w:rPr>
                <w:sz w:val="16"/>
                <w:szCs w:val="16"/>
              </w:rPr>
              <w:t>16.1.0</w:t>
            </w:r>
          </w:p>
        </w:tc>
      </w:tr>
      <w:tr w:rsidR="00316166" w:rsidRPr="006B0D02" w14:paraId="1BC8B7E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E3470B" w14:textId="38C1879B" w:rsidR="00316166" w:rsidRDefault="00316166" w:rsidP="00316166">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93195" w14:textId="737C248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010FF" w14:textId="7C59B866" w:rsidR="00316166" w:rsidRPr="004B32DA" w:rsidRDefault="00316166" w:rsidP="00316166">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78E7BF" w14:textId="382140C9" w:rsidR="00316166" w:rsidRDefault="00316166" w:rsidP="00316166">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4D72" w14:textId="04AA701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AFE0F" w14:textId="1386A9A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6151A6" w14:textId="3D076DC9" w:rsidR="00316166" w:rsidRPr="008F4C84" w:rsidRDefault="00316166" w:rsidP="00316166">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864317" w14:textId="2E63DE20" w:rsidR="00316166" w:rsidRDefault="00316166" w:rsidP="00316166">
            <w:pPr>
              <w:pStyle w:val="TAC"/>
              <w:rPr>
                <w:sz w:val="16"/>
                <w:szCs w:val="16"/>
              </w:rPr>
            </w:pPr>
            <w:r w:rsidRPr="00F9677E">
              <w:rPr>
                <w:sz w:val="16"/>
                <w:szCs w:val="16"/>
              </w:rPr>
              <w:t>16.1.0</w:t>
            </w:r>
          </w:p>
        </w:tc>
      </w:tr>
      <w:tr w:rsidR="00316166" w:rsidRPr="006B0D02" w14:paraId="351EADF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71A150" w14:textId="7C92BD2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660B7" w14:textId="246FD7F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9207A" w14:textId="09944AB7" w:rsidR="00316166" w:rsidRPr="004B32DA" w:rsidRDefault="00316166" w:rsidP="00316166">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FB38C" w14:textId="4192FFEA" w:rsidR="00316166" w:rsidRDefault="00316166" w:rsidP="00316166">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E9C8" w14:textId="5B5DD2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09B63" w14:textId="1C7526E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65F704" w14:textId="1656EC44" w:rsidR="00316166" w:rsidRPr="008F4C84" w:rsidRDefault="00316166" w:rsidP="00316166">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C203F5" w14:textId="484D4864" w:rsidR="00316166" w:rsidRDefault="00316166" w:rsidP="00316166">
            <w:pPr>
              <w:pStyle w:val="TAC"/>
              <w:rPr>
                <w:sz w:val="16"/>
                <w:szCs w:val="16"/>
              </w:rPr>
            </w:pPr>
            <w:r w:rsidRPr="00F9677E">
              <w:rPr>
                <w:sz w:val="16"/>
                <w:szCs w:val="16"/>
              </w:rPr>
              <w:t>16.1.0</w:t>
            </w:r>
          </w:p>
        </w:tc>
      </w:tr>
      <w:tr w:rsidR="00316166" w:rsidRPr="006B0D02" w14:paraId="7904164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45099A" w14:textId="71BDD5C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E0E5F" w14:textId="1ABE4CF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A198B" w14:textId="1ECC9094" w:rsidR="00316166" w:rsidRPr="00A72BF8" w:rsidRDefault="00316166" w:rsidP="00316166">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42CAD4" w14:textId="7FA35AA2" w:rsidR="00316166" w:rsidRDefault="00316166" w:rsidP="00316166">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FEFB" w14:textId="469D3C3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C677" w14:textId="280A1C2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C7908F" w14:textId="0EFBAF03" w:rsidR="00316166" w:rsidRPr="004F5DC2" w:rsidRDefault="00316166" w:rsidP="00316166">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0182CE" w14:textId="57DF0B34" w:rsidR="00316166" w:rsidRDefault="00316166" w:rsidP="00316166">
            <w:pPr>
              <w:pStyle w:val="TAC"/>
              <w:rPr>
                <w:sz w:val="16"/>
                <w:szCs w:val="16"/>
              </w:rPr>
            </w:pPr>
            <w:r w:rsidRPr="00F9677E">
              <w:rPr>
                <w:sz w:val="16"/>
                <w:szCs w:val="16"/>
              </w:rPr>
              <w:t>16.1.0</w:t>
            </w:r>
          </w:p>
        </w:tc>
      </w:tr>
      <w:tr w:rsidR="00316166" w:rsidRPr="006B0D02" w14:paraId="2517302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06A9F9" w14:textId="119A8EE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3A879" w14:textId="7168BCC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2FCD3" w14:textId="6CEE72EA" w:rsidR="00316166" w:rsidRPr="00A72BF8" w:rsidRDefault="00316166" w:rsidP="00316166">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BA26D0" w14:textId="3C83F73D" w:rsidR="00316166" w:rsidRDefault="00316166" w:rsidP="00316166">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C4A"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16B99" w14:textId="6C928A2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F9A8D1" w14:textId="7D0F3A74" w:rsidR="00316166" w:rsidRPr="00AC539D" w:rsidRDefault="00316166" w:rsidP="00AC539D">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CE4AC5" w14:textId="22BDB2CB" w:rsidR="00316166" w:rsidRDefault="00316166" w:rsidP="00316166">
            <w:pPr>
              <w:pStyle w:val="TAC"/>
              <w:rPr>
                <w:sz w:val="16"/>
                <w:szCs w:val="16"/>
              </w:rPr>
            </w:pPr>
            <w:r w:rsidRPr="00F9677E">
              <w:rPr>
                <w:sz w:val="16"/>
                <w:szCs w:val="16"/>
              </w:rPr>
              <w:t>16.1.0</w:t>
            </w:r>
          </w:p>
        </w:tc>
      </w:tr>
      <w:tr w:rsidR="00316166" w:rsidRPr="006B0D02" w14:paraId="37851C3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4F2105" w14:textId="5A1E48F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6E0C" w14:textId="56E170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482CC" w14:textId="5E568937" w:rsidR="00316166" w:rsidRPr="00A92203" w:rsidRDefault="00316166" w:rsidP="00316166">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AAE0A" w14:textId="7D8339BF" w:rsidR="00316166" w:rsidRDefault="00316166" w:rsidP="00316166">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39F0E" w14:textId="2D619014"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9CBBB" w14:textId="20C05D5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499122" w14:textId="538E0C93" w:rsidR="00316166" w:rsidRPr="00AC539D" w:rsidRDefault="00316166" w:rsidP="00AC539D">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51BB25" w14:textId="6280D49C" w:rsidR="00316166" w:rsidRDefault="00316166" w:rsidP="00316166">
            <w:pPr>
              <w:pStyle w:val="TAC"/>
              <w:rPr>
                <w:sz w:val="16"/>
                <w:szCs w:val="16"/>
              </w:rPr>
            </w:pPr>
            <w:r w:rsidRPr="00F9677E">
              <w:rPr>
                <w:sz w:val="16"/>
                <w:szCs w:val="16"/>
              </w:rPr>
              <w:t>16.1.0</w:t>
            </w:r>
          </w:p>
        </w:tc>
      </w:tr>
      <w:tr w:rsidR="00316166" w:rsidRPr="006B0D02" w14:paraId="2FB6F0B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CF26C72" w14:textId="21A445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6F993" w14:textId="35FA941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16408" w14:textId="4A2F20A5" w:rsidR="00316166" w:rsidRPr="00081A4E" w:rsidRDefault="00316166" w:rsidP="00316166">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74267" w14:textId="54DE960F" w:rsidR="00316166" w:rsidRDefault="00316166" w:rsidP="00316166">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2570"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8001F" w14:textId="0B9AD53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897535" w14:textId="6A17D6EC" w:rsidR="00316166" w:rsidRPr="00AC539D" w:rsidRDefault="00316166" w:rsidP="00AC539D">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626B30" w14:textId="03694DBA" w:rsidR="00316166" w:rsidRDefault="00316166" w:rsidP="00316166">
            <w:pPr>
              <w:pStyle w:val="TAC"/>
              <w:rPr>
                <w:sz w:val="16"/>
                <w:szCs w:val="16"/>
              </w:rPr>
            </w:pPr>
            <w:r w:rsidRPr="00F9677E">
              <w:rPr>
                <w:sz w:val="16"/>
                <w:szCs w:val="16"/>
              </w:rPr>
              <w:t>16.1.0</w:t>
            </w:r>
          </w:p>
        </w:tc>
      </w:tr>
      <w:tr w:rsidR="00316166" w:rsidRPr="006B0D02" w14:paraId="0799D48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8BD8E22" w14:textId="690FF3F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26CB1" w14:textId="240E709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0A0EF" w14:textId="2770D211" w:rsidR="00316166" w:rsidRPr="007A1E40" w:rsidRDefault="00316166" w:rsidP="00316166">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FADA8D" w14:textId="65D889FA" w:rsidR="00316166" w:rsidRDefault="00316166" w:rsidP="00316166">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F1203"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DF2C" w14:textId="594E345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B86BE9" w14:textId="47426B8C" w:rsidR="00316166" w:rsidRPr="00AC539D" w:rsidRDefault="00316166" w:rsidP="00AC539D">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1083B8" w14:textId="79D77F01" w:rsidR="00316166" w:rsidRDefault="00316166" w:rsidP="00316166">
            <w:pPr>
              <w:pStyle w:val="TAC"/>
              <w:rPr>
                <w:sz w:val="16"/>
                <w:szCs w:val="16"/>
              </w:rPr>
            </w:pPr>
            <w:r w:rsidRPr="00F9677E">
              <w:rPr>
                <w:sz w:val="16"/>
                <w:szCs w:val="16"/>
              </w:rPr>
              <w:t>16.1.0</w:t>
            </w:r>
          </w:p>
        </w:tc>
      </w:tr>
      <w:tr w:rsidR="00316166" w:rsidRPr="006B0D02" w14:paraId="168EDE5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792C56" w14:textId="59023D5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6B5CA" w14:textId="45F8802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8B1FF" w14:textId="2EBA8D3C" w:rsidR="00316166" w:rsidRPr="000F0799" w:rsidRDefault="00316166" w:rsidP="00316166">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12C2C" w14:textId="1E9CC38B" w:rsidR="00316166" w:rsidRDefault="00316166" w:rsidP="00316166">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87816" w14:textId="276D34DC"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3D79A" w14:textId="2C2AAE9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A53398F" w14:textId="5776E5F7" w:rsidR="00316166" w:rsidRPr="00AC539D" w:rsidRDefault="00316166" w:rsidP="00AC539D">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D424A6" w14:textId="5B305088" w:rsidR="00316166" w:rsidRDefault="00316166" w:rsidP="00316166">
            <w:pPr>
              <w:pStyle w:val="TAC"/>
              <w:rPr>
                <w:sz w:val="16"/>
                <w:szCs w:val="16"/>
              </w:rPr>
            </w:pPr>
            <w:r w:rsidRPr="00F9677E">
              <w:rPr>
                <w:sz w:val="16"/>
                <w:szCs w:val="16"/>
              </w:rPr>
              <w:t>16.1.0</w:t>
            </w:r>
          </w:p>
        </w:tc>
      </w:tr>
      <w:tr w:rsidR="00316166" w:rsidRPr="006B0D02" w14:paraId="57E61A5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04C15C" w14:textId="69587B6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AB8FE" w14:textId="0283239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C88F" w14:textId="73D5ABC0" w:rsidR="00316166" w:rsidRPr="002751EF" w:rsidRDefault="00316166" w:rsidP="00316166">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75D916" w14:textId="32096689" w:rsidR="00316166" w:rsidRDefault="00316166" w:rsidP="00316166">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5F13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49F9C" w14:textId="511F060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FBCD1C" w14:textId="53244392" w:rsidR="00316166" w:rsidRPr="00AC539D" w:rsidRDefault="00316166" w:rsidP="00AC539D">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F86FCE" w14:textId="678E6551" w:rsidR="00316166" w:rsidRDefault="00316166" w:rsidP="00316166">
            <w:pPr>
              <w:pStyle w:val="TAC"/>
              <w:rPr>
                <w:sz w:val="16"/>
                <w:szCs w:val="16"/>
              </w:rPr>
            </w:pPr>
            <w:r w:rsidRPr="00F9677E">
              <w:rPr>
                <w:sz w:val="16"/>
                <w:szCs w:val="16"/>
              </w:rPr>
              <w:t>16.1.0</w:t>
            </w:r>
          </w:p>
        </w:tc>
      </w:tr>
      <w:tr w:rsidR="00316166" w:rsidRPr="006B0D02" w14:paraId="2661D66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39CF46" w14:textId="7BF842E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16EC3" w14:textId="7E2B47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320B7" w14:textId="23A38F11" w:rsidR="00316166" w:rsidRPr="002E56FE" w:rsidRDefault="00316166" w:rsidP="00316166">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ACB7F" w14:textId="1D4E6FD9" w:rsidR="00316166" w:rsidRDefault="00316166" w:rsidP="00316166">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D97C3" w14:textId="2E2EF3E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3D866" w14:textId="597F792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C1A29C" w14:textId="58BE70C0" w:rsidR="00316166" w:rsidRPr="00AC539D" w:rsidRDefault="00316166" w:rsidP="00AC539D">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88278A" w14:textId="5CD1D48D" w:rsidR="00316166" w:rsidRDefault="00316166" w:rsidP="00316166">
            <w:pPr>
              <w:pStyle w:val="TAC"/>
              <w:rPr>
                <w:sz w:val="16"/>
                <w:szCs w:val="16"/>
              </w:rPr>
            </w:pPr>
            <w:r w:rsidRPr="00F9677E">
              <w:rPr>
                <w:sz w:val="16"/>
                <w:szCs w:val="16"/>
              </w:rPr>
              <w:t>16.1.0</w:t>
            </w:r>
          </w:p>
        </w:tc>
      </w:tr>
      <w:tr w:rsidR="00316166" w:rsidRPr="006B0D02" w14:paraId="1488B88B"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3A1610F" w14:textId="5D62D11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564BF" w14:textId="32FC463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6ED98" w14:textId="6412C1E3" w:rsidR="00316166" w:rsidRPr="002E56FE" w:rsidRDefault="00316166" w:rsidP="00316166">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95C3F2" w14:textId="06E4BFF7" w:rsidR="00316166" w:rsidRDefault="00316166" w:rsidP="00316166">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B120D" w14:textId="1A119FC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04F38" w14:textId="3CB577A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2BF0A9" w14:textId="741E5DA2" w:rsidR="00316166" w:rsidRPr="00AC539D" w:rsidRDefault="00316166" w:rsidP="00AC539D">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C4AA7" w14:textId="78D41649" w:rsidR="00316166" w:rsidRDefault="00316166" w:rsidP="00316166">
            <w:pPr>
              <w:pStyle w:val="TAC"/>
              <w:rPr>
                <w:sz w:val="16"/>
                <w:szCs w:val="16"/>
              </w:rPr>
            </w:pPr>
            <w:r w:rsidRPr="00F9677E">
              <w:rPr>
                <w:sz w:val="16"/>
                <w:szCs w:val="16"/>
              </w:rPr>
              <w:t>16.1.0</w:t>
            </w:r>
          </w:p>
        </w:tc>
      </w:tr>
      <w:tr w:rsidR="00316166" w:rsidRPr="006B0D02" w14:paraId="7A6F0E4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9682C2" w14:textId="131F2E5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34782" w14:textId="2E41581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B29F6" w14:textId="028C4218" w:rsidR="00316166" w:rsidRPr="009E1F25" w:rsidRDefault="00316166" w:rsidP="00316166">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56CC7" w14:textId="4B8DB1D7" w:rsidR="00316166" w:rsidRDefault="00316166" w:rsidP="00316166">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AE0CA" w14:textId="08CB964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E7EB2" w14:textId="193C2D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4F6049" w14:textId="0E82DC2D"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2DA065" w14:textId="7B67F264" w:rsidR="00316166" w:rsidRDefault="00316166" w:rsidP="00316166">
            <w:pPr>
              <w:pStyle w:val="TAC"/>
              <w:rPr>
                <w:sz w:val="16"/>
                <w:szCs w:val="16"/>
              </w:rPr>
            </w:pPr>
            <w:r w:rsidRPr="00F9677E">
              <w:rPr>
                <w:sz w:val="16"/>
                <w:szCs w:val="16"/>
              </w:rPr>
              <w:t>16.1.0</w:t>
            </w:r>
          </w:p>
        </w:tc>
      </w:tr>
      <w:tr w:rsidR="00316166" w:rsidRPr="006B0D02" w14:paraId="637BD22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4B272B" w14:textId="1BDDECD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4D7A" w14:textId="2BD480B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B0548" w14:textId="0D948968" w:rsidR="00316166" w:rsidRPr="00585C83" w:rsidRDefault="00316166" w:rsidP="00316166">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66B55" w14:textId="3A931450" w:rsidR="00316166" w:rsidRDefault="00316166" w:rsidP="00316166">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5CFE" w14:textId="087DBD9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C5031" w14:textId="366B72E7"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05D526D" w14:textId="1AB4B374"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2FE548" w14:textId="5DCADA8A" w:rsidR="00316166" w:rsidRDefault="00316166" w:rsidP="00316166">
            <w:pPr>
              <w:pStyle w:val="TAC"/>
              <w:rPr>
                <w:sz w:val="16"/>
                <w:szCs w:val="16"/>
              </w:rPr>
            </w:pPr>
            <w:r w:rsidRPr="00F9677E">
              <w:rPr>
                <w:sz w:val="16"/>
                <w:szCs w:val="16"/>
              </w:rPr>
              <w:t>16.1.0</w:t>
            </w:r>
          </w:p>
        </w:tc>
      </w:tr>
      <w:tr w:rsidR="00316166" w:rsidRPr="006B0D02" w14:paraId="168A582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EB8F75" w14:textId="125B1A0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666D" w14:textId="4C01D90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54528" w14:textId="6DFCFD6F" w:rsidR="00316166" w:rsidRPr="00585C83" w:rsidRDefault="00316166" w:rsidP="00316166">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AD60B" w14:textId="01364FB4" w:rsidR="00316166" w:rsidRDefault="00316166" w:rsidP="00316166">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2148D" w14:textId="6D3C1E83"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B33AD" w14:textId="158AC1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CA2E24" w14:textId="321DEFFB" w:rsidR="00316166" w:rsidRPr="00AC539D" w:rsidRDefault="00316166" w:rsidP="00AC539D">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59010E" w14:textId="4A2ED5D8" w:rsidR="00316166" w:rsidRDefault="00316166" w:rsidP="00316166">
            <w:pPr>
              <w:pStyle w:val="TAC"/>
              <w:rPr>
                <w:sz w:val="16"/>
                <w:szCs w:val="16"/>
              </w:rPr>
            </w:pPr>
            <w:r w:rsidRPr="00F9677E">
              <w:rPr>
                <w:sz w:val="16"/>
                <w:szCs w:val="16"/>
              </w:rPr>
              <w:t>16.1.0</w:t>
            </w:r>
          </w:p>
        </w:tc>
      </w:tr>
      <w:tr w:rsidR="00316166" w:rsidRPr="006B0D02" w14:paraId="3BBEA3E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55CD660" w14:textId="7DEED52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9061B" w14:textId="4E731DB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C92" w14:textId="0F792C7F" w:rsidR="00316166" w:rsidRPr="00EC33D2" w:rsidRDefault="00316166" w:rsidP="00316166">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6540CF" w14:textId="338DD287" w:rsidR="00316166" w:rsidRDefault="00316166" w:rsidP="00316166">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421E3" w14:textId="4BDC09D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CF65" w14:textId="48DCE30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D50592" w14:textId="01879047" w:rsidR="00316166" w:rsidRPr="00AC539D" w:rsidRDefault="00316166" w:rsidP="00AC539D">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438E7F" w14:textId="01CEA706" w:rsidR="00316166" w:rsidRDefault="00316166" w:rsidP="00316166">
            <w:pPr>
              <w:pStyle w:val="TAC"/>
              <w:rPr>
                <w:sz w:val="16"/>
                <w:szCs w:val="16"/>
              </w:rPr>
            </w:pPr>
            <w:r w:rsidRPr="00F9677E">
              <w:rPr>
                <w:sz w:val="16"/>
                <w:szCs w:val="16"/>
              </w:rPr>
              <w:t>16.1.0</w:t>
            </w:r>
          </w:p>
        </w:tc>
      </w:tr>
      <w:tr w:rsidR="00316166" w:rsidRPr="006B0D02" w14:paraId="1FD7050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0E1619" w14:textId="3146EC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2AF45" w14:textId="08FA954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E35F" w14:textId="48CFDB2D" w:rsidR="00316166" w:rsidRPr="00A45C0B" w:rsidRDefault="00316166" w:rsidP="00316166">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B1B6B7" w14:textId="4A861F68" w:rsidR="00316166" w:rsidRDefault="00316166" w:rsidP="00316166">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B400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52E0F" w14:textId="6294405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14A82D" w14:textId="1B06C6E9" w:rsidR="00316166" w:rsidRPr="00AC539D" w:rsidRDefault="00316166" w:rsidP="00AC539D">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849F0F" w14:textId="6FEA45B4" w:rsidR="00316166" w:rsidRDefault="00316166" w:rsidP="00316166">
            <w:pPr>
              <w:pStyle w:val="TAC"/>
              <w:rPr>
                <w:sz w:val="16"/>
                <w:szCs w:val="16"/>
              </w:rPr>
            </w:pPr>
            <w:r w:rsidRPr="00F9677E">
              <w:rPr>
                <w:sz w:val="16"/>
                <w:szCs w:val="16"/>
              </w:rPr>
              <w:t>16.1.0</w:t>
            </w:r>
          </w:p>
        </w:tc>
      </w:tr>
      <w:tr w:rsidR="00316166" w:rsidRPr="006B0D02" w14:paraId="7678C78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7EBAA9" w14:textId="103DDC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BC4C7" w14:textId="3047937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8E8E7" w14:textId="6F19BF8E" w:rsidR="00316166" w:rsidRPr="00FC09B6" w:rsidRDefault="00316166" w:rsidP="00316166">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B9AE5" w14:textId="35CC6769" w:rsidR="00316166" w:rsidRDefault="00316166" w:rsidP="00316166">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206C6" w14:textId="27D29D8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AD3FD" w14:textId="010CD623"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C366B4" w14:textId="164E3DF4" w:rsidR="00316166" w:rsidRPr="00AC539D" w:rsidRDefault="00316166" w:rsidP="00AC539D">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47E069" w14:textId="0980F0E6" w:rsidR="00316166" w:rsidRDefault="00316166" w:rsidP="00316166">
            <w:pPr>
              <w:pStyle w:val="TAC"/>
              <w:rPr>
                <w:sz w:val="16"/>
                <w:szCs w:val="16"/>
              </w:rPr>
            </w:pPr>
            <w:r w:rsidRPr="00F9677E">
              <w:rPr>
                <w:sz w:val="16"/>
                <w:szCs w:val="16"/>
              </w:rPr>
              <w:t>16.1.0</w:t>
            </w:r>
          </w:p>
        </w:tc>
      </w:tr>
      <w:tr w:rsidR="00316166" w:rsidRPr="006B0D02" w14:paraId="16861B5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14FED9" w14:textId="44F0318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18DBE" w14:textId="4DA94CA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93BA" w14:textId="5D5497A4" w:rsidR="00316166" w:rsidRPr="0060779B" w:rsidRDefault="00316166" w:rsidP="00316166">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5B4160" w14:textId="75DE1A76" w:rsidR="00316166" w:rsidRDefault="00316166" w:rsidP="00316166">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7F4E9"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B845B" w14:textId="7247FB6E"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017EB0" w14:textId="58B97204" w:rsidR="00316166" w:rsidRPr="00AC539D" w:rsidRDefault="00316166" w:rsidP="00AC539D">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65E16F" w14:textId="32A65E54" w:rsidR="00316166" w:rsidRDefault="00316166" w:rsidP="00316166">
            <w:pPr>
              <w:pStyle w:val="TAC"/>
              <w:rPr>
                <w:sz w:val="16"/>
                <w:szCs w:val="16"/>
              </w:rPr>
            </w:pPr>
            <w:r w:rsidRPr="00F9677E">
              <w:rPr>
                <w:sz w:val="16"/>
                <w:szCs w:val="16"/>
              </w:rPr>
              <w:t>16.1.0</w:t>
            </w:r>
          </w:p>
        </w:tc>
      </w:tr>
      <w:tr w:rsidR="00316166" w:rsidRPr="006B0D02" w14:paraId="6265F3B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AFE138" w14:textId="72EE947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00958" w14:textId="45C32F8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3534E" w14:textId="5D920C0E" w:rsidR="00316166" w:rsidRPr="007E41E4" w:rsidRDefault="00316166" w:rsidP="00316166">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AFA51C" w14:textId="7E4F1CB1" w:rsidR="00316166" w:rsidRDefault="00316166" w:rsidP="00316166">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11D8" w14:textId="060BB052"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F49D0" w14:textId="0F3C7E7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1F68D5" w14:textId="0E81F8B3" w:rsidR="00316166" w:rsidRPr="00AC539D" w:rsidRDefault="00316166" w:rsidP="00AC539D">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059D07" w14:textId="337D8DE4" w:rsidR="00316166" w:rsidRDefault="00316166" w:rsidP="00316166">
            <w:pPr>
              <w:pStyle w:val="TAC"/>
              <w:rPr>
                <w:sz w:val="16"/>
                <w:szCs w:val="16"/>
              </w:rPr>
            </w:pPr>
            <w:r w:rsidRPr="00F9677E">
              <w:rPr>
                <w:sz w:val="16"/>
                <w:szCs w:val="16"/>
              </w:rPr>
              <w:t>16.1.0</w:t>
            </w:r>
          </w:p>
        </w:tc>
      </w:tr>
      <w:tr w:rsidR="00316166" w:rsidRPr="006B0D02" w14:paraId="47562F2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0BD" w14:textId="6C02A61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EB077" w14:textId="3CAB3A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49E2C" w14:textId="40842B0E" w:rsidR="00316166" w:rsidRPr="000E5C76" w:rsidRDefault="00316166" w:rsidP="00316166">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64C8C4" w14:textId="76063288" w:rsidR="00316166" w:rsidRDefault="00316166" w:rsidP="00316166">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6C552" w14:textId="49D4AEB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CA486" w14:textId="26D7C0E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C051F7" w14:textId="3DCA23F2" w:rsidR="00316166" w:rsidRPr="00AC539D" w:rsidRDefault="00316166" w:rsidP="00AC539D">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154DCB" w14:textId="72B92157" w:rsidR="00316166" w:rsidRDefault="00316166" w:rsidP="00316166">
            <w:pPr>
              <w:pStyle w:val="TAC"/>
              <w:rPr>
                <w:sz w:val="16"/>
                <w:szCs w:val="16"/>
              </w:rPr>
            </w:pPr>
            <w:r w:rsidRPr="00F9677E">
              <w:rPr>
                <w:sz w:val="16"/>
                <w:szCs w:val="16"/>
              </w:rPr>
              <w:t>16.1.0</w:t>
            </w:r>
          </w:p>
        </w:tc>
      </w:tr>
      <w:tr w:rsidR="00316166" w:rsidRPr="006B0D02" w14:paraId="50CF5EB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61D737" w14:textId="0FFA4CD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A0E7C" w14:textId="1062B39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A52AF" w14:textId="29F90732" w:rsidR="00316166" w:rsidRPr="000E5C76" w:rsidRDefault="00316166" w:rsidP="00316166">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22E0C9" w14:textId="03AFED27" w:rsidR="00316166" w:rsidRDefault="00316166" w:rsidP="00316166">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575C" w14:textId="103F156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442E" w14:textId="754486ED"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9E77F3" w14:textId="5B7B42AA" w:rsidR="00316166" w:rsidRPr="00AC539D" w:rsidRDefault="00316166" w:rsidP="00AC539D">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26C5395" w14:textId="43410BAE" w:rsidR="00316166" w:rsidRDefault="00316166" w:rsidP="00316166">
            <w:pPr>
              <w:pStyle w:val="TAC"/>
              <w:rPr>
                <w:sz w:val="16"/>
                <w:szCs w:val="16"/>
              </w:rPr>
            </w:pPr>
            <w:r w:rsidRPr="00F9677E">
              <w:rPr>
                <w:sz w:val="16"/>
                <w:szCs w:val="16"/>
              </w:rPr>
              <w:t>16.1.0</w:t>
            </w:r>
          </w:p>
        </w:tc>
      </w:tr>
      <w:tr w:rsidR="00316166" w:rsidRPr="006B0D02" w14:paraId="07B70ED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6A9903" w14:textId="358F84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D0A9E" w14:textId="5DE9CFA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D214C" w14:textId="41DB8AB1" w:rsidR="00316166" w:rsidRPr="000E5C76" w:rsidRDefault="00316166" w:rsidP="00316166">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C3288B" w14:textId="550215ED" w:rsidR="00316166" w:rsidRDefault="00316166" w:rsidP="00316166">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71E5C" w14:textId="488B05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47C4D" w14:textId="2EE77FD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315763" w14:textId="1B544B0D" w:rsidR="00316166" w:rsidRPr="00AC539D" w:rsidRDefault="00316166" w:rsidP="00AC539D">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F23A66" w14:textId="3169DC77" w:rsidR="00316166" w:rsidRDefault="00316166" w:rsidP="00316166">
            <w:pPr>
              <w:pStyle w:val="TAC"/>
              <w:rPr>
                <w:sz w:val="16"/>
                <w:szCs w:val="16"/>
              </w:rPr>
            </w:pPr>
            <w:r w:rsidRPr="00F9677E">
              <w:rPr>
                <w:sz w:val="16"/>
                <w:szCs w:val="16"/>
              </w:rPr>
              <w:t>16.1.0</w:t>
            </w:r>
          </w:p>
        </w:tc>
      </w:tr>
      <w:tr w:rsidR="00AB0AF7" w:rsidRPr="006B0D02" w14:paraId="367F366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C6318C3" w14:textId="018E6E1B" w:rsidR="00AB0AF7" w:rsidRDefault="00AB0AF7" w:rsidP="00316166">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9FA6A" w14:textId="7CF5C09C" w:rsidR="00AB0AF7" w:rsidRDefault="00AB0AF7"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C85480" w14:textId="77777777" w:rsidR="00AB0AF7" w:rsidRPr="00262687" w:rsidRDefault="00AB0AF7" w:rsidP="0031616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5EA1D9" w14:textId="0B7C730E" w:rsidR="00AB0AF7" w:rsidRDefault="00AB0AF7" w:rsidP="00316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BDB3" w14:textId="40569C8E" w:rsidR="00AB0AF7" w:rsidRDefault="00AB0AF7"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15AE2" w14:textId="55C0BD77" w:rsidR="00AB0AF7" w:rsidRDefault="00AB0AF7" w:rsidP="00316166">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488EA7" w14:textId="62597332" w:rsidR="00AB0AF7" w:rsidRPr="00AC539D" w:rsidRDefault="00AB0AF7" w:rsidP="00AC539D">
            <w:pPr>
              <w:pStyle w:val="TAL"/>
            </w:pPr>
            <w:r>
              <w:t>Editorial corrections</w:t>
            </w:r>
            <w:r w:rsidR="000F0C61">
              <w:t xml:space="preserve"> and addition of IEI values</w:t>
            </w:r>
            <w:r>
              <w:t xml:space="preserve">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9594ED" w14:textId="0AD4426F" w:rsidR="00AB0AF7" w:rsidRPr="00F9677E" w:rsidRDefault="00AB0AF7" w:rsidP="00316166">
            <w:pPr>
              <w:pStyle w:val="TAC"/>
              <w:rPr>
                <w:sz w:val="16"/>
                <w:szCs w:val="16"/>
              </w:rPr>
            </w:pPr>
            <w:r>
              <w:rPr>
                <w:sz w:val="16"/>
                <w:szCs w:val="16"/>
              </w:rPr>
              <w:t>16.1.1</w:t>
            </w:r>
          </w:p>
        </w:tc>
      </w:tr>
      <w:tr w:rsidR="002B7C26" w:rsidRPr="006B0D02" w14:paraId="7DFEB48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C939A2" w14:textId="2C1FE8F8" w:rsidR="002B7C26" w:rsidRDefault="002B7C26" w:rsidP="002B7C2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4F53C" w14:textId="5F394EEE" w:rsidR="002B7C26" w:rsidRDefault="002B7C26" w:rsidP="002B7C2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30E287" w14:textId="4A9B34BB" w:rsidR="002B7C26" w:rsidRPr="00262687" w:rsidRDefault="002B7C26" w:rsidP="002B7C26">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6F25D1" w14:textId="4C0115FD" w:rsidR="002B7C26" w:rsidRDefault="002B7C26" w:rsidP="002B7C26">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A956D" w14:textId="60B56B6B" w:rsidR="002B7C26" w:rsidRDefault="002B7C26" w:rsidP="002B7C2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3298D" w14:textId="2AE6BFEA" w:rsidR="002B7C26" w:rsidRDefault="002B7C26" w:rsidP="002B7C2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DCD7C" w14:textId="5DC57E26" w:rsidR="002B7C26" w:rsidRDefault="00E3195C" w:rsidP="002B7C26">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30B78F" w14:textId="63DCFC14" w:rsidR="002B7C26" w:rsidRDefault="00E3195C" w:rsidP="002B7C26">
            <w:pPr>
              <w:pStyle w:val="TAC"/>
              <w:rPr>
                <w:sz w:val="16"/>
                <w:szCs w:val="16"/>
              </w:rPr>
            </w:pPr>
            <w:r>
              <w:rPr>
                <w:sz w:val="16"/>
                <w:szCs w:val="16"/>
              </w:rPr>
              <w:t>16.2.0</w:t>
            </w:r>
          </w:p>
        </w:tc>
      </w:tr>
      <w:tr w:rsidR="00436910" w:rsidRPr="006B0D02" w14:paraId="75B9528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9DC234" w14:textId="4A9F2D6E" w:rsidR="00436910" w:rsidRDefault="00436910" w:rsidP="0031616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EF12" w14:textId="0E99C5D5" w:rsidR="00436910" w:rsidRDefault="00436910" w:rsidP="0031616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38FDB" w14:textId="6DF7D04E" w:rsidR="00436910" w:rsidRPr="00262687" w:rsidRDefault="00D5786A" w:rsidP="00316166">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E2AA63" w14:textId="2A26B23B" w:rsidR="00436910" w:rsidRDefault="00D5786A" w:rsidP="00316166">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F6C09" w14:textId="321504BF" w:rsidR="00436910" w:rsidRDefault="00D5786A"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06777" w14:textId="4D2D683B" w:rsidR="00436910" w:rsidRDefault="00D5786A"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1E2408" w14:textId="05B11EF9" w:rsidR="00436910" w:rsidRDefault="00EB73C7" w:rsidP="00AC539D">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2594503" w14:textId="64B0AB45" w:rsidR="00436910" w:rsidRDefault="00436910" w:rsidP="00316166">
            <w:pPr>
              <w:pStyle w:val="TAC"/>
              <w:rPr>
                <w:sz w:val="16"/>
                <w:szCs w:val="16"/>
              </w:rPr>
            </w:pPr>
            <w:r>
              <w:rPr>
                <w:sz w:val="16"/>
                <w:szCs w:val="16"/>
              </w:rPr>
              <w:t>16.2.0</w:t>
            </w:r>
          </w:p>
        </w:tc>
      </w:tr>
      <w:tr w:rsidR="00D174AE" w:rsidRPr="006B0D02" w14:paraId="6A35B23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6F7CB1" w14:textId="26E50055" w:rsidR="00D174AE" w:rsidRDefault="00D174AE" w:rsidP="00D174A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81B8" w14:textId="3A4A86AF" w:rsidR="00D174AE" w:rsidRDefault="00D174AE" w:rsidP="00D174A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F04D81" w14:textId="729E31B4" w:rsidR="00D174AE" w:rsidRPr="00D5786A" w:rsidRDefault="00D174AE" w:rsidP="00D174A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A29A7" w14:textId="65CE47F1" w:rsidR="00D174AE" w:rsidRDefault="00D174AE" w:rsidP="00D174A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B2B3" w14:textId="03A60689" w:rsidR="00D174AE" w:rsidRDefault="00D174AE" w:rsidP="00D174A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05E5C" w14:textId="27040E8C" w:rsidR="00D174AE" w:rsidRDefault="00D174AE" w:rsidP="00D174A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90C764" w14:textId="5D5D3740" w:rsidR="00D174AE" w:rsidRPr="00EB73C7" w:rsidRDefault="00D81796" w:rsidP="00D174AE">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3E043E" w14:textId="3F9FA7A3" w:rsidR="00D174AE" w:rsidRDefault="00D81796" w:rsidP="00D174AE">
            <w:pPr>
              <w:pStyle w:val="TAC"/>
              <w:rPr>
                <w:sz w:val="16"/>
                <w:szCs w:val="16"/>
              </w:rPr>
            </w:pPr>
            <w:r w:rsidRPr="00D81796">
              <w:rPr>
                <w:sz w:val="16"/>
                <w:szCs w:val="16"/>
              </w:rPr>
              <w:t>16.2.0</w:t>
            </w:r>
          </w:p>
        </w:tc>
      </w:tr>
      <w:tr w:rsidR="00AE37E3" w:rsidRPr="006B0D02" w14:paraId="060F84B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37BF5E" w14:textId="47CF51F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298E" w14:textId="7789446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7ED1A" w14:textId="0A0CB3FE" w:rsidR="00AE37E3" w:rsidRPr="00262687" w:rsidRDefault="00AE37E3" w:rsidP="00AE37E3">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FC0FC" w14:textId="6D9A2118" w:rsidR="00AE37E3" w:rsidRDefault="00AE37E3" w:rsidP="00AE37E3">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B4269" w14:textId="2A2E8BDD"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F9F32" w14:textId="48A1B5E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3B0DF7" w14:textId="59257032" w:rsidR="00AE37E3" w:rsidRDefault="00AE37E3" w:rsidP="00AE37E3">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939D8A" w14:textId="46AEDE5D" w:rsidR="00AE37E3" w:rsidRDefault="00AE37E3" w:rsidP="00AE37E3">
            <w:pPr>
              <w:pStyle w:val="TAC"/>
              <w:rPr>
                <w:sz w:val="16"/>
                <w:szCs w:val="16"/>
              </w:rPr>
            </w:pPr>
            <w:r w:rsidRPr="00E409A5">
              <w:rPr>
                <w:sz w:val="16"/>
                <w:szCs w:val="16"/>
              </w:rPr>
              <w:t>16.2.0</w:t>
            </w:r>
          </w:p>
        </w:tc>
      </w:tr>
      <w:tr w:rsidR="00AE37E3" w:rsidRPr="006B0D02" w14:paraId="5736206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A8859C" w14:textId="6811258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A7AA7" w14:textId="74D9F2F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02F5D" w14:textId="7CA7E88A" w:rsidR="00AE37E3" w:rsidRPr="00F530F7" w:rsidRDefault="00AE37E3" w:rsidP="00AE37E3">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BC54" w14:textId="02378E2A" w:rsidR="00AE37E3" w:rsidRDefault="00AE37E3" w:rsidP="00AE37E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6CF89" w14:textId="24586FE2"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49FB2" w14:textId="1EA5BB24"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F6334" w14:textId="42D850A5" w:rsidR="00AE37E3" w:rsidRPr="007B31BF" w:rsidRDefault="00AE37E3" w:rsidP="00AE37E3">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DD9F54" w14:textId="3D958188" w:rsidR="00AE37E3" w:rsidRDefault="00AE37E3" w:rsidP="00AE37E3">
            <w:pPr>
              <w:pStyle w:val="TAC"/>
              <w:rPr>
                <w:sz w:val="16"/>
                <w:szCs w:val="16"/>
              </w:rPr>
            </w:pPr>
            <w:r w:rsidRPr="00E409A5">
              <w:rPr>
                <w:sz w:val="16"/>
                <w:szCs w:val="16"/>
              </w:rPr>
              <w:t>16.2.0</w:t>
            </w:r>
          </w:p>
        </w:tc>
      </w:tr>
      <w:tr w:rsidR="00AE37E3" w:rsidRPr="006B0D02" w14:paraId="6032F04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32212E3" w14:textId="684B447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B3EF2" w14:textId="2A8EC64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EA9166" w14:textId="041F911E" w:rsidR="00AE37E3" w:rsidRPr="000534BF" w:rsidRDefault="00AE37E3" w:rsidP="00AE37E3">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D8B479" w14:textId="57C0E683" w:rsidR="00AE37E3" w:rsidRDefault="00AE37E3" w:rsidP="00AE37E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04532"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B74B2" w14:textId="6388E3B5"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7888DD" w14:textId="49017B5C" w:rsidR="00AE37E3" w:rsidRPr="00CC6549" w:rsidRDefault="00AE37E3" w:rsidP="00AE37E3">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27429A" w14:textId="2B971FE4" w:rsidR="00AE37E3" w:rsidRDefault="00AE37E3" w:rsidP="00AE37E3">
            <w:pPr>
              <w:pStyle w:val="TAC"/>
              <w:rPr>
                <w:sz w:val="16"/>
                <w:szCs w:val="16"/>
              </w:rPr>
            </w:pPr>
            <w:r w:rsidRPr="00E409A5">
              <w:rPr>
                <w:sz w:val="16"/>
                <w:szCs w:val="16"/>
              </w:rPr>
              <w:t>16.2.0</w:t>
            </w:r>
          </w:p>
        </w:tc>
      </w:tr>
      <w:tr w:rsidR="00AE37E3" w:rsidRPr="006B0D02" w14:paraId="0339D99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E0AA94F" w14:textId="42594FF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EDC1" w14:textId="775E473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6C57B" w14:textId="3F1AD51F" w:rsidR="00AE37E3" w:rsidRPr="0029342D" w:rsidRDefault="00AE37E3" w:rsidP="00AE37E3">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B2B449" w14:textId="78109E6F" w:rsidR="00AE37E3" w:rsidRDefault="00AE37E3" w:rsidP="00AE37E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B1BA1"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16D" w14:textId="0E2154E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E67671" w14:textId="3A3F17F4" w:rsidR="00AE37E3" w:rsidRPr="007B2548" w:rsidRDefault="00AE37E3" w:rsidP="00AE37E3">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5AB0B6" w14:textId="5FAF2D5E" w:rsidR="00AE37E3" w:rsidRDefault="00AE37E3" w:rsidP="00AE37E3">
            <w:pPr>
              <w:pStyle w:val="TAC"/>
              <w:rPr>
                <w:sz w:val="16"/>
                <w:szCs w:val="16"/>
              </w:rPr>
            </w:pPr>
            <w:r w:rsidRPr="00E409A5">
              <w:rPr>
                <w:sz w:val="16"/>
                <w:szCs w:val="16"/>
              </w:rPr>
              <w:t>16.2.0</w:t>
            </w:r>
          </w:p>
        </w:tc>
      </w:tr>
      <w:tr w:rsidR="00AE37E3" w:rsidRPr="006B0D02" w14:paraId="318F1BD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03DD58" w14:textId="76E0076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F6D09" w14:textId="0B894AF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16B39B" w14:textId="3B6EAE83" w:rsidR="00AE37E3" w:rsidRPr="00EF0C93" w:rsidRDefault="00AE37E3" w:rsidP="00AE37E3">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F52A23" w14:textId="13759CA5" w:rsidR="00AE37E3" w:rsidRDefault="00AE37E3" w:rsidP="00AE37E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38B0"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185B7" w14:textId="7D8873B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6385C9" w14:textId="777716B4" w:rsidR="00AE37E3" w:rsidRPr="00FB2CC9" w:rsidRDefault="00AE37E3" w:rsidP="00AE37E3">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1054B8" w14:textId="5E6C4A2F" w:rsidR="00AE37E3" w:rsidRDefault="00AE37E3" w:rsidP="00AE37E3">
            <w:pPr>
              <w:pStyle w:val="TAC"/>
              <w:rPr>
                <w:sz w:val="16"/>
                <w:szCs w:val="16"/>
              </w:rPr>
            </w:pPr>
            <w:r w:rsidRPr="00E409A5">
              <w:rPr>
                <w:sz w:val="16"/>
                <w:szCs w:val="16"/>
              </w:rPr>
              <w:t>16.2.0</w:t>
            </w:r>
          </w:p>
        </w:tc>
      </w:tr>
      <w:tr w:rsidR="00AE37E3" w:rsidRPr="006B0D02" w14:paraId="0C247A8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078912" w14:textId="2D0CECD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251FA" w14:textId="63E8016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FC6E1" w14:textId="3823A20F" w:rsidR="00AE37E3" w:rsidRPr="008037F5" w:rsidRDefault="00AE37E3" w:rsidP="00AE37E3">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6D5E29" w14:textId="5AE48A6D" w:rsidR="00AE37E3" w:rsidRDefault="00AE37E3" w:rsidP="00AE37E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21C1D" w14:textId="43050C9C"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D80D7" w14:textId="713333D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D049F22" w14:textId="4BAE0568" w:rsidR="00AE37E3" w:rsidRPr="00F543F3" w:rsidRDefault="00AE37E3" w:rsidP="00AE37E3">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59ABE6" w14:textId="7B66E182" w:rsidR="00AE37E3" w:rsidRDefault="00AE37E3" w:rsidP="00AE37E3">
            <w:pPr>
              <w:pStyle w:val="TAC"/>
              <w:rPr>
                <w:sz w:val="16"/>
                <w:szCs w:val="16"/>
              </w:rPr>
            </w:pPr>
            <w:r w:rsidRPr="00E409A5">
              <w:rPr>
                <w:sz w:val="16"/>
                <w:szCs w:val="16"/>
              </w:rPr>
              <w:t>16.2.0</w:t>
            </w:r>
          </w:p>
        </w:tc>
      </w:tr>
      <w:tr w:rsidR="00AE37E3" w:rsidRPr="006B0D02" w14:paraId="00D5C59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9F06B68" w14:textId="56899BF6"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56CD2" w14:textId="78310F4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C6777" w14:textId="5D0AD5C8" w:rsidR="00AE37E3" w:rsidRPr="00367408" w:rsidRDefault="00AE37E3" w:rsidP="00AE37E3">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5A1C64" w14:textId="579B3B01" w:rsidR="00AE37E3" w:rsidRDefault="00AE37E3" w:rsidP="00AE37E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1234" w14:textId="1921643C"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721B2" w14:textId="4791B94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64641B" w14:textId="11A78CF4" w:rsidR="00AE37E3" w:rsidRPr="00A2222E" w:rsidRDefault="00AE37E3" w:rsidP="00AE37E3">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06153BA" w14:textId="34E642C5" w:rsidR="00AE37E3" w:rsidRDefault="00AE37E3" w:rsidP="00AE37E3">
            <w:pPr>
              <w:pStyle w:val="TAC"/>
              <w:rPr>
                <w:sz w:val="16"/>
                <w:szCs w:val="16"/>
              </w:rPr>
            </w:pPr>
            <w:r w:rsidRPr="00E409A5">
              <w:rPr>
                <w:sz w:val="16"/>
                <w:szCs w:val="16"/>
              </w:rPr>
              <w:t>16.2.0</w:t>
            </w:r>
          </w:p>
        </w:tc>
      </w:tr>
      <w:tr w:rsidR="00AE37E3" w:rsidRPr="006B0D02" w14:paraId="2EBFF95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BE7D223" w14:textId="0D23C14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445C" w14:textId="2FBA9A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CC4760" w14:textId="64C85A99" w:rsidR="00AE37E3" w:rsidRPr="00400EF7" w:rsidRDefault="00AE37E3" w:rsidP="00AE37E3">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B126E" w14:textId="2554C6D9" w:rsidR="00AE37E3" w:rsidRDefault="00AE37E3" w:rsidP="00AE37E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ED6AA" w14:textId="05F6B8ED" w:rsidR="00AE37E3" w:rsidRDefault="00AE37E3" w:rsidP="00AE37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DCED" w14:textId="6D69209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1272D" w14:textId="27B85C49" w:rsidR="00AE37E3" w:rsidRPr="00400EF7" w:rsidRDefault="00AE37E3" w:rsidP="00AE37E3">
            <w:pPr>
              <w:pStyle w:val="TAL"/>
            </w:pPr>
            <w:r w:rsidRPr="002E4B94">
              <w:t xml:space="preserve">Addition of </w:t>
            </w:r>
            <w:r w:rsidR="00B0250D">
              <w:t>"</w:t>
            </w:r>
            <w:r w:rsidRPr="002E4B94">
              <w:t>Privacy timer</w:t>
            </w:r>
            <w:r w:rsidR="00B0250D">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78A0DD" w14:textId="009C53DD" w:rsidR="00AE37E3" w:rsidRDefault="00AE37E3" w:rsidP="00AE37E3">
            <w:pPr>
              <w:pStyle w:val="TAC"/>
              <w:rPr>
                <w:sz w:val="16"/>
                <w:szCs w:val="16"/>
              </w:rPr>
            </w:pPr>
            <w:r w:rsidRPr="00E409A5">
              <w:rPr>
                <w:sz w:val="16"/>
                <w:szCs w:val="16"/>
              </w:rPr>
              <w:t>16.2.0</w:t>
            </w:r>
          </w:p>
        </w:tc>
      </w:tr>
      <w:tr w:rsidR="00AE37E3" w:rsidRPr="006B0D02" w14:paraId="06D5706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0E086F" w14:textId="24BF8B0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62F0A" w14:textId="6345E88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76C9F" w14:textId="732C7C20" w:rsidR="00AE37E3" w:rsidRPr="00903251" w:rsidRDefault="00AE37E3" w:rsidP="00AE37E3">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7EEF5F" w14:textId="1135BBE7" w:rsidR="00AE37E3" w:rsidRDefault="00AE37E3" w:rsidP="00AE37E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1E0A9" w14:textId="6214EC36"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4825F" w14:textId="493D6A6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0A3B38" w14:textId="16F016C5" w:rsidR="00AE37E3" w:rsidRPr="002E4B94" w:rsidRDefault="00AE37E3" w:rsidP="00AE37E3">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8EC2D7" w14:textId="084A0607" w:rsidR="00AE37E3" w:rsidRDefault="00AE37E3" w:rsidP="00AE37E3">
            <w:pPr>
              <w:pStyle w:val="TAC"/>
              <w:rPr>
                <w:sz w:val="16"/>
                <w:szCs w:val="16"/>
              </w:rPr>
            </w:pPr>
            <w:r w:rsidRPr="00E409A5">
              <w:rPr>
                <w:sz w:val="16"/>
                <w:szCs w:val="16"/>
              </w:rPr>
              <w:t>16.2.0</w:t>
            </w:r>
          </w:p>
        </w:tc>
      </w:tr>
      <w:tr w:rsidR="00AE37E3" w:rsidRPr="006B0D02" w14:paraId="5268C65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8C67E6B" w14:textId="0BF58FF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CCCD3" w14:textId="66A05D7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AA188" w14:textId="096889A8" w:rsidR="00AE37E3" w:rsidRPr="00A50D69" w:rsidRDefault="00AE37E3" w:rsidP="00AE37E3">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3A105" w14:textId="62C35DD4" w:rsidR="00AE37E3" w:rsidRDefault="00AE37E3" w:rsidP="00AE37E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502A7" w14:textId="7BF37F0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37F3C" w14:textId="475C464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84EDF9" w14:textId="2B078DF7" w:rsidR="00AE37E3" w:rsidRPr="006D28D7" w:rsidRDefault="00AE37E3" w:rsidP="00AE37E3">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AA46BE" w14:textId="1AD5EBA0" w:rsidR="00AE37E3" w:rsidRDefault="00AE37E3" w:rsidP="00AE37E3">
            <w:pPr>
              <w:pStyle w:val="TAC"/>
              <w:rPr>
                <w:sz w:val="16"/>
                <w:szCs w:val="16"/>
              </w:rPr>
            </w:pPr>
            <w:r w:rsidRPr="00E409A5">
              <w:rPr>
                <w:sz w:val="16"/>
                <w:szCs w:val="16"/>
              </w:rPr>
              <w:t>16.2.0</w:t>
            </w:r>
          </w:p>
        </w:tc>
      </w:tr>
      <w:tr w:rsidR="00AE37E3" w:rsidRPr="006B0D02" w14:paraId="26014CB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C171CF" w14:textId="312F095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7DF73" w14:textId="7486C17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2307" w14:textId="43D3B0F9" w:rsidR="00AE37E3" w:rsidRPr="00DE6B60" w:rsidRDefault="00AE37E3" w:rsidP="00AE37E3">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40C517" w14:textId="0B4D444B" w:rsidR="00AE37E3" w:rsidRDefault="00AE37E3" w:rsidP="00AE37E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605CE"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992D1" w14:textId="2E41B582"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7233BE" w14:textId="0DFE1672" w:rsidR="00AE37E3" w:rsidRPr="00497FD5" w:rsidRDefault="00AE37E3" w:rsidP="00AE37E3">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37D55F" w14:textId="1BBD1721" w:rsidR="00AE37E3" w:rsidRDefault="00AE37E3" w:rsidP="00AE37E3">
            <w:pPr>
              <w:pStyle w:val="TAC"/>
              <w:rPr>
                <w:sz w:val="16"/>
                <w:szCs w:val="16"/>
              </w:rPr>
            </w:pPr>
            <w:r w:rsidRPr="00E409A5">
              <w:rPr>
                <w:sz w:val="16"/>
                <w:szCs w:val="16"/>
              </w:rPr>
              <w:t>16.2.0</w:t>
            </w:r>
          </w:p>
        </w:tc>
      </w:tr>
      <w:tr w:rsidR="00AE37E3" w:rsidRPr="006B0D02" w14:paraId="7CBB029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48E5F6" w14:textId="70B82700"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D314" w14:textId="63BD1D1D"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06F65" w14:textId="096A961F" w:rsidR="00AE37E3" w:rsidRPr="00D211D3" w:rsidRDefault="00AE37E3" w:rsidP="00AE37E3">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6E5A51" w14:textId="36866F81" w:rsidR="00AE37E3" w:rsidRDefault="00AE37E3" w:rsidP="00AE37E3">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BD374"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BF70F" w14:textId="734E88C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81E646" w14:textId="177C7A0E" w:rsidR="00AE37E3" w:rsidRPr="00BA329A" w:rsidRDefault="00AE37E3" w:rsidP="00AE37E3">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6BCD98" w14:textId="402D1F72" w:rsidR="00AE37E3" w:rsidRDefault="00AE37E3" w:rsidP="00AE37E3">
            <w:pPr>
              <w:pStyle w:val="TAC"/>
              <w:rPr>
                <w:sz w:val="16"/>
                <w:szCs w:val="16"/>
              </w:rPr>
            </w:pPr>
            <w:r w:rsidRPr="00E409A5">
              <w:rPr>
                <w:sz w:val="16"/>
                <w:szCs w:val="16"/>
              </w:rPr>
              <w:t>16.2.0</w:t>
            </w:r>
          </w:p>
        </w:tc>
      </w:tr>
      <w:tr w:rsidR="00AE37E3" w:rsidRPr="006B0D02" w14:paraId="09D79BD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32E3467" w14:textId="6912D3F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D545E" w14:textId="1259F92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8B38" w14:textId="27A5BDDD" w:rsidR="00AE37E3" w:rsidRPr="00770EB1" w:rsidRDefault="00AE37E3" w:rsidP="00AE37E3">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B9A7F" w14:textId="46AF746F" w:rsidR="00AE37E3" w:rsidRDefault="00AE37E3" w:rsidP="00AE37E3">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2A1A0" w14:textId="505D9DC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F4667" w14:textId="5466D81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1C97A3" w14:textId="2C25DD58" w:rsidR="00AE37E3" w:rsidRPr="007C1566" w:rsidRDefault="00AE37E3" w:rsidP="00AE37E3">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F22739" w14:textId="1E1C416E" w:rsidR="00AE37E3" w:rsidRDefault="00AE37E3" w:rsidP="00AE37E3">
            <w:pPr>
              <w:pStyle w:val="TAC"/>
              <w:rPr>
                <w:sz w:val="16"/>
                <w:szCs w:val="16"/>
              </w:rPr>
            </w:pPr>
            <w:r w:rsidRPr="00E409A5">
              <w:rPr>
                <w:sz w:val="16"/>
                <w:szCs w:val="16"/>
              </w:rPr>
              <w:t>16.2.0</w:t>
            </w:r>
          </w:p>
        </w:tc>
      </w:tr>
      <w:tr w:rsidR="00AE37E3" w:rsidRPr="006B0D02" w14:paraId="3D9CC13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E6B6C1" w14:textId="20B7376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E0CA4" w14:textId="2FD4A6FC"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7B33D" w14:textId="055D35E1" w:rsidR="00AE37E3" w:rsidRPr="00C43B9B" w:rsidRDefault="00AE37E3" w:rsidP="00AE37E3">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405D3" w14:textId="355A7F3E" w:rsidR="00AE37E3" w:rsidRDefault="00AE37E3" w:rsidP="00AE37E3">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04CC0" w14:textId="2E93AA64"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D42DC" w14:textId="70BCB6C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0AB4FB" w14:textId="1BD36915" w:rsidR="00AE37E3" w:rsidRPr="00582DE8" w:rsidRDefault="00AE37E3" w:rsidP="00AE37E3">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CDF0D3" w14:textId="3D06CF0F" w:rsidR="00AE37E3" w:rsidRDefault="00AE37E3" w:rsidP="00AE37E3">
            <w:pPr>
              <w:pStyle w:val="TAC"/>
              <w:rPr>
                <w:sz w:val="16"/>
                <w:szCs w:val="16"/>
              </w:rPr>
            </w:pPr>
            <w:r w:rsidRPr="00E409A5">
              <w:rPr>
                <w:sz w:val="16"/>
                <w:szCs w:val="16"/>
              </w:rPr>
              <w:t>16.2.0</w:t>
            </w:r>
          </w:p>
        </w:tc>
      </w:tr>
      <w:tr w:rsidR="00AE37E3" w:rsidRPr="006B0D02" w14:paraId="4676D47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991030" w14:textId="0C16D91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BCDB" w14:textId="6393A63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FF8F8" w14:textId="5D98C2A6" w:rsidR="00AE37E3" w:rsidRPr="005E5E58" w:rsidRDefault="00AE37E3" w:rsidP="00AE37E3">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AF3304" w14:textId="2F1808DC" w:rsidR="00AE37E3" w:rsidRDefault="00AE37E3" w:rsidP="00AE37E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4C9AA" w14:textId="78EB572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954DA" w14:textId="64E8ACE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38FDB9" w14:textId="63C34C40" w:rsidR="00AE37E3" w:rsidRPr="003034C2" w:rsidRDefault="00AE37E3" w:rsidP="00AE37E3">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6A6379" w14:textId="494251D5" w:rsidR="00AE37E3" w:rsidRDefault="00AE37E3" w:rsidP="00AE37E3">
            <w:pPr>
              <w:pStyle w:val="TAC"/>
              <w:rPr>
                <w:sz w:val="16"/>
                <w:szCs w:val="16"/>
              </w:rPr>
            </w:pPr>
            <w:r w:rsidRPr="00E409A5">
              <w:rPr>
                <w:sz w:val="16"/>
                <w:szCs w:val="16"/>
              </w:rPr>
              <w:t>16.2.0</w:t>
            </w:r>
          </w:p>
        </w:tc>
      </w:tr>
      <w:tr w:rsidR="00AE37E3" w:rsidRPr="006B0D02" w14:paraId="1BB7297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51F1AA" w14:textId="325B874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0CAA4" w14:textId="7C61BB0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AE526" w14:textId="26221461" w:rsidR="00AE37E3" w:rsidRPr="002C7465" w:rsidRDefault="00AE37E3" w:rsidP="00AE37E3">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5A81D" w14:textId="1583B7E1" w:rsidR="00AE37E3" w:rsidRDefault="00AE37E3" w:rsidP="00AE37E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F3B0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92561" w14:textId="197BA39A"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4BFB43" w14:textId="2970CDF8" w:rsidR="00AE37E3" w:rsidRPr="002C7465" w:rsidRDefault="00AE37E3" w:rsidP="00AE37E3">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F3314C" w14:textId="104A3AFD" w:rsidR="00AE37E3" w:rsidRDefault="00AE37E3" w:rsidP="00AE37E3">
            <w:pPr>
              <w:pStyle w:val="TAC"/>
              <w:rPr>
                <w:sz w:val="16"/>
                <w:szCs w:val="16"/>
              </w:rPr>
            </w:pPr>
            <w:r w:rsidRPr="00E409A5">
              <w:rPr>
                <w:sz w:val="16"/>
                <w:szCs w:val="16"/>
              </w:rPr>
              <w:t>16.2.0</w:t>
            </w:r>
          </w:p>
        </w:tc>
      </w:tr>
      <w:tr w:rsidR="00AE37E3" w:rsidRPr="006B0D02" w14:paraId="2062A3E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53E297" w14:textId="4C52097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A54B" w14:textId="0242CE9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9F5B9" w14:textId="73D40FAE" w:rsidR="00AE37E3" w:rsidRPr="007160D1" w:rsidRDefault="00AE37E3" w:rsidP="00AE37E3">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34C559" w14:textId="79CEBC65" w:rsidR="00AE37E3" w:rsidRDefault="00AE37E3" w:rsidP="00AE37E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3CD02" w14:textId="5A84D9B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B239" w14:textId="2A37460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2E0F25" w14:textId="26DA9A35" w:rsidR="00AE37E3" w:rsidRDefault="00AE37E3" w:rsidP="00AE37E3">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307E17F" w14:textId="0AC5B0E3" w:rsidR="00AE37E3" w:rsidRDefault="00AE37E3" w:rsidP="00AE37E3">
            <w:pPr>
              <w:pStyle w:val="TAC"/>
              <w:rPr>
                <w:sz w:val="16"/>
                <w:szCs w:val="16"/>
              </w:rPr>
            </w:pPr>
            <w:r w:rsidRPr="00E409A5">
              <w:rPr>
                <w:sz w:val="16"/>
                <w:szCs w:val="16"/>
              </w:rPr>
              <w:t>16.2.0</w:t>
            </w:r>
          </w:p>
        </w:tc>
      </w:tr>
      <w:tr w:rsidR="00AE37E3" w:rsidRPr="006B0D02" w14:paraId="432E53F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145CC0" w14:textId="57FB2F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7060C" w14:textId="5A4AA22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FBB1A" w14:textId="330D53D4" w:rsidR="00AE37E3" w:rsidRPr="00301332" w:rsidRDefault="00AE37E3" w:rsidP="00AE37E3">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8586" w14:textId="1925352F" w:rsidR="00AE37E3" w:rsidRDefault="00AE37E3" w:rsidP="00AE37E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4558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2BD0B" w14:textId="72E5F25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5B1906" w14:textId="14D212AF" w:rsidR="00AE37E3" w:rsidRPr="00022527" w:rsidRDefault="00AE37E3" w:rsidP="00AE37E3">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DBE6B4" w14:textId="5D1FB80C" w:rsidR="00AE37E3" w:rsidRDefault="00AE37E3" w:rsidP="00AE37E3">
            <w:pPr>
              <w:pStyle w:val="TAC"/>
              <w:rPr>
                <w:sz w:val="16"/>
                <w:szCs w:val="16"/>
              </w:rPr>
            </w:pPr>
            <w:r w:rsidRPr="00E409A5">
              <w:rPr>
                <w:sz w:val="16"/>
                <w:szCs w:val="16"/>
              </w:rPr>
              <w:t>16.2.0</w:t>
            </w:r>
          </w:p>
        </w:tc>
      </w:tr>
      <w:tr w:rsidR="00AE37E3" w:rsidRPr="006B0D02" w14:paraId="53B89F3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461736" w14:textId="7C3CB63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548B5" w14:textId="402777AF"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3CA4" w14:textId="19464AA4" w:rsidR="00AE37E3" w:rsidRPr="00803C31" w:rsidRDefault="00AE37E3" w:rsidP="00AE37E3">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6A4735" w14:textId="57A76615" w:rsidR="00AE37E3" w:rsidRDefault="00AE37E3" w:rsidP="00AE37E3">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A77D2" w14:textId="40A03553"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9CA3" w14:textId="050599FE"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6D01E4" w14:textId="48F1F735" w:rsidR="00AE37E3" w:rsidRPr="00C94CD6" w:rsidRDefault="00AE37E3" w:rsidP="00AE37E3">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E5826" w14:textId="24E49E6B" w:rsidR="00AE37E3" w:rsidRDefault="00AE37E3" w:rsidP="00AE37E3">
            <w:pPr>
              <w:pStyle w:val="TAC"/>
              <w:rPr>
                <w:sz w:val="16"/>
                <w:szCs w:val="16"/>
              </w:rPr>
            </w:pPr>
            <w:r w:rsidRPr="00E409A5">
              <w:rPr>
                <w:sz w:val="16"/>
                <w:szCs w:val="16"/>
              </w:rPr>
              <w:t>16.2.0</w:t>
            </w:r>
          </w:p>
        </w:tc>
      </w:tr>
      <w:tr w:rsidR="00AE37E3" w:rsidRPr="006B0D02" w14:paraId="4499027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A77449" w14:textId="4527396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4F686" w14:textId="0CD32E6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26300" w14:textId="70387908" w:rsidR="00AE37E3" w:rsidRPr="004E276B" w:rsidRDefault="00AE37E3" w:rsidP="00AE37E3">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CB544" w14:textId="32D1AC21" w:rsidR="00AE37E3" w:rsidRDefault="00AE37E3" w:rsidP="00AE37E3">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2C95F"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408EC" w14:textId="0AFBA38B" w:rsidR="00AE37E3" w:rsidRDefault="00AE37E3" w:rsidP="00AE37E3">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F6FD2E" w14:textId="30D47522" w:rsidR="00AE37E3" w:rsidRPr="00316050" w:rsidRDefault="00AE37E3" w:rsidP="00AE37E3">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5BB76F" w14:textId="719E4496" w:rsidR="00AE37E3" w:rsidRDefault="00AE37E3" w:rsidP="00AE37E3">
            <w:pPr>
              <w:pStyle w:val="TAC"/>
              <w:rPr>
                <w:sz w:val="16"/>
                <w:szCs w:val="16"/>
              </w:rPr>
            </w:pPr>
            <w:r w:rsidRPr="00E409A5">
              <w:rPr>
                <w:sz w:val="16"/>
                <w:szCs w:val="16"/>
              </w:rPr>
              <w:t>16.2.0</w:t>
            </w:r>
          </w:p>
        </w:tc>
      </w:tr>
      <w:tr w:rsidR="00AE37E3" w:rsidRPr="006B0D02" w14:paraId="11BCD3F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2B58CB" w14:textId="1CA78EB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A55DC" w14:textId="631ADAE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CCB43" w14:textId="3D2672BE" w:rsidR="00AE37E3" w:rsidRPr="001128C5" w:rsidRDefault="00AE37E3" w:rsidP="00AE37E3">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EAA60" w14:textId="662450E1" w:rsidR="00AE37E3" w:rsidRDefault="00AE37E3" w:rsidP="00AE37E3">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E10B" w14:textId="0C26F0F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75F" w14:textId="573A9B8C" w:rsidR="00AE37E3" w:rsidRDefault="00AE37E3" w:rsidP="00AE37E3">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80D8DC" w14:textId="4ED454A0" w:rsidR="00AE37E3" w:rsidRPr="00897213" w:rsidRDefault="00AE37E3" w:rsidP="00AE37E3">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0C1CE1" w14:textId="5FBA26E6" w:rsidR="00AE37E3" w:rsidRDefault="00AE37E3" w:rsidP="00AE37E3">
            <w:pPr>
              <w:pStyle w:val="TAC"/>
              <w:rPr>
                <w:sz w:val="16"/>
                <w:szCs w:val="16"/>
              </w:rPr>
            </w:pPr>
            <w:r w:rsidRPr="00E409A5">
              <w:rPr>
                <w:sz w:val="16"/>
                <w:szCs w:val="16"/>
              </w:rPr>
              <w:t>16.2.0</w:t>
            </w:r>
          </w:p>
        </w:tc>
      </w:tr>
      <w:tr w:rsidR="00AE37E3" w:rsidRPr="006B0D02" w14:paraId="4F575A4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873B703" w14:textId="184C69E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EF91" w14:textId="468837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62B8" w14:textId="54DAAAD0" w:rsidR="00AE37E3" w:rsidRPr="00D53C8D" w:rsidRDefault="00AE37E3" w:rsidP="00AE37E3">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F0CE8" w14:textId="0B8D0C91" w:rsidR="00AE37E3" w:rsidRDefault="00AE37E3" w:rsidP="00AE37E3">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ECE83" w14:textId="54C0F25F"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5434" w14:textId="42962D7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3C15D9" w14:textId="6F328072" w:rsidR="00AE37E3" w:rsidRPr="00285170" w:rsidRDefault="00AE37E3" w:rsidP="00AE37E3">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1F0032" w14:textId="037341DD" w:rsidR="00AE37E3" w:rsidRDefault="00AE37E3" w:rsidP="00AE37E3">
            <w:pPr>
              <w:pStyle w:val="TAC"/>
              <w:rPr>
                <w:sz w:val="16"/>
                <w:szCs w:val="16"/>
              </w:rPr>
            </w:pPr>
            <w:r w:rsidRPr="00E409A5">
              <w:rPr>
                <w:sz w:val="16"/>
                <w:szCs w:val="16"/>
              </w:rPr>
              <w:t>16.2.0</w:t>
            </w:r>
          </w:p>
        </w:tc>
      </w:tr>
      <w:tr w:rsidR="00AE37E3" w:rsidRPr="006B0D02" w14:paraId="14DB5A9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DC9FD4" w14:textId="72BFA55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C4E87" w14:textId="3D372FA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D4198" w14:textId="20EFA407" w:rsidR="00AE37E3" w:rsidRPr="000F24D1" w:rsidRDefault="00AE37E3" w:rsidP="00AE37E3">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1A5908" w14:textId="21E29705" w:rsidR="00AE37E3" w:rsidRDefault="00AE37E3" w:rsidP="00AE37E3">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668A4" w14:textId="2175E820"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92229" w14:textId="3A71B03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05CC8" w14:textId="4F4E8125" w:rsidR="00AE37E3" w:rsidRPr="00DE0FB1" w:rsidRDefault="00AE37E3" w:rsidP="00AE37E3">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942EFD" w14:textId="77B27BDF" w:rsidR="00AE37E3" w:rsidRDefault="00AE37E3" w:rsidP="00AE37E3">
            <w:pPr>
              <w:pStyle w:val="TAC"/>
              <w:rPr>
                <w:sz w:val="16"/>
                <w:szCs w:val="16"/>
              </w:rPr>
            </w:pPr>
            <w:r w:rsidRPr="00E409A5">
              <w:rPr>
                <w:sz w:val="16"/>
                <w:szCs w:val="16"/>
              </w:rPr>
              <w:t>16.2.0</w:t>
            </w:r>
          </w:p>
        </w:tc>
      </w:tr>
      <w:tr w:rsidR="00AE37E3" w:rsidRPr="006B0D02" w14:paraId="1D7A810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B74494" w14:textId="092B2DB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A293" w14:textId="5884E9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FE62C" w14:textId="5DEBE9BE" w:rsidR="00AE37E3" w:rsidRPr="00506C22" w:rsidRDefault="00AE37E3" w:rsidP="00AE37E3">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6E2117" w14:textId="12F0637A" w:rsidR="00AE37E3" w:rsidRDefault="00AE37E3" w:rsidP="00AE37E3">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859FB" w14:textId="2249645E"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7DD" w14:textId="548F096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BA96A5" w14:textId="733569CA" w:rsidR="00AE37E3" w:rsidRPr="000845CA" w:rsidRDefault="00AE37E3" w:rsidP="00AE37E3">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31E713" w14:textId="154709E2" w:rsidR="00AE37E3" w:rsidRDefault="00AE37E3" w:rsidP="00AE37E3">
            <w:pPr>
              <w:pStyle w:val="TAC"/>
              <w:rPr>
                <w:sz w:val="16"/>
                <w:szCs w:val="16"/>
              </w:rPr>
            </w:pPr>
            <w:r w:rsidRPr="00E409A5">
              <w:rPr>
                <w:sz w:val="16"/>
                <w:szCs w:val="16"/>
              </w:rPr>
              <w:t>16.2.0</w:t>
            </w:r>
          </w:p>
        </w:tc>
      </w:tr>
      <w:tr w:rsidR="00AE37E3" w:rsidRPr="006B0D02" w14:paraId="3961FB4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36664E9" w14:textId="7DF7B897"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A24C6" w14:textId="237175D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18995" w14:textId="30C191DD" w:rsidR="00AE37E3" w:rsidRPr="00DD4B00" w:rsidRDefault="00AE37E3" w:rsidP="00AE37E3">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28082C" w14:textId="60565A1A" w:rsidR="00AE37E3" w:rsidRDefault="00AE37E3" w:rsidP="00AE37E3">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E612A" w14:textId="5C2F55EB"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278A7" w14:textId="138209E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B63D3" w14:textId="40FFE773" w:rsidR="00AE37E3" w:rsidRPr="0060445A" w:rsidRDefault="00AE37E3" w:rsidP="00AE37E3">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818898" w14:textId="6152DDEB" w:rsidR="00AE37E3" w:rsidRDefault="00AE37E3" w:rsidP="00AE37E3">
            <w:pPr>
              <w:pStyle w:val="TAC"/>
              <w:rPr>
                <w:sz w:val="16"/>
                <w:szCs w:val="16"/>
              </w:rPr>
            </w:pPr>
            <w:r w:rsidRPr="00E409A5">
              <w:rPr>
                <w:sz w:val="16"/>
                <w:szCs w:val="16"/>
              </w:rPr>
              <w:t>16.2.0</w:t>
            </w:r>
          </w:p>
        </w:tc>
      </w:tr>
      <w:tr w:rsidR="00AE37E3" w:rsidRPr="006B0D02" w14:paraId="34688BC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4E948D" w14:textId="52C26BAE"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5D983" w14:textId="07A9E35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64CD5" w14:textId="53C48B3C" w:rsidR="00AE37E3" w:rsidRPr="00F64418" w:rsidRDefault="00AE37E3" w:rsidP="00AE37E3">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E63D6" w14:textId="34D8E351" w:rsidR="00AE37E3" w:rsidRDefault="00AE37E3" w:rsidP="00AE37E3">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90E7D" w14:textId="26946AD8"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DB417" w14:textId="69E67EB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02B8AA" w14:textId="4E613821" w:rsidR="00AE37E3" w:rsidRPr="00D151A9" w:rsidRDefault="00AE37E3" w:rsidP="00AE37E3">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73113A" w14:textId="431870C3" w:rsidR="00AE37E3" w:rsidRDefault="00AE37E3" w:rsidP="00AE37E3">
            <w:pPr>
              <w:pStyle w:val="TAC"/>
              <w:rPr>
                <w:sz w:val="16"/>
                <w:szCs w:val="16"/>
              </w:rPr>
            </w:pPr>
            <w:r w:rsidRPr="00E409A5">
              <w:rPr>
                <w:sz w:val="16"/>
                <w:szCs w:val="16"/>
              </w:rPr>
              <w:t>16.2.0</w:t>
            </w:r>
          </w:p>
        </w:tc>
      </w:tr>
      <w:tr w:rsidR="00AE37E3" w:rsidRPr="006B0D02" w14:paraId="336730C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11ABCD" w14:textId="1B83D82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89D75" w14:textId="2C09001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D5E02" w14:textId="246EA21D" w:rsidR="00AE37E3" w:rsidRPr="000821FD" w:rsidRDefault="00AE37E3" w:rsidP="00AE37E3">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C37A8" w14:textId="3D431B73" w:rsidR="00AE37E3" w:rsidRDefault="00AE37E3" w:rsidP="00AE37E3">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02C6D" w14:textId="17FA3742"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5504E" w14:textId="79211FC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679CF" w14:textId="25213242" w:rsidR="00AE37E3" w:rsidRPr="00C47AD6" w:rsidRDefault="00AE37E3" w:rsidP="00AE37E3">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8BB9E4" w14:textId="1BAAD45D" w:rsidR="00AE37E3" w:rsidRDefault="00AE37E3" w:rsidP="00AE37E3">
            <w:pPr>
              <w:pStyle w:val="TAC"/>
              <w:rPr>
                <w:sz w:val="16"/>
                <w:szCs w:val="16"/>
              </w:rPr>
            </w:pPr>
            <w:r w:rsidRPr="00E409A5">
              <w:rPr>
                <w:sz w:val="16"/>
                <w:szCs w:val="16"/>
              </w:rPr>
              <w:t>16.2.0</w:t>
            </w:r>
          </w:p>
        </w:tc>
      </w:tr>
      <w:tr w:rsidR="00AE37E3" w:rsidRPr="006B0D02" w14:paraId="4E0EE2B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B4F91A5" w14:textId="7054CEE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32462" w14:textId="0092C413"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79B57" w14:textId="3ACAE907" w:rsidR="00AE37E3" w:rsidRPr="00210EFE" w:rsidRDefault="00AE37E3" w:rsidP="00AE37E3">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F4D58" w14:textId="51CF4220" w:rsidR="00AE37E3" w:rsidRDefault="00AE37E3" w:rsidP="00AE37E3">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702D0" w14:textId="3C42C7D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90DF" w14:textId="1E3E151B"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599467" w14:textId="6824C6B4" w:rsidR="00AE37E3" w:rsidRPr="004C08E2" w:rsidRDefault="00AE37E3" w:rsidP="00AE37E3">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9F01A4" w14:textId="03A1C05E" w:rsidR="00AE37E3" w:rsidRDefault="00AE37E3" w:rsidP="00AE37E3">
            <w:pPr>
              <w:pStyle w:val="TAC"/>
              <w:rPr>
                <w:sz w:val="16"/>
                <w:szCs w:val="16"/>
              </w:rPr>
            </w:pPr>
            <w:r w:rsidRPr="00E409A5">
              <w:rPr>
                <w:sz w:val="16"/>
                <w:szCs w:val="16"/>
              </w:rPr>
              <w:t>16.2.0</w:t>
            </w:r>
          </w:p>
        </w:tc>
      </w:tr>
      <w:tr w:rsidR="00AE37E3" w:rsidRPr="006B0D02" w14:paraId="1319CAF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5DF3F04" w14:textId="1978B1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12DC1" w14:textId="462EB54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532E2" w14:textId="37C31DEA" w:rsidR="00AE37E3" w:rsidRPr="00EE10FE" w:rsidRDefault="00AE37E3" w:rsidP="00AE37E3">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3DE5E9" w14:textId="1B3848E4" w:rsidR="00AE37E3" w:rsidRDefault="00AE37E3" w:rsidP="00AE37E3">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A055E" w14:textId="4D59C09F"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CCC4D" w14:textId="54894B6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568834" w14:textId="2D34521B" w:rsidR="00AE37E3" w:rsidRPr="00F60075" w:rsidRDefault="00AE37E3" w:rsidP="00AE37E3">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B411C0" w14:textId="6F5D7BAF" w:rsidR="00AE37E3" w:rsidRDefault="00AE37E3" w:rsidP="00AE37E3">
            <w:pPr>
              <w:pStyle w:val="TAC"/>
              <w:rPr>
                <w:sz w:val="16"/>
                <w:szCs w:val="16"/>
              </w:rPr>
            </w:pPr>
            <w:r w:rsidRPr="00E409A5">
              <w:rPr>
                <w:sz w:val="16"/>
                <w:szCs w:val="16"/>
              </w:rPr>
              <w:t>16.2.0</w:t>
            </w:r>
          </w:p>
        </w:tc>
      </w:tr>
      <w:tr w:rsidR="00AE37E3" w:rsidRPr="006B0D02" w14:paraId="5674D89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77CCE02" w14:textId="08EDDFD8" w:rsidR="00AE37E3" w:rsidRDefault="00AE37E3" w:rsidP="00AE37E3">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80123" w14:textId="28B118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07075" w14:textId="518F08A7" w:rsidR="00AE37E3" w:rsidRPr="00267DAA" w:rsidRDefault="00AE37E3" w:rsidP="00AE37E3">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F7230E" w14:textId="756CC180" w:rsidR="00AE37E3" w:rsidRDefault="00AE37E3" w:rsidP="00AE37E3">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88EC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B2996" w14:textId="6A212CC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573489" w14:textId="2DF79015" w:rsidR="00AE37E3" w:rsidRPr="008872BA" w:rsidRDefault="00AE37E3" w:rsidP="00AE37E3">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874BD3" w14:textId="705EE8D9" w:rsidR="00AE37E3" w:rsidRDefault="00AE37E3" w:rsidP="00AE37E3">
            <w:pPr>
              <w:pStyle w:val="TAC"/>
              <w:rPr>
                <w:sz w:val="16"/>
                <w:szCs w:val="16"/>
              </w:rPr>
            </w:pPr>
            <w:r w:rsidRPr="00E409A5">
              <w:rPr>
                <w:sz w:val="16"/>
                <w:szCs w:val="16"/>
              </w:rPr>
              <w:t>16.2.0</w:t>
            </w:r>
          </w:p>
        </w:tc>
      </w:tr>
      <w:tr w:rsidR="00AE37E3" w:rsidRPr="006B0D02" w14:paraId="1C02FED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1FA7128" w14:textId="2CFEB3C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3D017" w14:textId="424345F6"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2E3EA" w14:textId="226EEB1D" w:rsidR="00AE37E3" w:rsidRPr="00631CF7" w:rsidRDefault="00AE37E3" w:rsidP="00AE37E3">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E4EAA" w14:textId="1E2DCD7B" w:rsidR="00AE37E3" w:rsidRDefault="00AE37E3" w:rsidP="00AE37E3">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CB49C" w14:textId="16D08794"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9B13D" w14:textId="17E6AD3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B178EE" w14:textId="3A81D89B" w:rsidR="00AE37E3" w:rsidRPr="00DC726D" w:rsidRDefault="00AE37E3" w:rsidP="00AE37E3">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792166" w14:textId="0417CBD7" w:rsidR="00AE37E3" w:rsidRDefault="00AE37E3" w:rsidP="00AE37E3">
            <w:pPr>
              <w:pStyle w:val="TAC"/>
              <w:rPr>
                <w:sz w:val="16"/>
                <w:szCs w:val="16"/>
              </w:rPr>
            </w:pPr>
            <w:r w:rsidRPr="00E409A5">
              <w:rPr>
                <w:sz w:val="16"/>
                <w:szCs w:val="16"/>
              </w:rPr>
              <w:t>16.2.0</w:t>
            </w:r>
          </w:p>
        </w:tc>
      </w:tr>
      <w:tr w:rsidR="00B15687" w:rsidRPr="006B0D02" w14:paraId="77FC3E5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B76D2F" w14:textId="35C67C10" w:rsidR="00B15687" w:rsidRDefault="00B15687" w:rsidP="00B1568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46E8E" w14:textId="1A924E80" w:rsidR="00B15687" w:rsidRDefault="00B15687" w:rsidP="00B1568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20631" w14:textId="100A3576" w:rsidR="00B15687" w:rsidRPr="00F7278E" w:rsidRDefault="00B15687" w:rsidP="00B1568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646003" w14:textId="6FD42039" w:rsidR="00B15687" w:rsidRDefault="00B15687" w:rsidP="00B1568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479B" w14:textId="37E515B5" w:rsidR="00B15687" w:rsidRDefault="00B15687" w:rsidP="00B1568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CA19" w14:textId="6A7E82EA" w:rsidR="00B15687" w:rsidRDefault="00B15687" w:rsidP="00B1568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84CAD2" w14:textId="2E10E75C" w:rsidR="00B15687" w:rsidRPr="00D2758E" w:rsidRDefault="00B15687" w:rsidP="00B1568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65946E" w14:textId="4CDAAD39" w:rsidR="00B15687" w:rsidRPr="00E409A5" w:rsidRDefault="00B15687" w:rsidP="00B15687">
            <w:pPr>
              <w:pStyle w:val="TAC"/>
              <w:rPr>
                <w:sz w:val="16"/>
                <w:szCs w:val="16"/>
              </w:rPr>
            </w:pPr>
            <w:r w:rsidRPr="00E409A5">
              <w:rPr>
                <w:sz w:val="16"/>
                <w:szCs w:val="16"/>
              </w:rPr>
              <w:t>16.2.0</w:t>
            </w:r>
          </w:p>
        </w:tc>
      </w:tr>
      <w:tr w:rsidR="00AE37E3" w:rsidRPr="006B0D02" w14:paraId="17A5F69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E6522EB" w14:textId="29DFCD74"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97EFD" w14:textId="09D9A1E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9A626" w14:textId="3FFBE64C" w:rsidR="00AE37E3" w:rsidRPr="00F7278E" w:rsidRDefault="00AE37E3" w:rsidP="00AE37E3">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B7CB69" w14:textId="3E4568CA" w:rsidR="00AE37E3" w:rsidRDefault="00AE37E3" w:rsidP="00AE37E3">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33930" w14:textId="221A0A45"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A934" w14:textId="5201408C"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8DD4B" w14:textId="5075397D" w:rsidR="00AE37E3" w:rsidRPr="00D2758E" w:rsidRDefault="00AE37E3" w:rsidP="00AE37E3">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BE894C" w14:textId="1FF3A616" w:rsidR="00AE37E3" w:rsidRDefault="00AE37E3" w:rsidP="00AE37E3">
            <w:pPr>
              <w:pStyle w:val="TAC"/>
              <w:rPr>
                <w:sz w:val="16"/>
                <w:szCs w:val="16"/>
              </w:rPr>
            </w:pPr>
            <w:r w:rsidRPr="00E409A5">
              <w:rPr>
                <w:sz w:val="16"/>
                <w:szCs w:val="16"/>
              </w:rPr>
              <w:t>16.2.0</w:t>
            </w:r>
          </w:p>
        </w:tc>
      </w:tr>
      <w:tr w:rsidR="00AE37E3" w:rsidRPr="006B0D02" w14:paraId="37D227E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4761AFE" w14:textId="7D23D3D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66F5F" w14:textId="62827AD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B54F9" w14:textId="2332D5F3" w:rsidR="00AE37E3" w:rsidRPr="0036430C" w:rsidRDefault="00AE37E3" w:rsidP="00AE37E3">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97968B" w14:textId="14C57A4A" w:rsidR="00AE37E3" w:rsidRDefault="00AE37E3" w:rsidP="00AE37E3">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73448" w14:textId="39FFE09A"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D6334" w14:textId="1505C0B6"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73B2CE" w14:textId="0C1DD27E" w:rsidR="00AE37E3" w:rsidRPr="00693317" w:rsidRDefault="00AE37E3" w:rsidP="00AE37E3">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9F7ED9" w14:textId="61376F8F" w:rsidR="00AE37E3" w:rsidRDefault="00AE37E3" w:rsidP="00AE37E3">
            <w:pPr>
              <w:pStyle w:val="TAC"/>
              <w:rPr>
                <w:sz w:val="16"/>
                <w:szCs w:val="16"/>
              </w:rPr>
            </w:pPr>
            <w:r w:rsidRPr="00E409A5">
              <w:rPr>
                <w:sz w:val="16"/>
                <w:szCs w:val="16"/>
              </w:rPr>
              <w:t>16.2.0</w:t>
            </w:r>
          </w:p>
        </w:tc>
      </w:tr>
      <w:tr w:rsidR="00782BC9" w:rsidRPr="006B0D02" w14:paraId="0B989DC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E0D3BF5" w14:textId="0D0EF011" w:rsidR="00782BC9" w:rsidRDefault="00782BC9"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1DC1B" w14:textId="1AE1F727" w:rsidR="00782BC9" w:rsidRDefault="00782BC9"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5B0D5" w14:textId="77777777" w:rsidR="00782BC9" w:rsidRDefault="00782BC9" w:rsidP="00AE37E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FD979F" w14:textId="77777777" w:rsidR="00782BC9" w:rsidRDefault="00782BC9" w:rsidP="00AE37E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E8A1A" w14:textId="77777777" w:rsidR="00782BC9" w:rsidRDefault="00782BC9"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4CB09" w14:textId="77777777" w:rsidR="00782BC9" w:rsidRDefault="00782BC9" w:rsidP="00AE37E3">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1DC59B" w14:textId="5D4F2453" w:rsidR="00782BC9" w:rsidRPr="00AE37E3" w:rsidRDefault="00782BC9" w:rsidP="00AE37E3">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327AA9" w14:textId="0E687B49" w:rsidR="00782BC9" w:rsidRPr="00E409A5" w:rsidRDefault="00782BC9" w:rsidP="00AE37E3">
            <w:pPr>
              <w:pStyle w:val="TAC"/>
              <w:rPr>
                <w:sz w:val="16"/>
                <w:szCs w:val="16"/>
              </w:rPr>
            </w:pPr>
            <w:r>
              <w:rPr>
                <w:sz w:val="16"/>
                <w:szCs w:val="16"/>
              </w:rPr>
              <w:t>16.2.1</w:t>
            </w:r>
          </w:p>
        </w:tc>
      </w:tr>
      <w:tr w:rsidR="00C774F8" w:rsidRPr="00E409A5" w14:paraId="30F5926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FC5020" w14:textId="7912A7E2" w:rsidR="00C774F8" w:rsidRDefault="00C774F8"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A80A4" w14:textId="1E254042" w:rsidR="00C774F8" w:rsidRDefault="00C774F8"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5E313" w14:textId="245E7502" w:rsidR="00C774F8" w:rsidRDefault="00033DA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54563" w14:textId="1D9A645A" w:rsidR="00C774F8" w:rsidRDefault="000A30D4" w:rsidP="0012147D">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3DFF9" w14:textId="6B3479C3" w:rsidR="00C774F8" w:rsidRDefault="000A30D4" w:rsidP="0012147D">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3AB5" w14:textId="71498E53" w:rsidR="00C774F8" w:rsidRDefault="00033DAC" w:rsidP="0012147D">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D1721" w14:textId="6651A909" w:rsidR="00C774F8" w:rsidRPr="00AE37E3" w:rsidRDefault="00154A10" w:rsidP="0012147D">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D43F9" w14:textId="3CD3D56A" w:rsidR="00C774F8" w:rsidRPr="00E409A5" w:rsidRDefault="00C774F8" w:rsidP="0012147D">
            <w:pPr>
              <w:pStyle w:val="TAC"/>
              <w:rPr>
                <w:sz w:val="16"/>
                <w:szCs w:val="16"/>
              </w:rPr>
            </w:pPr>
            <w:r>
              <w:rPr>
                <w:sz w:val="16"/>
                <w:szCs w:val="16"/>
              </w:rPr>
              <w:t>16.</w:t>
            </w:r>
            <w:r w:rsidR="000A30D4">
              <w:rPr>
                <w:sz w:val="16"/>
                <w:szCs w:val="16"/>
              </w:rPr>
              <w:t>3</w:t>
            </w:r>
            <w:r>
              <w:rPr>
                <w:sz w:val="16"/>
                <w:szCs w:val="16"/>
              </w:rPr>
              <w:t>.</w:t>
            </w:r>
            <w:r w:rsidR="000A30D4">
              <w:rPr>
                <w:sz w:val="16"/>
                <w:szCs w:val="16"/>
              </w:rPr>
              <w:t>0</w:t>
            </w:r>
          </w:p>
        </w:tc>
      </w:tr>
      <w:tr w:rsidR="005173E6" w:rsidRPr="00E409A5" w14:paraId="6B5E985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EDE21F2" w14:textId="77777777" w:rsidR="005173E6" w:rsidRDefault="005173E6"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367A" w14:textId="77777777" w:rsidR="005173E6" w:rsidRDefault="005173E6"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BC003" w14:textId="77777777" w:rsidR="005173E6" w:rsidRDefault="005173E6"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41F6D4" w14:textId="3CF7EA41" w:rsidR="005173E6" w:rsidRDefault="005173E6" w:rsidP="0012147D">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6DE49" w14:textId="71590711" w:rsidR="005173E6" w:rsidRDefault="006D359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A63FF" w14:textId="7F7106F7" w:rsidR="005173E6" w:rsidRDefault="0077655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CB1771" w14:textId="6404EF0D" w:rsidR="005173E6" w:rsidRPr="00AE37E3" w:rsidRDefault="00D24A0D" w:rsidP="0012147D">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4EE973" w14:textId="77777777" w:rsidR="005173E6" w:rsidRPr="00E409A5" w:rsidRDefault="005173E6" w:rsidP="0012147D">
            <w:pPr>
              <w:pStyle w:val="TAC"/>
              <w:rPr>
                <w:sz w:val="16"/>
                <w:szCs w:val="16"/>
              </w:rPr>
            </w:pPr>
            <w:r>
              <w:rPr>
                <w:sz w:val="16"/>
                <w:szCs w:val="16"/>
              </w:rPr>
              <w:t>16.3.0</w:t>
            </w:r>
          </w:p>
        </w:tc>
      </w:tr>
      <w:tr w:rsidR="00F1224C" w:rsidRPr="00E409A5" w14:paraId="7F5CCF2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34FA2A" w14:textId="77777777" w:rsidR="00F1224C" w:rsidRDefault="00F1224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DE318" w14:textId="77777777" w:rsidR="00F1224C" w:rsidRDefault="00F1224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DCE48" w14:textId="77777777" w:rsidR="00F1224C" w:rsidRDefault="00F1224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F93B3" w14:textId="710F4B50" w:rsidR="00F1224C" w:rsidRDefault="00F1224C" w:rsidP="0012147D">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1F0F3" w14:textId="77777777" w:rsidR="00F1224C" w:rsidRDefault="00F1224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57996" w14:textId="77777777" w:rsidR="00F1224C" w:rsidRDefault="00F1224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64B20" w14:textId="3CDA8FB7" w:rsidR="00F1224C" w:rsidRPr="00AE37E3" w:rsidRDefault="00F1224C" w:rsidP="0012147D">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AD1072" w14:textId="77777777" w:rsidR="00F1224C" w:rsidRPr="00E409A5" w:rsidRDefault="00F1224C" w:rsidP="0012147D">
            <w:pPr>
              <w:pStyle w:val="TAC"/>
              <w:rPr>
                <w:sz w:val="16"/>
                <w:szCs w:val="16"/>
              </w:rPr>
            </w:pPr>
            <w:r>
              <w:rPr>
                <w:sz w:val="16"/>
                <w:szCs w:val="16"/>
              </w:rPr>
              <w:t>16.3.0</w:t>
            </w:r>
          </w:p>
        </w:tc>
      </w:tr>
      <w:tr w:rsidR="00C151BA" w:rsidRPr="00E409A5" w14:paraId="19E8A86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8F0D2C2" w14:textId="77777777" w:rsidR="00C151BA" w:rsidRDefault="00C151B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0C0F" w14:textId="77777777" w:rsidR="00C151BA" w:rsidRDefault="00C151B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55C0A" w14:textId="77777777" w:rsidR="00C151BA" w:rsidRDefault="00C151B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48B522" w14:textId="077783EB" w:rsidR="00C151BA" w:rsidRDefault="00C151BA" w:rsidP="0012147D">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E0D2" w14:textId="77777777" w:rsidR="00C151BA" w:rsidRDefault="00C151B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2C1B7" w14:textId="77777777" w:rsidR="00C151BA" w:rsidRDefault="00C151B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9E52C3" w14:textId="71C832C3" w:rsidR="00C151BA" w:rsidRPr="00AE37E3" w:rsidRDefault="00C151BA" w:rsidP="0012147D">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D9CF0B" w14:textId="77777777" w:rsidR="00C151BA" w:rsidRPr="00E409A5" w:rsidRDefault="00C151BA" w:rsidP="0012147D">
            <w:pPr>
              <w:pStyle w:val="TAC"/>
              <w:rPr>
                <w:sz w:val="16"/>
                <w:szCs w:val="16"/>
              </w:rPr>
            </w:pPr>
            <w:r>
              <w:rPr>
                <w:sz w:val="16"/>
                <w:szCs w:val="16"/>
              </w:rPr>
              <w:t>16.3.0</w:t>
            </w:r>
          </w:p>
        </w:tc>
      </w:tr>
      <w:tr w:rsidR="00092C23" w:rsidRPr="00E409A5" w14:paraId="00452A2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8106323" w14:textId="77777777" w:rsidR="00092C23" w:rsidRDefault="00092C23"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811CD" w14:textId="77777777" w:rsidR="00092C23" w:rsidRDefault="00092C23"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FC861" w14:textId="77777777" w:rsidR="00092C23" w:rsidRDefault="00092C23"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070215" w14:textId="5C10F54D" w:rsidR="00092C23" w:rsidRDefault="00092C23" w:rsidP="0012147D">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7DF76" w14:textId="77777777" w:rsidR="00092C23" w:rsidRDefault="00092C23"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460D9" w14:textId="77777777" w:rsidR="00092C23" w:rsidRDefault="00092C23"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B43A67" w14:textId="6EC4DC47" w:rsidR="00092C23" w:rsidRPr="00AE37E3" w:rsidRDefault="00092C23" w:rsidP="0012147D">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314587" w14:textId="77777777" w:rsidR="00092C23" w:rsidRPr="00E409A5" w:rsidRDefault="00092C23" w:rsidP="0012147D">
            <w:pPr>
              <w:pStyle w:val="TAC"/>
              <w:rPr>
                <w:sz w:val="16"/>
                <w:szCs w:val="16"/>
              </w:rPr>
            </w:pPr>
            <w:r>
              <w:rPr>
                <w:sz w:val="16"/>
                <w:szCs w:val="16"/>
              </w:rPr>
              <w:t>16.3.0</w:t>
            </w:r>
          </w:p>
        </w:tc>
      </w:tr>
      <w:tr w:rsidR="004641D2" w:rsidRPr="00E409A5" w14:paraId="043D8DB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4AA0E9" w14:textId="77777777" w:rsidR="004641D2" w:rsidRDefault="004641D2"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BF2F2" w14:textId="77777777" w:rsidR="004641D2" w:rsidRDefault="004641D2"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401C2" w14:textId="77777777" w:rsidR="004641D2" w:rsidRDefault="004641D2"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745322" w14:textId="7EC42F5F" w:rsidR="004641D2" w:rsidRDefault="004641D2" w:rsidP="0012147D">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60927" w14:textId="77777777" w:rsidR="004641D2" w:rsidRDefault="004641D2"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A1A27" w14:textId="77777777" w:rsidR="004641D2" w:rsidRDefault="004641D2"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89FCBE" w14:textId="2CC6CBC8" w:rsidR="004641D2" w:rsidRPr="00AE37E3" w:rsidRDefault="004641D2" w:rsidP="0012147D">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F62A" w14:textId="77777777" w:rsidR="004641D2" w:rsidRPr="00E409A5" w:rsidRDefault="004641D2" w:rsidP="0012147D">
            <w:pPr>
              <w:pStyle w:val="TAC"/>
              <w:rPr>
                <w:sz w:val="16"/>
                <w:szCs w:val="16"/>
              </w:rPr>
            </w:pPr>
            <w:r>
              <w:rPr>
                <w:sz w:val="16"/>
                <w:szCs w:val="16"/>
              </w:rPr>
              <w:t>16.3.0</w:t>
            </w:r>
          </w:p>
        </w:tc>
      </w:tr>
      <w:tr w:rsidR="00BB0D5D" w:rsidRPr="00E409A5" w14:paraId="000CBFC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2ABA2C" w14:textId="77777777" w:rsidR="00BB0D5D" w:rsidRDefault="00BB0D5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51283" w14:textId="77777777" w:rsidR="00BB0D5D" w:rsidRDefault="00BB0D5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3EE0D" w14:textId="77777777" w:rsidR="00BB0D5D" w:rsidRDefault="00BB0D5D"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A046FB" w14:textId="6B13BCB2" w:rsidR="00BB0D5D" w:rsidRDefault="00BB0D5D" w:rsidP="0012147D">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FF85A" w14:textId="77777777" w:rsidR="00BB0D5D" w:rsidRDefault="00BB0D5D"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7877C" w14:textId="77777777" w:rsidR="00BB0D5D" w:rsidRDefault="00BB0D5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958460" w14:textId="0AF6057E" w:rsidR="00BB0D5D" w:rsidRPr="00AE37E3" w:rsidRDefault="00BB0D5D" w:rsidP="0012147D">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043909" w14:textId="77777777" w:rsidR="00BB0D5D" w:rsidRPr="00E409A5" w:rsidRDefault="00BB0D5D" w:rsidP="0012147D">
            <w:pPr>
              <w:pStyle w:val="TAC"/>
              <w:rPr>
                <w:sz w:val="16"/>
                <w:szCs w:val="16"/>
              </w:rPr>
            </w:pPr>
            <w:r>
              <w:rPr>
                <w:sz w:val="16"/>
                <w:szCs w:val="16"/>
              </w:rPr>
              <w:t>16.3.0</w:t>
            </w:r>
          </w:p>
        </w:tc>
      </w:tr>
      <w:tr w:rsidR="000423DC" w:rsidRPr="00E409A5" w14:paraId="47E0C71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3D84F2" w14:textId="77777777" w:rsidR="000423DC" w:rsidRDefault="000423D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23A24" w14:textId="77777777" w:rsidR="000423DC" w:rsidRDefault="000423D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D453B" w14:textId="77777777" w:rsidR="000423DC" w:rsidRDefault="000423D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F5AD38" w14:textId="2B62DD37" w:rsidR="000423DC" w:rsidRDefault="000423DC" w:rsidP="0012147D">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0D72" w14:textId="4833D271" w:rsidR="000423DC" w:rsidRDefault="000423DC"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7888F" w14:textId="77777777" w:rsidR="000423DC" w:rsidRDefault="000423D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AEADFE" w14:textId="2CE019D1" w:rsidR="000423DC" w:rsidRPr="00AE37E3" w:rsidRDefault="000423DC" w:rsidP="0012147D">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55AD28" w14:textId="77777777" w:rsidR="000423DC" w:rsidRPr="00E409A5" w:rsidRDefault="000423DC" w:rsidP="0012147D">
            <w:pPr>
              <w:pStyle w:val="TAC"/>
              <w:rPr>
                <w:sz w:val="16"/>
                <w:szCs w:val="16"/>
              </w:rPr>
            </w:pPr>
            <w:r>
              <w:rPr>
                <w:sz w:val="16"/>
                <w:szCs w:val="16"/>
              </w:rPr>
              <w:t>16.3.0</w:t>
            </w:r>
          </w:p>
        </w:tc>
      </w:tr>
      <w:tr w:rsidR="00B2305C" w:rsidRPr="00E409A5" w14:paraId="7657280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791602" w14:textId="77777777" w:rsidR="00B2305C" w:rsidRDefault="00B2305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E44EF" w14:textId="77777777" w:rsidR="00B2305C" w:rsidRDefault="00B2305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688E" w14:textId="77777777" w:rsidR="00B2305C" w:rsidRDefault="00B2305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32E070" w14:textId="1683783A" w:rsidR="00B2305C" w:rsidRDefault="00B2305C" w:rsidP="0012147D">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8DBC9" w14:textId="59B3DE11" w:rsidR="00B2305C" w:rsidRDefault="00B2305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4A995" w14:textId="77777777" w:rsidR="00B2305C" w:rsidRDefault="00B2305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A5A79" w14:textId="53E4CFF2" w:rsidR="00B2305C" w:rsidRPr="00AE37E3" w:rsidRDefault="00B2305C" w:rsidP="0012147D">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8DA748" w14:textId="77777777" w:rsidR="00B2305C" w:rsidRPr="00E409A5" w:rsidRDefault="00B2305C" w:rsidP="0012147D">
            <w:pPr>
              <w:pStyle w:val="TAC"/>
              <w:rPr>
                <w:sz w:val="16"/>
                <w:szCs w:val="16"/>
              </w:rPr>
            </w:pPr>
            <w:r>
              <w:rPr>
                <w:sz w:val="16"/>
                <w:szCs w:val="16"/>
              </w:rPr>
              <w:t>16.3.0</w:t>
            </w:r>
          </w:p>
        </w:tc>
      </w:tr>
      <w:tr w:rsidR="00240334" w:rsidRPr="00E409A5" w14:paraId="6B6B7A9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B990E0" w14:textId="77777777" w:rsidR="00240334" w:rsidRDefault="00240334"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7B49F" w14:textId="77777777" w:rsidR="00240334" w:rsidRDefault="00240334"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90A09" w14:textId="77777777" w:rsidR="00240334" w:rsidRDefault="00240334"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62BFAD" w14:textId="5C07ABF4" w:rsidR="00240334" w:rsidRDefault="00240334" w:rsidP="0012147D">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049D4" w14:textId="77777777" w:rsidR="00240334" w:rsidRDefault="00240334"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D3F21" w14:textId="77777777" w:rsidR="00240334" w:rsidRDefault="00240334"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6BAB3C" w14:textId="333E408C" w:rsidR="00240334" w:rsidRPr="00AE37E3" w:rsidRDefault="00240334" w:rsidP="0012147D">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4D2E5" w14:textId="77777777" w:rsidR="00240334" w:rsidRPr="00E409A5" w:rsidRDefault="00240334" w:rsidP="0012147D">
            <w:pPr>
              <w:pStyle w:val="TAC"/>
              <w:rPr>
                <w:sz w:val="16"/>
                <w:szCs w:val="16"/>
              </w:rPr>
            </w:pPr>
            <w:r>
              <w:rPr>
                <w:sz w:val="16"/>
                <w:szCs w:val="16"/>
              </w:rPr>
              <w:t>16.3.0</w:t>
            </w:r>
          </w:p>
        </w:tc>
      </w:tr>
      <w:tr w:rsidR="009B2E62" w:rsidRPr="00E409A5" w14:paraId="40E795E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4093941" w14:textId="77777777" w:rsidR="009B2E62" w:rsidRDefault="009B2E62"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4CAD" w14:textId="77777777" w:rsidR="009B2E62" w:rsidRDefault="009B2E62"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86F6D" w14:textId="77777777" w:rsidR="009B2E62" w:rsidRDefault="009B2E62"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77759F" w14:textId="2799D236" w:rsidR="009B2E62" w:rsidRDefault="009B2E62" w:rsidP="0012147D">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84A79" w14:textId="56D1ADC4" w:rsidR="009B2E62" w:rsidRDefault="009B2E62" w:rsidP="001214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DEB96" w14:textId="77777777" w:rsidR="009B2E62" w:rsidRDefault="009B2E62"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C394FD" w14:textId="1DCB87E7" w:rsidR="009B2E62" w:rsidRPr="00AE37E3" w:rsidRDefault="009B2E62" w:rsidP="0012147D">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769EE" w14:textId="77777777" w:rsidR="009B2E62" w:rsidRPr="00E409A5" w:rsidRDefault="009B2E62" w:rsidP="0012147D">
            <w:pPr>
              <w:pStyle w:val="TAC"/>
              <w:rPr>
                <w:sz w:val="16"/>
                <w:szCs w:val="16"/>
              </w:rPr>
            </w:pPr>
            <w:r>
              <w:rPr>
                <w:sz w:val="16"/>
                <w:szCs w:val="16"/>
              </w:rPr>
              <w:t>16.3.0</w:t>
            </w:r>
          </w:p>
        </w:tc>
      </w:tr>
      <w:tr w:rsidR="00F44356" w:rsidRPr="00E409A5" w14:paraId="07921F2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FC8590" w14:textId="77777777" w:rsidR="00F44356" w:rsidRDefault="00F44356"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CCB11" w14:textId="77777777" w:rsidR="00F44356" w:rsidRDefault="00F44356"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1847" w14:textId="77777777" w:rsidR="00F44356" w:rsidRDefault="00F44356"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B321D" w14:textId="286F576B" w:rsidR="00F44356" w:rsidRDefault="00F44356" w:rsidP="0012147D">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E3F99" w14:textId="0D7A9DCB" w:rsidR="00F44356" w:rsidRDefault="00F44356"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AD235" w14:textId="77777777" w:rsidR="00F44356" w:rsidRDefault="00F44356"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DF1E63" w14:textId="5683ADAE" w:rsidR="00F44356" w:rsidRPr="00AE37E3" w:rsidRDefault="00F44356" w:rsidP="0012147D">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9D7B5A" w14:textId="77777777" w:rsidR="00F44356" w:rsidRPr="00E409A5" w:rsidRDefault="00F44356" w:rsidP="0012147D">
            <w:pPr>
              <w:pStyle w:val="TAC"/>
              <w:rPr>
                <w:sz w:val="16"/>
                <w:szCs w:val="16"/>
              </w:rPr>
            </w:pPr>
            <w:r>
              <w:rPr>
                <w:sz w:val="16"/>
                <w:szCs w:val="16"/>
              </w:rPr>
              <w:t>16.3.0</w:t>
            </w:r>
          </w:p>
        </w:tc>
      </w:tr>
      <w:tr w:rsidR="00AB1DFE" w:rsidRPr="00E409A5" w14:paraId="22816B3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FBD38C" w14:textId="77777777" w:rsidR="00AB1DFE" w:rsidRDefault="00AB1DFE"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F7A0C" w14:textId="77777777" w:rsidR="00AB1DFE" w:rsidRDefault="00AB1DFE"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A168C" w14:textId="77777777" w:rsidR="00AB1DFE" w:rsidRDefault="00AB1DFE"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AFB9D2" w14:textId="0EF1B81D" w:rsidR="00AB1DFE" w:rsidRDefault="00AB1DFE" w:rsidP="0012147D">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899A2" w14:textId="77777777" w:rsidR="00AB1DFE" w:rsidRDefault="00AB1DFE"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ACEDF" w14:textId="6CEAD57E" w:rsidR="00AB1DFE" w:rsidRDefault="00AB1DFE" w:rsidP="0012147D">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CEED84" w14:textId="0DEDA78C" w:rsidR="00AB1DFE" w:rsidRPr="00AE37E3" w:rsidRDefault="00AB1DFE" w:rsidP="0012147D">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ADD1D" w14:textId="77777777" w:rsidR="00AB1DFE" w:rsidRPr="00E409A5" w:rsidRDefault="00AB1DFE" w:rsidP="0012147D">
            <w:pPr>
              <w:pStyle w:val="TAC"/>
              <w:rPr>
                <w:sz w:val="16"/>
                <w:szCs w:val="16"/>
              </w:rPr>
            </w:pPr>
            <w:r>
              <w:rPr>
                <w:sz w:val="16"/>
                <w:szCs w:val="16"/>
              </w:rPr>
              <w:t>16.3.0</w:t>
            </w:r>
          </w:p>
        </w:tc>
      </w:tr>
      <w:tr w:rsidR="008B220C" w:rsidRPr="00E409A5" w14:paraId="37C7F40B"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FBB199" w14:textId="77777777" w:rsidR="008B220C" w:rsidRDefault="008B220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8F87A" w14:textId="77777777" w:rsidR="008B220C" w:rsidRDefault="008B220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11525" w14:textId="77777777" w:rsidR="008B220C" w:rsidRDefault="008B220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550873" w14:textId="37479002" w:rsidR="008B220C" w:rsidRDefault="008B220C" w:rsidP="0012147D">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22613" w14:textId="672F61F8" w:rsidR="008B220C" w:rsidRDefault="008B220C"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A250" w14:textId="3F8424E2" w:rsidR="008B220C" w:rsidRDefault="008B220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BE90D5" w14:textId="04011798" w:rsidR="008B220C" w:rsidRPr="00AE37E3" w:rsidRDefault="00220DDA" w:rsidP="0012147D">
            <w:pPr>
              <w:pStyle w:val="TAL"/>
            </w:pPr>
            <w:fldSimple w:instr=" DOCPROPERTY  CrTitle  \* MERGEFORMAT ">
              <w:r w:rsidR="008B220C"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C716F0" w14:textId="77777777" w:rsidR="008B220C" w:rsidRPr="00E409A5" w:rsidRDefault="008B220C" w:rsidP="0012147D">
            <w:pPr>
              <w:pStyle w:val="TAC"/>
              <w:rPr>
                <w:sz w:val="16"/>
                <w:szCs w:val="16"/>
              </w:rPr>
            </w:pPr>
            <w:r>
              <w:rPr>
                <w:sz w:val="16"/>
                <w:szCs w:val="16"/>
              </w:rPr>
              <w:t>16.3.0</w:t>
            </w:r>
          </w:p>
        </w:tc>
      </w:tr>
      <w:tr w:rsidR="000C0F6A" w:rsidRPr="00E409A5" w14:paraId="2C7FF05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8D4A8F" w14:textId="77777777" w:rsidR="000C0F6A" w:rsidRDefault="000C0F6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1F6C4" w14:textId="77777777" w:rsidR="000C0F6A" w:rsidRDefault="000C0F6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47421" w14:textId="77777777" w:rsidR="000C0F6A" w:rsidRDefault="000C0F6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7CEEF" w14:textId="5F8982DE" w:rsidR="000C0F6A" w:rsidRDefault="000C0F6A" w:rsidP="0012147D">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A8276" w14:textId="42F9AE86" w:rsidR="000C0F6A" w:rsidRDefault="000C0F6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C854" w14:textId="77777777" w:rsidR="000C0F6A" w:rsidRDefault="000C0F6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0101BA" w14:textId="662CCC97" w:rsidR="000C0F6A" w:rsidRPr="00AE37E3" w:rsidRDefault="000C0F6A" w:rsidP="0012147D">
            <w:pPr>
              <w:pStyle w:val="TAL"/>
            </w:pPr>
            <w:r>
              <w:rPr>
                <w:rFonts w:eastAsia="SimSun" w:hint="eastAsia"/>
                <w:lang w:eastAsia="zh-CN"/>
              </w:rPr>
              <w:t>Target UE</w:t>
            </w:r>
            <w:r w:rsidR="00B0250D">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AC13C9" w14:textId="77777777" w:rsidR="000C0F6A" w:rsidRPr="00E409A5" w:rsidRDefault="000C0F6A" w:rsidP="0012147D">
            <w:pPr>
              <w:pStyle w:val="TAC"/>
              <w:rPr>
                <w:sz w:val="16"/>
                <w:szCs w:val="16"/>
              </w:rPr>
            </w:pPr>
            <w:r>
              <w:rPr>
                <w:sz w:val="16"/>
                <w:szCs w:val="16"/>
              </w:rPr>
              <w:t>16.3.0</w:t>
            </w:r>
          </w:p>
        </w:tc>
      </w:tr>
      <w:tr w:rsidR="00B4147A" w:rsidRPr="00E409A5" w14:paraId="7CE12DC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980185" w14:textId="77777777" w:rsidR="00B4147A" w:rsidRDefault="00B4147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F0097" w14:textId="77777777" w:rsidR="00B4147A" w:rsidRDefault="00B4147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68050" w14:textId="77777777" w:rsidR="00B4147A" w:rsidRDefault="00B4147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B566A2" w14:textId="42132F29" w:rsidR="00B4147A" w:rsidRDefault="00B4147A" w:rsidP="0012147D">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F5282" w14:textId="77777777" w:rsidR="00B4147A" w:rsidRDefault="00B4147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D103C" w14:textId="77777777" w:rsidR="00B4147A" w:rsidRDefault="00B4147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E47A75" w14:textId="039C96D7" w:rsidR="00B4147A" w:rsidRPr="00B4147A" w:rsidRDefault="00B4147A" w:rsidP="0012147D">
            <w:pPr>
              <w:pStyle w:val="TAL"/>
              <w:rPr>
                <w:rFonts w:eastAsia="SimSun"/>
                <w:lang w:eastAsia="zh-CN"/>
              </w:rPr>
            </w:pPr>
            <w:bookmarkStart w:id="1901" w:name="OLE_LINK58"/>
            <w:bookmarkStart w:id="1902" w:name="OLE_LINK57"/>
            <w:r>
              <w:rPr>
                <w:rFonts w:hint="eastAsia"/>
                <w:lang w:eastAsia="zh-CN"/>
              </w:rPr>
              <w:t>V2X message fami</w:t>
            </w:r>
            <w:bookmarkEnd w:id="1901"/>
            <w:bookmarkEnd w:id="1902"/>
            <w:r>
              <w:rPr>
                <w:rFonts w:hint="eastAsia"/>
                <w:lang w:eastAsia="zh-CN"/>
              </w:rPr>
              <w:t>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3A97DF" w14:textId="77777777" w:rsidR="00B4147A" w:rsidRPr="00E409A5" w:rsidRDefault="00B4147A" w:rsidP="0012147D">
            <w:pPr>
              <w:pStyle w:val="TAC"/>
              <w:rPr>
                <w:sz w:val="16"/>
                <w:szCs w:val="16"/>
              </w:rPr>
            </w:pPr>
            <w:r>
              <w:rPr>
                <w:sz w:val="16"/>
                <w:szCs w:val="16"/>
              </w:rPr>
              <w:t>16.3.0</w:t>
            </w:r>
          </w:p>
        </w:tc>
      </w:tr>
      <w:tr w:rsidR="001D386E" w:rsidRPr="00E409A5" w14:paraId="2F269C3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5F47B2" w14:textId="77777777" w:rsidR="001D386E" w:rsidRDefault="001D386E"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E3E18" w14:textId="77777777" w:rsidR="001D386E" w:rsidRDefault="001D386E"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11509" w14:textId="77777777" w:rsidR="001D386E" w:rsidRDefault="001D386E"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80A68D" w14:textId="1AB1D654" w:rsidR="001D386E" w:rsidRDefault="001D386E" w:rsidP="0012147D">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2567A" w14:textId="77777777" w:rsidR="001D386E" w:rsidRDefault="001D386E"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C457C" w14:textId="77777777" w:rsidR="001D386E" w:rsidRDefault="001D386E"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42849C" w14:textId="5177FBC6" w:rsidR="001D386E" w:rsidRPr="001D386E" w:rsidRDefault="001D386E" w:rsidP="0012147D">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E610FD" w14:textId="77777777" w:rsidR="001D386E" w:rsidRPr="00E409A5" w:rsidRDefault="001D386E" w:rsidP="0012147D">
            <w:pPr>
              <w:pStyle w:val="TAC"/>
              <w:rPr>
                <w:sz w:val="16"/>
                <w:szCs w:val="16"/>
              </w:rPr>
            </w:pPr>
            <w:r>
              <w:rPr>
                <w:sz w:val="16"/>
                <w:szCs w:val="16"/>
              </w:rPr>
              <w:t>16.3.0</w:t>
            </w:r>
          </w:p>
        </w:tc>
      </w:tr>
      <w:tr w:rsidR="003C481A" w:rsidRPr="00E409A5" w14:paraId="3CBBEFA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AF1898B" w14:textId="77777777" w:rsidR="003C481A" w:rsidRDefault="003C481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69787" w14:textId="77777777" w:rsidR="003C481A" w:rsidRDefault="003C481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DD9A" w14:textId="77777777" w:rsidR="003C481A" w:rsidRDefault="003C481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C52254" w14:textId="0A3B4470" w:rsidR="003C481A" w:rsidRDefault="003C481A" w:rsidP="0012147D">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2D200" w14:textId="28FB156A" w:rsidR="003C481A" w:rsidRDefault="003C481A"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F098A" w14:textId="77777777" w:rsidR="003C481A" w:rsidRDefault="003C481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1DCE2C" w14:textId="12500734" w:rsidR="003C481A" w:rsidRPr="001D386E" w:rsidRDefault="003C481A" w:rsidP="0012147D">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7B3C10" w14:textId="77777777" w:rsidR="003C481A" w:rsidRPr="00E409A5" w:rsidRDefault="003C481A" w:rsidP="0012147D">
            <w:pPr>
              <w:pStyle w:val="TAC"/>
              <w:rPr>
                <w:sz w:val="16"/>
                <w:szCs w:val="16"/>
              </w:rPr>
            </w:pPr>
            <w:r>
              <w:rPr>
                <w:sz w:val="16"/>
                <w:szCs w:val="16"/>
              </w:rPr>
              <w:t>16.3.0</w:t>
            </w:r>
          </w:p>
        </w:tc>
      </w:tr>
      <w:tr w:rsidR="00DA5D1C" w:rsidRPr="00E409A5" w14:paraId="01068DC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3262A6E" w14:textId="77777777" w:rsidR="00DA5D1C" w:rsidRDefault="00DA5D1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67ABB" w14:textId="77777777" w:rsidR="00DA5D1C" w:rsidRDefault="00DA5D1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F1752" w14:textId="77777777" w:rsidR="00DA5D1C" w:rsidRDefault="00DA5D1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FE9841" w14:textId="20F45FAC" w:rsidR="00DA5D1C" w:rsidRDefault="00DA5D1C" w:rsidP="0012147D">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CBEE" w14:textId="0BD608D5" w:rsidR="00DA5D1C" w:rsidRDefault="00DA5D1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34CE3" w14:textId="77777777" w:rsidR="00DA5D1C" w:rsidRDefault="00DA5D1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B9A217" w14:textId="14BBE6C5" w:rsidR="00DA5D1C" w:rsidRPr="001D386E" w:rsidRDefault="00DA5D1C" w:rsidP="0012147D">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8C2F7D" w14:textId="77777777" w:rsidR="00DA5D1C" w:rsidRPr="00E409A5" w:rsidRDefault="00DA5D1C" w:rsidP="0012147D">
            <w:pPr>
              <w:pStyle w:val="TAC"/>
              <w:rPr>
                <w:sz w:val="16"/>
                <w:szCs w:val="16"/>
              </w:rPr>
            </w:pPr>
            <w:r>
              <w:rPr>
                <w:sz w:val="16"/>
                <w:szCs w:val="16"/>
              </w:rPr>
              <w:t>16.3.0</w:t>
            </w:r>
          </w:p>
        </w:tc>
      </w:tr>
      <w:tr w:rsidR="00964E59" w:rsidRPr="00E409A5" w14:paraId="46C572D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FE133A" w14:textId="77777777" w:rsidR="00964E59" w:rsidRDefault="00964E59"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4853E" w14:textId="77777777" w:rsidR="00964E59" w:rsidRDefault="00964E59"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86806" w14:textId="77777777" w:rsidR="00964E59" w:rsidRDefault="00964E59"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B997B" w14:textId="541A10D3" w:rsidR="00964E59" w:rsidRDefault="00964E59" w:rsidP="0012147D">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BBB5B" w14:textId="723F5083" w:rsidR="00964E59" w:rsidRDefault="00964E59"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F6A54" w14:textId="77777777" w:rsidR="00964E59" w:rsidRDefault="00964E59"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9ECAF1" w14:textId="2C24ED42" w:rsidR="00964E59" w:rsidRPr="001D386E" w:rsidRDefault="00964E59" w:rsidP="0012147D">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DC62C1" w14:textId="77777777" w:rsidR="00964E59" w:rsidRPr="00E409A5" w:rsidRDefault="00964E59" w:rsidP="0012147D">
            <w:pPr>
              <w:pStyle w:val="TAC"/>
              <w:rPr>
                <w:sz w:val="16"/>
                <w:szCs w:val="16"/>
              </w:rPr>
            </w:pPr>
            <w:r>
              <w:rPr>
                <w:sz w:val="16"/>
                <w:szCs w:val="16"/>
              </w:rPr>
              <w:t>16.3.0</w:t>
            </w:r>
          </w:p>
        </w:tc>
      </w:tr>
      <w:tr w:rsidR="00C9159D" w:rsidRPr="00E409A5" w14:paraId="7CC1EF6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1A3D10A" w14:textId="77777777" w:rsidR="00C9159D" w:rsidRDefault="00C9159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7408E" w14:textId="77777777" w:rsidR="00C9159D" w:rsidRDefault="00C9159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944BD8" w14:textId="77777777" w:rsidR="00C9159D" w:rsidRDefault="00C9159D"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2E8984" w14:textId="7AB609E6" w:rsidR="00C9159D" w:rsidRDefault="00C9159D" w:rsidP="0012147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E63F1" w14:textId="77777777" w:rsidR="00C9159D" w:rsidRDefault="00C9159D"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1055" w14:textId="77777777" w:rsidR="00C9159D" w:rsidRDefault="00C9159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D8696B" w14:textId="01DF96C4" w:rsidR="00C9159D" w:rsidRPr="001D386E" w:rsidRDefault="00C9159D" w:rsidP="0012147D">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0EDDC" w14:textId="77777777" w:rsidR="00C9159D" w:rsidRPr="00E409A5" w:rsidRDefault="00C9159D" w:rsidP="0012147D">
            <w:pPr>
              <w:pStyle w:val="TAC"/>
              <w:rPr>
                <w:sz w:val="16"/>
                <w:szCs w:val="16"/>
              </w:rPr>
            </w:pPr>
            <w:r>
              <w:rPr>
                <w:sz w:val="16"/>
                <w:szCs w:val="16"/>
              </w:rPr>
              <w:t>16.3.0</w:t>
            </w:r>
          </w:p>
        </w:tc>
      </w:tr>
      <w:tr w:rsidR="00CE2070" w:rsidRPr="00E409A5" w14:paraId="435E9F3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A5C8F6" w14:textId="77777777" w:rsidR="00CE2070" w:rsidRDefault="00CE2070"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B5BE9" w14:textId="77777777" w:rsidR="00CE2070" w:rsidRDefault="00CE2070"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1CB9E" w14:textId="77777777" w:rsidR="00CE2070" w:rsidRDefault="00CE2070"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0D3B4D" w14:textId="1BC63ED6" w:rsidR="00CE2070" w:rsidRDefault="00CE2070" w:rsidP="0012147D">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8B6B7" w14:textId="625A22A1" w:rsidR="00CE2070" w:rsidRDefault="00CE2070" w:rsidP="001214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57BC" w14:textId="77777777" w:rsidR="00CE2070" w:rsidRDefault="00CE2070"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0852F" w14:textId="02FAA72B" w:rsidR="00CE2070" w:rsidRPr="001D386E" w:rsidRDefault="00CE2070" w:rsidP="0012147D">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AD25DA1" w14:textId="77777777" w:rsidR="00CE2070" w:rsidRPr="00E409A5" w:rsidRDefault="00CE2070" w:rsidP="0012147D">
            <w:pPr>
              <w:pStyle w:val="TAC"/>
              <w:rPr>
                <w:sz w:val="16"/>
                <w:szCs w:val="16"/>
              </w:rPr>
            </w:pPr>
            <w:r>
              <w:rPr>
                <w:sz w:val="16"/>
                <w:szCs w:val="16"/>
              </w:rPr>
              <w:t>16.3.0</w:t>
            </w:r>
          </w:p>
        </w:tc>
      </w:tr>
      <w:tr w:rsidR="009A39C7" w:rsidRPr="00E409A5" w14:paraId="05BD323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3F12EC" w14:textId="77777777" w:rsidR="009A39C7" w:rsidRDefault="009A39C7"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59AD6" w14:textId="77777777" w:rsidR="009A39C7" w:rsidRDefault="009A39C7"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D1D8F0" w14:textId="40AE1F9E" w:rsidR="009A39C7" w:rsidRDefault="009A39C7"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7C36D1" w14:textId="79459445" w:rsidR="009A39C7" w:rsidRDefault="009A39C7" w:rsidP="0012147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E2A4" w14:textId="135E931E" w:rsidR="009A39C7" w:rsidRDefault="009A39C7"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8AF0" w14:textId="77777777" w:rsidR="009A39C7" w:rsidRDefault="009A39C7"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FCFF78" w14:textId="35E56D66" w:rsidR="009A39C7" w:rsidRPr="001D386E" w:rsidRDefault="009A39C7" w:rsidP="0012147D">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E14FBF" w14:textId="77777777" w:rsidR="009A39C7" w:rsidRPr="00E409A5" w:rsidRDefault="009A39C7" w:rsidP="0012147D">
            <w:pPr>
              <w:pStyle w:val="TAC"/>
              <w:rPr>
                <w:sz w:val="16"/>
                <w:szCs w:val="16"/>
              </w:rPr>
            </w:pPr>
            <w:r>
              <w:rPr>
                <w:sz w:val="16"/>
                <w:szCs w:val="16"/>
              </w:rPr>
              <w:t>16.3.0</w:t>
            </w:r>
          </w:p>
        </w:tc>
      </w:tr>
      <w:tr w:rsidR="00D97ECD" w:rsidRPr="00E409A5" w14:paraId="43CCD1C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1DDA61" w14:textId="77777777" w:rsidR="00D97ECD" w:rsidRDefault="00D97EC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FB2C0" w14:textId="77777777" w:rsidR="00D97ECD" w:rsidRDefault="00D97EC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93ECC" w14:textId="77777777" w:rsidR="00D97ECD" w:rsidRDefault="00D97ECD"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B0A27" w14:textId="2E53118A" w:rsidR="00D97ECD" w:rsidRDefault="00D97ECD" w:rsidP="0012147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13F2E" w14:textId="77777777" w:rsidR="00D97ECD" w:rsidRDefault="00D97ECD"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18659" w14:textId="77777777" w:rsidR="00D97ECD" w:rsidRDefault="00D97EC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EBFED8" w14:textId="01902707" w:rsidR="00D97ECD" w:rsidRPr="001D386E" w:rsidRDefault="00D97ECD" w:rsidP="0012147D">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9C5744" w14:textId="77777777" w:rsidR="00D97ECD" w:rsidRPr="00E409A5" w:rsidRDefault="00D97ECD" w:rsidP="0012147D">
            <w:pPr>
              <w:pStyle w:val="TAC"/>
              <w:rPr>
                <w:sz w:val="16"/>
                <w:szCs w:val="16"/>
              </w:rPr>
            </w:pPr>
            <w:r>
              <w:rPr>
                <w:sz w:val="16"/>
                <w:szCs w:val="16"/>
              </w:rPr>
              <w:t>16.3.0</w:t>
            </w:r>
          </w:p>
        </w:tc>
      </w:tr>
      <w:tr w:rsidR="00C250FF" w:rsidRPr="00E409A5" w14:paraId="392D736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9AA483" w14:textId="77777777" w:rsidR="00C250FF" w:rsidRDefault="00C250F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601CA" w14:textId="77777777" w:rsidR="00C250FF" w:rsidRDefault="00C250F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982B" w14:textId="77777777" w:rsidR="00C250FF" w:rsidRDefault="00C250F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D9824" w14:textId="7F4F7D6F" w:rsidR="00C250FF" w:rsidRDefault="00C250FF" w:rsidP="0012147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273D8" w14:textId="2A65D17A" w:rsidR="00C250FF" w:rsidRDefault="00C250F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30C58" w14:textId="77777777" w:rsidR="00C250FF" w:rsidRDefault="00C250F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7D74DF" w14:textId="0F3EC273" w:rsidR="00C250FF" w:rsidRPr="001D386E" w:rsidRDefault="00C250FF" w:rsidP="0012147D">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F94DE1" w14:textId="77777777" w:rsidR="00C250FF" w:rsidRPr="00E409A5" w:rsidRDefault="00C250FF" w:rsidP="0012147D">
            <w:pPr>
              <w:pStyle w:val="TAC"/>
              <w:rPr>
                <w:sz w:val="16"/>
                <w:szCs w:val="16"/>
              </w:rPr>
            </w:pPr>
            <w:r>
              <w:rPr>
                <w:sz w:val="16"/>
                <w:szCs w:val="16"/>
              </w:rPr>
              <w:t>16.3.0</w:t>
            </w:r>
          </w:p>
        </w:tc>
      </w:tr>
      <w:tr w:rsidR="006F3C24" w:rsidRPr="00E409A5" w14:paraId="0413D2C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C27342" w14:textId="77777777" w:rsidR="006F3C24" w:rsidRDefault="006F3C24"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C75FB" w14:textId="77777777" w:rsidR="006F3C24" w:rsidRDefault="006F3C24"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6F134" w14:textId="77777777" w:rsidR="006F3C24" w:rsidRDefault="006F3C24"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03BA0" w14:textId="25899841" w:rsidR="006F3C24" w:rsidRDefault="006F3C24" w:rsidP="0012147D">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C1389" w14:textId="77777777" w:rsidR="006F3C24" w:rsidRDefault="006F3C24"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44" w14:textId="77777777" w:rsidR="006F3C24" w:rsidRDefault="006F3C24"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32A706" w14:textId="62E01D1A" w:rsidR="006F3C24" w:rsidRPr="001D386E" w:rsidRDefault="006F3C24" w:rsidP="0012147D">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3E3214" w14:textId="77777777" w:rsidR="006F3C24" w:rsidRPr="00E409A5" w:rsidRDefault="006F3C24" w:rsidP="0012147D">
            <w:pPr>
              <w:pStyle w:val="TAC"/>
              <w:rPr>
                <w:sz w:val="16"/>
                <w:szCs w:val="16"/>
              </w:rPr>
            </w:pPr>
            <w:r>
              <w:rPr>
                <w:sz w:val="16"/>
                <w:szCs w:val="16"/>
              </w:rPr>
              <w:t>16.3.0</w:t>
            </w:r>
          </w:p>
        </w:tc>
      </w:tr>
      <w:tr w:rsidR="00447F6F" w:rsidRPr="00E409A5" w14:paraId="6E6578B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B33997" w14:textId="77777777" w:rsidR="00447F6F" w:rsidRDefault="00447F6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52835" w14:textId="77777777" w:rsidR="00447F6F" w:rsidRDefault="00447F6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41E45" w14:textId="77777777" w:rsidR="00447F6F" w:rsidRDefault="00447F6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9A0C91" w14:textId="7A9E4747" w:rsidR="00447F6F" w:rsidRDefault="00447F6F" w:rsidP="0012147D">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0E5CC" w14:textId="77777777" w:rsidR="00447F6F" w:rsidRDefault="00447F6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CBC1F" w14:textId="77777777" w:rsidR="00447F6F" w:rsidRDefault="00447F6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29B226" w14:textId="10B42DDF" w:rsidR="00447F6F" w:rsidRPr="001D386E" w:rsidRDefault="00447F6F" w:rsidP="0012147D">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A4412F" w14:textId="77777777" w:rsidR="00447F6F" w:rsidRPr="00E409A5" w:rsidRDefault="00447F6F" w:rsidP="0012147D">
            <w:pPr>
              <w:pStyle w:val="TAC"/>
              <w:rPr>
                <w:sz w:val="16"/>
                <w:szCs w:val="16"/>
              </w:rPr>
            </w:pPr>
            <w:r>
              <w:rPr>
                <w:sz w:val="16"/>
                <w:szCs w:val="16"/>
              </w:rPr>
              <w:t>16.3.0</w:t>
            </w:r>
          </w:p>
        </w:tc>
      </w:tr>
      <w:tr w:rsidR="00A877EA" w:rsidRPr="00E409A5" w14:paraId="6669D6F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8CECA5" w14:textId="77777777" w:rsidR="00A877EA" w:rsidRDefault="00A877E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F28AC" w14:textId="77777777" w:rsidR="00A877EA" w:rsidRDefault="00A877E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A800D7" w14:textId="77777777" w:rsidR="00A877EA" w:rsidRDefault="00A877EA"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34EDFB" w14:textId="3C3430A0" w:rsidR="00A877EA" w:rsidRDefault="00A877EA" w:rsidP="0012147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A80A9" w14:textId="77777777" w:rsidR="00A877EA" w:rsidRDefault="00A877EA"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6C25D" w14:textId="77777777" w:rsidR="00A877EA" w:rsidRDefault="00A877E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9B43FF" w14:textId="6515FF6C" w:rsidR="00A877EA" w:rsidRPr="001D386E" w:rsidRDefault="00A877EA" w:rsidP="0012147D">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8C8226" w14:textId="77777777" w:rsidR="00A877EA" w:rsidRPr="00E409A5" w:rsidRDefault="00A877EA" w:rsidP="0012147D">
            <w:pPr>
              <w:pStyle w:val="TAC"/>
              <w:rPr>
                <w:sz w:val="16"/>
                <w:szCs w:val="16"/>
              </w:rPr>
            </w:pPr>
            <w:r>
              <w:rPr>
                <w:sz w:val="16"/>
                <w:szCs w:val="16"/>
              </w:rPr>
              <w:t>16.3.0</w:t>
            </w:r>
          </w:p>
        </w:tc>
      </w:tr>
      <w:tr w:rsidR="000B6FB5" w:rsidRPr="00E409A5" w14:paraId="4358AB8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DE9F1D" w14:textId="77777777" w:rsidR="000B6FB5" w:rsidRDefault="000B6FB5"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B1691" w14:textId="77777777" w:rsidR="000B6FB5" w:rsidRDefault="000B6FB5"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D9C68" w14:textId="77777777" w:rsidR="000B6FB5" w:rsidRDefault="000B6FB5"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6128E" w14:textId="408BF535" w:rsidR="000B6FB5" w:rsidRDefault="000B6FB5" w:rsidP="0012147D">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A415" w14:textId="18D25A93" w:rsidR="000B6FB5" w:rsidRDefault="000B6FB5"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92F2" w14:textId="77777777" w:rsidR="000B6FB5" w:rsidRDefault="000B6FB5"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AB152B" w14:textId="1FD3F714" w:rsidR="000B6FB5" w:rsidRPr="001D386E" w:rsidRDefault="000B6FB5" w:rsidP="0012147D">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808DB" w14:textId="77777777" w:rsidR="000B6FB5" w:rsidRPr="00E409A5" w:rsidRDefault="000B6FB5" w:rsidP="0012147D">
            <w:pPr>
              <w:pStyle w:val="TAC"/>
              <w:rPr>
                <w:sz w:val="16"/>
                <w:szCs w:val="16"/>
              </w:rPr>
            </w:pPr>
            <w:r>
              <w:rPr>
                <w:sz w:val="16"/>
                <w:szCs w:val="16"/>
              </w:rPr>
              <w:t>16.3.0</w:t>
            </w:r>
          </w:p>
        </w:tc>
      </w:tr>
      <w:tr w:rsidR="00C51038" w:rsidRPr="00E409A5" w14:paraId="6688206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16DFBA" w14:textId="77777777" w:rsidR="00C51038" w:rsidRDefault="00C51038"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1C434" w14:textId="77777777" w:rsidR="00C51038" w:rsidRDefault="00C51038"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CC5D" w14:textId="77777777" w:rsidR="00C51038" w:rsidRDefault="00C51038"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4D04F2" w14:textId="31FED832" w:rsidR="00C51038" w:rsidRDefault="00C51038" w:rsidP="0012147D">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386D1" w14:textId="363B92CD" w:rsidR="00C51038" w:rsidRDefault="00C51038"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7BDAB" w14:textId="77777777" w:rsidR="00C51038" w:rsidRDefault="00C51038"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D41660" w14:textId="0D111708" w:rsidR="00C51038" w:rsidRPr="001D386E" w:rsidRDefault="00C51038" w:rsidP="0012147D">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6B1EC4" w14:textId="77777777" w:rsidR="00C51038" w:rsidRPr="00E409A5" w:rsidRDefault="00C51038" w:rsidP="0012147D">
            <w:pPr>
              <w:pStyle w:val="TAC"/>
              <w:rPr>
                <w:sz w:val="16"/>
                <w:szCs w:val="16"/>
              </w:rPr>
            </w:pPr>
            <w:r>
              <w:rPr>
                <w:sz w:val="16"/>
                <w:szCs w:val="16"/>
              </w:rPr>
              <w:t>16.3.0</w:t>
            </w:r>
          </w:p>
        </w:tc>
      </w:tr>
      <w:tr w:rsidR="006511AC" w:rsidRPr="00E409A5" w14:paraId="752DC37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9015AF" w14:textId="77777777" w:rsidR="006511AC" w:rsidRDefault="006511A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C9372" w14:textId="77777777" w:rsidR="006511AC" w:rsidRDefault="006511A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15116" w14:textId="77777777" w:rsidR="006511AC" w:rsidRDefault="006511AC"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081B5" w14:textId="55375DC6" w:rsidR="006511AC" w:rsidRDefault="006511AC" w:rsidP="0012147D">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CF4A4" w14:textId="60FE8677" w:rsidR="006511AC" w:rsidRDefault="006511A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20307" w14:textId="77777777" w:rsidR="006511AC" w:rsidRDefault="006511A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9B205F" w14:textId="581E5EA7" w:rsidR="006511AC" w:rsidRPr="001D386E" w:rsidRDefault="006511AC" w:rsidP="0012147D">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35CE07" w14:textId="77777777" w:rsidR="006511AC" w:rsidRPr="00E409A5" w:rsidRDefault="006511AC" w:rsidP="0012147D">
            <w:pPr>
              <w:pStyle w:val="TAC"/>
              <w:rPr>
                <w:sz w:val="16"/>
                <w:szCs w:val="16"/>
              </w:rPr>
            </w:pPr>
            <w:r>
              <w:rPr>
                <w:sz w:val="16"/>
                <w:szCs w:val="16"/>
              </w:rPr>
              <w:t>16.3.0</w:t>
            </w:r>
          </w:p>
        </w:tc>
      </w:tr>
      <w:tr w:rsidR="00A5075F" w:rsidRPr="00E409A5" w14:paraId="47C583E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D5B422" w14:textId="77777777" w:rsidR="00A5075F" w:rsidRDefault="00A5075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5477" w14:textId="77777777" w:rsidR="00A5075F" w:rsidRDefault="00A5075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F14A72" w14:textId="77777777" w:rsidR="00A5075F" w:rsidRDefault="00A5075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C1E2DC" w14:textId="1E6324AB" w:rsidR="00A5075F" w:rsidRDefault="00A5075F" w:rsidP="0012147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8FE0B" w14:textId="32ED3EF6" w:rsidR="00A5075F" w:rsidRDefault="00A5075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6C9F5" w14:textId="77777777" w:rsidR="00A5075F" w:rsidRDefault="00A5075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9E8D4D" w14:textId="0902ED74" w:rsidR="00A5075F" w:rsidRPr="001D386E" w:rsidRDefault="00A5075F" w:rsidP="0012147D">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9F9FE2" w14:textId="77777777" w:rsidR="00A5075F" w:rsidRPr="00E409A5" w:rsidRDefault="00A5075F" w:rsidP="0012147D">
            <w:pPr>
              <w:pStyle w:val="TAC"/>
              <w:rPr>
                <w:sz w:val="16"/>
                <w:szCs w:val="16"/>
              </w:rPr>
            </w:pPr>
            <w:r>
              <w:rPr>
                <w:sz w:val="16"/>
                <w:szCs w:val="16"/>
              </w:rPr>
              <w:t>16.3.0</w:t>
            </w:r>
          </w:p>
        </w:tc>
      </w:tr>
      <w:tr w:rsidR="00737833" w:rsidRPr="00E409A5" w14:paraId="444ABBA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18AE94" w14:textId="77777777" w:rsidR="00737833" w:rsidRDefault="00737833"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E3A76" w14:textId="77777777" w:rsidR="00737833" w:rsidRDefault="00737833"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57A69" w14:textId="77777777" w:rsidR="00737833" w:rsidRDefault="00737833"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5FB29" w14:textId="208F9673" w:rsidR="00737833" w:rsidRDefault="00737833" w:rsidP="00AD5B56">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5F1C" w14:textId="14B84794" w:rsidR="00737833" w:rsidRDefault="00737833"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A1E5" w14:textId="77777777" w:rsidR="00737833" w:rsidRDefault="00737833"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C1973F" w14:textId="0E5D5A7F" w:rsidR="00737833" w:rsidRPr="001D386E" w:rsidRDefault="00737833" w:rsidP="00AD5B56">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D4298B" w14:textId="77777777" w:rsidR="00737833" w:rsidRPr="00E409A5" w:rsidRDefault="00737833" w:rsidP="00AD5B56">
            <w:pPr>
              <w:pStyle w:val="TAC"/>
              <w:rPr>
                <w:sz w:val="16"/>
                <w:szCs w:val="16"/>
              </w:rPr>
            </w:pPr>
            <w:r>
              <w:rPr>
                <w:sz w:val="16"/>
                <w:szCs w:val="16"/>
              </w:rPr>
              <w:t>16.3.0</w:t>
            </w:r>
          </w:p>
        </w:tc>
      </w:tr>
      <w:tr w:rsidR="00B27BE5" w:rsidRPr="00E409A5" w14:paraId="670E464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041CA2" w14:textId="77777777" w:rsidR="00B27BE5" w:rsidRDefault="00B27BE5"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B31CB" w14:textId="77777777" w:rsidR="00B27BE5" w:rsidRDefault="00B27BE5"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20266" w14:textId="77777777" w:rsidR="00B27BE5" w:rsidRDefault="00B27BE5"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62F219" w14:textId="0CB21922" w:rsidR="00B27BE5" w:rsidRDefault="00B27BE5" w:rsidP="00AD5B56">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E8A6B" w14:textId="77777777" w:rsidR="00B27BE5" w:rsidRDefault="00B27BE5"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DC79" w14:textId="77777777" w:rsidR="00B27BE5" w:rsidRDefault="00B27BE5"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56F13C" w14:textId="0BFAAE00" w:rsidR="00B27BE5" w:rsidRPr="001D386E" w:rsidRDefault="00B27BE5" w:rsidP="00AD5B56">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717E7C" w14:textId="77777777" w:rsidR="00B27BE5" w:rsidRPr="00E409A5" w:rsidRDefault="00B27BE5" w:rsidP="00AD5B56">
            <w:pPr>
              <w:pStyle w:val="TAC"/>
              <w:rPr>
                <w:sz w:val="16"/>
                <w:szCs w:val="16"/>
              </w:rPr>
            </w:pPr>
            <w:r>
              <w:rPr>
                <w:sz w:val="16"/>
                <w:szCs w:val="16"/>
              </w:rPr>
              <w:t>16.3.0</w:t>
            </w:r>
          </w:p>
        </w:tc>
      </w:tr>
      <w:tr w:rsidR="00F461CC" w:rsidRPr="00E409A5" w14:paraId="1C771CE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A64E01" w14:textId="77777777" w:rsidR="00F461CC" w:rsidRDefault="00F461CC"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B2A25" w14:textId="77777777" w:rsidR="00F461CC" w:rsidRDefault="00F461CC"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CA69B" w14:textId="77777777" w:rsidR="00F461CC" w:rsidRDefault="00F461CC"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7067FD" w14:textId="7DCD9702" w:rsidR="00F461CC" w:rsidRDefault="00F461CC" w:rsidP="00AD5B56">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25364" w14:textId="77777777" w:rsidR="00F461CC" w:rsidRDefault="00F461CC"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EE2E" w14:textId="77777777" w:rsidR="00F461CC" w:rsidRDefault="00F461CC"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9F4629" w14:textId="0BE17E4B" w:rsidR="00F461CC" w:rsidRPr="001D386E" w:rsidRDefault="00F461CC" w:rsidP="00AD5B56">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535881" w14:textId="77777777" w:rsidR="00F461CC" w:rsidRPr="00E409A5" w:rsidRDefault="00F461CC" w:rsidP="00AD5B56">
            <w:pPr>
              <w:pStyle w:val="TAC"/>
              <w:rPr>
                <w:sz w:val="16"/>
                <w:szCs w:val="16"/>
              </w:rPr>
            </w:pPr>
            <w:r>
              <w:rPr>
                <w:sz w:val="16"/>
                <w:szCs w:val="16"/>
              </w:rPr>
              <w:t>16.3.0</w:t>
            </w:r>
          </w:p>
        </w:tc>
      </w:tr>
      <w:tr w:rsidR="00FD418C" w:rsidRPr="00E409A5" w14:paraId="5479654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1D8" w14:textId="77777777" w:rsidR="00FD418C" w:rsidRDefault="00FD418C"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DEAE7" w14:textId="77777777" w:rsidR="00FD418C" w:rsidRDefault="00FD418C"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95292" w14:textId="77777777" w:rsidR="00FD418C" w:rsidRDefault="00FD418C"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517CC9" w14:textId="3C8B163F" w:rsidR="00FD418C" w:rsidRDefault="00FD418C" w:rsidP="00AD5B56">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D0B60" w14:textId="79C16E9C" w:rsidR="00FD418C" w:rsidRDefault="00FD418C" w:rsidP="00AD5B5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A5258" w14:textId="77777777" w:rsidR="00FD418C" w:rsidRDefault="00FD418C"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D5C62B" w14:textId="27902E22" w:rsidR="00FD418C" w:rsidRPr="001D386E" w:rsidRDefault="00FD418C" w:rsidP="00AD5B56">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205568" w14:textId="77777777" w:rsidR="00FD418C" w:rsidRPr="00E409A5" w:rsidRDefault="00FD418C" w:rsidP="00AD5B56">
            <w:pPr>
              <w:pStyle w:val="TAC"/>
              <w:rPr>
                <w:sz w:val="16"/>
                <w:szCs w:val="16"/>
              </w:rPr>
            </w:pPr>
            <w:r>
              <w:rPr>
                <w:sz w:val="16"/>
                <w:szCs w:val="16"/>
              </w:rPr>
              <w:t>16.3.0</w:t>
            </w:r>
          </w:p>
        </w:tc>
      </w:tr>
      <w:tr w:rsidR="00815AEF" w:rsidRPr="00E409A5" w14:paraId="162CFDBF" w14:textId="77777777" w:rsidTr="00815AEF">
        <w:tc>
          <w:tcPr>
            <w:tcW w:w="800" w:type="dxa"/>
            <w:tcBorders>
              <w:top w:val="single" w:sz="6" w:space="0" w:color="auto"/>
              <w:left w:val="single" w:sz="6" w:space="0" w:color="auto"/>
              <w:bottom w:val="single" w:sz="6" w:space="0" w:color="auto"/>
              <w:right w:val="single" w:sz="6" w:space="0" w:color="auto"/>
            </w:tcBorders>
            <w:shd w:val="solid" w:color="FFFFFF" w:fill="auto"/>
          </w:tcPr>
          <w:p w14:paraId="5AB40AB1" w14:textId="77777777" w:rsidR="00815AEF" w:rsidRDefault="00815AEF"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B06A3" w14:textId="77777777" w:rsidR="00815AEF" w:rsidRDefault="00815AEF"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A68FD" w14:textId="77777777" w:rsidR="00815AEF" w:rsidRDefault="00815AEF"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AA095" w14:textId="5DF90ED1" w:rsidR="00815AEF" w:rsidRDefault="00815AEF" w:rsidP="00AD5B56">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F3279" w14:textId="77777777" w:rsidR="00815AEF" w:rsidRDefault="00815AEF" w:rsidP="00AD5B5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0043B" w14:textId="77777777" w:rsidR="00815AEF" w:rsidRDefault="00815AEF"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8F0EB8" w14:textId="070264B7" w:rsidR="00815AEF" w:rsidRPr="001D386E" w:rsidRDefault="00815AEF" w:rsidP="00AD5B56">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348707" w14:textId="77777777" w:rsidR="00815AEF" w:rsidRPr="00E409A5" w:rsidRDefault="00815AEF" w:rsidP="00AD5B56">
            <w:pPr>
              <w:pStyle w:val="TAC"/>
              <w:rPr>
                <w:sz w:val="16"/>
                <w:szCs w:val="16"/>
              </w:rPr>
            </w:pPr>
            <w:r>
              <w:rPr>
                <w:sz w:val="16"/>
                <w:szCs w:val="16"/>
              </w:rPr>
              <w:t>16.3.0</w:t>
            </w:r>
          </w:p>
        </w:tc>
      </w:tr>
      <w:tr w:rsidR="00B849DD" w:rsidRPr="00E409A5" w14:paraId="68E6C203" w14:textId="77777777" w:rsidTr="00B849DD">
        <w:tc>
          <w:tcPr>
            <w:tcW w:w="800" w:type="dxa"/>
            <w:tcBorders>
              <w:top w:val="single" w:sz="6" w:space="0" w:color="auto"/>
              <w:left w:val="single" w:sz="6" w:space="0" w:color="auto"/>
              <w:bottom w:val="single" w:sz="6" w:space="0" w:color="auto"/>
              <w:right w:val="single" w:sz="6" w:space="0" w:color="auto"/>
            </w:tcBorders>
            <w:shd w:val="solid" w:color="FFFFFF" w:fill="auto"/>
          </w:tcPr>
          <w:p w14:paraId="71EBD6FF" w14:textId="77777777" w:rsidR="00B849DD" w:rsidRDefault="00B849DD"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3D78A" w14:textId="77777777" w:rsidR="00B849DD" w:rsidRDefault="00B849DD"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0C058" w14:textId="77777777" w:rsidR="00B849DD" w:rsidRDefault="00B849DD"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2FC983" w14:textId="25D2DFE1" w:rsidR="00B849DD" w:rsidRDefault="00B849DD" w:rsidP="00AD5B56">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25C63" w14:textId="77777777" w:rsidR="00B849DD" w:rsidRDefault="00B849DD" w:rsidP="00AD5B5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F2BD7" w14:textId="77777777" w:rsidR="00B849DD" w:rsidRDefault="00B849DD"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31A3D5" w14:textId="0BAF76AA" w:rsidR="00B849DD" w:rsidRPr="001D386E" w:rsidRDefault="00B849DD" w:rsidP="00AD5B56">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66FC37" w14:textId="77777777" w:rsidR="00B849DD" w:rsidRPr="00E409A5" w:rsidRDefault="00B849DD" w:rsidP="00AD5B56">
            <w:pPr>
              <w:pStyle w:val="TAC"/>
              <w:rPr>
                <w:sz w:val="16"/>
                <w:szCs w:val="16"/>
              </w:rPr>
            </w:pPr>
            <w:r>
              <w:rPr>
                <w:sz w:val="16"/>
                <w:szCs w:val="16"/>
              </w:rPr>
              <w:t>16.3.0</w:t>
            </w:r>
          </w:p>
        </w:tc>
      </w:tr>
      <w:tr w:rsidR="00F00142" w:rsidRPr="00E409A5" w14:paraId="3509C462" w14:textId="77777777" w:rsidTr="00AD5B56">
        <w:tc>
          <w:tcPr>
            <w:tcW w:w="800" w:type="dxa"/>
            <w:tcBorders>
              <w:top w:val="single" w:sz="6" w:space="0" w:color="auto"/>
              <w:left w:val="single" w:sz="6" w:space="0" w:color="auto"/>
              <w:bottom w:val="single" w:sz="6" w:space="0" w:color="auto"/>
              <w:right w:val="single" w:sz="6" w:space="0" w:color="auto"/>
            </w:tcBorders>
            <w:shd w:val="solid" w:color="FFFFFF" w:fill="auto"/>
          </w:tcPr>
          <w:p w14:paraId="28CD1886" w14:textId="77777777" w:rsidR="00F00142" w:rsidRDefault="00F00142"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28938" w14:textId="77777777" w:rsidR="00F00142" w:rsidRDefault="00F00142"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7208E" w14:textId="77777777" w:rsidR="00F00142" w:rsidRDefault="00F00142"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8C10C" w14:textId="3BEAC072" w:rsidR="00F00142" w:rsidRDefault="00F00142" w:rsidP="00AD5B56">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2E4EB" w14:textId="2C8E278C" w:rsidR="00F00142" w:rsidRDefault="00F00142"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D301" w14:textId="77777777" w:rsidR="00F00142" w:rsidRDefault="00F00142"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BF99B8" w14:textId="4C86E838" w:rsidR="00F00142" w:rsidRPr="001D386E" w:rsidRDefault="00F00142" w:rsidP="00AD5B56">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78DED8" w14:textId="77777777" w:rsidR="00F00142" w:rsidRPr="00E409A5" w:rsidRDefault="00F00142" w:rsidP="00AD5B56">
            <w:pPr>
              <w:pStyle w:val="TAC"/>
              <w:rPr>
                <w:sz w:val="16"/>
                <w:szCs w:val="16"/>
              </w:rPr>
            </w:pPr>
            <w:r>
              <w:rPr>
                <w:sz w:val="16"/>
                <w:szCs w:val="16"/>
              </w:rPr>
              <w:t>16.3.0</w:t>
            </w:r>
          </w:p>
        </w:tc>
      </w:tr>
      <w:tr w:rsidR="00DB4F25" w:rsidRPr="00E409A5" w14:paraId="21A406D4"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6F2A356" w14:textId="77777777" w:rsidR="00DB4F25" w:rsidRDefault="00DB4F25"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10ADC" w14:textId="77777777" w:rsidR="00DB4F25" w:rsidRDefault="00DB4F25"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73FC" w14:textId="77777777" w:rsidR="00DB4F25" w:rsidRDefault="00DB4F25"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07120" w14:textId="55B08AB4" w:rsidR="00DB4F25" w:rsidRDefault="00DB4F25" w:rsidP="00AD5B56">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A5A7" w14:textId="77777777" w:rsidR="00DB4F25" w:rsidRDefault="00DB4F25"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C705" w14:textId="77777777" w:rsidR="00DB4F25" w:rsidRDefault="00DB4F25"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E2CC00" w14:textId="28764CE3" w:rsidR="00DB4F25" w:rsidRPr="001D386E" w:rsidRDefault="00DB4F25" w:rsidP="00AD5B56">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B91D40" w14:textId="77777777" w:rsidR="00DB4F25" w:rsidRPr="00E409A5" w:rsidRDefault="00DB4F25" w:rsidP="00AD5B56">
            <w:pPr>
              <w:pStyle w:val="TAC"/>
              <w:rPr>
                <w:sz w:val="16"/>
                <w:szCs w:val="16"/>
              </w:rPr>
            </w:pPr>
            <w:r>
              <w:rPr>
                <w:sz w:val="16"/>
                <w:szCs w:val="16"/>
              </w:rPr>
              <w:t>16.3.0</w:t>
            </w:r>
          </w:p>
        </w:tc>
      </w:tr>
      <w:tr w:rsidR="00567939" w:rsidRPr="00E409A5" w14:paraId="37A8C169" w14:textId="77777777" w:rsidTr="00567939">
        <w:tc>
          <w:tcPr>
            <w:tcW w:w="800" w:type="dxa"/>
            <w:tcBorders>
              <w:top w:val="single" w:sz="6" w:space="0" w:color="auto"/>
              <w:left w:val="single" w:sz="6" w:space="0" w:color="auto"/>
              <w:bottom w:val="single" w:sz="6" w:space="0" w:color="auto"/>
              <w:right w:val="single" w:sz="6" w:space="0" w:color="auto"/>
            </w:tcBorders>
            <w:shd w:val="solid" w:color="FFFFFF" w:fill="auto"/>
          </w:tcPr>
          <w:p w14:paraId="1FB66F76" w14:textId="77777777" w:rsidR="00567939" w:rsidRDefault="00567939"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EC3F4" w14:textId="77777777" w:rsidR="00567939" w:rsidRDefault="00567939"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0496C" w14:textId="1CD89898" w:rsidR="00567939" w:rsidRDefault="00567939" w:rsidP="00AD5B56">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DD8FA6" w14:textId="21CF1DF9" w:rsidR="00567939" w:rsidRDefault="00567939" w:rsidP="00AD5B56">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C9DDB" w14:textId="77777777" w:rsidR="00567939" w:rsidRDefault="00567939"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0D080" w14:textId="77777777" w:rsidR="00567939" w:rsidRDefault="00567939"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6B6E62" w14:textId="4992F0EA" w:rsidR="00567939" w:rsidRPr="001D386E" w:rsidRDefault="00567939" w:rsidP="00AD5B56">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65BB3" w14:textId="7FCCB8EC" w:rsidR="00567939" w:rsidRPr="00E409A5" w:rsidRDefault="00567939" w:rsidP="00AD5B56">
            <w:pPr>
              <w:pStyle w:val="TAC"/>
              <w:rPr>
                <w:sz w:val="16"/>
                <w:szCs w:val="16"/>
              </w:rPr>
            </w:pPr>
            <w:r>
              <w:rPr>
                <w:sz w:val="16"/>
                <w:szCs w:val="16"/>
              </w:rPr>
              <w:t>17.0.0</w:t>
            </w:r>
          </w:p>
        </w:tc>
      </w:tr>
      <w:tr w:rsidR="00BB3CE1" w:rsidRPr="00E409A5" w14:paraId="00055A35" w14:textId="77777777" w:rsidTr="00BB3CE1">
        <w:tc>
          <w:tcPr>
            <w:tcW w:w="800" w:type="dxa"/>
            <w:tcBorders>
              <w:top w:val="single" w:sz="6" w:space="0" w:color="auto"/>
              <w:left w:val="single" w:sz="6" w:space="0" w:color="auto"/>
              <w:bottom w:val="single" w:sz="6" w:space="0" w:color="auto"/>
              <w:right w:val="single" w:sz="6" w:space="0" w:color="auto"/>
            </w:tcBorders>
            <w:shd w:val="solid" w:color="FFFFFF" w:fill="auto"/>
          </w:tcPr>
          <w:p w14:paraId="65FA9F5B" w14:textId="77777777" w:rsidR="00BB3CE1" w:rsidRDefault="00BB3CE1" w:rsidP="00AE0DC8">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5088" w14:textId="77777777" w:rsidR="00BB3CE1" w:rsidRDefault="00BB3CE1" w:rsidP="00AE0DC8">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E4F85" w14:textId="2B14DB17" w:rsidR="00BB3CE1" w:rsidRDefault="00BB3CE1" w:rsidP="00AE0DC8">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9D5A30" w14:textId="71D1FBE7" w:rsidR="00BB3CE1" w:rsidRDefault="00BB3CE1" w:rsidP="00AE0DC8">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9B81C" w14:textId="77777777" w:rsidR="00BB3CE1" w:rsidRDefault="00BB3CE1" w:rsidP="00AE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C763" w14:textId="77777777" w:rsidR="00BB3CE1" w:rsidRDefault="00BB3CE1" w:rsidP="00AE0DC8">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460A2A" w14:textId="1BED1281" w:rsidR="00BB3CE1" w:rsidRPr="001D386E" w:rsidRDefault="00BB3CE1" w:rsidP="00AE0DC8">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00C7FE" w14:textId="77777777" w:rsidR="00BB3CE1" w:rsidRPr="00E409A5" w:rsidRDefault="00BB3CE1" w:rsidP="00AE0DC8">
            <w:pPr>
              <w:pStyle w:val="TAC"/>
              <w:rPr>
                <w:sz w:val="16"/>
                <w:szCs w:val="16"/>
              </w:rPr>
            </w:pPr>
            <w:r>
              <w:rPr>
                <w:sz w:val="16"/>
                <w:szCs w:val="16"/>
              </w:rPr>
              <w:t>17.0.0</w:t>
            </w:r>
          </w:p>
        </w:tc>
      </w:tr>
      <w:tr w:rsidR="0000459A" w:rsidRPr="00E409A5" w14:paraId="60067018" w14:textId="77777777" w:rsidTr="0000459A">
        <w:tc>
          <w:tcPr>
            <w:tcW w:w="800" w:type="dxa"/>
            <w:tcBorders>
              <w:top w:val="single" w:sz="6" w:space="0" w:color="auto"/>
              <w:left w:val="single" w:sz="6" w:space="0" w:color="auto"/>
              <w:bottom w:val="single" w:sz="6" w:space="0" w:color="auto"/>
              <w:right w:val="single" w:sz="6" w:space="0" w:color="auto"/>
            </w:tcBorders>
            <w:shd w:val="solid" w:color="FFFFFF" w:fill="auto"/>
          </w:tcPr>
          <w:p w14:paraId="3DC5213D" w14:textId="77777777" w:rsidR="0000459A" w:rsidRDefault="0000459A" w:rsidP="00AE0DC8">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8F288" w14:textId="77777777" w:rsidR="0000459A" w:rsidRDefault="0000459A" w:rsidP="00AE0DC8">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D2F49" w14:textId="77777777" w:rsidR="0000459A" w:rsidRDefault="0000459A" w:rsidP="00AE0DC8">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E23B" w14:textId="2F211C7D" w:rsidR="0000459A" w:rsidRDefault="0000459A" w:rsidP="00AE0DC8">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2BBB0" w14:textId="77777777" w:rsidR="0000459A" w:rsidRDefault="0000459A" w:rsidP="00AE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2900" w14:textId="16FF93E4" w:rsidR="0000459A" w:rsidRDefault="0000459A" w:rsidP="00AE0DC8">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2CCB94" w14:textId="4D08FB0E" w:rsidR="0000459A" w:rsidRPr="001D386E" w:rsidRDefault="0000459A" w:rsidP="00AE0DC8">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8AB9CB" w14:textId="77777777" w:rsidR="0000459A" w:rsidRPr="00E409A5" w:rsidRDefault="0000459A" w:rsidP="00AE0DC8">
            <w:pPr>
              <w:pStyle w:val="TAC"/>
              <w:rPr>
                <w:sz w:val="16"/>
                <w:szCs w:val="16"/>
              </w:rPr>
            </w:pPr>
            <w:r>
              <w:rPr>
                <w:sz w:val="16"/>
                <w:szCs w:val="16"/>
              </w:rPr>
              <w:t>17.0.0</w:t>
            </w:r>
          </w:p>
        </w:tc>
      </w:tr>
      <w:tr w:rsidR="00B858AB" w:rsidRPr="00E409A5" w14:paraId="07A3F3B7" w14:textId="77777777" w:rsidTr="00B858AB">
        <w:tc>
          <w:tcPr>
            <w:tcW w:w="800" w:type="dxa"/>
            <w:tcBorders>
              <w:top w:val="single" w:sz="6" w:space="0" w:color="auto"/>
              <w:left w:val="single" w:sz="6" w:space="0" w:color="auto"/>
              <w:bottom w:val="single" w:sz="6" w:space="0" w:color="auto"/>
              <w:right w:val="single" w:sz="6" w:space="0" w:color="auto"/>
            </w:tcBorders>
            <w:shd w:val="solid" w:color="FFFFFF" w:fill="auto"/>
          </w:tcPr>
          <w:p w14:paraId="7E18DF54" w14:textId="77777777" w:rsidR="00B858AB" w:rsidRDefault="00B858AB" w:rsidP="00AE0DC8">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3C918E" w14:textId="77777777" w:rsidR="00B858AB" w:rsidRDefault="00B858AB" w:rsidP="00AE0DC8">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8A7C2" w14:textId="77777777" w:rsidR="00B858AB" w:rsidRDefault="00B858AB" w:rsidP="00AE0DC8">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8C000" w14:textId="0721F42A" w:rsidR="00B858AB" w:rsidRDefault="00B858AB" w:rsidP="00AE0DC8">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AA05" w14:textId="320E4963" w:rsidR="00B858AB" w:rsidRDefault="00B858AB" w:rsidP="00AE0DC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982D8" w14:textId="38871B15" w:rsidR="00B858AB" w:rsidRDefault="00B858AB" w:rsidP="00AE0DC8">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AD6A37" w14:textId="463C600A" w:rsidR="00B858AB" w:rsidRPr="001D386E" w:rsidRDefault="00B858AB" w:rsidP="00AE0DC8">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D0A057" w14:textId="77777777" w:rsidR="00B858AB" w:rsidRPr="00E409A5" w:rsidRDefault="00B858AB" w:rsidP="00AE0DC8">
            <w:pPr>
              <w:pStyle w:val="TAC"/>
              <w:rPr>
                <w:sz w:val="16"/>
                <w:szCs w:val="16"/>
              </w:rPr>
            </w:pPr>
            <w:r>
              <w:rPr>
                <w:sz w:val="16"/>
                <w:szCs w:val="16"/>
              </w:rPr>
              <w:t>17.0.0</w:t>
            </w:r>
          </w:p>
        </w:tc>
      </w:tr>
      <w:tr w:rsidR="00602715" w:rsidRPr="00E409A5" w14:paraId="2F1840F0" w14:textId="77777777" w:rsidTr="00AE0DC8">
        <w:tc>
          <w:tcPr>
            <w:tcW w:w="800" w:type="dxa"/>
            <w:tcBorders>
              <w:top w:val="single" w:sz="6" w:space="0" w:color="auto"/>
              <w:left w:val="single" w:sz="6" w:space="0" w:color="auto"/>
              <w:bottom w:val="single" w:sz="6" w:space="0" w:color="auto"/>
              <w:right w:val="single" w:sz="6" w:space="0" w:color="auto"/>
            </w:tcBorders>
            <w:shd w:val="solid" w:color="FFFFFF" w:fill="auto"/>
          </w:tcPr>
          <w:p w14:paraId="3C9970E9" w14:textId="77777777" w:rsidR="00602715" w:rsidRDefault="00602715" w:rsidP="00AE0DC8">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D66FF" w14:textId="77777777" w:rsidR="00602715" w:rsidRDefault="00602715" w:rsidP="00AE0DC8">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521FE" w14:textId="77777777" w:rsidR="00602715" w:rsidRDefault="00602715" w:rsidP="00AE0DC8">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E619EA" w14:textId="1E57A0C2" w:rsidR="00602715" w:rsidRDefault="00602715" w:rsidP="00AE0DC8">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CFD99" w14:textId="77777777" w:rsidR="00602715" w:rsidRDefault="00602715" w:rsidP="00AE0DC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9BD62" w14:textId="77777777" w:rsidR="00602715" w:rsidRDefault="00602715" w:rsidP="00AE0DC8">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833A88" w14:textId="3E390DB6" w:rsidR="00602715" w:rsidRPr="001D386E" w:rsidRDefault="00602715" w:rsidP="00AE0DC8">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695CC1" w14:textId="77777777" w:rsidR="00602715" w:rsidRPr="00E409A5" w:rsidRDefault="00602715" w:rsidP="00AE0DC8">
            <w:pPr>
              <w:pStyle w:val="TAC"/>
              <w:rPr>
                <w:sz w:val="16"/>
                <w:szCs w:val="16"/>
              </w:rPr>
            </w:pPr>
            <w:r>
              <w:rPr>
                <w:sz w:val="16"/>
                <w:szCs w:val="16"/>
              </w:rPr>
              <w:t>17.0.0</w:t>
            </w:r>
          </w:p>
        </w:tc>
      </w:tr>
      <w:tr w:rsidR="00602951" w:rsidRPr="00E409A5" w14:paraId="4D6EF6A7" w14:textId="77777777" w:rsidTr="00602951">
        <w:tc>
          <w:tcPr>
            <w:tcW w:w="800" w:type="dxa"/>
            <w:tcBorders>
              <w:top w:val="single" w:sz="6" w:space="0" w:color="auto"/>
              <w:left w:val="single" w:sz="6" w:space="0" w:color="auto"/>
              <w:bottom w:val="single" w:sz="6" w:space="0" w:color="auto"/>
              <w:right w:val="single" w:sz="6" w:space="0" w:color="auto"/>
            </w:tcBorders>
            <w:shd w:val="solid" w:color="FFFFFF" w:fill="auto"/>
          </w:tcPr>
          <w:p w14:paraId="5502AF53" w14:textId="77777777" w:rsidR="00602951" w:rsidRDefault="00602951" w:rsidP="00AE0DC8">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EB3A" w14:textId="77777777" w:rsidR="00602951" w:rsidRDefault="00602951" w:rsidP="00AE0DC8">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8F561" w14:textId="77777777" w:rsidR="00602951" w:rsidRDefault="00602951" w:rsidP="00AE0DC8">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DA2D87" w14:textId="34827F01" w:rsidR="00602951" w:rsidRDefault="00602951" w:rsidP="00AE0DC8">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18316" w14:textId="77777777" w:rsidR="00602951" w:rsidRDefault="00602951" w:rsidP="00AE0DC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ECFA4" w14:textId="77777777" w:rsidR="00602951" w:rsidRDefault="00602951" w:rsidP="00AE0DC8">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D08896" w14:textId="5DAF1F9A" w:rsidR="00602951" w:rsidRPr="001D386E" w:rsidRDefault="00602951" w:rsidP="00AE0DC8">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4E3AB" w14:textId="77777777" w:rsidR="00602951" w:rsidRPr="00E409A5" w:rsidRDefault="00602951" w:rsidP="00AE0DC8">
            <w:pPr>
              <w:pStyle w:val="TAC"/>
              <w:rPr>
                <w:sz w:val="16"/>
                <w:szCs w:val="16"/>
              </w:rPr>
            </w:pPr>
            <w:r>
              <w:rPr>
                <w:sz w:val="16"/>
                <w:szCs w:val="16"/>
              </w:rPr>
              <w:t>17.0.0</w:t>
            </w:r>
          </w:p>
        </w:tc>
      </w:tr>
      <w:tr w:rsidR="008446C9" w:rsidRPr="00E409A5" w14:paraId="07F93F8A"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7C95F78C" w14:textId="77777777" w:rsidR="008446C9" w:rsidRDefault="008446C9" w:rsidP="00AE0DC8">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ABE0" w14:textId="77777777" w:rsidR="008446C9" w:rsidRDefault="008446C9" w:rsidP="00AE0DC8">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C6726" w14:textId="77777777" w:rsidR="008446C9" w:rsidRDefault="008446C9" w:rsidP="00AE0DC8">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4DEE2D" w14:textId="1ED88358" w:rsidR="008446C9" w:rsidRDefault="008446C9" w:rsidP="00AE0DC8">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7183A" w14:textId="21E5224B" w:rsidR="008446C9" w:rsidRDefault="008446C9" w:rsidP="00AE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947DB" w14:textId="77777777" w:rsidR="008446C9" w:rsidRDefault="008446C9" w:rsidP="00AE0DC8">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B66DC9" w14:textId="604A2929" w:rsidR="008446C9" w:rsidRPr="001D386E" w:rsidRDefault="008446C9" w:rsidP="00AE0DC8">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9E6799" w14:textId="77777777" w:rsidR="008446C9" w:rsidRPr="00E409A5" w:rsidRDefault="008446C9" w:rsidP="00AE0DC8">
            <w:pPr>
              <w:pStyle w:val="TAC"/>
              <w:rPr>
                <w:sz w:val="16"/>
                <w:szCs w:val="16"/>
              </w:rPr>
            </w:pPr>
            <w:r>
              <w:rPr>
                <w:sz w:val="16"/>
                <w:szCs w:val="16"/>
              </w:rPr>
              <w:t>17.0.0</w:t>
            </w:r>
          </w:p>
        </w:tc>
      </w:tr>
      <w:tr w:rsidR="002A5EA6" w:rsidRPr="00E409A5" w14:paraId="0ACE0EDF"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21A9DB60" w14:textId="543007FA" w:rsidR="002A5EA6" w:rsidRDefault="002A5EA6" w:rsidP="00AE0DC8">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1A44E" w14:textId="02BB075F" w:rsidR="002A5EA6" w:rsidRDefault="002A5EA6" w:rsidP="00AE0DC8">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9012E" w14:textId="1A727FD3" w:rsidR="002A5EA6" w:rsidRDefault="000C50B1" w:rsidP="00AE0DC8">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4F0811" w14:textId="045D515A" w:rsidR="002A5EA6" w:rsidRDefault="004329A9" w:rsidP="00AE0DC8">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56385" w14:textId="0F51B7C4" w:rsidR="002A5EA6" w:rsidRDefault="004329A9" w:rsidP="00AE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C01" w14:textId="4CFF8C14" w:rsidR="002A5EA6" w:rsidRDefault="004329A9" w:rsidP="00AE0DC8">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F478A4" w14:textId="150135CB" w:rsidR="002A5EA6" w:rsidRDefault="000C50B1" w:rsidP="00AE0DC8">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C4CBE0" w14:textId="300CC3BC" w:rsidR="002A5EA6" w:rsidRDefault="002A5EA6" w:rsidP="00AE0DC8">
            <w:pPr>
              <w:pStyle w:val="TAC"/>
              <w:rPr>
                <w:sz w:val="16"/>
                <w:szCs w:val="16"/>
              </w:rPr>
            </w:pPr>
            <w:r>
              <w:rPr>
                <w:sz w:val="16"/>
                <w:szCs w:val="16"/>
              </w:rPr>
              <w:t>17.1.0</w:t>
            </w:r>
          </w:p>
        </w:tc>
      </w:tr>
      <w:tr w:rsidR="00DB7091" w:rsidRPr="00E409A5" w14:paraId="40FF01EC"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09F2" w14:textId="54E1ABA8"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14AB4" w14:textId="708322DF"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A14C" w14:textId="6ECE7E56" w:rsidR="00DB7091" w:rsidRDefault="00DB7091" w:rsidP="00DB7091">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A7CC81" w14:textId="49D0B6D4" w:rsidR="00DB7091" w:rsidRDefault="00DB7091" w:rsidP="00DB7091">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D6048"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87D2" w14:textId="4105FD19"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BE38B6" w14:textId="52F65089" w:rsidR="00DB7091" w:rsidRDefault="00DB7091" w:rsidP="00DB7091">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928B83" w14:textId="647C90E6" w:rsidR="00DB7091" w:rsidRDefault="00DB7091" w:rsidP="00DB7091">
            <w:pPr>
              <w:pStyle w:val="TAC"/>
              <w:rPr>
                <w:sz w:val="16"/>
                <w:szCs w:val="16"/>
              </w:rPr>
            </w:pPr>
            <w:r w:rsidRPr="00224286">
              <w:rPr>
                <w:sz w:val="16"/>
                <w:szCs w:val="16"/>
              </w:rPr>
              <w:t>17.1.0</w:t>
            </w:r>
          </w:p>
        </w:tc>
      </w:tr>
      <w:tr w:rsidR="00DB7091" w:rsidRPr="00E409A5" w14:paraId="1C7C3D9A"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7EE3AF66" w14:textId="71DDB2DB"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CC6AD" w14:textId="6123607C"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EC6F7" w14:textId="52781EEC" w:rsidR="00DB7091" w:rsidRPr="00C05C78" w:rsidRDefault="00DB7091" w:rsidP="00DB7091">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3F620" w14:textId="39CF4F43" w:rsidR="00DB7091" w:rsidRDefault="00DB7091" w:rsidP="00DB7091">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62854"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5FE5A" w14:textId="469A95F9"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CB8263" w14:textId="7D59591D" w:rsidR="00DB7091" w:rsidRPr="00C05C78" w:rsidRDefault="00DB7091" w:rsidP="00DB7091">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55D293" w14:textId="19CFA67E" w:rsidR="00DB7091" w:rsidRDefault="00DB7091" w:rsidP="00DB7091">
            <w:pPr>
              <w:pStyle w:val="TAC"/>
              <w:rPr>
                <w:sz w:val="16"/>
                <w:szCs w:val="16"/>
              </w:rPr>
            </w:pPr>
            <w:r w:rsidRPr="00224286">
              <w:rPr>
                <w:sz w:val="16"/>
                <w:szCs w:val="16"/>
              </w:rPr>
              <w:t>17.1.0</w:t>
            </w:r>
          </w:p>
        </w:tc>
      </w:tr>
      <w:tr w:rsidR="00DB7091" w:rsidRPr="00E409A5" w14:paraId="1AF2EEDF"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4F60928F" w14:textId="253968AA"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34BCB" w14:textId="2670FFA7"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F8E67" w14:textId="286EF248" w:rsidR="00DB7091" w:rsidRPr="002035CD" w:rsidRDefault="00DB7091" w:rsidP="00DB7091">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66CF39" w14:textId="1ECEC71F" w:rsidR="00DB7091" w:rsidRDefault="00DB7091" w:rsidP="00DB7091">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89453" w14:textId="405E560E"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F0D17" w14:textId="093A887E"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361C80" w14:textId="2FFAFE1B" w:rsidR="00DB7091" w:rsidRPr="00864A91" w:rsidRDefault="00DB7091" w:rsidP="00DB7091">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018C4" w14:textId="4E32E892" w:rsidR="00DB7091" w:rsidRDefault="00DB7091" w:rsidP="00DB7091">
            <w:pPr>
              <w:pStyle w:val="TAC"/>
              <w:rPr>
                <w:sz w:val="16"/>
                <w:szCs w:val="16"/>
              </w:rPr>
            </w:pPr>
            <w:r w:rsidRPr="00224286">
              <w:rPr>
                <w:sz w:val="16"/>
                <w:szCs w:val="16"/>
              </w:rPr>
              <w:t>17.1.0</w:t>
            </w:r>
          </w:p>
        </w:tc>
      </w:tr>
      <w:tr w:rsidR="00DB7091" w:rsidRPr="00E409A5" w14:paraId="2C81D0C9"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05C1C483" w14:textId="580C5E7E"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C8AF0" w14:textId="6D91E3C8"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AFF9E" w14:textId="2F0B47DD" w:rsidR="00DB7091" w:rsidRPr="008269DB" w:rsidRDefault="00DB7091" w:rsidP="00DB7091">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7D0F91" w14:textId="307F25AD" w:rsidR="00DB7091" w:rsidRDefault="00DB7091" w:rsidP="00DB7091">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E5E0" w14:textId="3E2175F4"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17EB0" w14:textId="623A0728"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C62E9B" w14:textId="472709D6" w:rsidR="00DB7091" w:rsidRPr="008269DB" w:rsidRDefault="00DB7091" w:rsidP="00DB7091">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F6D623" w14:textId="1210F6BE" w:rsidR="00DB7091" w:rsidRDefault="00DB7091" w:rsidP="00DB7091">
            <w:pPr>
              <w:pStyle w:val="TAC"/>
              <w:rPr>
                <w:sz w:val="16"/>
                <w:szCs w:val="16"/>
              </w:rPr>
            </w:pPr>
            <w:r w:rsidRPr="00224286">
              <w:rPr>
                <w:sz w:val="16"/>
                <w:szCs w:val="16"/>
              </w:rPr>
              <w:t>17.1.0</w:t>
            </w:r>
          </w:p>
        </w:tc>
      </w:tr>
      <w:tr w:rsidR="00DB7091" w:rsidRPr="00E409A5" w14:paraId="63F3227C"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534330DC" w14:textId="10DC71F6"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65338" w14:textId="740C990B"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A36962" w14:textId="5514D76F" w:rsidR="00DB7091" w:rsidRPr="00BB3A70" w:rsidRDefault="00DB7091" w:rsidP="00DB7091">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0E8681" w14:textId="6A61812A" w:rsidR="00DB7091" w:rsidRDefault="00DB7091" w:rsidP="00DB7091">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ADBA8"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978E0" w14:textId="3207D4BE"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FEEFBB" w14:textId="29103AA4" w:rsidR="00DB7091" w:rsidRPr="00BB3A70" w:rsidRDefault="00DB7091" w:rsidP="00DB7091">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3FC848" w14:textId="2FD6985D" w:rsidR="00DB7091" w:rsidRDefault="00DB7091" w:rsidP="00DB7091">
            <w:pPr>
              <w:pStyle w:val="TAC"/>
              <w:rPr>
                <w:sz w:val="16"/>
                <w:szCs w:val="16"/>
              </w:rPr>
            </w:pPr>
            <w:r w:rsidRPr="00224286">
              <w:rPr>
                <w:sz w:val="16"/>
                <w:szCs w:val="16"/>
              </w:rPr>
              <w:t>17.1.0</w:t>
            </w:r>
          </w:p>
        </w:tc>
      </w:tr>
      <w:tr w:rsidR="00DB7091" w:rsidRPr="00E409A5" w14:paraId="5DCA4FFD"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00E15027" w14:textId="2258416B"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CA3BC" w14:textId="2ED27A9E"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24CA5" w14:textId="2950AF9F" w:rsidR="00DB7091" w:rsidRPr="00BC2490" w:rsidRDefault="00DB7091" w:rsidP="00DB7091">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34A15" w14:textId="75A9FC45" w:rsidR="00DB7091" w:rsidRDefault="00DB7091" w:rsidP="00DB7091">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D015"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4A845" w14:textId="0F54A9EE"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88359B" w14:textId="27B2D540" w:rsidR="00DB7091" w:rsidRPr="00BC2490" w:rsidRDefault="00DB7091" w:rsidP="00DB7091">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7D73A4" w14:textId="569FEA3F" w:rsidR="00DB7091" w:rsidRDefault="00DB7091" w:rsidP="00DB7091">
            <w:pPr>
              <w:pStyle w:val="TAC"/>
              <w:rPr>
                <w:sz w:val="16"/>
                <w:szCs w:val="16"/>
              </w:rPr>
            </w:pPr>
            <w:r w:rsidRPr="00224286">
              <w:rPr>
                <w:sz w:val="16"/>
                <w:szCs w:val="16"/>
              </w:rPr>
              <w:t>17.1.0</w:t>
            </w:r>
          </w:p>
        </w:tc>
      </w:tr>
      <w:tr w:rsidR="00DB7091" w:rsidRPr="00E409A5" w14:paraId="0FB87517"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5EE71F4D" w14:textId="5BB6C395"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8AFF3" w14:textId="0D7A1036"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2FB75" w14:textId="1ABC1312" w:rsidR="00DB7091" w:rsidRPr="002C3962" w:rsidRDefault="008B30FF" w:rsidP="00DB7091">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58CD9" w14:textId="5CDEAA70" w:rsidR="00DB7091" w:rsidRDefault="00DF60D6" w:rsidP="00DB7091">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93666"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8D187" w14:textId="3C345F00" w:rsidR="00DB7091" w:rsidRDefault="008B30FF"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1B0628" w14:textId="07E83EC4" w:rsidR="00DB7091" w:rsidRPr="00324CF5" w:rsidRDefault="00F7331D" w:rsidP="00DB7091">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C7E568" w14:textId="4FEA5125" w:rsidR="00DB7091" w:rsidRDefault="00DB7091" w:rsidP="00DB7091">
            <w:pPr>
              <w:pStyle w:val="TAC"/>
              <w:rPr>
                <w:sz w:val="16"/>
                <w:szCs w:val="16"/>
              </w:rPr>
            </w:pPr>
            <w:r w:rsidRPr="00224286">
              <w:rPr>
                <w:sz w:val="16"/>
                <w:szCs w:val="16"/>
              </w:rPr>
              <w:t>17.1.0</w:t>
            </w:r>
          </w:p>
        </w:tc>
      </w:tr>
      <w:tr w:rsidR="00DB7091" w:rsidRPr="00E409A5" w14:paraId="0C466178"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17BFC77D" w14:textId="1ECC9C5E"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4D78F" w14:textId="2A979732"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E57EC" w14:textId="53A6E4E9" w:rsidR="00DB7091" w:rsidRPr="002C3962" w:rsidRDefault="00DB7091" w:rsidP="00DB7091">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DFE3CE" w14:textId="7292E843" w:rsidR="00DB7091" w:rsidRDefault="00DB7091" w:rsidP="00DB7091">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34553" w14:textId="362A6DD2"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78C25" w14:textId="0C8A5475"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4C83F2F" w14:textId="4F9F785E" w:rsidR="00DB7091" w:rsidRPr="00324CF5" w:rsidRDefault="00DB7091" w:rsidP="00DB7091">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2CBC73" w14:textId="6B37E59C" w:rsidR="00DB7091" w:rsidRDefault="00DB7091" w:rsidP="00DB7091">
            <w:pPr>
              <w:pStyle w:val="TAC"/>
              <w:rPr>
                <w:sz w:val="16"/>
                <w:szCs w:val="16"/>
              </w:rPr>
            </w:pPr>
            <w:r w:rsidRPr="00224286">
              <w:rPr>
                <w:sz w:val="16"/>
                <w:szCs w:val="16"/>
              </w:rPr>
              <w:t>17.1.0</w:t>
            </w:r>
          </w:p>
        </w:tc>
      </w:tr>
      <w:tr w:rsidR="00DB7091" w:rsidRPr="00E409A5" w14:paraId="66C7AD63"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727285E0" w14:textId="149012DD"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E115" w14:textId="76305683"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759C1A" w14:textId="4C46D820" w:rsidR="00DB7091" w:rsidRPr="0075180F" w:rsidRDefault="00DB7091" w:rsidP="00DB7091">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F25122" w14:textId="7752AB13" w:rsidR="00DB7091" w:rsidRDefault="00DB7091" w:rsidP="00DB7091">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F6E53" w14:textId="204674CD"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85259" w14:textId="46B29E5C"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C0542" w14:textId="46DC4017" w:rsidR="00DB7091" w:rsidRPr="002E6192" w:rsidRDefault="00DB7091" w:rsidP="00DB7091">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C2A885" w14:textId="5A708476" w:rsidR="00DB7091" w:rsidRDefault="00DB7091" w:rsidP="00DB7091">
            <w:pPr>
              <w:pStyle w:val="TAC"/>
              <w:rPr>
                <w:sz w:val="16"/>
                <w:szCs w:val="16"/>
              </w:rPr>
            </w:pPr>
            <w:r w:rsidRPr="00224286">
              <w:rPr>
                <w:sz w:val="16"/>
                <w:szCs w:val="16"/>
              </w:rPr>
              <w:t>17.1.0</w:t>
            </w:r>
          </w:p>
        </w:tc>
      </w:tr>
      <w:tr w:rsidR="00DB7091" w:rsidRPr="00E409A5" w14:paraId="0D8D8E48"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6709C22A" w14:textId="3773E291"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6ABE43" w14:textId="73C79BA1"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21DF5" w14:textId="0138A3FA" w:rsidR="00DB7091" w:rsidRPr="003645C0" w:rsidRDefault="00DB7091" w:rsidP="00DB7091">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13FF2C" w14:textId="2A93D7BC" w:rsidR="00DB7091" w:rsidRDefault="00DB7091" w:rsidP="00DB7091">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0F32E" w14:textId="04C80BC9"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0E65" w14:textId="0978D240"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AAF4A3" w14:textId="475329B4" w:rsidR="00DB7091" w:rsidRPr="006A56E5" w:rsidRDefault="00DB7091" w:rsidP="00DB7091">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77D0AF" w14:textId="29968733" w:rsidR="00DB7091" w:rsidRDefault="00DB7091" w:rsidP="00DB7091">
            <w:pPr>
              <w:pStyle w:val="TAC"/>
              <w:rPr>
                <w:sz w:val="16"/>
                <w:szCs w:val="16"/>
              </w:rPr>
            </w:pPr>
            <w:r w:rsidRPr="00224286">
              <w:rPr>
                <w:sz w:val="16"/>
                <w:szCs w:val="16"/>
              </w:rPr>
              <w:t>17.1.0</w:t>
            </w:r>
          </w:p>
        </w:tc>
      </w:tr>
      <w:tr w:rsidR="00DB7091" w:rsidRPr="00E409A5" w14:paraId="5C7BC622"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9448" w14:textId="4BAA7037"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07076" w14:textId="649FCA37"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744B2" w14:textId="1BFC6FEE" w:rsidR="00DB7091" w:rsidRPr="00F667AA" w:rsidRDefault="00DB7091" w:rsidP="00DB7091">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4334BC" w14:textId="1D771975" w:rsidR="00DB7091" w:rsidRDefault="00DB7091" w:rsidP="00DB7091">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AE27F"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FDF95" w14:textId="332D0478"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10882" w14:textId="425FF864" w:rsidR="00DB7091" w:rsidRPr="00F667AA" w:rsidRDefault="00DB7091" w:rsidP="00DB7091">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00319B" w14:textId="0ECD6B53" w:rsidR="00DB7091" w:rsidRDefault="00DB7091" w:rsidP="00DB7091">
            <w:pPr>
              <w:pStyle w:val="TAC"/>
              <w:rPr>
                <w:sz w:val="16"/>
                <w:szCs w:val="16"/>
              </w:rPr>
            </w:pPr>
            <w:r w:rsidRPr="00224286">
              <w:rPr>
                <w:sz w:val="16"/>
                <w:szCs w:val="16"/>
              </w:rPr>
              <w:t>17.1.0</w:t>
            </w:r>
          </w:p>
        </w:tc>
      </w:tr>
      <w:tr w:rsidR="00DB7091" w:rsidRPr="00E409A5" w14:paraId="3A0A89F8"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580947DF" w14:textId="611D90D2"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71FA8" w14:textId="4649B742"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67494" w14:textId="647B57DC" w:rsidR="00DB7091" w:rsidRPr="00516E9F" w:rsidRDefault="00DB7091" w:rsidP="00DB7091">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53380B" w14:textId="2C48DEB8" w:rsidR="00DB7091" w:rsidRDefault="00DB7091" w:rsidP="00DB7091">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D584" w14:textId="4A2041D8"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0E26C" w14:textId="59E4C16C"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1B2F49" w14:textId="472E4DCB" w:rsidR="00DB7091" w:rsidRPr="00516E9F" w:rsidRDefault="00DB7091" w:rsidP="00DB7091">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F1EC7E" w14:textId="799B00AD" w:rsidR="00DB7091" w:rsidRDefault="00DB7091" w:rsidP="00DB7091">
            <w:pPr>
              <w:pStyle w:val="TAC"/>
              <w:rPr>
                <w:sz w:val="16"/>
                <w:szCs w:val="16"/>
              </w:rPr>
            </w:pPr>
            <w:r w:rsidRPr="00224286">
              <w:rPr>
                <w:sz w:val="16"/>
                <w:szCs w:val="16"/>
              </w:rPr>
              <w:t>17.1.0</w:t>
            </w:r>
          </w:p>
        </w:tc>
      </w:tr>
      <w:tr w:rsidR="00AE0DC8" w:rsidRPr="00E409A5" w14:paraId="4566C039" w14:textId="77777777" w:rsidTr="00AE0DC8">
        <w:tc>
          <w:tcPr>
            <w:tcW w:w="800" w:type="dxa"/>
            <w:tcBorders>
              <w:top w:val="single" w:sz="6" w:space="0" w:color="auto"/>
              <w:left w:val="single" w:sz="6" w:space="0" w:color="auto"/>
              <w:bottom w:val="single" w:sz="6" w:space="0" w:color="auto"/>
              <w:right w:val="single" w:sz="6" w:space="0" w:color="auto"/>
            </w:tcBorders>
            <w:shd w:val="solid" w:color="FFFFFF" w:fill="auto"/>
          </w:tcPr>
          <w:p w14:paraId="565262E0" w14:textId="77777777" w:rsidR="00AE0DC8" w:rsidRDefault="00AE0DC8" w:rsidP="00AE0DC8">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80105" w14:textId="77777777" w:rsidR="00AE0DC8" w:rsidRDefault="00AE0DC8" w:rsidP="00AE0DC8">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3BE7E6" w14:textId="77777777" w:rsidR="00AE0DC8" w:rsidRDefault="00AE0DC8" w:rsidP="00AE0DC8">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C162E" w14:textId="77777777" w:rsidR="00AE0DC8" w:rsidRDefault="00AE0DC8" w:rsidP="00AE0DC8">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BC252" w14:textId="77777777" w:rsidR="00AE0DC8" w:rsidRDefault="00AE0DC8" w:rsidP="00AE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94F0" w14:textId="77777777" w:rsidR="00AE0DC8" w:rsidRDefault="00AE0DC8" w:rsidP="00AE0DC8">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C08A29" w14:textId="77777777" w:rsidR="00AE0DC8" w:rsidRPr="00DB7091" w:rsidRDefault="00AE0DC8" w:rsidP="00AE0DC8">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8131F8" w14:textId="77777777" w:rsidR="00AE0DC8" w:rsidRPr="00224286" w:rsidRDefault="00AE0DC8" w:rsidP="00AE0DC8">
            <w:pPr>
              <w:pStyle w:val="TAC"/>
              <w:rPr>
                <w:sz w:val="16"/>
                <w:szCs w:val="16"/>
              </w:rPr>
            </w:pPr>
            <w:r>
              <w:rPr>
                <w:sz w:val="16"/>
                <w:szCs w:val="16"/>
              </w:rPr>
              <w:t>17.2.0</w:t>
            </w:r>
          </w:p>
        </w:tc>
      </w:tr>
      <w:tr w:rsidR="00A24168" w:rsidRPr="00E409A5" w14:paraId="43671147"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093D3048" w14:textId="048DE9EB" w:rsidR="00A24168" w:rsidRDefault="00A24168" w:rsidP="00A24168">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1FBB9" w14:textId="535385BB" w:rsidR="00A24168" w:rsidRDefault="00A24168" w:rsidP="00A24168">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29936" w14:textId="71F630D4" w:rsidR="00A24168" w:rsidRDefault="00A24168" w:rsidP="00A24168">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4C7E83" w14:textId="23FA0963" w:rsidR="00A24168" w:rsidRDefault="008F094B" w:rsidP="00A24168">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E55E2" w14:textId="1C164D35" w:rsidR="00A24168" w:rsidRDefault="008F094B" w:rsidP="00A2416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A753" w14:textId="02AE776D" w:rsidR="00A24168" w:rsidRDefault="008F094B" w:rsidP="00A24168">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8D0E77" w14:textId="3855547A" w:rsidR="00A24168" w:rsidRDefault="008F094B" w:rsidP="00A24168">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70D9F9" w14:textId="2A1C6A9E" w:rsidR="00A24168" w:rsidRDefault="008F094B" w:rsidP="00A24168">
            <w:pPr>
              <w:pStyle w:val="TAC"/>
              <w:rPr>
                <w:sz w:val="16"/>
                <w:szCs w:val="16"/>
              </w:rPr>
            </w:pPr>
            <w:r>
              <w:rPr>
                <w:sz w:val="16"/>
                <w:szCs w:val="16"/>
              </w:rPr>
              <w:t>17.2.0</w:t>
            </w:r>
          </w:p>
        </w:tc>
      </w:tr>
      <w:tr w:rsidR="00DF1297" w:rsidRPr="00E409A5" w14:paraId="7FCD5000"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08EFAA06" w14:textId="6405A583" w:rsidR="00DF1297" w:rsidRDefault="00DF1297" w:rsidP="00DF129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A6372" w14:textId="47AB914B" w:rsidR="00DF1297" w:rsidRDefault="00DF1297" w:rsidP="00DF129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60041" w14:textId="7F2E595A" w:rsidR="00DF1297" w:rsidRDefault="00DF1297" w:rsidP="00DF1297">
            <w:pPr>
              <w:pStyle w:val="TAC"/>
              <w:rPr>
                <w:sz w:val="16"/>
                <w:szCs w:val="16"/>
              </w:rPr>
            </w:pPr>
            <w:r>
              <w:rPr>
                <w:sz w:val="16"/>
                <w:szCs w:val="16"/>
              </w:rPr>
              <w:t>CP-2111</w:t>
            </w:r>
            <w:r w:rsidR="000B407E">
              <w:rPr>
                <w:sz w:val="16"/>
                <w:szCs w:val="16"/>
              </w:rPr>
              <w:t>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64908F" w14:textId="64FC3583" w:rsidR="00DF1297" w:rsidRDefault="000B407E" w:rsidP="00DF129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A9AB6" w14:textId="77777777" w:rsidR="00DF1297" w:rsidRDefault="00DF1297" w:rsidP="00DF1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E0D02" w14:textId="1739A02D" w:rsidR="00DF1297" w:rsidRDefault="000B407E" w:rsidP="00DF129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A5FE36" w14:textId="6F96DE3A" w:rsidR="00DF1297" w:rsidRDefault="000B407E" w:rsidP="00DF129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163A74" w14:textId="66BE73CB" w:rsidR="00DF1297" w:rsidRDefault="000B407E" w:rsidP="00DF1297">
            <w:pPr>
              <w:pStyle w:val="TAC"/>
              <w:rPr>
                <w:sz w:val="16"/>
                <w:szCs w:val="16"/>
              </w:rPr>
            </w:pPr>
            <w:r>
              <w:rPr>
                <w:sz w:val="16"/>
                <w:szCs w:val="16"/>
              </w:rPr>
              <w:t>17.2.0</w:t>
            </w:r>
          </w:p>
        </w:tc>
      </w:tr>
      <w:tr w:rsidR="00035CF1" w:rsidRPr="00E409A5" w14:paraId="7CD8A5D3"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0535CB36" w14:textId="1DA4E512" w:rsidR="00035CF1" w:rsidRDefault="00035CF1" w:rsidP="00035CF1">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19794" w14:textId="59F4B6C8" w:rsidR="00035CF1" w:rsidRDefault="00035CF1" w:rsidP="00035CF1">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0F51D" w14:textId="1C150F4B" w:rsidR="00035CF1" w:rsidRDefault="00035CF1" w:rsidP="00035CF1">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28262F" w14:textId="1EBC954F" w:rsidR="00035CF1" w:rsidRDefault="00035CF1" w:rsidP="00035CF1">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D24F" w14:textId="77777777" w:rsidR="00035CF1" w:rsidRDefault="00035CF1" w:rsidP="00035CF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9F6A5" w14:textId="5010490A" w:rsidR="00035CF1" w:rsidRDefault="00035CF1" w:rsidP="00035CF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7D887" w14:textId="791BD30F" w:rsidR="00035CF1" w:rsidRDefault="00035CF1" w:rsidP="00035CF1">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CAA2E9" w14:textId="2D9227DE" w:rsidR="00035CF1" w:rsidRDefault="00035CF1" w:rsidP="00035CF1">
            <w:pPr>
              <w:pStyle w:val="TAC"/>
              <w:rPr>
                <w:sz w:val="16"/>
                <w:szCs w:val="16"/>
              </w:rPr>
            </w:pPr>
            <w:r>
              <w:rPr>
                <w:sz w:val="16"/>
                <w:szCs w:val="16"/>
              </w:rPr>
              <w:t>17.2.0</w:t>
            </w:r>
          </w:p>
        </w:tc>
      </w:tr>
      <w:tr w:rsidR="00683E39" w:rsidRPr="00E409A5" w14:paraId="0999B30E"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6E0C70AC" w14:textId="48045A23" w:rsidR="00683E39" w:rsidRDefault="00683E39" w:rsidP="00683E39">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B611B" w14:textId="6A02C30F" w:rsidR="00683E39" w:rsidRDefault="00683E39" w:rsidP="00683E39">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D934EE" w14:textId="07020832" w:rsidR="00683E39" w:rsidRDefault="00683E39" w:rsidP="00683E39">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D06C80" w14:textId="391232CC" w:rsidR="00683E39" w:rsidRDefault="00683E39" w:rsidP="00683E39">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F1C67" w14:textId="0D0417EB" w:rsidR="00683E39" w:rsidRDefault="00683E39" w:rsidP="00683E3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17436" w14:textId="2CA6C041" w:rsidR="00683E39" w:rsidRDefault="00683E39" w:rsidP="00683E39">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E3F875" w14:textId="47A34ABE" w:rsidR="00683E39" w:rsidRDefault="00683E39" w:rsidP="00683E39">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BF8D3B" w14:textId="6EE569EE" w:rsidR="00683E39" w:rsidRDefault="00683E39" w:rsidP="00683E39">
            <w:pPr>
              <w:pStyle w:val="TAC"/>
              <w:rPr>
                <w:sz w:val="16"/>
                <w:szCs w:val="16"/>
              </w:rPr>
            </w:pPr>
            <w:r>
              <w:rPr>
                <w:sz w:val="16"/>
                <w:szCs w:val="16"/>
              </w:rPr>
              <w:t>17.2.0</w:t>
            </w:r>
          </w:p>
        </w:tc>
      </w:tr>
      <w:tr w:rsidR="00683E39" w:rsidRPr="00E409A5" w14:paraId="08D9ED15"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0B9F0A88" w14:textId="74010F4C" w:rsidR="00683E39" w:rsidRDefault="00683E39" w:rsidP="00683E39">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3B1DC" w14:textId="67B4CC18" w:rsidR="00683E39" w:rsidRDefault="00683E39" w:rsidP="00683E39">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B3670" w14:textId="1E06ADBB" w:rsidR="00683E39" w:rsidRDefault="00683E39" w:rsidP="00683E39">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5447B8" w14:textId="5C59D18D" w:rsidR="00683E39" w:rsidRDefault="00D56B14" w:rsidP="00683E39">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0404C" w14:textId="6BF09120" w:rsidR="00683E39" w:rsidRDefault="00D56B14" w:rsidP="00683E3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F975F" w14:textId="5E17A11E" w:rsidR="00683E39" w:rsidRDefault="00D56B14" w:rsidP="00683E39">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F09B3" w14:textId="40D506AC" w:rsidR="00683E39" w:rsidRDefault="00D56B14" w:rsidP="00683E39">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C41155" w14:textId="20155E5C" w:rsidR="00683E39" w:rsidRDefault="00D56B14" w:rsidP="00683E39">
            <w:pPr>
              <w:pStyle w:val="TAC"/>
              <w:rPr>
                <w:sz w:val="16"/>
                <w:szCs w:val="16"/>
              </w:rPr>
            </w:pPr>
            <w:r>
              <w:rPr>
                <w:sz w:val="16"/>
                <w:szCs w:val="16"/>
              </w:rPr>
              <w:t>17.2.0</w:t>
            </w:r>
          </w:p>
        </w:tc>
      </w:tr>
    </w:tbl>
    <w:p w14:paraId="02306EC0" w14:textId="5B0F3C51" w:rsidR="003E0925" w:rsidRPr="00782BC9" w:rsidRDefault="003E0925" w:rsidP="002A5EA6">
      <w:pPr>
        <w:rPr>
          <w:lang w:val="en-US"/>
        </w:rPr>
      </w:pPr>
    </w:p>
    <w:sectPr w:rsidR="003E0925" w:rsidRPr="00782BC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9BE11" w14:textId="77777777" w:rsidR="00FF7E9E" w:rsidRDefault="00FF7E9E">
      <w:r>
        <w:separator/>
      </w:r>
    </w:p>
  </w:endnote>
  <w:endnote w:type="continuationSeparator" w:id="0">
    <w:p w14:paraId="7C100CBD" w14:textId="77777777" w:rsidR="00FF7E9E" w:rsidRDefault="00FF7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AB47D" w14:textId="77777777" w:rsidR="00097A0B" w:rsidRDefault="00097A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6142E" w14:textId="77777777" w:rsidR="00FF7E9E" w:rsidRDefault="00FF7E9E">
      <w:r>
        <w:separator/>
      </w:r>
    </w:p>
  </w:footnote>
  <w:footnote w:type="continuationSeparator" w:id="0">
    <w:p w14:paraId="3F22CCF8" w14:textId="77777777" w:rsidR="00FF7E9E" w:rsidRDefault="00FF7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87F4E" w14:textId="01639383" w:rsidR="00097A0B" w:rsidRDefault="00097A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1EBE">
      <w:rPr>
        <w:rFonts w:ascii="Arial" w:hAnsi="Arial" w:cs="Arial"/>
        <w:b/>
        <w:noProof/>
        <w:sz w:val="18"/>
        <w:szCs w:val="18"/>
      </w:rPr>
      <w:t>3GPP TS 24.587 V17.2.0 (2021-063))</w:t>
    </w:r>
    <w:r>
      <w:rPr>
        <w:rFonts w:ascii="Arial" w:hAnsi="Arial" w:cs="Arial"/>
        <w:b/>
        <w:sz w:val="18"/>
        <w:szCs w:val="18"/>
      </w:rPr>
      <w:fldChar w:fldCharType="end"/>
    </w:r>
  </w:p>
  <w:p w14:paraId="7918C898" w14:textId="77777777" w:rsidR="00097A0B" w:rsidRDefault="00097A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6D479B0" w14:textId="08F0F790" w:rsidR="00097A0B" w:rsidRDefault="00097A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1EBE">
      <w:rPr>
        <w:rFonts w:ascii="Arial" w:hAnsi="Arial" w:cs="Arial"/>
        <w:b/>
        <w:noProof/>
        <w:sz w:val="18"/>
        <w:szCs w:val="18"/>
      </w:rPr>
      <w:t>Release 17</w:t>
    </w:r>
    <w:r>
      <w:rPr>
        <w:rFonts w:ascii="Arial" w:hAnsi="Arial" w:cs="Arial"/>
        <w:b/>
        <w:sz w:val="18"/>
        <w:szCs w:val="18"/>
      </w:rPr>
      <w:fldChar w:fldCharType="end"/>
    </w:r>
  </w:p>
  <w:p w14:paraId="604D2230" w14:textId="77777777" w:rsidR="00097A0B" w:rsidRDefault="00097A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379_CR0713R1_(Rel-15)_MONASTERY">
    <w15:presenceInfo w15:providerId="None" w15:userId="24.379_CR0713R1_(Rel-15)_MONASTE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92"/>
    <w:rsid w:val="000034D9"/>
    <w:rsid w:val="00003F7E"/>
    <w:rsid w:val="0000459A"/>
    <w:rsid w:val="000054A9"/>
    <w:rsid w:val="00010653"/>
    <w:rsid w:val="00010A6E"/>
    <w:rsid w:val="00014274"/>
    <w:rsid w:val="000148C3"/>
    <w:rsid w:val="00016611"/>
    <w:rsid w:val="000166A6"/>
    <w:rsid w:val="00022527"/>
    <w:rsid w:val="0002543C"/>
    <w:rsid w:val="00030968"/>
    <w:rsid w:val="000317B1"/>
    <w:rsid w:val="00032588"/>
    <w:rsid w:val="00032E5B"/>
    <w:rsid w:val="00033397"/>
    <w:rsid w:val="00033DAC"/>
    <w:rsid w:val="00035CF1"/>
    <w:rsid w:val="00036A12"/>
    <w:rsid w:val="00036A79"/>
    <w:rsid w:val="00040095"/>
    <w:rsid w:val="00040B34"/>
    <w:rsid w:val="000415AA"/>
    <w:rsid w:val="000423DC"/>
    <w:rsid w:val="00045004"/>
    <w:rsid w:val="000464D8"/>
    <w:rsid w:val="000509B5"/>
    <w:rsid w:val="00050AFC"/>
    <w:rsid w:val="00051834"/>
    <w:rsid w:val="00051D2B"/>
    <w:rsid w:val="0005284F"/>
    <w:rsid w:val="000534BF"/>
    <w:rsid w:val="00054A22"/>
    <w:rsid w:val="00056B1A"/>
    <w:rsid w:val="000612FA"/>
    <w:rsid w:val="000614C6"/>
    <w:rsid w:val="00061E8F"/>
    <w:rsid w:val="00062023"/>
    <w:rsid w:val="000644E6"/>
    <w:rsid w:val="00064D51"/>
    <w:rsid w:val="000655A6"/>
    <w:rsid w:val="00065D8F"/>
    <w:rsid w:val="00066D4A"/>
    <w:rsid w:val="0007388A"/>
    <w:rsid w:val="00073DEF"/>
    <w:rsid w:val="00077206"/>
    <w:rsid w:val="000774AB"/>
    <w:rsid w:val="00080512"/>
    <w:rsid w:val="000806BD"/>
    <w:rsid w:val="00081A4E"/>
    <w:rsid w:val="000821FD"/>
    <w:rsid w:val="00083DB6"/>
    <w:rsid w:val="000845CA"/>
    <w:rsid w:val="000848F0"/>
    <w:rsid w:val="00086926"/>
    <w:rsid w:val="0008700F"/>
    <w:rsid w:val="000911A3"/>
    <w:rsid w:val="00092C23"/>
    <w:rsid w:val="00093F33"/>
    <w:rsid w:val="00095192"/>
    <w:rsid w:val="00095CCE"/>
    <w:rsid w:val="00097A0B"/>
    <w:rsid w:val="000A1AA3"/>
    <w:rsid w:val="000A30D4"/>
    <w:rsid w:val="000A39B9"/>
    <w:rsid w:val="000A3A21"/>
    <w:rsid w:val="000B2742"/>
    <w:rsid w:val="000B407E"/>
    <w:rsid w:val="000B4279"/>
    <w:rsid w:val="000B42AB"/>
    <w:rsid w:val="000B549B"/>
    <w:rsid w:val="000B6FB5"/>
    <w:rsid w:val="000C0F6A"/>
    <w:rsid w:val="000C297E"/>
    <w:rsid w:val="000C47C3"/>
    <w:rsid w:val="000C50B1"/>
    <w:rsid w:val="000C64F6"/>
    <w:rsid w:val="000D0C58"/>
    <w:rsid w:val="000D0CB8"/>
    <w:rsid w:val="000D0DD9"/>
    <w:rsid w:val="000D54B9"/>
    <w:rsid w:val="000D58AB"/>
    <w:rsid w:val="000E1E85"/>
    <w:rsid w:val="000E55DA"/>
    <w:rsid w:val="000E58FC"/>
    <w:rsid w:val="000E5C76"/>
    <w:rsid w:val="000F00C7"/>
    <w:rsid w:val="000F06F5"/>
    <w:rsid w:val="000F0799"/>
    <w:rsid w:val="000F0C61"/>
    <w:rsid w:val="000F19C1"/>
    <w:rsid w:val="000F24D1"/>
    <w:rsid w:val="000F2DDA"/>
    <w:rsid w:val="001011AA"/>
    <w:rsid w:val="0011078B"/>
    <w:rsid w:val="001108B6"/>
    <w:rsid w:val="001109E9"/>
    <w:rsid w:val="001128C5"/>
    <w:rsid w:val="00112A3A"/>
    <w:rsid w:val="0011425E"/>
    <w:rsid w:val="0011529F"/>
    <w:rsid w:val="001157D2"/>
    <w:rsid w:val="001161A2"/>
    <w:rsid w:val="001167CB"/>
    <w:rsid w:val="00116918"/>
    <w:rsid w:val="0011737B"/>
    <w:rsid w:val="00120946"/>
    <w:rsid w:val="0012147D"/>
    <w:rsid w:val="00121E49"/>
    <w:rsid w:val="00122F4D"/>
    <w:rsid w:val="001231F7"/>
    <w:rsid w:val="001249F4"/>
    <w:rsid w:val="0012784E"/>
    <w:rsid w:val="00133525"/>
    <w:rsid w:val="00133622"/>
    <w:rsid w:val="00136ABE"/>
    <w:rsid w:val="001429C6"/>
    <w:rsid w:val="001433F3"/>
    <w:rsid w:val="00153516"/>
    <w:rsid w:val="00154A10"/>
    <w:rsid w:val="0016150E"/>
    <w:rsid w:val="00162FEE"/>
    <w:rsid w:val="001652E4"/>
    <w:rsid w:val="001659F0"/>
    <w:rsid w:val="001665CA"/>
    <w:rsid w:val="0016761A"/>
    <w:rsid w:val="001719CB"/>
    <w:rsid w:val="001743E9"/>
    <w:rsid w:val="00176374"/>
    <w:rsid w:val="00177222"/>
    <w:rsid w:val="00177AE7"/>
    <w:rsid w:val="001812A5"/>
    <w:rsid w:val="00182B00"/>
    <w:rsid w:val="0018344C"/>
    <w:rsid w:val="001867A5"/>
    <w:rsid w:val="00196E85"/>
    <w:rsid w:val="00197AF7"/>
    <w:rsid w:val="001A45CE"/>
    <w:rsid w:val="001A4C42"/>
    <w:rsid w:val="001A5D08"/>
    <w:rsid w:val="001A6598"/>
    <w:rsid w:val="001A76D6"/>
    <w:rsid w:val="001B300F"/>
    <w:rsid w:val="001B31CA"/>
    <w:rsid w:val="001B397B"/>
    <w:rsid w:val="001B58EA"/>
    <w:rsid w:val="001B6EEB"/>
    <w:rsid w:val="001C0714"/>
    <w:rsid w:val="001C21C3"/>
    <w:rsid w:val="001C3253"/>
    <w:rsid w:val="001C4B4B"/>
    <w:rsid w:val="001C55C7"/>
    <w:rsid w:val="001C60E2"/>
    <w:rsid w:val="001C693E"/>
    <w:rsid w:val="001C7747"/>
    <w:rsid w:val="001D02C2"/>
    <w:rsid w:val="001D28FD"/>
    <w:rsid w:val="001D3052"/>
    <w:rsid w:val="001D35BE"/>
    <w:rsid w:val="001D386E"/>
    <w:rsid w:val="001D50E0"/>
    <w:rsid w:val="001E4E37"/>
    <w:rsid w:val="001E6DEF"/>
    <w:rsid w:val="001E7C2F"/>
    <w:rsid w:val="001E7FAE"/>
    <w:rsid w:val="001F0C1D"/>
    <w:rsid w:val="001F1132"/>
    <w:rsid w:val="001F168B"/>
    <w:rsid w:val="001F18AB"/>
    <w:rsid w:val="001F2A0E"/>
    <w:rsid w:val="001F41AE"/>
    <w:rsid w:val="001F58AE"/>
    <w:rsid w:val="001F5AB1"/>
    <w:rsid w:val="001F6A4D"/>
    <w:rsid w:val="002035CD"/>
    <w:rsid w:val="0020432F"/>
    <w:rsid w:val="0020564C"/>
    <w:rsid w:val="00206929"/>
    <w:rsid w:val="00207F85"/>
    <w:rsid w:val="00210EFE"/>
    <w:rsid w:val="002118C0"/>
    <w:rsid w:val="00215990"/>
    <w:rsid w:val="00220A71"/>
    <w:rsid w:val="00220DDA"/>
    <w:rsid w:val="002236F6"/>
    <w:rsid w:val="00224BB4"/>
    <w:rsid w:val="0022511D"/>
    <w:rsid w:val="0022676A"/>
    <w:rsid w:val="00231551"/>
    <w:rsid w:val="002347A2"/>
    <w:rsid w:val="00235A8D"/>
    <w:rsid w:val="0023635F"/>
    <w:rsid w:val="002363D2"/>
    <w:rsid w:val="002379A3"/>
    <w:rsid w:val="00240334"/>
    <w:rsid w:val="00240506"/>
    <w:rsid w:val="00240DE3"/>
    <w:rsid w:val="00241150"/>
    <w:rsid w:val="0024152A"/>
    <w:rsid w:val="002416B0"/>
    <w:rsid w:val="00241750"/>
    <w:rsid w:val="00242EAF"/>
    <w:rsid w:val="002466B7"/>
    <w:rsid w:val="00247AEF"/>
    <w:rsid w:val="0025373C"/>
    <w:rsid w:val="00256F2A"/>
    <w:rsid w:val="00261FB9"/>
    <w:rsid w:val="00262687"/>
    <w:rsid w:val="002648F0"/>
    <w:rsid w:val="002675F0"/>
    <w:rsid w:val="00267DAA"/>
    <w:rsid w:val="0027165C"/>
    <w:rsid w:val="002717CE"/>
    <w:rsid w:val="0027278D"/>
    <w:rsid w:val="002735A6"/>
    <w:rsid w:val="00275044"/>
    <w:rsid w:val="002751EF"/>
    <w:rsid w:val="00277A03"/>
    <w:rsid w:val="00280D30"/>
    <w:rsid w:val="00282D77"/>
    <w:rsid w:val="00283BDD"/>
    <w:rsid w:val="00283C52"/>
    <w:rsid w:val="00285170"/>
    <w:rsid w:val="00285BCB"/>
    <w:rsid w:val="00287E59"/>
    <w:rsid w:val="00287F34"/>
    <w:rsid w:val="00291529"/>
    <w:rsid w:val="00291CDB"/>
    <w:rsid w:val="00292827"/>
    <w:rsid w:val="0029342D"/>
    <w:rsid w:val="00297D1D"/>
    <w:rsid w:val="002A2203"/>
    <w:rsid w:val="002A27B9"/>
    <w:rsid w:val="002A3BB9"/>
    <w:rsid w:val="002A49BF"/>
    <w:rsid w:val="002A5BDC"/>
    <w:rsid w:val="002A5EA6"/>
    <w:rsid w:val="002A7A39"/>
    <w:rsid w:val="002A7AA0"/>
    <w:rsid w:val="002B3948"/>
    <w:rsid w:val="002B3FF4"/>
    <w:rsid w:val="002B4262"/>
    <w:rsid w:val="002B46CF"/>
    <w:rsid w:val="002B499E"/>
    <w:rsid w:val="002B5827"/>
    <w:rsid w:val="002B6339"/>
    <w:rsid w:val="002B7C26"/>
    <w:rsid w:val="002B7FA8"/>
    <w:rsid w:val="002C00E7"/>
    <w:rsid w:val="002C258D"/>
    <w:rsid w:val="002C270C"/>
    <w:rsid w:val="002C33F4"/>
    <w:rsid w:val="002C3962"/>
    <w:rsid w:val="002C3A88"/>
    <w:rsid w:val="002C3CF1"/>
    <w:rsid w:val="002C4EE8"/>
    <w:rsid w:val="002C7465"/>
    <w:rsid w:val="002D02AC"/>
    <w:rsid w:val="002D09A5"/>
    <w:rsid w:val="002D1669"/>
    <w:rsid w:val="002D31EF"/>
    <w:rsid w:val="002D4946"/>
    <w:rsid w:val="002D5B6E"/>
    <w:rsid w:val="002E00EE"/>
    <w:rsid w:val="002E2563"/>
    <w:rsid w:val="002E270B"/>
    <w:rsid w:val="002E2C9B"/>
    <w:rsid w:val="002E3688"/>
    <w:rsid w:val="002E4B94"/>
    <w:rsid w:val="002E56FE"/>
    <w:rsid w:val="002E6192"/>
    <w:rsid w:val="002E69CB"/>
    <w:rsid w:val="002F139A"/>
    <w:rsid w:val="002F3C1D"/>
    <w:rsid w:val="002F4125"/>
    <w:rsid w:val="002F5A12"/>
    <w:rsid w:val="00301332"/>
    <w:rsid w:val="003014D4"/>
    <w:rsid w:val="0030286D"/>
    <w:rsid w:val="003034C2"/>
    <w:rsid w:val="00310236"/>
    <w:rsid w:val="003103CE"/>
    <w:rsid w:val="00310ABB"/>
    <w:rsid w:val="0031383C"/>
    <w:rsid w:val="00313C76"/>
    <w:rsid w:val="00316050"/>
    <w:rsid w:val="00316166"/>
    <w:rsid w:val="003172DC"/>
    <w:rsid w:val="00317659"/>
    <w:rsid w:val="00320F8B"/>
    <w:rsid w:val="00321D9C"/>
    <w:rsid w:val="00323486"/>
    <w:rsid w:val="00324A1C"/>
    <w:rsid w:val="00324CF5"/>
    <w:rsid w:val="00325232"/>
    <w:rsid w:val="003265A7"/>
    <w:rsid w:val="0033037E"/>
    <w:rsid w:val="003315BD"/>
    <w:rsid w:val="0033187E"/>
    <w:rsid w:val="00333846"/>
    <w:rsid w:val="0033420A"/>
    <w:rsid w:val="00335F93"/>
    <w:rsid w:val="0034002C"/>
    <w:rsid w:val="00340E41"/>
    <w:rsid w:val="0034171E"/>
    <w:rsid w:val="003439FF"/>
    <w:rsid w:val="00344407"/>
    <w:rsid w:val="003513DA"/>
    <w:rsid w:val="003513E5"/>
    <w:rsid w:val="00352382"/>
    <w:rsid w:val="00353314"/>
    <w:rsid w:val="0035462D"/>
    <w:rsid w:val="003567C5"/>
    <w:rsid w:val="00357600"/>
    <w:rsid w:val="0035778A"/>
    <w:rsid w:val="003611E8"/>
    <w:rsid w:val="00361970"/>
    <w:rsid w:val="0036430C"/>
    <w:rsid w:val="003645C0"/>
    <w:rsid w:val="00365518"/>
    <w:rsid w:val="00367408"/>
    <w:rsid w:val="003677A8"/>
    <w:rsid w:val="00370C57"/>
    <w:rsid w:val="00375031"/>
    <w:rsid w:val="00375E58"/>
    <w:rsid w:val="003765B8"/>
    <w:rsid w:val="00376C30"/>
    <w:rsid w:val="003779DF"/>
    <w:rsid w:val="003779F4"/>
    <w:rsid w:val="00377B4E"/>
    <w:rsid w:val="003801C1"/>
    <w:rsid w:val="00392B36"/>
    <w:rsid w:val="00393E7D"/>
    <w:rsid w:val="00394FAD"/>
    <w:rsid w:val="003954EE"/>
    <w:rsid w:val="003A0049"/>
    <w:rsid w:val="003A2638"/>
    <w:rsid w:val="003A634D"/>
    <w:rsid w:val="003A7772"/>
    <w:rsid w:val="003B1887"/>
    <w:rsid w:val="003B606F"/>
    <w:rsid w:val="003B7179"/>
    <w:rsid w:val="003B730A"/>
    <w:rsid w:val="003C08FC"/>
    <w:rsid w:val="003C124B"/>
    <w:rsid w:val="003C19CA"/>
    <w:rsid w:val="003C3971"/>
    <w:rsid w:val="003C481A"/>
    <w:rsid w:val="003C74BA"/>
    <w:rsid w:val="003D0D9C"/>
    <w:rsid w:val="003D12A6"/>
    <w:rsid w:val="003D2D72"/>
    <w:rsid w:val="003D33CF"/>
    <w:rsid w:val="003D47F9"/>
    <w:rsid w:val="003E0925"/>
    <w:rsid w:val="003E238F"/>
    <w:rsid w:val="003E30F2"/>
    <w:rsid w:val="003E591A"/>
    <w:rsid w:val="003E770C"/>
    <w:rsid w:val="003F0431"/>
    <w:rsid w:val="003F27DF"/>
    <w:rsid w:val="003F560E"/>
    <w:rsid w:val="004003F3"/>
    <w:rsid w:val="00400EF7"/>
    <w:rsid w:val="00402336"/>
    <w:rsid w:val="00403214"/>
    <w:rsid w:val="004048BF"/>
    <w:rsid w:val="00407378"/>
    <w:rsid w:val="00413841"/>
    <w:rsid w:val="004201C0"/>
    <w:rsid w:val="00422C63"/>
    <w:rsid w:val="00423334"/>
    <w:rsid w:val="004239E1"/>
    <w:rsid w:val="00424262"/>
    <w:rsid w:val="0042610B"/>
    <w:rsid w:val="00427059"/>
    <w:rsid w:val="004305AE"/>
    <w:rsid w:val="00431459"/>
    <w:rsid w:val="004329A9"/>
    <w:rsid w:val="004345EC"/>
    <w:rsid w:val="00435B92"/>
    <w:rsid w:val="004365BE"/>
    <w:rsid w:val="00436910"/>
    <w:rsid w:val="00440ED3"/>
    <w:rsid w:val="00447F6F"/>
    <w:rsid w:val="004510E0"/>
    <w:rsid w:val="00460227"/>
    <w:rsid w:val="0046244E"/>
    <w:rsid w:val="00462A43"/>
    <w:rsid w:val="00462FC8"/>
    <w:rsid w:val="004641D2"/>
    <w:rsid w:val="004642DE"/>
    <w:rsid w:val="004676FF"/>
    <w:rsid w:val="00467AE0"/>
    <w:rsid w:val="004708DC"/>
    <w:rsid w:val="00470D4E"/>
    <w:rsid w:val="00471A57"/>
    <w:rsid w:val="00471ACC"/>
    <w:rsid w:val="00475A71"/>
    <w:rsid w:val="004761CC"/>
    <w:rsid w:val="0047742E"/>
    <w:rsid w:val="00481961"/>
    <w:rsid w:val="00481AE8"/>
    <w:rsid w:val="00483B9A"/>
    <w:rsid w:val="00485777"/>
    <w:rsid w:val="00485ED5"/>
    <w:rsid w:val="00486849"/>
    <w:rsid w:val="0048723C"/>
    <w:rsid w:val="0048744D"/>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65A"/>
    <w:rsid w:val="004B7A0E"/>
    <w:rsid w:val="004C08E2"/>
    <w:rsid w:val="004C11EF"/>
    <w:rsid w:val="004C4AE2"/>
    <w:rsid w:val="004D021B"/>
    <w:rsid w:val="004D1B0C"/>
    <w:rsid w:val="004D2181"/>
    <w:rsid w:val="004D341C"/>
    <w:rsid w:val="004D3578"/>
    <w:rsid w:val="004D4FBF"/>
    <w:rsid w:val="004D51CD"/>
    <w:rsid w:val="004D718A"/>
    <w:rsid w:val="004E11A8"/>
    <w:rsid w:val="004E213A"/>
    <w:rsid w:val="004E276B"/>
    <w:rsid w:val="004E2D10"/>
    <w:rsid w:val="004E2E7E"/>
    <w:rsid w:val="004E4296"/>
    <w:rsid w:val="004E525D"/>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16E9F"/>
    <w:rsid w:val="005173E6"/>
    <w:rsid w:val="0052129A"/>
    <w:rsid w:val="00522F18"/>
    <w:rsid w:val="005249FB"/>
    <w:rsid w:val="005265FB"/>
    <w:rsid w:val="0052671A"/>
    <w:rsid w:val="00526BA0"/>
    <w:rsid w:val="0053388B"/>
    <w:rsid w:val="00534B0D"/>
    <w:rsid w:val="00535773"/>
    <w:rsid w:val="005365A6"/>
    <w:rsid w:val="00541A73"/>
    <w:rsid w:val="00542D77"/>
    <w:rsid w:val="00543E6C"/>
    <w:rsid w:val="005444B2"/>
    <w:rsid w:val="00545D15"/>
    <w:rsid w:val="00547330"/>
    <w:rsid w:val="005502C0"/>
    <w:rsid w:val="0055207F"/>
    <w:rsid w:val="0055221C"/>
    <w:rsid w:val="005556E3"/>
    <w:rsid w:val="00556D4B"/>
    <w:rsid w:val="005606E7"/>
    <w:rsid w:val="00565087"/>
    <w:rsid w:val="00567911"/>
    <w:rsid w:val="00567939"/>
    <w:rsid w:val="00567E9D"/>
    <w:rsid w:val="00571E2B"/>
    <w:rsid w:val="005748E2"/>
    <w:rsid w:val="0057642E"/>
    <w:rsid w:val="005764F0"/>
    <w:rsid w:val="00577D26"/>
    <w:rsid w:val="0058298F"/>
    <w:rsid w:val="00582DE8"/>
    <w:rsid w:val="00584A28"/>
    <w:rsid w:val="00585C83"/>
    <w:rsid w:val="00587BC5"/>
    <w:rsid w:val="0059101C"/>
    <w:rsid w:val="005938A0"/>
    <w:rsid w:val="00595D57"/>
    <w:rsid w:val="00596131"/>
    <w:rsid w:val="00596622"/>
    <w:rsid w:val="00596F29"/>
    <w:rsid w:val="005A0F3F"/>
    <w:rsid w:val="005A200E"/>
    <w:rsid w:val="005A240C"/>
    <w:rsid w:val="005A2F53"/>
    <w:rsid w:val="005A69DB"/>
    <w:rsid w:val="005A6D6A"/>
    <w:rsid w:val="005A74E9"/>
    <w:rsid w:val="005B27E3"/>
    <w:rsid w:val="005B3274"/>
    <w:rsid w:val="005B4A41"/>
    <w:rsid w:val="005B7F83"/>
    <w:rsid w:val="005B7FCD"/>
    <w:rsid w:val="005C36F3"/>
    <w:rsid w:val="005C3DA4"/>
    <w:rsid w:val="005C44FD"/>
    <w:rsid w:val="005C5B6A"/>
    <w:rsid w:val="005C6367"/>
    <w:rsid w:val="005D2E01"/>
    <w:rsid w:val="005D412F"/>
    <w:rsid w:val="005D474F"/>
    <w:rsid w:val="005D5D30"/>
    <w:rsid w:val="005D5D67"/>
    <w:rsid w:val="005D6102"/>
    <w:rsid w:val="005D6936"/>
    <w:rsid w:val="005D7526"/>
    <w:rsid w:val="005E06D5"/>
    <w:rsid w:val="005E0743"/>
    <w:rsid w:val="005E1805"/>
    <w:rsid w:val="005E2CD0"/>
    <w:rsid w:val="005E335C"/>
    <w:rsid w:val="005E52CB"/>
    <w:rsid w:val="005E5537"/>
    <w:rsid w:val="005E5E58"/>
    <w:rsid w:val="005F73DB"/>
    <w:rsid w:val="005F7C78"/>
    <w:rsid w:val="006003E4"/>
    <w:rsid w:val="00600503"/>
    <w:rsid w:val="00600641"/>
    <w:rsid w:val="00602715"/>
    <w:rsid w:val="0060295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1DDD"/>
    <w:rsid w:val="00632330"/>
    <w:rsid w:val="00633C0C"/>
    <w:rsid w:val="00634485"/>
    <w:rsid w:val="0063543D"/>
    <w:rsid w:val="00636980"/>
    <w:rsid w:val="00644FC7"/>
    <w:rsid w:val="00646239"/>
    <w:rsid w:val="00647114"/>
    <w:rsid w:val="006511AC"/>
    <w:rsid w:val="006514FC"/>
    <w:rsid w:val="00651AB1"/>
    <w:rsid w:val="00654E38"/>
    <w:rsid w:val="0065546E"/>
    <w:rsid w:val="00657F67"/>
    <w:rsid w:val="006601DA"/>
    <w:rsid w:val="00660ADC"/>
    <w:rsid w:val="006616B6"/>
    <w:rsid w:val="00661FC7"/>
    <w:rsid w:val="00662F72"/>
    <w:rsid w:val="00663C9F"/>
    <w:rsid w:val="0067283C"/>
    <w:rsid w:val="00675A8A"/>
    <w:rsid w:val="00675F50"/>
    <w:rsid w:val="00677316"/>
    <w:rsid w:val="00677659"/>
    <w:rsid w:val="00680B48"/>
    <w:rsid w:val="0068122C"/>
    <w:rsid w:val="006814A1"/>
    <w:rsid w:val="00683E39"/>
    <w:rsid w:val="00685B9F"/>
    <w:rsid w:val="00693317"/>
    <w:rsid w:val="0069379D"/>
    <w:rsid w:val="006951A0"/>
    <w:rsid w:val="006974C0"/>
    <w:rsid w:val="006A13F9"/>
    <w:rsid w:val="006A26F4"/>
    <w:rsid w:val="006A31A8"/>
    <w:rsid w:val="006A323F"/>
    <w:rsid w:val="006A4EF8"/>
    <w:rsid w:val="006A5502"/>
    <w:rsid w:val="006A56E5"/>
    <w:rsid w:val="006A6A7A"/>
    <w:rsid w:val="006A6AB2"/>
    <w:rsid w:val="006A7DAD"/>
    <w:rsid w:val="006B1868"/>
    <w:rsid w:val="006B30D0"/>
    <w:rsid w:val="006B3B9B"/>
    <w:rsid w:val="006B5A6B"/>
    <w:rsid w:val="006C0978"/>
    <w:rsid w:val="006C0A59"/>
    <w:rsid w:val="006C1090"/>
    <w:rsid w:val="006C1E83"/>
    <w:rsid w:val="006C3D95"/>
    <w:rsid w:val="006C4917"/>
    <w:rsid w:val="006C4B8B"/>
    <w:rsid w:val="006C6EF8"/>
    <w:rsid w:val="006D19D2"/>
    <w:rsid w:val="006D1F8C"/>
    <w:rsid w:val="006D28D7"/>
    <w:rsid w:val="006D2DE5"/>
    <w:rsid w:val="006D359A"/>
    <w:rsid w:val="006D53EF"/>
    <w:rsid w:val="006D595E"/>
    <w:rsid w:val="006D661E"/>
    <w:rsid w:val="006E062A"/>
    <w:rsid w:val="006E0C22"/>
    <w:rsid w:val="006E1B60"/>
    <w:rsid w:val="006E1BF2"/>
    <w:rsid w:val="006E3DB7"/>
    <w:rsid w:val="006E3F17"/>
    <w:rsid w:val="006E4D55"/>
    <w:rsid w:val="006E5C86"/>
    <w:rsid w:val="006E738F"/>
    <w:rsid w:val="006F0E05"/>
    <w:rsid w:val="006F1367"/>
    <w:rsid w:val="006F196E"/>
    <w:rsid w:val="006F3C24"/>
    <w:rsid w:val="00701B28"/>
    <w:rsid w:val="00711238"/>
    <w:rsid w:val="00713C44"/>
    <w:rsid w:val="00714610"/>
    <w:rsid w:val="00714729"/>
    <w:rsid w:val="00715D79"/>
    <w:rsid w:val="007160D1"/>
    <w:rsid w:val="00716A37"/>
    <w:rsid w:val="00717DF3"/>
    <w:rsid w:val="00723188"/>
    <w:rsid w:val="00727AFD"/>
    <w:rsid w:val="007314B7"/>
    <w:rsid w:val="0073159B"/>
    <w:rsid w:val="00731E37"/>
    <w:rsid w:val="00731F38"/>
    <w:rsid w:val="0073336C"/>
    <w:rsid w:val="00734269"/>
    <w:rsid w:val="00734A5B"/>
    <w:rsid w:val="00736659"/>
    <w:rsid w:val="00736AEB"/>
    <w:rsid w:val="00737833"/>
    <w:rsid w:val="0074026F"/>
    <w:rsid w:val="007429F6"/>
    <w:rsid w:val="00742B86"/>
    <w:rsid w:val="00742C34"/>
    <w:rsid w:val="00742F3F"/>
    <w:rsid w:val="00743010"/>
    <w:rsid w:val="00744E76"/>
    <w:rsid w:val="00745388"/>
    <w:rsid w:val="00745AB5"/>
    <w:rsid w:val="0075105C"/>
    <w:rsid w:val="0075180F"/>
    <w:rsid w:val="00754459"/>
    <w:rsid w:val="00755706"/>
    <w:rsid w:val="007564C3"/>
    <w:rsid w:val="007566D2"/>
    <w:rsid w:val="007570B1"/>
    <w:rsid w:val="00757517"/>
    <w:rsid w:val="00765B72"/>
    <w:rsid w:val="00766E62"/>
    <w:rsid w:val="007672B3"/>
    <w:rsid w:val="00767679"/>
    <w:rsid w:val="00767C1C"/>
    <w:rsid w:val="007708C7"/>
    <w:rsid w:val="00770EB1"/>
    <w:rsid w:val="007722C4"/>
    <w:rsid w:val="00773712"/>
    <w:rsid w:val="007742E9"/>
    <w:rsid w:val="00774DA4"/>
    <w:rsid w:val="0077655D"/>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1E40"/>
    <w:rsid w:val="007A2022"/>
    <w:rsid w:val="007A3E3E"/>
    <w:rsid w:val="007A5B1A"/>
    <w:rsid w:val="007B2548"/>
    <w:rsid w:val="007B31BF"/>
    <w:rsid w:val="007B38E8"/>
    <w:rsid w:val="007B3DFF"/>
    <w:rsid w:val="007B4BB2"/>
    <w:rsid w:val="007B600E"/>
    <w:rsid w:val="007B66D4"/>
    <w:rsid w:val="007B6EDC"/>
    <w:rsid w:val="007B7645"/>
    <w:rsid w:val="007C048E"/>
    <w:rsid w:val="007C05E7"/>
    <w:rsid w:val="007C1566"/>
    <w:rsid w:val="007C3236"/>
    <w:rsid w:val="007C3BD5"/>
    <w:rsid w:val="007C6EB1"/>
    <w:rsid w:val="007D0596"/>
    <w:rsid w:val="007D3F59"/>
    <w:rsid w:val="007E1E92"/>
    <w:rsid w:val="007E2C57"/>
    <w:rsid w:val="007E378F"/>
    <w:rsid w:val="007E3CEB"/>
    <w:rsid w:val="007E41E4"/>
    <w:rsid w:val="007F06F2"/>
    <w:rsid w:val="007F0F4A"/>
    <w:rsid w:val="007F2793"/>
    <w:rsid w:val="007F417D"/>
    <w:rsid w:val="007F4742"/>
    <w:rsid w:val="007F4908"/>
    <w:rsid w:val="007F5D5C"/>
    <w:rsid w:val="007F74CA"/>
    <w:rsid w:val="007F7BA4"/>
    <w:rsid w:val="00801319"/>
    <w:rsid w:val="008028A4"/>
    <w:rsid w:val="008037F5"/>
    <w:rsid w:val="00803C31"/>
    <w:rsid w:val="00805A16"/>
    <w:rsid w:val="00810E15"/>
    <w:rsid w:val="00810F04"/>
    <w:rsid w:val="00813A6E"/>
    <w:rsid w:val="00815AC0"/>
    <w:rsid w:val="00815AEF"/>
    <w:rsid w:val="00815E9C"/>
    <w:rsid w:val="00816A5C"/>
    <w:rsid w:val="00816DF5"/>
    <w:rsid w:val="008269DB"/>
    <w:rsid w:val="008270E9"/>
    <w:rsid w:val="00830747"/>
    <w:rsid w:val="0083259C"/>
    <w:rsid w:val="008347BE"/>
    <w:rsid w:val="00834E48"/>
    <w:rsid w:val="00836179"/>
    <w:rsid w:val="0083697C"/>
    <w:rsid w:val="00842236"/>
    <w:rsid w:val="008446C9"/>
    <w:rsid w:val="008450FC"/>
    <w:rsid w:val="008502C5"/>
    <w:rsid w:val="00851E89"/>
    <w:rsid w:val="00852B6E"/>
    <w:rsid w:val="00855B51"/>
    <w:rsid w:val="008578DB"/>
    <w:rsid w:val="00863979"/>
    <w:rsid w:val="00863B19"/>
    <w:rsid w:val="00864A91"/>
    <w:rsid w:val="00866105"/>
    <w:rsid w:val="008718B3"/>
    <w:rsid w:val="00872872"/>
    <w:rsid w:val="0087572E"/>
    <w:rsid w:val="00875DA4"/>
    <w:rsid w:val="008768CA"/>
    <w:rsid w:val="00880E7A"/>
    <w:rsid w:val="008821AB"/>
    <w:rsid w:val="008842B7"/>
    <w:rsid w:val="00885693"/>
    <w:rsid w:val="008863DE"/>
    <w:rsid w:val="00886541"/>
    <w:rsid w:val="008872BA"/>
    <w:rsid w:val="00887318"/>
    <w:rsid w:val="008900FB"/>
    <w:rsid w:val="00894FB3"/>
    <w:rsid w:val="008961DE"/>
    <w:rsid w:val="00897213"/>
    <w:rsid w:val="00897554"/>
    <w:rsid w:val="008979A4"/>
    <w:rsid w:val="008A18AF"/>
    <w:rsid w:val="008A2EB9"/>
    <w:rsid w:val="008A30BA"/>
    <w:rsid w:val="008A46F7"/>
    <w:rsid w:val="008A5877"/>
    <w:rsid w:val="008A5A88"/>
    <w:rsid w:val="008A6B22"/>
    <w:rsid w:val="008B000A"/>
    <w:rsid w:val="008B01FA"/>
    <w:rsid w:val="008B1226"/>
    <w:rsid w:val="008B1CDE"/>
    <w:rsid w:val="008B1D8B"/>
    <w:rsid w:val="008B220C"/>
    <w:rsid w:val="008B30FF"/>
    <w:rsid w:val="008B3F36"/>
    <w:rsid w:val="008B72FE"/>
    <w:rsid w:val="008B77F7"/>
    <w:rsid w:val="008B7FB4"/>
    <w:rsid w:val="008C0C22"/>
    <w:rsid w:val="008C371E"/>
    <w:rsid w:val="008C384C"/>
    <w:rsid w:val="008C3AA0"/>
    <w:rsid w:val="008C58F6"/>
    <w:rsid w:val="008C6153"/>
    <w:rsid w:val="008C7855"/>
    <w:rsid w:val="008C7A83"/>
    <w:rsid w:val="008C7D54"/>
    <w:rsid w:val="008D0F1F"/>
    <w:rsid w:val="008D137B"/>
    <w:rsid w:val="008D56ED"/>
    <w:rsid w:val="008D6A32"/>
    <w:rsid w:val="008D6E9C"/>
    <w:rsid w:val="008D6F29"/>
    <w:rsid w:val="008E1A8A"/>
    <w:rsid w:val="008E1B1A"/>
    <w:rsid w:val="008E210A"/>
    <w:rsid w:val="008E252B"/>
    <w:rsid w:val="008E30CB"/>
    <w:rsid w:val="008E3C5E"/>
    <w:rsid w:val="008E3D50"/>
    <w:rsid w:val="008E496E"/>
    <w:rsid w:val="008E5587"/>
    <w:rsid w:val="008F094B"/>
    <w:rsid w:val="008F1B3B"/>
    <w:rsid w:val="008F213F"/>
    <w:rsid w:val="008F4FC9"/>
    <w:rsid w:val="008F53F8"/>
    <w:rsid w:val="008F7569"/>
    <w:rsid w:val="00900388"/>
    <w:rsid w:val="00900BE5"/>
    <w:rsid w:val="009013DC"/>
    <w:rsid w:val="009016D1"/>
    <w:rsid w:val="0090271F"/>
    <w:rsid w:val="00902E23"/>
    <w:rsid w:val="00903251"/>
    <w:rsid w:val="009032CF"/>
    <w:rsid w:val="00904215"/>
    <w:rsid w:val="00904851"/>
    <w:rsid w:val="00904981"/>
    <w:rsid w:val="009063A3"/>
    <w:rsid w:val="00907150"/>
    <w:rsid w:val="00910258"/>
    <w:rsid w:val="0091147A"/>
    <w:rsid w:val="009114D7"/>
    <w:rsid w:val="00912C45"/>
    <w:rsid w:val="0091348E"/>
    <w:rsid w:val="00917CCB"/>
    <w:rsid w:val="00917E95"/>
    <w:rsid w:val="009221B3"/>
    <w:rsid w:val="00923539"/>
    <w:rsid w:val="00923C17"/>
    <w:rsid w:val="00924323"/>
    <w:rsid w:val="00924CD0"/>
    <w:rsid w:val="00925DB1"/>
    <w:rsid w:val="00930468"/>
    <w:rsid w:val="00930CFB"/>
    <w:rsid w:val="0093111A"/>
    <w:rsid w:val="00931396"/>
    <w:rsid w:val="0093161B"/>
    <w:rsid w:val="00932B50"/>
    <w:rsid w:val="00941930"/>
    <w:rsid w:val="00942EC2"/>
    <w:rsid w:val="009514AB"/>
    <w:rsid w:val="0095177B"/>
    <w:rsid w:val="00951F9E"/>
    <w:rsid w:val="00954182"/>
    <w:rsid w:val="009571E8"/>
    <w:rsid w:val="00960759"/>
    <w:rsid w:val="00962968"/>
    <w:rsid w:val="00964E59"/>
    <w:rsid w:val="00964F88"/>
    <w:rsid w:val="00971C2F"/>
    <w:rsid w:val="0097246C"/>
    <w:rsid w:val="009736B1"/>
    <w:rsid w:val="00974C8C"/>
    <w:rsid w:val="009759D9"/>
    <w:rsid w:val="00981F43"/>
    <w:rsid w:val="00984C7A"/>
    <w:rsid w:val="009855CA"/>
    <w:rsid w:val="00987B64"/>
    <w:rsid w:val="009918EA"/>
    <w:rsid w:val="009923AD"/>
    <w:rsid w:val="00994EEF"/>
    <w:rsid w:val="00995571"/>
    <w:rsid w:val="00995C38"/>
    <w:rsid w:val="00997D9E"/>
    <w:rsid w:val="009A0DD3"/>
    <w:rsid w:val="009A148A"/>
    <w:rsid w:val="009A3642"/>
    <w:rsid w:val="009A39C7"/>
    <w:rsid w:val="009A7871"/>
    <w:rsid w:val="009A7F34"/>
    <w:rsid w:val="009B067E"/>
    <w:rsid w:val="009B143A"/>
    <w:rsid w:val="009B2DA1"/>
    <w:rsid w:val="009B2E62"/>
    <w:rsid w:val="009B30BE"/>
    <w:rsid w:val="009B3348"/>
    <w:rsid w:val="009B5138"/>
    <w:rsid w:val="009B571E"/>
    <w:rsid w:val="009B5F40"/>
    <w:rsid w:val="009B6DB8"/>
    <w:rsid w:val="009B7B95"/>
    <w:rsid w:val="009C1D62"/>
    <w:rsid w:val="009C4B98"/>
    <w:rsid w:val="009C656B"/>
    <w:rsid w:val="009C7FED"/>
    <w:rsid w:val="009D0E42"/>
    <w:rsid w:val="009D2CB5"/>
    <w:rsid w:val="009D3413"/>
    <w:rsid w:val="009D36B2"/>
    <w:rsid w:val="009D7353"/>
    <w:rsid w:val="009E1F25"/>
    <w:rsid w:val="009E236A"/>
    <w:rsid w:val="009E753D"/>
    <w:rsid w:val="009F0658"/>
    <w:rsid w:val="009F1E25"/>
    <w:rsid w:val="009F1EDE"/>
    <w:rsid w:val="009F2137"/>
    <w:rsid w:val="009F37B7"/>
    <w:rsid w:val="009F4B41"/>
    <w:rsid w:val="009F757B"/>
    <w:rsid w:val="00A01571"/>
    <w:rsid w:val="00A03DAD"/>
    <w:rsid w:val="00A06B50"/>
    <w:rsid w:val="00A10BF5"/>
    <w:rsid w:val="00A10F02"/>
    <w:rsid w:val="00A14AE2"/>
    <w:rsid w:val="00A164B4"/>
    <w:rsid w:val="00A17BB6"/>
    <w:rsid w:val="00A20858"/>
    <w:rsid w:val="00A21D71"/>
    <w:rsid w:val="00A2222E"/>
    <w:rsid w:val="00A22953"/>
    <w:rsid w:val="00A24168"/>
    <w:rsid w:val="00A26956"/>
    <w:rsid w:val="00A310A7"/>
    <w:rsid w:val="00A313B8"/>
    <w:rsid w:val="00A33FFC"/>
    <w:rsid w:val="00A34613"/>
    <w:rsid w:val="00A35D07"/>
    <w:rsid w:val="00A35EE9"/>
    <w:rsid w:val="00A378AE"/>
    <w:rsid w:val="00A37D3B"/>
    <w:rsid w:val="00A40A6D"/>
    <w:rsid w:val="00A41628"/>
    <w:rsid w:val="00A42187"/>
    <w:rsid w:val="00A434F1"/>
    <w:rsid w:val="00A437F6"/>
    <w:rsid w:val="00A45905"/>
    <w:rsid w:val="00A45A1F"/>
    <w:rsid w:val="00A45C0B"/>
    <w:rsid w:val="00A4612A"/>
    <w:rsid w:val="00A4618E"/>
    <w:rsid w:val="00A47647"/>
    <w:rsid w:val="00A5075F"/>
    <w:rsid w:val="00A50D69"/>
    <w:rsid w:val="00A53724"/>
    <w:rsid w:val="00A54CAE"/>
    <w:rsid w:val="00A5545D"/>
    <w:rsid w:val="00A57C25"/>
    <w:rsid w:val="00A57EAD"/>
    <w:rsid w:val="00A60EBF"/>
    <w:rsid w:val="00A63970"/>
    <w:rsid w:val="00A63B7F"/>
    <w:rsid w:val="00A64775"/>
    <w:rsid w:val="00A65BBE"/>
    <w:rsid w:val="00A6750D"/>
    <w:rsid w:val="00A67849"/>
    <w:rsid w:val="00A67BBF"/>
    <w:rsid w:val="00A7067C"/>
    <w:rsid w:val="00A714A2"/>
    <w:rsid w:val="00A72BF8"/>
    <w:rsid w:val="00A73129"/>
    <w:rsid w:val="00A73FA7"/>
    <w:rsid w:val="00A75544"/>
    <w:rsid w:val="00A756F3"/>
    <w:rsid w:val="00A7772F"/>
    <w:rsid w:val="00A807D6"/>
    <w:rsid w:val="00A80D22"/>
    <w:rsid w:val="00A8111A"/>
    <w:rsid w:val="00A82346"/>
    <w:rsid w:val="00A83237"/>
    <w:rsid w:val="00A877EA"/>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1DFE"/>
    <w:rsid w:val="00AB52E6"/>
    <w:rsid w:val="00AB75B3"/>
    <w:rsid w:val="00AC11E4"/>
    <w:rsid w:val="00AC1A27"/>
    <w:rsid w:val="00AC3D58"/>
    <w:rsid w:val="00AC539D"/>
    <w:rsid w:val="00AC5C94"/>
    <w:rsid w:val="00AC65B0"/>
    <w:rsid w:val="00AC6BC6"/>
    <w:rsid w:val="00AC7F37"/>
    <w:rsid w:val="00AD1D6B"/>
    <w:rsid w:val="00AD5B56"/>
    <w:rsid w:val="00AD7A43"/>
    <w:rsid w:val="00AE0DC8"/>
    <w:rsid w:val="00AE26A4"/>
    <w:rsid w:val="00AE282C"/>
    <w:rsid w:val="00AE33E3"/>
    <w:rsid w:val="00AE37E3"/>
    <w:rsid w:val="00AE5234"/>
    <w:rsid w:val="00AE5D22"/>
    <w:rsid w:val="00AE7EA4"/>
    <w:rsid w:val="00AF22D1"/>
    <w:rsid w:val="00AF2BE6"/>
    <w:rsid w:val="00AF35EC"/>
    <w:rsid w:val="00AF3888"/>
    <w:rsid w:val="00AF5908"/>
    <w:rsid w:val="00AF6CCC"/>
    <w:rsid w:val="00AF7B07"/>
    <w:rsid w:val="00AF7B8E"/>
    <w:rsid w:val="00B00479"/>
    <w:rsid w:val="00B0250D"/>
    <w:rsid w:val="00B03A7F"/>
    <w:rsid w:val="00B03EBA"/>
    <w:rsid w:val="00B05435"/>
    <w:rsid w:val="00B06F56"/>
    <w:rsid w:val="00B072AB"/>
    <w:rsid w:val="00B07503"/>
    <w:rsid w:val="00B10945"/>
    <w:rsid w:val="00B10E12"/>
    <w:rsid w:val="00B1455C"/>
    <w:rsid w:val="00B15449"/>
    <w:rsid w:val="00B15687"/>
    <w:rsid w:val="00B16C8B"/>
    <w:rsid w:val="00B179A7"/>
    <w:rsid w:val="00B20D32"/>
    <w:rsid w:val="00B22A0E"/>
    <w:rsid w:val="00B22A90"/>
    <w:rsid w:val="00B22AB6"/>
    <w:rsid w:val="00B2305C"/>
    <w:rsid w:val="00B25776"/>
    <w:rsid w:val="00B25EF2"/>
    <w:rsid w:val="00B277CA"/>
    <w:rsid w:val="00B27BE5"/>
    <w:rsid w:val="00B32F22"/>
    <w:rsid w:val="00B33031"/>
    <w:rsid w:val="00B33BC9"/>
    <w:rsid w:val="00B40D53"/>
    <w:rsid w:val="00B4147A"/>
    <w:rsid w:val="00B416C5"/>
    <w:rsid w:val="00B42318"/>
    <w:rsid w:val="00B45CFB"/>
    <w:rsid w:val="00B46A53"/>
    <w:rsid w:val="00B50454"/>
    <w:rsid w:val="00B526A9"/>
    <w:rsid w:val="00B526B5"/>
    <w:rsid w:val="00B533B0"/>
    <w:rsid w:val="00B56281"/>
    <w:rsid w:val="00B56319"/>
    <w:rsid w:val="00B60D38"/>
    <w:rsid w:val="00B6479E"/>
    <w:rsid w:val="00B657FE"/>
    <w:rsid w:val="00B65C90"/>
    <w:rsid w:val="00B66998"/>
    <w:rsid w:val="00B70095"/>
    <w:rsid w:val="00B71F7D"/>
    <w:rsid w:val="00B72BE3"/>
    <w:rsid w:val="00B7356B"/>
    <w:rsid w:val="00B74CAB"/>
    <w:rsid w:val="00B75D35"/>
    <w:rsid w:val="00B75F7C"/>
    <w:rsid w:val="00B762F0"/>
    <w:rsid w:val="00B76762"/>
    <w:rsid w:val="00B76C2B"/>
    <w:rsid w:val="00B825A8"/>
    <w:rsid w:val="00B849DD"/>
    <w:rsid w:val="00B84C21"/>
    <w:rsid w:val="00B858AB"/>
    <w:rsid w:val="00B85C6A"/>
    <w:rsid w:val="00B90DB5"/>
    <w:rsid w:val="00B92F4D"/>
    <w:rsid w:val="00B93086"/>
    <w:rsid w:val="00BA024D"/>
    <w:rsid w:val="00BA19ED"/>
    <w:rsid w:val="00BA329A"/>
    <w:rsid w:val="00BA3654"/>
    <w:rsid w:val="00BA4B8D"/>
    <w:rsid w:val="00BA562A"/>
    <w:rsid w:val="00BA6DA9"/>
    <w:rsid w:val="00BB0D5D"/>
    <w:rsid w:val="00BB3A70"/>
    <w:rsid w:val="00BB3CE1"/>
    <w:rsid w:val="00BB55B5"/>
    <w:rsid w:val="00BC0E78"/>
    <w:rsid w:val="00BC0F7D"/>
    <w:rsid w:val="00BC2490"/>
    <w:rsid w:val="00BC26F1"/>
    <w:rsid w:val="00BC4DAC"/>
    <w:rsid w:val="00BD6E45"/>
    <w:rsid w:val="00BE0B41"/>
    <w:rsid w:val="00BE135D"/>
    <w:rsid w:val="00BE292D"/>
    <w:rsid w:val="00BE2EBF"/>
    <w:rsid w:val="00BE3255"/>
    <w:rsid w:val="00BE3E77"/>
    <w:rsid w:val="00BE4917"/>
    <w:rsid w:val="00BE5BB9"/>
    <w:rsid w:val="00BE6AE2"/>
    <w:rsid w:val="00BE7163"/>
    <w:rsid w:val="00BE7196"/>
    <w:rsid w:val="00BE7541"/>
    <w:rsid w:val="00BE798D"/>
    <w:rsid w:val="00BF0E1C"/>
    <w:rsid w:val="00BF0FFD"/>
    <w:rsid w:val="00BF104C"/>
    <w:rsid w:val="00BF128E"/>
    <w:rsid w:val="00BF340C"/>
    <w:rsid w:val="00BF3BA7"/>
    <w:rsid w:val="00BF477D"/>
    <w:rsid w:val="00BF66CF"/>
    <w:rsid w:val="00C00CF0"/>
    <w:rsid w:val="00C04B32"/>
    <w:rsid w:val="00C04C2C"/>
    <w:rsid w:val="00C05C78"/>
    <w:rsid w:val="00C0600F"/>
    <w:rsid w:val="00C11F6E"/>
    <w:rsid w:val="00C12250"/>
    <w:rsid w:val="00C12A08"/>
    <w:rsid w:val="00C1496A"/>
    <w:rsid w:val="00C14D03"/>
    <w:rsid w:val="00C151BA"/>
    <w:rsid w:val="00C17993"/>
    <w:rsid w:val="00C17A0A"/>
    <w:rsid w:val="00C20992"/>
    <w:rsid w:val="00C215A6"/>
    <w:rsid w:val="00C2183F"/>
    <w:rsid w:val="00C24D41"/>
    <w:rsid w:val="00C250FF"/>
    <w:rsid w:val="00C27002"/>
    <w:rsid w:val="00C308EC"/>
    <w:rsid w:val="00C33079"/>
    <w:rsid w:val="00C352D4"/>
    <w:rsid w:val="00C41A78"/>
    <w:rsid w:val="00C43B9B"/>
    <w:rsid w:val="00C440CC"/>
    <w:rsid w:val="00C45231"/>
    <w:rsid w:val="00C47AD6"/>
    <w:rsid w:val="00C50A10"/>
    <w:rsid w:val="00C51038"/>
    <w:rsid w:val="00C51208"/>
    <w:rsid w:val="00C515D1"/>
    <w:rsid w:val="00C51AD3"/>
    <w:rsid w:val="00C52308"/>
    <w:rsid w:val="00C52C99"/>
    <w:rsid w:val="00C53A87"/>
    <w:rsid w:val="00C53E50"/>
    <w:rsid w:val="00C54E25"/>
    <w:rsid w:val="00C54EBB"/>
    <w:rsid w:val="00C55637"/>
    <w:rsid w:val="00C57C3E"/>
    <w:rsid w:val="00C60805"/>
    <w:rsid w:val="00C62016"/>
    <w:rsid w:val="00C62E04"/>
    <w:rsid w:val="00C65060"/>
    <w:rsid w:val="00C651E9"/>
    <w:rsid w:val="00C65403"/>
    <w:rsid w:val="00C675B2"/>
    <w:rsid w:val="00C71C41"/>
    <w:rsid w:val="00C72833"/>
    <w:rsid w:val="00C737A8"/>
    <w:rsid w:val="00C73E4B"/>
    <w:rsid w:val="00C746F5"/>
    <w:rsid w:val="00C774F8"/>
    <w:rsid w:val="00C809AA"/>
    <w:rsid w:val="00C80F1D"/>
    <w:rsid w:val="00C8216B"/>
    <w:rsid w:val="00C858B1"/>
    <w:rsid w:val="00C905F3"/>
    <w:rsid w:val="00C91177"/>
    <w:rsid w:val="00C9159D"/>
    <w:rsid w:val="00C919C3"/>
    <w:rsid w:val="00C93F40"/>
    <w:rsid w:val="00C94CD6"/>
    <w:rsid w:val="00CA05F0"/>
    <w:rsid w:val="00CA05F4"/>
    <w:rsid w:val="00CA07B6"/>
    <w:rsid w:val="00CA2DE1"/>
    <w:rsid w:val="00CA3D0C"/>
    <w:rsid w:val="00CA701A"/>
    <w:rsid w:val="00CA717D"/>
    <w:rsid w:val="00CB01B3"/>
    <w:rsid w:val="00CB0B9B"/>
    <w:rsid w:val="00CB3018"/>
    <w:rsid w:val="00CB483D"/>
    <w:rsid w:val="00CB5382"/>
    <w:rsid w:val="00CB5797"/>
    <w:rsid w:val="00CC22AF"/>
    <w:rsid w:val="00CC2327"/>
    <w:rsid w:val="00CC299C"/>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070"/>
    <w:rsid w:val="00CE281D"/>
    <w:rsid w:val="00CE3055"/>
    <w:rsid w:val="00CE4C40"/>
    <w:rsid w:val="00CE5F9B"/>
    <w:rsid w:val="00CE6297"/>
    <w:rsid w:val="00CF2836"/>
    <w:rsid w:val="00CF621C"/>
    <w:rsid w:val="00CF74A5"/>
    <w:rsid w:val="00CF7BED"/>
    <w:rsid w:val="00CF7D6A"/>
    <w:rsid w:val="00D00698"/>
    <w:rsid w:val="00D00855"/>
    <w:rsid w:val="00D00DA3"/>
    <w:rsid w:val="00D01B80"/>
    <w:rsid w:val="00D0466D"/>
    <w:rsid w:val="00D04BD1"/>
    <w:rsid w:val="00D0541E"/>
    <w:rsid w:val="00D10D71"/>
    <w:rsid w:val="00D123BF"/>
    <w:rsid w:val="00D151A9"/>
    <w:rsid w:val="00D16355"/>
    <w:rsid w:val="00D174AE"/>
    <w:rsid w:val="00D211D3"/>
    <w:rsid w:val="00D211E3"/>
    <w:rsid w:val="00D2206B"/>
    <w:rsid w:val="00D22ED6"/>
    <w:rsid w:val="00D23EA6"/>
    <w:rsid w:val="00D242BE"/>
    <w:rsid w:val="00D24A0D"/>
    <w:rsid w:val="00D26287"/>
    <w:rsid w:val="00D263A4"/>
    <w:rsid w:val="00D2758E"/>
    <w:rsid w:val="00D33FBA"/>
    <w:rsid w:val="00D33FBF"/>
    <w:rsid w:val="00D36221"/>
    <w:rsid w:val="00D44512"/>
    <w:rsid w:val="00D467E4"/>
    <w:rsid w:val="00D515F7"/>
    <w:rsid w:val="00D53C8D"/>
    <w:rsid w:val="00D54FD8"/>
    <w:rsid w:val="00D5692B"/>
    <w:rsid w:val="00D56B14"/>
    <w:rsid w:val="00D5786A"/>
    <w:rsid w:val="00D57972"/>
    <w:rsid w:val="00D62DE7"/>
    <w:rsid w:val="00D65837"/>
    <w:rsid w:val="00D675A9"/>
    <w:rsid w:val="00D70197"/>
    <w:rsid w:val="00D71E97"/>
    <w:rsid w:val="00D72D77"/>
    <w:rsid w:val="00D738D6"/>
    <w:rsid w:val="00D7493A"/>
    <w:rsid w:val="00D755EB"/>
    <w:rsid w:val="00D77160"/>
    <w:rsid w:val="00D80AEE"/>
    <w:rsid w:val="00D81796"/>
    <w:rsid w:val="00D86B3B"/>
    <w:rsid w:val="00D870AB"/>
    <w:rsid w:val="00D87E00"/>
    <w:rsid w:val="00D9134D"/>
    <w:rsid w:val="00D977A9"/>
    <w:rsid w:val="00D97ECD"/>
    <w:rsid w:val="00DA5D1C"/>
    <w:rsid w:val="00DA7A03"/>
    <w:rsid w:val="00DA7B90"/>
    <w:rsid w:val="00DB1185"/>
    <w:rsid w:val="00DB1818"/>
    <w:rsid w:val="00DB3ABF"/>
    <w:rsid w:val="00DB4F25"/>
    <w:rsid w:val="00DB7091"/>
    <w:rsid w:val="00DC0E77"/>
    <w:rsid w:val="00DC22FA"/>
    <w:rsid w:val="00DC2845"/>
    <w:rsid w:val="00DC309B"/>
    <w:rsid w:val="00DC4DA2"/>
    <w:rsid w:val="00DC5ED1"/>
    <w:rsid w:val="00DC726D"/>
    <w:rsid w:val="00DD27A4"/>
    <w:rsid w:val="00DD4B00"/>
    <w:rsid w:val="00DD4C17"/>
    <w:rsid w:val="00DD563C"/>
    <w:rsid w:val="00DD6656"/>
    <w:rsid w:val="00DE0071"/>
    <w:rsid w:val="00DE0593"/>
    <w:rsid w:val="00DE0FB1"/>
    <w:rsid w:val="00DE2F36"/>
    <w:rsid w:val="00DE3AC9"/>
    <w:rsid w:val="00DE4DC0"/>
    <w:rsid w:val="00DE5E13"/>
    <w:rsid w:val="00DE656E"/>
    <w:rsid w:val="00DE6B60"/>
    <w:rsid w:val="00DE7BEC"/>
    <w:rsid w:val="00DF0404"/>
    <w:rsid w:val="00DF1297"/>
    <w:rsid w:val="00DF2B1F"/>
    <w:rsid w:val="00DF2E49"/>
    <w:rsid w:val="00DF493E"/>
    <w:rsid w:val="00DF4C49"/>
    <w:rsid w:val="00DF5049"/>
    <w:rsid w:val="00DF542C"/>
    <w:rsid w:val="00DF5B2E"/>
    <w:rsid w:val="00DF60D6"/>
    <w:rsid w:val="00DF62CD"/>
    <w:rsid w:val="00DF654F"/>
    <w:rsid w:val="00E0594F"/>
    <w:rsid w:val="00E105A5"/>
    <w:rsid w:val="00E110F1"/>
    <w:rsid w:val="00E13772"/>
    <w:rsid w:val="00E15F67"/>
    <w:rsid w:val="00E16331"/>
    <w:rsid w:val="00E16509"/>
    <w:rsid w:val="00E16F51"/>
    <w:rsid w:val="00E206C0"/>
    <w:rsid w:val="00E22ED9"/>
    <w:rsid w:val="00E2488D"/>
    <w:rsid w:val="00E24A4A"/>
    <w:rsid w:val="00E24A7D"/>
    <w:rsid w:val="00E24B5E"/>
    <w:rsid w:val="00E27537"/>
    <w:rsid w:val="00E302B0"/>
    <w:rsid w:val="00E3048E"/>
    <w:rsid w:val="00E30BA2"/>
    <w:rsid w:val="00E3195C"/>
    <w:rsid w:val="00E41B43"/>
    <w:rsid w:val="00E42B76"/>
    <w:rsid w:val="00E44582"/>
    <w:rsid w:val="00E45334"/>
    <w:rsid w:val="00E46294"/>
    <w:rsid w:val="00E47A7C"/>
    <w:rsid w:val="00E50C2A"/>
    <w:rsid w:val="00E5176B"/>
    <w:rsid w:val="00E527F6"/>
    <w:rsid w:val="00E55B05"/>
    <w:rsid w:val="00E61DD4"/>
    <w:rsid w:val="00E63195"/>
    <w:rsid w:val="00E6424F"/>
    <w:rsid w:val="00E665C6"/>
    <w:rsid w:val="00E733FB"/>
    <w:rsid w:val="00E74109"/>
    <w:rsid w:val="00E767A8"/>
    <w:rsid w:val="00E77645"/>
    <w:rsid w:val="00E81EBE"/>
    <w:rsid w:val="00E82B43"/>
    <w:rsid w:val="00E82C66"/>
    <w:rsid w:val="00E83914"/>
    <w:rsid w:val="00E84647"/>
    <w:rsid w:val="00E866C9"/>
    <w:rsid w:val="00E87233"/>
    <w:rsid w:val="00E87E6A"/>
    <w:rsid w:val="00E919F3"/>
    <w:rsid w:val="00E95112"/>
    <w:rsid w:val="00E95D35"/>
    <w:rsid w:val="00EA0CBD"/>
    <w:rsid w:val="00EA1290"/>
    <w:rsid w:val="00EA23CA"/>
    <w:rsid w:val="00EA2CBF"/>
    <w:rsid w:val="00EA3798"/>
    <w:rsid w:val="00EA489D"/>
    <w:rsid w:val="00EB080A"/>
    <w:rsid w:val="00EB2C01"/>
    <w:rsid w:val="00EB2D59"/>
    <w:rsid w:val="00EB450B"/>
    <w:rsid w:val="00EB4A5E"/>
    <w:rsid w:val="00EB4FD1"/>
    <w:rsid w:val="00EB6A5C"/>
    <w:rsid w:val="00EB73C7"/>
    <w:rsid w:val="00EC1396"/>
    <w:rsid w:val="00EC1B42"/>
    <w:rsid w:val="00EC33D2"/>
    <w:rsid w:val="00EC3458"/>
    <w:rsid w:val="00EC3DAD"/>
    <w:rsid w:val="00EC4A25"/>
    <w:rsid w:val="00EC6178"/>
    <w:rsid w:val="00ED0E8F"/>
    <w:rsid w:val="00ED1EE5"/>
    <w:rsid w:val="00ED43BA"/>
    <w:rsid w:val="00ED4548"/>
    <w:rsid w:val="00ED7757"/>
    <w:rsid w:val="00EE10FE"/>
    <w:rsid w:val="00EE5D16"/>
    <w:rsid w:val="00EF07C3"/>
    <w:rsid w:val="00EF0A92"/>
    <w:rsid w:val="00EF0C93"/>
    <w:rsid w:val="00EF2919"/>
    <w:rsid w:val="00EF32D0"/>
    <w:rsid w:val="00F00142"/>
    <w:rsid w:val="00F01A37"/>
    <w:rsid w:val="00F020AE"/>
    <w:rsid w:val="00F025A2"/>
    <w:rsid w:val="00F03B7E"/>
    <w:rsid w:val="00F04712"/>
    <w:rsid w:val="00F06031"/>
    <w:rsid w:val="00F0659F"/>
    <w:rsid w:val="00F11CEE"/>
    <w:rsid w:val="00F12207"/>
    <w:rsid w:val="00F1224C"/>
    <w:rsid w:val="00F13B84"/>
    <w:rsid w:val="00F1409F"/>
    <w:rsid w:val="00F16150"/>
    <w:rsid w:val="00F17470"/>
    <w:rsid w:val="00F204C2"/>
    <w:rsid w:val="00F208DA"/>
    <w:rsid w:val="00F20C77"/>
    <w:rsid w:val="00F22EC7"/>
    <w:rsid w:val="00F2447E"/>
    <w:rsid w:val="00F24AEF"/>
    <w:rsid w:val="00F2614A"/>
    <w:rsid w:val="00F276D2"/>
    <w:rsid w:val="00F30B3E"/>
    <w:rsid w:val="00F31B30"/>
    <w:rsid w:val="00F325C8"/>
    <w:rsid w:val="00F41730"/>
    <w:rsid w:val="00F420F9"/>
    <w:rsid w:val="00F42588"/>
    <w:rsid w:val="00F4271C"/>
    <w:rsid w:val="00F43AD7"/>
    <w:rsid w:val="00F44356"/>
    <w:rsid w:val="00F44634"/>
    <w:rsid w:val="00F4476A"/>
    <w:rsid w:val="00F44FE6"/>
    <w:rsid w:val="00F461CC"/>
    <w:rsid w:val="00F475D7"/>
    <w:rsid w:val="00F530F7"/>
    <w:rsid w:val="00F543F3"/>
    <w:rsid w:val="00F545AA"/>
    <w:rsid w:val="00F57007"/>
    <w:rsid w:val="00F60075"/>
    <w:rsid w:val="00F60364"/>
    <w:rsid w:val="00F60FF5"/>
    <w:rsid w:val="00F631C9"/>
    <w:rsid w:val="00F64418"/>
    <w:rsid w:val="00F653B8"/>
    <w:rsid w:val="00F667AA"/>
    <w:rsid w:val="00F67B58"/>
    <w:rsid w:val="00F70939"/>
    <w:rsid w:val="00F71518"/>
    <w:rsid w:val="00F7278E"/>
    <w:rsid w:val="00F7331D"/>
    <w:rsid w:val="00F743F1"/>
    <w:rsid w:val="00F76AE4"/>
    <w:rsid w:val="00F76C4B"/>
    <w:rsid w:val="00F77AFB"/>
    <w:rsid w:val="00F8034F"/>
    <w:rsid w:val="00F80C53"/>
    <w:rsid w:val="00F81CB3"/>
    <w:rsid w:val="00F82212"/>
    <w:rsid w:val="00F83DFC"/>
    <w:rsid w:val="00F849DA"/>
    <w:rsid w:val="00F86A04"/>
    <w:rsid w:val="00F87C4D"/>
    <w:rsid w:val="00F90397"/>
    <w:rsid w:val="00F96F3B"/>
    <w:rsid w:val="00FA0683"/>
    <w:rsid w:val="00FA1266"/>
    <w:rsid w:val="00FA46AD"/>
    <w:rsid w:val="00FA5317"/>
    <w:rsid w:val="00FA64F9"/>
    <w:rsid w:val="00FA655E"/>
    <w:rsid w:val="00FA7125"/>
    <w:rsid w:val="00FB060C"/>
    <w:rsid w:val="00FB2CC9"/>
    <w:rsid w:val="00FB5256"/>
    <w:rsid w:val="00FB5D9C"/>
    <w:rsid w:val="00FB5FD3"/>
    <w:rsid w:val="00FC09B6"/>
    <w:rsid w:val="00FC1192"/>
    <w:rsid w:val="00FC11D0"/>
    <w:rsid w:val="00FC1B34"/>
    <w:rsid w:val="00FC5BF7"/>
    <w:rsid w:val="00FC6ABE"/>
    <w:rsid w:val="00FD3438"/>
    <w:rsid w:val="00FD418C"/>
    <w:rsid w:val="00FD6D96"/>
    <w:rsid w:val="00FD77A2"/>
    <w:rsid w:val="00FE06A3"/>
    <w:rsid w:val="00FE06B2"/>
    <w:rsid w:val="00FE345C"/>
    <w:rsid w:val="00FE3F9C"/>
    <w:rsid w:val="00FE6BC7"/>
    <w:rsid w:val="00FE6DD7"/>
    <w:rsid w:val="00FF0B14"/>
    <w:rsid w:val="00FF1514"/>
    <w:rsid w:val="00FF1C53"/>
    <w:rsid w:val="00FF2D4E"/>
    <w:rsid w:val="00FF2E02"/>
    <w:rsid w:val="00FF55E1"/>
    <w:rsid w:val="00FF6C33"/>
    <w:rsid w:val="00FF7E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692C7B49-DAC3-47DB-864C-6C4C011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paragraph" w:styleId="NormalWeb">
    <w:name w:val="Normal (Web)"/>
    <w:basedOn w:val="Normal"/>
    <w:uiPriority w:val="99"/>
    <w:unhideWhenUsed/>
    <w:rsid w:val="00924323"/>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8863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15212">
      <w:bodyDiv w:val="1"/>
      <w:marLeft w:val="0"/>
      <w:marRight w:val="0"/>
      <w:marTop w:val="0"/>
      <w:marBottom w:val="0"/>
      <w:divBdr>
        <w:top w:val="none" w:sz="0" w:space="0" w:color="auto"/>
        <w:left w:val="none" w:sz="0" w:space="0" w:color="auto"/>
        <w:bottom w:val="none" w:sz="0" w:space="0" w:color="auto"/>
        <w:right w:val="none" w:sz="0" w:space="0" w:color="auto"/>
      </w:divBdr>
    </w:div>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38455855">
      <w:bodyDiv w:val="1"/>
      <w:marLeft w:val="0"/>
      <w:marRight w:val="0"/>
      <w:marTop w:val="0"/>
      <w:marBottom w:val="0"/>
      <w:divBdr>
        <w:top w:val="none" w:sz="0" w:space="0" w:color="auto"/>
        <w:left w:val="none" w:sz="0" w:space="0" w:color="auto"/>
        <w:bottom w:val="none" w:sz="0" w:space="0" w:color="auto"/>
        <w:right w:val="none" w:sz="0" w:space="0" w:color="auto"/>
      </w:divBdr>
    </w:div>
    <w:div w:id="442773630">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34855716">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25588403">
      <w:bodyDiv w:val="1"/>
      <w:marLeft w:val="0"/>
      <w:marRight w:val="0"/>
      <w:marTop w:val="0"/>
      <w:marBottom w:val="0"/>
      <w:divBdr>
        <w:top w:val="none" w:sz="0" w:space="0" w:color="auto"/>
        <w:left w:val="none" w:sz="0" w:space="0" w:color="auto"/>
        <w:bottom w:val="none" w:sz="0" w:space="0" w:color="auto"/>
        <w:right w:val="none" w:sz="0" w:space="0" w:color="auto"/>
      </w:divBdr>
    </w:div>
    <w:div w:id="843126611">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866022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62054887">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00135188">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671253124">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0752576">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21616922">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Drawing.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1.vsd"/><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170E0-9918-420F-89F8-782F659DF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44659</Words>
  <Characters>254557</Characters>
  <Application>Microsoft Office Word</Application>
  <DocSecurity>0</DocSecurity>
  <Lines>2121</Lines>
  <Paragraphs>597</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298619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17)</dc:subject>
  <dc:creator>MCC Support</dc:creator>
  <cp:keywords/>
  <dc:description/>
  <cp:lastModifiedBy>24.379_CR0713R1_(Rel-15)_MONASTERY</cp:lastModifiedBy>
  <cp:revision>7</cp:revision>
  <cp:lastPrinted>2019-02-25T14:05:00Z</cp:lastPrinted>
  <dcterms:created xsi:type="dcterms:W3CDTF">2021-06-24T14:39:00Z</dcterms:created>
  <dcterms:modified xsi:type="dcterms:W3CDTF">2021-06-24T14:49:00Z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