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433ABEC" w:rsidR="004F0988" w:rsidRDefault="004F0988" w:rsidP="00133525">
            <w:pPr>
              <w:pStyle w:val="ZA"/>
              <w:framePr w:w="0" w:hRule="auto" w:wrap="auto" w:vAnchor="margin" w:hAnchor="text" w:yAlign="inline"/>
            </w:pPr>
            <w:bookmarkStart w:id="0" w:name="page1"/>
            <w:r w:rsidRPr="00133525">
              <w:rPr>
                <w:sz w:val="64"/>
              </w:rPr>
              <w:t>3GPP</w:t>
            </w:r>
            <w:r w:rsidR="00A20488">
              <w:rPr>
                <w:sz w:val="64"/>
              </w:rPr>
              <w:t xml:space="preserve"> TS 24.486</w:t>
            </w:r>
            <w:r w:rsidRPr="00133525">
              <w:rPr>
                <w:sz w:val="64"/>
              </w:rPr>
              <w:t xml:space="preserve"> </w:t>
            </w:r>
            <w:r w:rsidRPr="004D3578">
              <w:t>V</w:t>
            </w:r>
            <w:r w:rsidR="00A20488">
              <w:t>16.4.0</w:t>
            </w:r>
            <w:r w:rsidRPr="004D3578">
              <w:t xml:space="preserve"> </w:t>
            </w:r>
            <w:r w:rsidRPr="00133525">
              <w:rPr>
                <w:sz w:val="32"/>
              </w:rPr>
              <w:t>(</w:t>
            </w:r>
            <w:r w:rsidR="00A20488">
              <w:rPr>
                <w:sz w:val="32"/>
              </w:rPr>
              <w:t>2021-06</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7B6442FF" w:rsidR="00BA4B8D" w:rsidRDefault="004F0988" w:rsidP="00A20488">
            <w:pPr>
              <w:pStyle w:val="ZB"/>
              <w:framePr w:w="0" w:hRule="auto" w:wrap="auto" w:vAnchor="margin" w:hAnchor="text" w:yAlign="inline"/>
            </w:pPr>
            <w:r w:rsidRPr="004D3578">
              <w:t xml:space="preserve">Technical </w:t>
            </w:r>
            <w:bookmarkStart w:id="1" w:name="spectype2"/>
            <w:r w:rsidRPr="00A20488">
              <w:t>Specification</w:t>
            </w:r>
            <w:bookmarkEnd w:id="1"/>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249EB74A" w14:textId="77777777" w:rsidR="00A20488" w:rsidRPr="004D3578" w:rsidRDefault="00A20488" w:rsidP="00A20488">
            <w:pPr>
              <w:pStyle w:val="ZT"/>
              <w:framePr w:wrap="auto" w:hAnchor="text" w:yAlign="inline"/>
            </w:pPr>
            <w:r w:rsidRPr="004D3578">
              <w:t xml:space="preserve">Technical Specification Group </w:t>
            </w:r>
            <w:r>
              <w:t>Core Network and Terminals</w:t>
            </w:r>
            <w:r w:rsidRPr="004D3578">
              <w:t>;</w:t>
            </w:r>
          </w:p>
          <w:p w14:paraId="77EA461B" w14:textId="77777777" w:rsidR="00A20488" w:rsidRPr="004D3578" w:rsidRDefault="00A20488" w:rsidP="00A20488">
            <w:pPr>
              <w:pStyle w:val="ZT"/>
              <w:framePr w:wrap="auto" w:hAnchor="text" w:yAlign="inline"/>
            </w:pPr>
            <w:r w:rsidRPr="00C414F8">
              <w:t>Vehicle-to-Everything (V2X) Application Enabler (VAE) layer</w:t>
            </w:r>
            <w:r w:rsidRPr="004D3578">
              <w:t>;</w:t>
            </w:r>
          </w:p>
          <w:p w14:paraId="71906ACC" w14:textId="77777777" w:rsidR="00A20488" w:rsidRDefault="00A20488" w:rsidP="00A20488">
            <w:pPr>
              <w:pStyle w:val="ZT"/>
              <w:framePr w:wrap="auto" w:hAnchor="text" w:yAlign="inline"/>
            </w:pPr>
            <w:r w:rsidRPr="006C4B8B">
              <w:t>Protocol aspects;</w:t>
            </w:r>
          </w:p>
          <w:p w14:paraId="4C5E1104" w14:textId="77777777" w:rsidR="00A20488" w:rsidRPr="004D3578" w:rsidRDefault="00A20488" w:rsidP="00A20488">
            <w:pPr>
              <w:pStyle w:val="ZT"/>
              <w:framePr w:wrap="auto" w:hAnchor="text" w:yAlign="inline"/>
            </w:pPr>
            <w:r>
              <w:t>Stage 3</w:t>
            </w:r>
          </w:p>
          <w:p w14:paraId="04CAC1E0" w14:textId="4FBF9880" w:rsidR="004F0988" w:rsidRPr="00133525" w:rsidRDefault="00A20488" w:rsidP="00A20488">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14:paraId="303DD8FF" w14:textId="77777777" w:rsidTr="005E4BB2">
        <w:tc>
          <w:tcPr>
            <w:tcW w:w="10423" w:type="dxa"/>
            <w:gridSpan w:val="2"/>
            <w:shd w:val="clear" w:color="auto" w:fill="auto"/>
          </w:tcPr>
          <w:p w14:paraId="48E5BAD8" w14:textId="77777777" w:rsidR="00BF128E" w:rsidRPr="00A20488" w:rsidRDefault="00BF128E" w:rsidP="00133525">
            <w:pPr>
              <w:pStyle w:val="ZU"/>
              <w:framePr w:w="0" w:wrap="auto" w:vAnchor="margin" w:hAnchor="text" w:yAlign="inline"/>
              <w:tabs>
                <w:tab w:val="right" w:pos="10206"/>
              </w:tabs>
              <w:jc w:val="left"/>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77777777" w:rsidR="00D82E6F" w:rsidRDefault="001C098B"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5.6pt;height:65.95pt">
                  <v:imagedata r:id="rId9" o:title="5G-logo_175px"/>
                </v:shape>
              </w:pict>
            </w:r>
          </w:p>
        </w:tc>
        <w:tc>
          <w:tcPr>
            <w:tcW w:w="5540" w:type="dxa"/>
            <w:shd w:val="clear" w:color="auto" w:fill="auto"/>
          </w:tcPr>
          <w:p w14:paraId="26F08BD1" w14:textId="77777777" w:rsidR="00D82E6F" w:rsidRDefault="001C098B" w:rsidP="00D82E6F">
            <w:pPr>
              <w:jc w:val="right"/>
            </w:pPr>
            <w:bookmarkStart w:id="2" w:name="logos"/>
            <w:r>
              <w:pict w14:anchorId="07842277">
                <v:shape id="_x0000_i1028" type="#_x0000_t75" style="width:127.65pt;height:75.65pt">
                  <v:imagedata r:id="rId10" o:title="3GPP-logo_web"/>
                </v:shape>
              </w:pict>
            </w:r>
            <w:bookmarkEnd w:id="2"/>
          </w:p>
        </w:tc>
      </w:tr>
      <w:tr w:rsidR="00D82E6F" w14:paraId="48DEBCEB" w14:textId="77777777" w:rsidTr="005E4BB2">
        <w:trPr>
          <w:trHeight w:hRule="exact" w:val="5783"/>
        </w:trPr>
        <w:tc>
          <w:tcPr>
            <w:tcW w:w="10423" w:type="dxa"/>
            <w:gridSpan w:val="2"/>
            <w:shd w:val="clear" w:color="auto" w:fill="auto"/>
          </w:tcPr>
          <w:p w14:paraId="56990EEF" w14:textId="08B1D9EE" w:rsidR="00D82E6F" w:rsidRPr="00C074DD" w:rsidRDefault="00D82E6F" w:rsidP="00A20488"/>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7" w:name="copyrightDate"/>
            <w:r w:rsidRPr="00EA15B0">
              <w:rPr>
                <w:noProof/>
                <w:sz w:val="18"/>
                <w:highlight w:val="yellow"/>
              </w:rPr>
              <w:t>2</w:t>
            </w:r>
            <w:r w:rsidR="008E2D68">
              <w:rPr>
                <w:noProof/>
                <w:sz w:val="18"/>
                <w:highlight w:val="yellow"/>
              </w:rPr>
              <w:t>021</w:t>
            </w:r>
            <w:bookmarkEnd w:id="7"/>
            <w:r w:rsidRPr="00133525">
              <w:rPr>
                <w:noProof/>
                <w:sz w:val="18"/>
              </w:rPr>
              <w:t>, 3GPP Organizational Partners (ARIB, ATIS, CCSA, ETSI, TSDSI, TTA, TTC).</w:t>
            </w:r>
            <w:bookmarkStart w:id="8" w:name="copyrightaddon"/>
            <w:bookmarkEnd w:id="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6DA3D2F" w14:textId="77777777" w:rsidR="00E16509" w:rsidRDefault="00E16509" w:rsidP="00133525"/>
        </w:tc>
      </w:tr>
      <w:bookmarkEnd w:id="4"/>
    </w:tbl>
    <w:p w14:paraId="04D347A8" w14:textId="77777777" w:rsidR="00080512" w:rsidRPr="004D3578" w:rsidRDefault="00080512">
      <w:pPr>
        <w:pStyle w:val="TT"/>
      </w:pPr>
      <w:r w:rsidRPr="004D3578">
        <w:br w:type="page"/>
      </w:r>
      <w:bookmarkStart w:id="9" w:name="tableOfContents"/>
      <w:bookmarkEnd w:id="9"/>
      <w:r w:rsidRPr="004D3578">
        <w:lastRenderedPageBreak/>
        <w:t>Contents</w:t>
      </w:r>
    </w:p>
    <w:p w14:paraId="3E30E26A" w14:textId="1F935FA1" w:rsidR="00450B44" w:rsidRPr="001C098B" w:rsidRDefault="004D3578">
      <w:pPr>
        <w:pStyle w:val="TOC1"/>
        <w:rPr>
          <w:rFonts w:ascii="Calibri" w:hAnsi="Calibri"/>
          <w:szCs w:val="22"/>
          <w:lang w:eastAsia="en-GB"/>
        </w:rPr>
      </w:pPr>
      <w:r w:rsidRPr="004D3578">
        <w:fldChar w:fldCharType="begin" w:fldLock="1"/>
      </w:r>
      <w:r w:rsidRPr="004D3578">
        <w:instrText xml:space="preserve"> TOC \o "1-9" </w:instrText>
      </w:r>
      <w:r w:rsidRPr="004D3578">
        <w:fldChar w:fldCharType="separate"/>
      </w:r>
      <w:r w:rsidR="00450B44">
        <w:t>Foreword</w:t>
      </w:r>
      <w:r w:rsidR="00450B44">
        <w:tab/>
      </w:r>
      <w:r w:rsidR="00450B44">
        <w:fldChar w:fldCharType="begin" w:fldLock="1"/>
      </w:r>
      <w:r w:rsidR="00450B44">
        <w:instrText xml:space="preserve"> PAGEREF _Toc75417390 \h </w:instrText>
      </w:r>
      <w:r w:rsidR="00450B44">
        <w:fldChar w:fldCharType="separate"/>
      </w:r>
      <w:r w:rsidR="00450B44">
        <w:t>5</w:t>
      </w:r>
      <w:r w:rsidR="00450B44">
        <w:fldChar w:fldCharType="end"/>
      </w:r>
    </w:p>
    <w:p w14:paraId="746ADB70" w14:textId="1498BA57" w:rsidR="00450B44" w:rsidRPr="001C098B" w:rsidRDefault="00450B44">
      <w:pPr>
        <w:pStyle w:val="TOC1"/>
        <w:rPr>
          <w:rFonts w:ascii="Calibri" w:hAnsi="Calibri"/>
          <w:szCs w:val="22"/>
          <w:lang w:eastAsia="en-GB"/>
        </w:rPr>
      </w:pPr>
      <w:r>
        <w:t>1</w:t>
      </w:r>
      <w:r w:rsidRPr="001C098B">
        <w:rPr>
          <w:rFonts w:ascii="Calibri" w:hAnsi="Calibri"/>
          <w:szCs w:val="22"/>
          <w:lang w:eastAsia="en-GB"/>
        </w:rPr>
        <w:tab/>
      </w:r>
      <w:r>
        <w:t>Scope</w:t>
      </w:r>
      <w:r>
        <w:tab/>
      </w:r>
      <w:r>
        <w:fldChar w:fldCharType="begin" w:fldLock="1"/>
      </w:r>
      <w:r>
        <w:instrText xml:space="preserve"> PAGEREF _Toc75417391 \h </w:instrText>
      </w:r>
      <w:r>
        <w:fldChar w:fldCharType="separate"/>
      </w:r>
      <w:r>
        <w:t>6</w:t>
      </w:r>
      <w:r>
        <w:fldChar w:fldCharType="end"/>
      </w:r>
    </w:p>
    <w:p w14:paraId="42715D36" w14:textId="0770346C" w:rsidR="00450B44" w:rsidRPr="001C098B" w:rsidRDefault="00450B44">
      <w:pPr>
        <w:pStyle w:val="TOC1"/>
        <w:rPr>
          <w:rFonts w:ascii="Calibri" w:hAnsi="Calibri"/>
          <w:szCs w:val="22"/>
          <w:lang w:eastAsia="en-GB"/>
        </w:rPr>
      </w:pPr>
      <w:r>
        <w:t>2</w:t>
      </w:r>
      <w:r w:rsidRPr="001C098B">
        <w:rPr>
          <w:rFonts w:ascii="Calibri" w:hAnsi="Calibri"/>
          <w:szCs w:val="22"/>
          <w:lang w:eastAsia="en-GB"/>
        </w:rPr>
        <w:tab/>
      </w:r>
      <w:r>
        <w:t>References</w:t>
      </w:r>
      <w:r>
        <w:tab/>
      </w:r>
      <w:r>
        <w:fldChar w:fldCharType="begin" w:fldLock="1"/>
      </w:r>
      <w:r>
        <w:instrText xml:space="preserve"> PAGEREF _Toc75417392 \h </w:instrText>
      </w:r>
      <w:r>
        <w:fldChar w:fldCharType="separate"/>
      </w:r>
      <w:r>
        <w:t>6</w:t>
      </w:r>
      <w:r>
        <w:fldChar w:fldCharType="end"/>
      </w:r>
    </w:p>
    <w:p w14:paraId="1211AE79" w14:textId="79678E1E" w:rsidR="00450B44" w:rsidRPr="001C098B" w:rsidRDefault="00450B44">
      <w:pPr>
        <w:pStyle w:val="TOC1"/>
        <w:rPr>
          <w:rFonts w:ascii="Calibri" w:hAnsi="Calibri"/>
          <w:szCs w:val="22"/>
          <w:lang w:eastAsia="en-GB"/>
        </w:rPr>
      </w:pPr>
      <w:r>
        <w:t>3</w:t>
      </w:r>
      <w:r w:rsidRPr="001C098B">
        <w:rPr>
          <w:rFonts w:ascii="Calibri" w:hAnsi="Calibri"/>
          <w:szCs w:val="22"/>
          <w:lang w:eastAsia="en-GB"/>
        </w:rPr>
        <w:tab/>
      </w:r>
      <w:r>
        <w:t>Definitions of terms and abbreviations</w:t>
      </w:r>
      <w:r>
        <w:tab/>
      </w:r>
      <w:r>
        <w:fldChar w:fldCharType="begin" w:fldLock="1"/>
      </w:r>
      <w:r>
        <w:instrText xml:space="preserve"> PAGEREF _Toc75417393 \h </w:instrText>
      </w:r>
      <w:r>
        <w:fldChar w:fldCharType="separate"/>
      </w:r>
      <w:r>
        <w:t>7</w:t>
      </w:r>
      <w:r>
        <w:fldChar w:fldCharType="end"/>
      </w:r>
    </w:p>
    <w:p w14:paraId="4B5F00DE" w14:textId="2864A191" w:rsidR="00450B44" w:rsidRPr="001C098B" w:rsidRDefault="00450B44">
      <w:pPr>
        <w:pStyle w:val="TOC2"/>
        <w:rPr>
          <w:rFonts w:ascii="Calibri" w:hAnsi="Calibri"/>
          <w:sz w:val="22"/>
          <w:szCs w:val="22"/>
          <w:lang w:eastAsia="en-GB"/>
        </w:rPr>
      </w:pPr>
      <w:r>
        <w:t>3.1</w:t>
      </w:r>
      <w:r w:rsidRPr="001C098B">
        <w:rPr>
          <w:rFonts w:ascii="Calibri" w:hAnsi="Calibri"/>
          <w:sz w:val="22"/>
          <w:szCs w:val="22"/>
          <w:lang w:eastAsia="en-GB"/>
        </w:rPr>
        <w:tab/>
      </w:r>
      <w:r>
        <w:t>Terms</w:t>
      </w:r>
      <w:r>
        <w:tab/>
      </w:r>
      <w:r>
        <w:fldChar w:fldCharType="begin" w:fldLock="1"/>
      </w:r>
      <w:r>
        <w:instrText xml:space="preserve"> PAGEREF _Toc75417394 \h </w:instrText>
      </w:r>
      <w:r>
        <w:fldChar w:fldCharType="separate"/>
      </w:r>
      <w:r>
        <w:t>7</w:t>
      </w:r>
      <w:r>
        <w:fldChar w:fldCharType="end"/>
      </w:r>
    </w:p>
    <w:p w14:paraId="16B1253C" w14:textId="2B7D5439" w:rsidR="00450B44" w:rsidRPr="001C098B" w:rsidRDefault="00450B44">
      <w:pPr>
        <w:pStyle w:val="TOC2"/>
        <w:rPr>
          <w:rFonts w:ascii="Calibri" w:hAnsi="Calibri"/>
          <w:sz w:val="22"/>
          <w:szCs w:val="22"/>
          <w:lang w:eastAsia="en-GB"/>
        </w:rPr>
      </w:pPr>
      <w:r>
        <w:t>3.2</w:t>
      </w:r>
      <w:r w:rsidRPr="001C098B">
        <w:rPr>
          <w:rFonts w:ascii="Calibri" w:hAnsi="Calibri"/>
          <w:sz w:val="22"/>
          <w:szCs w:val="22"/>
          <w:lang w:eastAsia="en-GB"/>
        </w:rPr>
        <w:tab/>
      </w:r>
      <w:r>
        <w:t>Abbreviations</w:t>
      </w:r>
      <w:r>
        <w:tab/>
      </w:r>
      <w:r>
        <w:fldChar w:fldCharType="begin" w:fldLock="1"/>
      </w:r>
      <w:r>
        <w:instrText xml:space="preserve"> PAGEREF _Toc75417395 \h </w:instrText>
      </w:r>
      <w:r>
        <w:fldChar w:fldCharType="separate"/>
      </w:r>
      <w:r>
        <w:t>8</w:t>
      </w:r>
      <w:r>
        <w:fldChar w:fldCharType="end"/>
      </w:r>
    </w:p>
    <w:p w14:paraId="24EE2772" w14:textId="13639755" w:rsidR="00450B44" w:rsidRPr="001C098B" w:rsidRDefault="00450B44">
      <w:pPr>
        <w:pStyle w:val="TOC1"/>
        <w:rPr>
          <w:rFonts w:ascii="Calibri" w:hAnsi="Calibri"/>
          <w:szCs w:val="22"/>
          <w:lang w:eastAsia="en-GB"/>
        </w:rPr>
      </w:pPr>
      <w:r>
        <w:t>4</w:t>
      </w:r>
      <w:r w:rsidRPr="001C098B">
        <w:rPr>
          <w:rFonts w:ascii="Calibri" w:hAnsi="Calibri"/>
          <w:szCs w:val="22"/>
          <w:lang w:eastAsia="en-GB"/>
        </w:rPr>
        <w:tab/>
      </w:r>
      <w:r>
        <w:t>General description</w:t>
      </w:r>
      <w:r>
        <w:tab/>
      </w:r>
      <w:r>
        <w:fldChar w:fldCharType="begin" w:fldLock="1"/>
      </w:r>
      <w:r>
        <w:instrText xml:space="preserve"> PAGEREF _Toc75417396 \h </w:instrText>
      </w:r>
      <w:r>
        <w:fldChar w:fldCharType="separate"/>
      </w:r>
      <w:r>
        <w:t>8</w:t>
      </w:r>
      <w:r>
        <w:fldChar w:fldCharType="end"/>
      </w:r>
    </w:p>
    <w:p w14:paraId="5F6C002D" w14:textId="69F9CA7B" w:rsidR="00450B44" w:rsidRPr="001C098B" w:rsidRDefault="00450B44">
      <w:pPr>
        <w:pStyle w:val="TOC1"/>
        <w:rPr>
          <w:rFonts w:ascii="Calibri" w:hAnsi="Calibri"/>
          <w:szCs w:val="22"/>
          <w:lang w:eastAsia="en-GB"/>
        </w:rPr>
      </w:pPr>
      <w:r>
        <w:t>5</w:t>
      </w:r>
      <w:r w:rsidRPr="001C098B">
        <w:rPr>
          <w:rFonts w:ascii="Calibri" w:hAnsi="Calibri"/>
          <w:szCs w:val="22"/>
          <w:lang w:eastAsia="en-GB"/>
        </w:rPr>
        <w:tab/>
      </w:r>
      <w:r>
        <w:t>SEAL services</w:t>
      </w:r>
      <w:r>
        <w:tab/>
      </w:r>
      <w:r>
        <w:fldChar w:fldCharType="begin" w:fldLock="1"/>
      </w:r>
      <w:r>
        <w:instrText xml:space="preserve"> PAGEREF _Toc75417397 \h </w:instrText>
      </w:r>
      <w:r>
        <w:fldChar w:fldCharType="separate"/>
      </w:r>
      <w:r>
        <w:t>8</w:t>
      </w:r>
      <w:r>
        <w:fldChar w:fldCharType="end"/>
      </w:r>
    </w:p>
    <w:p w14:paraId="4D4FAE4A" w14:textId="4A8B14B4" w:rsidR="00450B44" w:rsidRPr="001C098B" w:rsidRDefault="00450B44">
      <w:pPr>
        <w:pStyle w:val="TOC1"/>
        <w:rPr>
          <w:rFonts w:ascii="Calibri" w:hAnsi="Calibri"/>
          <w:szCs w:val="22"/>
          <w:lang w:eastAsia="en-GB"/>
        </w:rPr>
      </w:pPr>
      <w:r>
        <w:t>6</w:t>
      </w:r>
      <w:r w:rsidRPr="001C098B">
        <w:rPr>
          <w:rFonts w:ascii="Calibri" w:hAnsi="Calibri"/>
          <w:szCs w:val="22"/>
          <w:lang w:eastAsia="en-GB"/>
        </w:rPr>
        <w:tab/>
      </w:r>
      <w:r>
        <w:t>VAE procedures</w:t>
      </w:r>
      <w:r>
        <w:tab/>
      </w:r>
      <w:r>
        <w:fldChar w:fldCharType="begin" w:fldLock="1"/>
      </w:r>
      <w:r>
        <w:instrText xml:space="preserve"> PAGEREF _Toc75417398 \h </w:instrText>
      </w:r>
      <w:r>
        <w:fldChar w:fldCharType="separate"/>
      </w:r>
      <w:r>
        <w:t>9</w:t>
      </w:r>
      <w:r>
        <w:fldChar w:fldCharType="end"/>
      </w:r>
    </w:p>
    <w:p w14:paraId="04DE34F6" w14:textId="2DD23D36" w:rsidR="00450B44" w:rsidRPr="001C098B" w:rsidRDefault="00450B44">
      <w:pPr>
        <w:pStyle w:val="TOC2"/>
        <w:rPr>
          <w:rFonts w:ascii="Calibri" w:hAnsi="Calibri"/>
          <w:sz w:val="22"/>
          <w:szCs w:val="22"/>
          <w:lang w:eastAsia="en-GB"/>
        </w:rPr>
      </w:pPr>
      <w:r>
        <w:t>6.1</w:t>
      </w:r>
      <w:r w:rsidRPr="001C098B">
        <w:rPr>
          <w:rFonts w:ascii="Calibri" w:hAnsi="Calibri"/>
          <w:sz w:val="22"/>
          <w:szCs w:val="22"/>
          <w:lang w:eastAsia="en-GB"/>
        </w:rPr>
        <w:tab/>
      </w:r>
      <w:r>
        <w:t>General</w:t>
      </w:r>
      <w:r>
        <w:tab/>
      </w:r>
      <w:r>
        <w:fldChar w:fldCharType="begin" w:fldLock="1"/>
      </w:r>
      <w:r>
        <w:instrText xml:space="preserve"> PAGEREF _Toc75417399 \h </w:instrText>
      </w:r>
      <w:r>
        <w:fldChar w:fldCharType="separate"/>
      </w:r>
      <w:r>
        <w:t>9</w:t>
      </w:r>
      <w:r>
        <w:fldChar w:fldCharType="end"/>
      </w:r>
    </w:p>
    <w:p w14:paraId="5BA2804E" w14:textId="5F8BB2BF" w:rsidR="00450B44" w:rsidRPr="001C098B" w:rsidRDefault="00450B44">
      <w:pPr>
        <w:pStyle w:val="TOC2"/>
        <w:rPr>
          <w:rFonts w:ascii="Calibri" w:hAnsi="Calibri"/>
          <w:sz w:val="22"/>
          <w:szCs w:val="22"/>
          <w:lang w:eastAsia="en-GB"/>
        </w:rPr>
      </w:pPr>
      <w:r>
        <w:t>6.2</w:t>
      </w:r>
      <w:r w:rsidRPr="001C098B">
        <w:rPr>
          <w:rFonts w:ascii="Calibri" w:hAnsi="Calibri"/>
          <w:sz w:val="22"/>
          <w:szCs w:val="22"/>
          <w:lang w:eastAsia="en-GB"/>
        </w:rPr>
        <w:tab/>
      </w:r>
      <w:r>
        <w:t xml:space="preserve">V2X UE </w:t>
      </w:r>
      <w:r w:rsidRPr="003B7CD6">
        <w:rPr>
          <w:lang w:val="en-US"/>
        </w:rPr>
        <w:t>registration procedure</w:t>
      </w:r>
      <w:r>
        <w:tab/>
      </w:r>
      <w:r>
        <w:fldChar w:fldCharType="begin" w:fldLock="1"/>
      </w:r>
      <w:r>
        <w:instrText xml:space="preserve"> PAGEREF _Toc75417400 \h </w:instrText>
      </w:r>
      <w:r>
        <w:fldChar w:fldCharType="separate"/>
      </w:r>
      <w:r>
        <w:t>9</w:t>
      </w:r>
      <w:r>
        <w:fldChar w:fldCharType="end"/>
      </w:r>
    </w:p>
    <w:p w14:paraId="0421205C" w14:textId="66CE44FA" w:rsidR="00450B44" w:rsidRPr="001C098B" w:rsidRDefault="00450B44">
      <w:pPr>
        <w:pStyle w:val="TOC3"/>
        <w:rPr>
          <w:rFonts w:ascii="Calibri" w:hAnsi="Calibri"/>
          <w:sz w:val="22"/>
          <w:szCs w:val="22"/>
          <w:lang w:eastAsia="en-GB"/>
        </w:rPr>
      </w:pPr>
      <w:r>
        <w:t>6.2.1</w:t>
      </w:r>
      <w:r w:rsidRPr="001C098B">
        <w:rPr>
          <w:rFonts w:ascii="Calibri" w:hAnsi="Calibri"/>
          <w:sz w:val="22"/>
          <w:szCs w:val="22"/>
          <w:lang w:eastAsia="en-GB"/>
        </w:rPr>
        <w:tab/>
      </w:r>
      <w:r>
        <w:t>Client procedure</w:t>
      </w:r>
      <w:r>
        <w:tab/>
      </w:r>
      <w:r>
        <w:fldChar w:fldCharType="begin" w:fldLock="1"/>
      </w:r>
      <w:r>
        <w:instrText xml:space="preserve"> PAGEREF _Toc75417401 \h </w:instrText>
      </w:r>
      <w:r>
        <w:fldChar w:fldCharType="separate"/>
      </w:r>
      <w:r>
        <w:t>9</w:t>
      </w:r>
      <w:r>
        <w:fldChar w:fldCharType="end"/>
      </w:r>
    </w:p>
    <w:p w14:paraId="05E30BBE" w14:textId="2F6DF141" w:rsidR="00450B44" w:rsidRPr="001C098B" w:rsidRDefault="00450B44">
      <w:pPr>
        <w:pStyle w:val="TOC3"/>
        <w:rPr>
          <w:rFonts w:ascii="Calibri" w:hAnsi="Calibri"/>
          <w:sz w:val="22"/>
          <w:szCs w:val="22"/>
          <w:lang w:eastAsia="en-GB"/>
        </w:rPr>
      </w:pPr>
      <w:r>
        <w:t>6.2.2</w:t>
      </w:r>
      <w:r w:rsidRPr="001C098B">
        <w:rPr>
          <w:rFonts w:ascii="Calibri" w:hAnsi="Calibri"/>
          <w:sz w:val="22"/>
          <w:szCs w:val="22"/>
          <w:lang w:eastAsia="en-GB"/>
        </w:rPr>
        <w:tab/>
      </w:r>
      <w:r>
        <w:t>Server procedure</w:t>
      </w:r>
      <w:r>
        <w:tab/>
      </w:r>
      <w:r>
        <w:fldChar w:fldCharType="begin" w:fldLock="1"/>
      </w:r>
      <w:r>
        <w:instrText xml:space="preserve"> PAGEREF _Toc75417402 \h </w:instrText>
      </w:r>
      <w:r>
        <w:fldChar w:fldCharType="separate"/>
      </w:r>
      <w:r>
        <w:t>9</w:t>
      </w:r>
      <w:r>
        <w:fldChar w:fldCharType="end"/>
      </w:r>
    </w:p>
    <w:p w14:paraId="724632D7" w14:textId="143A8458" w:rsidR="00450B44" w:rsidRPr="001C098B" w:rsidRDefault="00450B44">
      <w:pPr>
        <w:pStyle w:val="TOC2"/>
        <w:rPr>
          <w:rFonts w:ascii="Calibri" w:hAnsi="Calibri"/>
          <w:sz w:val="22"/>
          <w:szCs w:val="22"/>
          <w:lang w:eastAsia="en-GB"/>
        </w:rPr>
      </w:pPr>
      <w:r>
        <w:t>6.3</w:t>
      </w:r>
      <w:r w:rsidRPr="001C098B">
        <w:rPr>
          <w:rFonts w:ascii="Calibri" w:hAnsi="Calibri"/>
          <w:sz w:val="22"/>
          <w:szCs w:val="22"/>
          <w:lang w:eastAsia="en-GB"/>
        </w:rPr>
        <w:tab/>
      </w:r>
      <w:r>
        <w:t>V2X UE de-registration procedure</w:t>
      </w:r>
      <w:r>
        <w:tab/>
      </w:r>
      <w:r>
        <w:fldChar w:fldCharType="begin" w:fldLock="1"/>
      </w:r>
      <w:r>
        <w:instrText xml:space="preserve"> PAGEREF _Toc75417403 \h </w:instrText>
      </w:r>
      <w:r>
        <w:fldChar w:fldCharType="separate"/>
      </w:r>
      <w:r>
        <w:t>10</w:t>
      </w:r>
      <w:r>
        <w:fldChar w:fldCharType="end"/>
      </w:r>
    </w:p>
    <w:p w14:paraId="0A195280" w14:textId="3D638895" w:rsidR="00450B44" w:rsidRPr="001C098B" w:rsidRDefault="00450B44">
      <w:pPr>
        <w:pStyle w:val="TOC3"/>
        <w:rPr>
          <w:rFonts w:ascii="Calibri" w:hAnsi="Calibri"/>
          <w:sz w:val="22"/>
          <w:szCs w:val="22"/>
          <w:lang w:eastAsia="en-GB"/>
        </w:rPr>
      </w:pPr>
      <w:r>
        <w:t>6.3.1</w:t>
      </w:r>
      <w:r w:rsidRPr="001C098B">
        <w:rPr>
          <w:rFonts w:ascii="Calibri" w:hAnsi="Calibri"/>
          <w:sz w:val="22"/>
          <w:szCs w:val="22"/>
          <w:lang w:eastAsia="en-GB"/>
        </w:rPr>
        <w:tab/>
      </w:r>
      <w:r>
        <w:t>Client procedure</w:t>
      </w:r>
      <w:r>
        <w:tab/>
      </w:r>
      <w:r>
        <w:fldChar w:fldCharType="begin" w:fldLock="1"/>
      </w:r>
      <w:r>
        <w:instrText xml:space="preserve"> PAGEREF _Toc75417404 \h </w:instrText>
      </w:r>
      <w:r>
        <w:fldChar w:fldCharType="separate"/>
      </w:r>
      <w:r>
        <w:t>10</w:t>
      </w:r>
      <w:r>
        <w:fldChar w:fldCharType="end"/>
      </w:r>
    </w:p>
    <w:p w14:paraId="087EBDAA" w14:textId="2D8D90DE" w:rsidR="00450B44" w:rsidRPr="001C098B" w:rsidRDefault="00450B44">
      <w:pPr>
        <w:pStyle w:val="TOC3"/>
        <w:rPr>
          <w:rFonts w:ascii="Calibri" w:hAnsi="Calibri"/>
          <w:sz w:val="22"/>
          <w:szCs w:val="22"/>
          <w:lang w:eastAsia="en-GB"/>
        </w:rPr>
      </w:pPr>
      <w:r>
        <w:t>6.3.2</w:t>
      </w:r>
      <w:r w:rsidRPr="001C098B">
        <w:rPr>
          <w:rFonts w:ascii="Calibri" w:hAnsi="Calibri"/>
          <w:sz w:val="22"/>
          <w:szCs w:val="22"/>
          <w:lang w:eastAsia="en-GB"/>
        </w:rPr>
        <w:tab/>
      </w:r>
      <w:r>
        <w:t>Server procedure</w:t>
      </w:r>
      <w:r>
        <w:tab/>
      </w:r>
      <w:r>
        <w:fldChar w:fldCharType="begin" w:fldLock="1"/>
      </w:r>
      <w:r>
        <w:instrText xml:space="preserve"> PAGEREF _Toc75417405 \h </w:instrText>
      </w:r>
      <w:r>
        <w:fldChar w:fldCharType="separate"/>
      </w:r>
      <w:r>
        <w:t>10</w:t>
      </w:r>
      <w:r>
        <w:fldChar w:fldCharType="end"/>
      </w:r>
    </w:p>
    <w:p w14:paraId="013EC8FA" w14:textId="45C9E65E" w:rsidR="00450B44" w:rsidRPr="001C098B" w:rsidRDefault="00450B44">
      <w:pPr>
        <w:pStyle w:val="TOC2"/>
        <w:rPr>
          <w:rFonts w:ascii="Calibri" w:hAnsi="Calibri"/>
          <w:sz w:val="22"/>
          <w:szCs w:val="22"/>
          <w:lang w:eastAsia="en-GB"/>
        </w:rPr>
      </w:pPr>
      <w:r>
        <w:t>6.4</w:t>
      </w:r>
      <w:r w:rsidRPr="001C098B">
        <w:rPr>
          <w:rFonts w:ascii="Calibri" w:hAnsi="Calibri"/>
          <w:sz w:val="22"/>
          <w:szCs w:val="22"/>
          <w:lang w:eastAsia="en-GB"/>
        </w:rPr>
        <w:tab/>
      </w:r>
      <w:r>
        <w:t>Application level location tracking procedure</w:t>
      </w:r>
      <w:r>
        <w:tab/>
      </w:r>
      <w:r>
        <w:fldChar w:fldCharType="begin" w:fldLock="1"/>
      </w:r>
      <w:r>
        <w:instrText xml:space="preserve"> PAGEREF _Toc75417406 \h </w:instrText>
      </w:r>
      <w:r>
        <w:fldChar w:fldCharType="separate"/>
      </w:r>
      <w:r>
        <w:t>10</w:t>
      </w:r>
      <w:r>
        <w:fldChar w:fldCharType="end"/>
      </w:r>
    </w:p>
    <w:p w14:paraId="60B0C45C" w14:textId="7AF60E6C" w:rsidR="00450B44" w:rsidRPr="001C098B" w:rsidRDefault="00450B44">
      <w:pPr>
        <w:pStyle w:val="TOC3"/>
        <w:rPr>
          <w:rFonts w:ascii="Calibri" w:hAnsi="Calibri"/>
          <w:sz w:val="22"/>
          <w:szCs w:val="22"/>
          <w:lang w:eastAsia="en-GB"/>
        </w:rPr>
      </w:pPr>
      <w:r>
        <w:t>6.4.1</w:t>
      </w:r>
      <w:r w:rsidRPr="001C098B">
        <w:rPr>
          <w:rFonts w:ascii="Calibri" w:hAnsi="Calibri"/>
          <w:sz w:val="22"/>
          <w:szCs w:val="22"/>
          <w:lang w:eastAsia="en-GB"/>
        </w:rPr>
        <w:tab/>
      </w:r>
      <w:r>
        <w:t>Client procedure</w:t>
      </w:r>
      <w:r>
        <w:tab/>
      </w:r>
      <w:r>
        <w:fldChar w:fldCharType="begin" w:fldLock="1"/>
      </w:r>
      <w:r>
        <w:instrText xml:space="preserve"> PAGEREF _Toc75417407 \h </w:instrText>
      </w:r>
      <w:r>
        <w:fldChar w:fldCharType="separate"/>
      </w:r>
      <w:r>
        <w:t>10</w:t>
      </w:r>
      <w:r>
        <w:fldChar w:fldCharType="end"/>
      </w:r>
    </w:p>
    <w:p w14:paraId="7869D755" w14:textId="3F03C3E8" w:rsidR="00450B44" w:rsidRPr="001C098B" w:rsidRDefault="00450B44">
      <w:pPr>
        <w:pStyle w:val="TOC3"/>
        <w:rPr>
          <w:rFonts w:ascii="Calibri" w:hAnsi="Calibri"/>
          <w:sz w:val="22"/>
          <w:szCs w:val="22"/>
          <w:lang w:eastAsia="en-GB"/>
        </w:rPr>
      </w:pPr>
      <w:r>
        <w:t>6.4.2</w:t>
      </w:r>
      <w:r w:rsidRPr="001C098B">
        <w:rPr>
          <w:rFonts w:ascii="Calibri" w:hAnsi="Calibri"/>
          <w:sz w:val="22"/>
          <w:szCs w:val="22"/>
          <w:lang w:eastAsia="en-GB"/>
        </w:rPr>
        <w:tab/>
      </w:r>
      <w:r>
        <w:t>Server procedure</w:t>
      </w:r>
      <w:r>
        <w:tab/>
      </w:r>
      <w:r>
        <w:fldChar w:fldCharType="begin" w:fldLock="1"/>
      </w:r>
      <w:r>
        <w:instrText xml:space="preserve"> PAGEREF _Toc75417408 \h </w:instrText>
      </w:r>
      <w:r>
        <w:fldChar w:fldCharType="separate"/>
      </w:r>
      <w:r>
        <w:t>11</w:t>
      </w:r>
      <w:r>
        <w:fldChar w:fldCharType="end"/>
      </w:r>
    </w:p>
    <w:p w14:paraId="0F76E25A" w14:textId="3C6977C9" w:rsidR="00450B44" w:rsidRPr="001C098B" w:rsidRDefault="00450B44">
      <w:pPr>
        <w:pStyle w:val="TOC2"/>
        <w:rPr>
          <w:rFonts w:ascii="Calibri" w:hAnsi="Calibri"/>
          <w:sz w:val="22"/>
          <w:szCs w:val="22"/>
          <w:lang w:eastAsia="en-GB"/>
        </w:rPr>
      </w:pPr>
      <w:r>
        <w:t>6.5</w:t>
      </w:r>
      <w:r w:rsidRPr="001C098B">
        <w:rPr>
          <w:rFonts w:ascii="Calibri" w:hAnsi="Calibri"/>
          <w:sz w:val="22"/>
          <w:szCs w:val="22"/>
          <w:lang w:eastAsia="en-GB"/>
        </w:rPr>
        <w:tab/>
      </w:r>
      <w:r>
        <w:t>V2X message delivery procedure</w:t>
      </w:r>
      <w:r>
        <w:tab/>
      </w:r>
      <w:r>
        <w:fldChar w:fldCharType="begin" w:fldLock="1"/>
      </w:r>
      <w:r>
        <w:instrText xml:space="preserve"> PAGEREF _Toc75417409 \h </w:instrText>
      </w:r>
      <w:r>
        <w:fldChar w:fldCharType="separate"/>
      </w:r>
      <w:r>
        <w:t>12</w:t>
      </w:r>
      <w:r>
        <w:fldChar w:fldCharType="end"/>
      </w:r>
    </w:p>
    <w:p w14:paraId="5ED63D95" w14:textId="4BBB605E" w:rsidR="00450B44" w:rsidRPr="001C098B" w:rsidRDefault="00450B44">
      <w:pPr>
        <w:pStyle w:val="TOC3"/>
        <w:rPr>
          <w:rFonts w:ascii="Calibri" w:hAnsi="Calibri"/>
          <w:sz w:val="22"/>
          <w:szCs w:val="22"/>
          <w:lang w:eastAsia="en-GB"/>
        </w:rPr>
      </w:pPr>
      <w:r>
        <w:t>6.5.1</w:t>
      </w:r>
      <w:r w:rsidRPr="001C098B">
        <w:rPr>
          <w:rFonts w:ascii="Calibri" w:hAnsi="Calibri"/>
          <w:sz w:val="22"/>
          <w:szCs w:val="22"/>
          <w:lang w:eastAsia="en-GB"/>
        </w:rPr>
        <w:tab/>
      </w:r>
      <w:r>
        <w:t>Client procedure</w:t>
      </w:r>
      <w:r>
        <w:tab/>
      </w:r>
      <w:r>
        <w:fldChar w:fldCharType="begin" w:fldLock="1"/>
      </w:r>
      <w:r>
        <w:instrText xml:space="preserve"> PAGEREF _Toc75417410 \h </w:instrText>
      </w:r>
      <w:r>
        <w:fldChar w:fldCharType="separate"/>
      </w:r>
      <w:r>
        <w:t>12</w:t>
      </w:r>
      <w:r>
        <w:fldChar w:fldCharType="end"/>
      </w:r>
    </w:p>
    <w:p w14:paraId="5C056162" w14:textId="1379593B" w:rsidR="00450B44" w:rsidRPr="001C098B" w:rsidRDefault="00450B44">
      <w:pPr>
        <w:pStyle w:val="TOC4"/>
        <w:rPr>
          <w:rFonts w:ascii="Calibri" w:hAnsi="Calibri"/>
          <w:sz w:val="22"/>
          <w:szCs w:val="22"/>
          <w:lang w:eastAsia="en-GB"/>
        </w:rPr>
      </w:pPr>
      <w:r w:rsidRPr="003B7CD6">
        <w:rPr>
          <w:lang w:val="en-US"/>
        </w:rPr>
        <w:t>6.5.1.1</w:t>
      </w:r>
      <w:r w:rsidRPr="001C098B">
        <w:rPr>
          <w:rFonts w:ascii="Calibri" w:hAnsi="Calibri"/>
          <w:sz w:val="22"/>
          <w:szCs w:val="22"/>
          <w:lang w:eastAsia="en-GB"/>
        </w:rPr>
        <w:tab/>
      </w:r>
      <w:r w:rsidRPr="003B7CD6">
        <w:rPr>
          <w:lang w:val="en-US"/>
        </w:rPr>
        <w:t>Reception of a V2X message</w:t>
      </w:r>
      <w:r>
        <w:tab/>
      </w:r>
      <w:r>
        <w:fldChar w:fldCharType="begin" w:fldLock="1"/>
      </w:r>
      <w:r>
        <w:instrText xml:space="preserve"> PAGEREF _Toc75417411 \h </w:instrText>
      </w:r>
      <w:r>
        <w:fldChar w:fldCharType="separate"/>
      </w:r>
      <w:r>
        <w:t>12</w:t>
      </w:r>
      <w:r>
        <w:fldChar w:fldCharType="end"/>
      </w:r>
    </w:p>
    <w:p w14:paraId="5575C7CA" w14:textId="10DC863D" w:rsidR="00450B44" w:rsidRPr="001C098B" w:rsidRDefault="00450B44">
      <w:pPr>
        <w:pStyle w:val="TOC4"/>
        <w:rPr>
          <w:rFonts w:ascii="Calibri" w:hAnsi="Calibri"/>
          <w:sz w:val="22"/>
          <w:szCs w:val="22"/>
          <w:lang w:eastAsia="en-GB"/>
        </w:rPr>
      </w:pPr>
      <w:r w:rsidRPr="003B7CD6">
        <w:rPr>
          <w:lang w:val="en-US"/>
        </w:rPr>
        <w:t>6.5.1.2</w:t>
      </w:r>
      <w:r w:rsidRPr="001C098B">
        <w:rPr>
          <w:rFonts w:ascii="Calibri" w:hAnsi="Calibri"/>
          <w:sz w:val="22"/>
          <w:szCs w:val="22"/>
          <w:lang w:eastAsia="en-GB"/>
        </w:rPr>
        <w:tab/>
      </w:r>
      <w:r w:rsidRPr="003B7CD6">
        <w:rPr>
          <w:lang w:val="en-US"/>
        </w:rPr>
        <w:t>Reception of a V2X message reception report</w:t>
      </w:r>
      <w:r>
        <w:tab/>
      </w:r>
      <w:r>
        <w:fldChar w:fldCharType="begin" w:fldLock="1"/>
      </w:r>
      <w:r>
        <w:instrText xml:space="preserve"> PAGEREF _Toc75417412 \h </w:instrText>
      </w:r>
      <w:r>
        <w:fldChar w:fldCharType="separate"/>
      </w:r>
      <w:r>
        <w:t>12</w:t>
      </w:r>
      <w:r>
        <w:fldChar w:fldCharType="end"/>
      </w:r>
    </w:p>
    <w:p w14:paraId="227E6C66" w14:textId="4B163C11" w:rsidR="00450B44" w:rsidRPr="001C098B" w:rsidRDefault="00450B44">
      <w:pPr>
        <w:pStyle w:val="TOC4"/>
        <w:rPr>
          <w:rFonts w:ascii="Calibri" w:hAnsi="Calibri"/>
          <w:sz w:val="22"/>
          <w:szCs w:val="22"/>
          <w:lang w:eastAsia="en-GB"/>
        </w:rPr>
      </w:pPr>
      <w:r w:rsidRPr="003B7CD6">
        <w:rPr>
          <w:lang w:val="en-US"/>
        </w:rPr>
        <w:t>6.5.1.3</w:t>
      </w:r>
      <w:r w:rsidRPr="001C098B">
        <w:rPr>
          <w:rFonts w:ascii="Calibri" w:hAnsi="Calibri"/>
          <w:sz w:val="22"/>
          <w:szCs w:val="22"/>
          <w:lang w:eastAsia="en-GB"/>
        </w:rPr>
        <w:tab/>
      </w:r>
      <w:r w:rsidRPr="003B7CD6">
        <w:rPr>
          <w:lang w:val="en-US"/>
        </w:rPr>
        <w:t>Sending of a V2X message reception report</w:t>
      </w:r>
      <w:r>
        <w:tab/>
      </w:r>
      <w:r>
        <w:fldChar w:fldCharType="begin" w:fldLock="1"/>
      </w:r>
      <w:r>
        <w:instrText xml:space="preserve"> PAGEREF _Toc75417413 \h </w:instrText>
      </w:r>
      <w:r>
        <w:fldChar w:fldCharType="separate"/>
      </w:r>
      <w:r>
        <w:t>12</w:t>
      </w:r>
      <w:r>
        <w:fldChar w:fldCharType="end"/>
      </w:r>
    </w:p>
    <w:p w14:paraId="67113AA0" w14:textId="7A8CAFEE" w:rsidR="00450B44" w:rsidRPr="001C098B" w:rsidRDefault="00450B44">
      <w:pPr>
        <w:pStyle w:val="TOC4"/>
        <w:rPr>
          <w:rFonts w:ascii="Calibri" w:hAnsi="Calibri"/>
          <w:sz w:val="22"/>
          <w:szCs w:val="22"/>
          <w:lang w:eastAsia="en-GB"/>
        </w:rPr>
      </w:pPr>
      <w:r w:rsidRPr="003B7CD6">
        <w:rPr>
          <w:lang w:val="en-US"/>
        </w:rPr>
        <w:t>6.5.1.4</w:t>
      </w:r>
      <w:r w:rsidRPr="001C098B">
        <w:rPr>
          <w:rFonts w:ascii="Calibri" w:hAnsi="Calibri"/>
          <w:sz w:val="22"/>
          <w:szCs w:val="22"/>
          <w:lang w:eastAsia="en-GB"/>
        </w:rPr>
        <w:tab/>
      </w:r>
      <w:r w:rsidRPr="003B7CD6">
        <w:rPr>
          <w:lang w:val="en-US"/>
        </w:rPr>
        <w:t>Sending of a V2X message</w:t>
      </w:r>
      <w:r>
        <w:tab/>
      </w:r>
      <w:r>
        <w:fldChar w:fldCharType="begin" w:fldLock="1"/>
      </w:r>
      <w:r>
        <w:instrText xml:space="preserve"> PAGEREF _Toc75417414 \h </w:instrText>
      </w:r>
      <w:r>
        <w:fldChar w:fldCharType="separate"/>
      </w:r>
      <w:r>
        <w:t>13</w:t>
      </w:r>
      <w:r>
        <w:fldChar w:fldCharType="end"/>
      </w:r>
    </w:p>
    <w:p w14:paraId="1B030776" w14:textId="52A495C7" w:rsidR="00450B44" w:rsidRPr="001C098B" w:rsidRDefault="00450B44">
      <w:pPr>
        <w:pStyle w:val="TOC3"/>
        <w:rPr>
          <w:rFonts w:ascii="Calibri" w:hAnsi="Calibri"/>
          <w:sz w:val="22"/>
          <w:szCs w:val="22"/>
          <w:lang w:eastAsia="en-GB"/>
        </w:rPr>
      </w:pPr>
      <w:r>
        <w:t>6.5.2</w:t>
      </w:r>
      <w:r w:rsidRPr="001C098B">
        <w:rPr>
          <w:rFonts w:ascii="Calibri" w:hAnsi="Calibri"/>
          <w:sz w:val="22"/>
          <w:szCs w:val="22"/>
          <w:lang w:eastAsia="en-GB"/>
        </w:rPr>
        <w:tab/>
      </w:r>
      <w:r>
        <w:t>Server procedure</w:t>
      </w:r>
      <w:r>
        <w:tab/>
      </w:r>
      <w:r>
        <w:fldChar w:fldCharType="begin" w:fldLock="1"/>
      </w:r>
      <w:r>
        <w:instrText xml:space="preserve"> PAGEREF _Toc75417415 \h </w:instrText>
      </w:r>
      <w:r>
        <w:fldChar w:fldCharType="separate"/>
      </w:r>
      <w:r>
        <w:t>13</w:t>
      </w:r>
      <w:r>
        <w:fldChar w:fldCharType="end"/>
      </w:r>
    </w:p>
    <w:p w14:paraId="5E41EC98" w14:textId="3B3094C8" w:rsidR="00450B44" w:rsidRPr="001C098B" w:rsidRDefault="00450B44">
      <w:pPr>
        <w:pStyle w:val="TOC4"/>
        <w:rPr>
          <w:rFonts w:ascii="Calibri" w:hAnsi="Calibri"/>
          <w:sz w:val="22"/>
          <w:szCs w:val="22"/>
          <w:lang w:eastAsia="en-GB"/>
        </w:rPr>
      </w:pPr>
      <w:r w:rsidRPr="003B7CD6">
        <w:rPr>
          <w:lang w:val="en-US"/>
        </w:rPr>
        <w:t>6.5.2.1</w:t>
      </w:r>
      <w:r w:rsidRPr="001C098B">
        <w:rPr>
          <w:rFonts w:ascii="Calibri" w:hAnsi="Calibri"/>
          <w:sz w:val="22"/>
          <w:szCs w:val="22"/>
          <w:lang w:eastAsia="en-GB"/>
        </w:rPr>
        <w:tab/>
      </w:r>
      <w:r w:rsidRPr="003B7CD6">
        <w:rPr>
          <w:lang w:val="en-US"/>
        </w:rPr>
        <w:t>Reception of a V2X message</w:t>
      </w:r>
      <w:r>
        <w:tab/>
      </w:r>
      <w:r>
        <w:fldChar w:fldCharType="begin" w:fldLock="1"/>
      </w:r>
      <w:r>
        <w:instrText xml:space="preserve"> PAGEREF _Toc75417416 \h </w:instrText>
      </w:r>
      <w:r>
        <w:fldChar w:fldCharType="separate"/>
      </w:r>
      <w:r>
        <w:t>13</w:t>
      </w:r>
      <w:r>
        <w:fldChar w:fldCharType="end"/>
      </w:r>
    </w:p>
    <w:p w14:paraId="221E5BF0" w14:textId="5FD2238C" w:rsidR="00450B44" w:rsidRPr="001C098B" w:rsidRDefault="00450B44">
      <w:pPr>
        <w:pStyle w:val="TOC4"/>
        <w:rPr>
          <w:rFonts w:ascii="Calibri" w:hAnsi="Calibri"/>
          <w:sz w:val="22"/>
          <w:szCs w:val="22"/>
          <w:lang w:eastAsia="en-GB"/>
        </w:rPr>
      </w:pPr>
      <w:r w:rsidRPr="003B7CD6">
        <w:rPr>
          <w:lang w:val="en-US"/>
        </w:rPr>
        <w:t>6.5.2.2</w:t>
      </w:r>
      <w:r w:rsidRPr="001C098B">
        <w:rPr>
          <w:rFonts w:ascii="Calibri" w:hAnsi="Calibri"/>
          <w:sz w:val="22"/>
          <w:szCs w:val="22"/>
          <w:lang w:eastAsia="en-GB"/>
        </w:rPr>
        <w:tab/>
      </w:r>
      <w:r w:rsidRPr="003B7CD6">
        <w:rPr>
          <w:lang w:val="en-US"/>
        </w:rPr>
        <w:t>Reception of a V2X message reception report</w:t>
      </w:r>
      <w:r>
        <w:tab/>
      </w:r>
      <w:r>
        <w:fldChar w:fldCharType="begin" w:fldLock="1"/>
      </w:r>
      <w:r>
        <w:instrText xml:space="preserve"> PAGEREF _Toc75417417 \h </w:instrText>
      </w:r>
      <w:r>
        <w:fldChar w:fldCharType="separate"/>
      </w:r>
      <w:r>
        <w:t>13</w:t>
      </w:r>
      <w:r>
        <w:fldChar w:fldCharType="end"/>
      </w:r>
    </w:p>
    <w:p w14:paraId="01B9BC11" w14:textId="6E72F036" w:rsidR="00450B44" w:rsidRPr="001C098B" w:rsidRDefault="00450B44">
      <w:pPr>
        <w:pStyle w:val="TOC4"/>
        <w:rPr>
          <w:rFonts w:ascii="Calibri" w:hAnsi="Calibri"/>
          <w:sz w:val="22"/>
          <w:szCs w:val="22"/>
          <w:lang w:eastAsia="en-GB"/>
        </w:rPr>
      </w:pPr>
      <w:r w:rsidRPr="003B7CD6">
        <w:rPr>
          <w:lang w:val="en-US"/>
        </w:rPr>
        <w:t>6.5.2.3</w:t>
      </w:r>
      <w:r w:rsidRPr="001C098B">
        <w:rPr>
          <w:rFonts w:ascii="Calibri" w:hAnsi="Calibri"/>
          <w:sz w:val="22"/>
          <w:szCs w:val="22"/>
          <w:lang w:eastAsia="en-GB"/>
        </w:rPr>
        <w:tab/>
      </w:r>
      <w:r w:rsidRPr="003B7CD6">
        <w:rPr>
          <w:lang w:val="en-US"/>
        </w:rPr>
        <w:t>Sending of a V2X message reception report</w:t>
      </w:r>
      <w:r>
        <w:tab/>
      </w:r>
      <w:r>
        <w:fldChar w:fldCharType="begin" w:fldLock="1"/>
      </w:r>
      <w:r>
        <w:instrText xml:space="preserve"> PAGEREF _Toc75417418 \h </w:instrText>
      </w:r>
      <w:r>
        <w:fldChar w:fldCharType="separate"/>
      </w:r>
      <w:r>
        <w:t>14</w:t>
      </w:r>
      <w:r>
        <w:fldChar w:fldCharType="end"/>
      </w:r>
    </w:p>
    <w:p w14:paraId="4D707C4A" w14:textId="3BE87D90" w:rsidR="00450B44" w:rsidRPr="001C098B" w:rsidRDefault="00450B44">
      <w:pPr>
        <w:pStyle w:val="TOC4"/>
        <w:rPr>
          <w:rFonts w:ascii="Calibri" w:hAnsi="Calibri"/>
          <w:sz w:val="22"/>
          <w:szCs w:val="22"/>
          <w:lang w:eastAsia="en-GB"/>
        </w:rPr>
      </w:pPr>
      <w:r w:rsidRPr="003B7CD6">
        <w:rPr>
          <w:lang w:val="en-US"/>
        </w:rPr>
        <w:t>6.5.2.4</w:t>
      </w:r>
      <w:r w:rsidRPr="001C098B">
        <w:rPr>
          <w:rFonts w:ascii="Calibri" w:hAnsi="Calibri"/>
          <w:sz w:val="22"/>
          <w:szCs w:val="22"/>
          <w:lang w:eastAsia="en-GB"/>
        </w:rPr>
        <w:tab/>
      </w:r>
      <w:r w:rsidRPr="003B7CD6">
        <w:rPr>
          <w:lang w:val="en-US"/>
        </w:rPr>
        <w:t>Sending of a V2X message to target geographical areas</w:t>
      </w:r>
      <w:r>
        <w:tab/>
      </w:r>
      <w:r>
        <w:fldChar w:fldCharType="begin" w:fldLock="1"/>
      </w:r>
      <w:r>
        <w:instrText xml:space="preserve"> PAGEREF _Toc75417419 \h </w:instrText>
      </w:r>
      <w:r>
        <w:fldChar w:fldCharType="separate"/>
      </w:r>
      <w:r>
        <w:t>14</w:t>
      </w:r>
      <w:r>
        <w:fldChar w:fldCharType="end"/>
      </w:r>
    </w:p>
    <w:p w14:paraId="6F5D11DA" w14:textId="0B055F26" w:rsidR="00450B44" w:rsidRPr="001C098B" w:rsidRDefault="00450B44">
      <w:pPr>
        <w:pStyle w:val="TOC4"/>
        <w:rPr>
          <w:rFonts w:ascii="Calibri" w:hAnsi="Calibri"/>
          <w:sz w:val="22"/>
          <w:szCs w:val="22"/>
          <w:lang w:eastAsia="en-GB"/>
        </w:rPr>
      </w:pPr>
      <w:r w:rsidRPr="003B7CD6">
        <w:rPr>
          <w:lang w:val="en-US"/>
        </w:rPr>
        <w:t>6.5.2.5</w:t>
      </w:r>
      <w:r w:rsidRPr="001C098B">
        <w:rPr>
          <w:rFonts w:ascii="Calibri" w:hAnsi="Calibri"/>
          <w:sz w:val="22"/>
          <w:szCs w:val="22"/>
          <w:lang w:eastAsia="en-GB"/>
        </w:rPr>
        <w:tab/>
      </w:r>
      <w:r w:rsidRPr="003B7CD6">
        <w:rPr>
          <w:lang w:val="en-US"/>
        </w:rPr>
        <w:t>Sending of a V2X message to a V2X group</w:t>
      </w:r>
      <w:r>
        <w:tab/>
      </w:r>
      <w:r>
        <w:fldChar w:fldCharType="begin" w:fldLock="1"/>
      </w:r>
      <w:r>
        <w:instrText xml:space="preserve"> PAGEREF _Toc75417420 \h </w:instrText>
      </w:r>
      <w:r>
        <w:fldChar w:fldCharType="separate"/>
      </w:r>
      <w:r>
        <w:t>14</w:t>
      </w:r>
      <w:r>
        <w:fldChar w:fldCharType="end"/>
      </w:r>
    </w:p>
    <w:p w14:paraId="6082C969" w14:textId="3D8844D2" w:rsidR="00450B44" w:rsidRPr="001C098B" w:rsidRDefault="00450B44">
      <w:pPr>
        <w:pStyle w:val="TOC2"/>
        <w:rPr>
          <w:rFonts w:ascii="Calibri" w:hAnsi="Calibri"/>
          <w:sz w:val="22"/>
          <w:szCs w:val="22"/>
          <w:lang w:eastAsia="en-GB"/>
        </w:rPr>
      </w:pPr>
      <w:r>
        <w:t>6.6</w:t>
      </w:r>
      <w:r w:rsidRPr="001C098B">
        <w:rPr>
          <w:rFonts w:ascii="Calibri" w:hAnsi="Calibri"/>
          <w:sz w:val="22"/>
          <w:szCs w:val="22"/>
          <w:lang w:eastAsia="en-GB"/>
        </w:rPr>
        <w:tab/>
      </w:r>
      <w:r w:rsidRPr="003B7CD6">
        <w:rPr>
          <w:lang w:val="en-US"/>
        </w:rPr>
        <w:t>V2X service discovery procedure</w:t>
      </w:r>
      <w:r>
        <w:tab/>
      </w:r>
      <w:r>
        <w:fldChar w:fldCharType="begin" w:fldLock="1"/>
      </w:r>
      <w:r>
        <w:instrText xml:space="preserve"> PAGEREF _Toc75417421 \h </w:instrText>
      </w:r>
      <w:r>
        <w:fldChar w:fldCharType="separate"/>
      </w:r>
      <w:r>
        <w:t>15</w:t>
      </w:r>
      <w:r>
        <w:fldChar w:fldCharType="end"/>
      </w:r>
    </w:p>
    <w:p w14:paraId="1475ACAB" w14:textId="5D2C8B39" w:rsidR="00450B44" w:rsidRPr="001C098B" w:rsidRDefault="00450B44">
      <w:pPr>
        <w:pStyle w:val="TOC3"/>
        <w:rPr>
          <w:rFonts w:ascii="Calibri" w:hAnsi="Calibri"/>
          <w:sz w:val="22"/>
          <w:szCs w:val="22"/>
          <w:lang w:eastAsia="en-GB"/>
        </w:rPr>
      </w:pPr>
      <w:r>
        <w:t>6.6.1</w:t>
      </w:r>
      <w:r w:rsidRPr="001C098B">
        <w:rPr>
          <w:rFonts w:ascii="Calibri" w:hAnsi="Calibri"/>
          <w:sz w:val="22"/>
          <w:szCs w:val="22"/>
          <w:lang w:eastAsia="en-GB"/>
        </w:rPr>
        <w:tab/>
      </w:r>
      <w:r>
        <w:t>Client procedure</w:t>
      </w:r>
      <w:r>
        <w:tab/>
      </w:r>
      <w:r>
        <w:fldChar w:fldCharType="begin" w:fldLock="1"/>
      </w:r>
      <w:r>
        <w:instrText xml:space="preserve"> PAGEREF _Toc75417422 \h </w:instrText>
      </w:r>
      <w:r>
        <w:fldChar w:fldCharType="separate"/>
      </w:r>
      <w:r>
        <w:t>15</w:t>
      </w:r>
      <w:r>
        <w:fldChar w:fldCharType="end"/>
      </w:r>
    </w:p>
    <w:p w14:paraId="016DE8B4" w14:textId="4AA88BF1" w:rsidR="00450B44" w:rsidRPr="001C098B" w:rsidRDefault="00450B44">
      <w:pPr>
        <w:pStyle w:val="TOC3"/>
        <w:rPr>
          <w:rFonts w:ascii="Calibri" w:hAnsi="Calibri"/>
          <w:sz w:val="22"/>
          <w:szCs w:val="22"/>
          <w:lang w:eastAsia="en-GB"/>
        </w:rPr>
      </w:pPr>
      <w:r>
        <w:t>6.6.2</w:t>
      </w:r>
      <w:r w:rsidRPr="001C098B">
        <w:rPr>
          <w:rFonts w:ascii="Calibri" w:hAnsi="Calibri"/>
          <w:sz w:val="22"/>
          <w:szCs w:val="22"/>
          <w:lang w:eastAsia="en-GB"/>
        </w:rPr>
        <w:tab/>
      </w:r>
      <w:r>
        <w:t>Server procedure</w:t>
      </w:r>
      <w:r>
        <w:tab/>
      </w:r>
      <w:r>
        <w:fldChar w:fldCharType="begin" w:fldLock="1"/>
      </w:r>
      <w:r>
        <w:instrText xml:space="preserve"> PAGEREF _Toc75417423 \h </w:instrText>
      </w:r>
      <w:r>
        <w:fldChar w:fldCharType="separate"/>
      </w:r>
      <w:r>
        <w:t>15</w:t>
      </w:r>
      <w:r>
        <w:fldChar w:fldCharType="end"/>
      </w:r>
    </w:p>
    <w:p w14:paraId="7084E6ED" w14:textId="0C5E530D" w:rsidR="00450B44" w:rsidRPr="001C098B" w:rsidRDefault="00450B44">
      <w:pPr>
        <w:pStyle w:val="TOC2"/>
        <w:rPr>
          <w:rFonts w:ascii="Calibri" w:hAnsi="Calibri"/>
          <w:sz w:val="22"/>
          <w:szCs w:val="22"/>
          <w:lang w:eastAsia="en-GB"/>
        </w:rPr>
      </w:pPr>
      <w:r>
        <w:t>6.7</w:t>
      </w:r>
      <w:r w:rsidRPr="001C098B">
        <w:rPr>
          <w:rFonts w:ascii="Calibri" w:hAnsi="Calibri"/>
          <w:sz w:val="22"/>
          <w:szCs w:val="22"/>
          <w:lang w:eastAsia="en-GB"/>
        </w:rPr>
        <w:tab/>
      </w:r>
      <w:r w:rsidRPr="003B7CD6">
        <w:rPr>
          <w:lang w:val="en-US"/>
        </w:rPr>
        <w:t>V2X service continuity procedure</w:t>
      </w:r>
      <w:r>
        <w:tab/>
      </w:r>
      <w:r>
        <w:fldChar w:fldCharType="begin" w:fldLock="1"/>
      </w:r>
      <w:r>
        <w:instrText xml:space="preserve"> PAGEREF _Toc75417424 \h </w:instrText>
      </w:r>
      <w:r>
        <w:fldChar w:fldCharType="separate"/>
      </w:r>
      <w:r>
        <w:t>15</w:t>
      </w:r>
      <w:r>
        <w:fldChar w:fldCharType="end"/>
      </w:r>
    </w:p>
    <w:p w14:paraId="359C1261" w14:textId="6659447A" w:rsidR="00450B44" w:rsidRPr="001C098B" w:rsidRDefault="00450B44">
      <w:pPr>
        <w:pStyle w:val="TOC3"/>
        <w:rPr>
          <w:rFonts w:ascii="Calibri" w:hAnsi="Calibri"/>
          <w:sz w:val="22"/>
          <w:szCs w:val="22"/>
          <w:lang w:eastAsia="en-GB"/>
        </w:rPr>
      </w:pPr>
      <w:r>
        <w:t>6.7.1</w:t>
      </w:r>
      <w:r w:rsidRPr="001C098B">
        <w:rPr>
          <w:rFonts w:ascii="Calibri" w:hAnsi="Calibri"/>
          <w:sz w:val="22"/>
          <w:szCs w:val="22"/>
          <w:lang w:eastAsia="en-GB"/>
        </w:rPr>
        <w:tab/>
      </w:r>
      <w:r>
        <w:t>Client procedure</w:t>
      </w:r>
      <w:r>
        <w:tab/>
      </w:r>
      <w:r>
        <w:fldChar w:fldCharType="begin" w:fldLock="1"/>
      </w:r>
      <w:r>
        <w:instrText xml:space="preserve"> PAGEREF _Toc75417425 \h </w:instrText>
      </w:r>
      <w:r>
        <w:fldChar w:fldCharType="separate"/>
      </w:r>
      <w:r>
        <w:t>15</w:t>
      </w:r>
      <w:r>
        <w:fldChar w:fldCharType="end"/>
      </w:r>
    </w:p>
    <w:p w14:paraId="3F79D10E" w14:textId="668B2A07" w:rsidR="00450B44" w:rsidRPr="001C098B" w:rsidRDefault="00450B44">
      <w:pPr>
        <w:pStyle w:val="TOC3"/>
        <w:rPr>
          <w:rFonts w:ascii="Calibri" w:hAnsi="Calibri"/>
          <w:sz w:val="22"/>
          <w:szCs w:val="22"/>
          <w:lang w:eastAsia="en-GB"/>
        </w:rPr>
      </w:pPr>
      <w:r>
        <w:t>6.7.2</w:t>
      </w:r>
      <w:r w:rsidRPr="001C098B">
        <w:rPr>
          <w:rFonts w:ascii="Calibri" w:hAnsi="Calibri"/>
          <w:sz w:val="22"/>
          <w:szCs w:val="22"/>
          <w:lang w:eastAsia="en-GB"/>
        </w:rPr>
        <w:tab/>
      </w:r>
      <w:r>
        <w:t>Server procedure</w:t>
      </w:r>
      <w:r>
        <w:tab/>
      </w:r>
      <w:r>
        <w:fldChar w:fldCharType="begin" w:fldLock="1"/>
      </w:r>
      <w:r>
        <w:instrText xml:space="preserve"> PAGEREF _Toc75417426 \h </w:instrText>
      </w:r>
      <w:r>
        <w:fldChar w:fldCharType="separate"/>
      </w:r>
      <w:r>
        <w:t>16</w:t>
      </w:r>
      <w:r>
        <w:fldChar w:fldCharType="end"/>
      </w:r>
    </w:p>
    <w:p w14:paraId="3F55DA4E" w14:textId="2E24E88D" w:rsidR="00450B44" w:rsidRPr="001C098B" w:rsidRDefault="00450B44">
      <w:pPr>
        <w:pStyle w:val="TOC2"/>
        <w:rPr>
          <w:rFonts w:ascii="Calibri" w:hAnsi="Calibri"/>
          <w:sz w:val="22"/>
          <w:szCs w:val="22"/>
          <w:lang w:eastAsia="en-GB"/>
        </w:rPr>
      </w:pPr>
      <w:r>
        <w:t>6.8</w:t>
      </w:r>
      <w:r w:rsidRPr="001C098B">
        <w:rPr>
          <w:rFonts w:ascii="Calibri" w:hAnsi="Calibri"/>
          <w:sz w:val="22"/>
          <w:szCs w:val="22"/>
          <w:lang w:eastAsia="en-GB"/>
        </w:rPr>
        <w:tab/>
      </w:r>
      <w:r w:rsidRPr="003B7CD6">
        <w:rPr>
          <w:lang w:val="en-US"/>
        </w:rPr>
        <w:t>Dynamic group management procedure</w:t>
      </w:r>
      <w:r>
        <w:tab/>
      </w:r>
      <w:r>
        <w:fldChar w:fldCharType="begin" w:fldLock="1"/>
      </w:r>
      <w:r>
        <w:instrText xml:space="preserve"> PAGEREF _Toc75417427 \h </w:instrText>
      </w:r>
      <w:r>
        <w:fldChar w:fldCharType="separate"/>
      </w:r>
      <w:r>
        <w:t>16</w:t>
      </w:r>
      <w:r>
        <w:fldChar w:fldCharType="end"/>
      </w:r>
    </w:p>
    <w:p w14:paraId="5BA4C278" w14:textId="60FC0EF9" w:rsidR="00450B44" w:rsidRPr="001C098B" w:rsidRDefault="00450B44">
      <w:pPr>
        <w:pStyle w:val="TOC3"/>
        <w:rPr>
          <w:rFonts w:ascii="Calibri" w:hAnsi="Calibri"/>
          <w:sz w:val="22"/>
          <w:szCs w:val="22"/>
          <w:lang w:eastAsia="en-GB"/>
        </w:rPr>
      </w:pPr>
      <w:r>
        <w:rPr>
          <w:lang w:eastAsia="zh-CN"/>
        </w:rPr>
        <w:t>6.8.1</w:t>
      </w:r>
      <w:r w:rsidRPr="001C098B">
        <w:rPr>
          <w:rFonts w:ascii="Calibri" w:hAnsi="Calibri"/>
          <w:sz w:val="22"/>
          <w:szCs w:val="22"/>
          <w:lang w:eastAsia="en-GB"/>
        </w:rPr>
        <w:tab/>
      </w:r>
      <w:r>
        <w:rPr>
          <w:lang w:eastAsia="zh-CN"/>
        </w:rPr>
        <w:t>On-network dynamic group creation procedure</w:t>
      </w:r>
      <w:r>
        <w:tab/>
      </w:r>
      <w:r>
        <w:fldChar w:fldCharType="begin" w:fldLock="1"/>
      </w:r>
      <w:r>
        <w:instrText xml:space="preserve"> PAGEREF _Toc75417428 \h </w:instrText>
      </w:r>
      <w:r>
        <w:fldChar w:fldCharType="separate"/>
      </w:r>
      <w:r>
        <w:t>16</w:t>
      </w:r>
      <w:r>
        <w:fldChar w:fldCharType="end"/>
      </w:r>
    </w:p>
    <w:p w14:paraId="5AC55128" w14:textId="5AE9943C" w:rsidR="00450B44" w:rsidRPr="001C098B" w:rsidRDefault="00450B44">
      <w:pPr>
        <w:pStyle w:val="TOC4"/>
        <w:rPr>
          <w:rFonts w:ascii="Calibri" w:hAnsi="Calibri"/>
          <w:sz w:val="22"/>
          <w:szCs w:val="22"/>
          <w:lang w:eastAsia="en-GB"/>
        </w:rPr>
      </w:pPr>
      <w:r>
        <w:rPr>
          <w:lang w:eastAsia="zh-CN"/>
        </w:rPr>
        <w:t>6.8.1.1</w:t>
      </w:r>
      <w:r w:rsidRPr="001C098B">
        <w:rPr>
          <w:rFonts w:ascii="Calibri" w:hAnsi="Calibri"/>
          <w:sz w:val="22"/>
          <w:szCs w:val="22"/>
          <w:lang w:eastAsia="en-GB"/>
        </w:rPr>
        <w:tab/>
      </w:r>
      <w:r>
        <w:rPr>
          <w:lang w:eastAsia="zh-CN"/>
        </w:rPr>
        <w:t>Server procedure</w:t>
      </w:r>
      <w:r>
        <w:tab/>
      </w:r>
      <w:r>
        <w:fldChar w:fldCharType="begin" w:fldLock="1"/>
      </w:r>
      <w:r>
        <w:instrText xml:space="preserve"> PAGEREF _Toc75417429 \h </w:instrText>
      </w:r>
      <w:r>
        <w:fldChar w:fldCharType="separate"/>
      </w:r>
      <w:r>
        <w:t>16</w:t>
      </w:r>
      <w:r>
        <w:fldChar w:fldCharType="end"/>
      </w:r>
    </w:p>
    <w:p w14:paraId="5EC74405" w14:textId="75DE2840" w:rsidR="00450B44" w:rsidRPr="001C098B" w:rsidRDefault="00450B44">
      <w:pPr>
        <w:pStyle w:val="TOC4"/>
        <w:rPr>
          <w:rFonts w:ascii="Calibri" w:hAnsi="Calibri"/>
          <w:sz w:val="22"/>
          <w:szCs w:val="22"/>
          <w:lang w:eastAsia="en-GB"/>
        </w:rPr>
      </w:pPr>
      <w:r>
        <w:rPr>
          <w:lang w:eastAsia="zh-CN"/>
        </w:rPr>
        <w:t>6.8.1.2</w:t>
      </w:r>
      <w:r w:rsidRPr="001C098B">
        <w:rPr>
          <w:rFonts w:ascii="Calibri" w:hAnsi="Calibri"/>
          <w:sz w:val="22"/>
          <w:szCs w:val="22"/>
          <w:lang w:eastAsia="en-GB"/>
        </w:rPr>
        <w:tab/>
      </w:r>
      <w:r>
        <w:rPr>
          <w:lang w:eastAsia="zh-CN"/>
        </w:rPr>
        <w:t>Client procedure</w:t>
      </w:r>
      <w:r>
        <w:tab/>
      </w:r>
      <w:r>
        <w:fldChar w:fldCharType="begin" w:fldLock="1"/>
      </w:r>
      <w:r>
        <w:instrText xml:space="preserve"> PAGEREF _Toc75417430 \h </w:instrText>
      </w:r>
      <w:r>
        <w:fldChar w:fldCharType="separate"/>
      </w:r>
      <w:r>
        <w:t>17</w:t>
      </w:r>
      <w:r>
        <w:fldChar w:fldCharType="end"/>
      </w:r>
    </w:p>
    <w:p w14:paraId="1D896184" w14:textId="7A3A4081" w:rsidR="00450B44" w:rsidRPr="001C098B" w:rsidRDefault="00450B44">
      <w:pPr>
        <w:pStyle w:val="TOC3"/>
        <w:rPr>
          <w:rFonts w:ascii="Calibri" w:hAnsi="Calibri"/>
          <w:sz w:val="22"/>
          <w:szCs w:val="22"/>
          <w:lang w:eastAsia="en-GB"/>
        </w:rPr>
      </w:pPr>
      <w:r>
        <w:rPr>
          <w:lang w:eastAsia="zh-CN"/>
        </w:rPr>
        <w:t>6.8.2</w:t>
      </w:r>
      <w:r w:rsidRPr="001C098B">
        <w:rPr>
          <w:rFonts w:ascii="Calibri" w:hAnsi="Calibri"/>
          <w:sz w:val="22"/>
          <w:szCs w:val="22"/>
          <w:lang w:eastAsia="en-GB"/>
        </w:rPr>
        <w:tab/>
      </w:r>
      <w:r>
        <w:rPr>
          <w:lang w:eastAsia="zh-CN"/>
        </w:rPr>
        <w:t>On-network dynamic group notification procedure</w:t>
      </w:r>
      <w:r>
        <w:tab/>
      </w:r>
      <w:r>
        <w:fldChar w:fldCharType="begin" w:fldLock="1"/>
      </w:r>
      <w:r>
        <w:instrText xml:space="preserve"> PAGEREF _Toc75417431 \h </w:instrText>
      </w:r>
      <w:r>
        <w:fldChar w:fldCharType="separate"/>
      </w:r>
      <w:r>
        <w:t>17</w:t>
      </w:r>
      <w:r>
        <w:fldChar w:fldCharType="end"/>
      </w:r>
    </w:p>
    <w:p w14:paraId="3A6EB56F" w14:textId="0A676381" w:rsidR="00450B44" w:rsidRPr="001C098B" w:rsidRDefault="00450B44">
      <w:pPr>
        <w:pStyle w:val="TOC4"/>
        <w:rPr>
          <w:rFonts w:ascii="Calibri" w:hAnsi="Calibri"/>
          <w:sz w:val="22"/>
          <w:szCs w:val="22"/>
          <w:lang w:eastAsia="en-GB"/>
        </w:rPr>
      </w:pPr>
      <w:r>
        <w:rPr>
          <w:lang w:eastAsia="zh-CN"/>
        </w:rPr>
        <w:t>6.8.2.1</w:t>
      </w:r>
      <w:r w:rsidRPr="001C098B">
        <w:rPr>
          <w:rFonts w:ascii="Calibri" w:hAnsi="Calibri"/>
          <w:sz w:val="22"/>
          <w:szCs w:val="22"/>
          <w:lang w:eastAsia="en-GB"/>
        </w:rPr>
        <w:tab/>
      </w:r>
      <w:r>
        <w:rPr>
          <w:lang w:eastAsia="zh-CN"/>
        </w:rPr>
        <w:t>Client procedure</w:t>
      </w:r>
      <w:r>
        <w:tab/>
      </w:r>
      <w:r>
        <w:fldChar w:fldCharType="begin" w:fldLock="1"/>
      </w:r>
      <w:r>
        <w:instrText xml:space="preserve"> PAGEREF _Toc75417432 \h </w:instrText>
      </w:r>
      <w:r>
        <w:fldChar w:fldCharType="separate"/>
      </w:r>
      <w:r>
        <w:t>17</w:t>
      </w:r>
      <w:r>
        <w:fldChar w:fldCharType="end"/>
      </w:r>
    </w:p>
    <w:p w14:paraId="44332ACE" w14:textId="4669432F" w:rsidR="00450B44" w:rsidRPr="001C098B" w:rsidRDefault="00450B44">
      <w:pPr>
        <w:pStyle w:val="TOC4"/>
        <w:rPr>
          <w:rFonts w:ascii="Calibri" w:hAnsi="Calibri"/>
          <w:sz w:val="22"/>
          <w:szCs w:val="22"/>
          <w:lang w:eastAsia="en-GB"/>
        </w:rPr>
      </w:pPr>
      <w:r>
        <w:rPr>
          <w:lang w:eastAsia="zh-CN"/>
        </w:rPr>
        <w:t>6.8.2.2</w:t>
      </w:r>
      <w:r w:rsidRPr="001C098B">
        <w:rPr>
          <w:rFonts w:ascii="Calibri" w:hAnsi="Calibri"/>
          <w:sz w:val="22"/>
          <w:szCs w:val="22"/>
          <w:lang w:eastAsia="en-GB"/>
        </w:rPr>
        <w:tab/>
      </w:r>
      <w:r>
        <w:rPr>
          <w:lang w:eastAsia="zh-CN"/>
        </w:rPr>
        <w:t>Server procedure</w:t>
      </w:r>
      <w:r>
        <w:tab/>
      </w:r>
      <w:r>
        <w:fldChar w:fldCharType="begin" w:fldLock="1"/>
      </w:r>
      <w:r>
        <w:instrText xml:space="preserve"> PAGEREF _Toc75417433 \h </w:instrText>
      </w:r>
      <w:r>
        <w:fldChar w:fldCharType="separate"/>
      </w:r>
      <w:r>
        <w:t>17</w:t>
      </w:r>
      <w:r>
        <w:fldChar w:fldCharType="end"/>
      </w:r>
    </w:p>
    <w:p w14:paraId="79FE059C" w14:textId="35CE3C8C" w:rsidR="00450B44" w:rsidRPr="001C098B" w:rsidRDefault="00450B44">
      <w:pPr>
        <w:pStyle w:val="TOC2"/>
        <w:rPr>
          <w:rFonts w:ascii="Calibri" w:hAnsi="Calibri"/>
          <w:sz w:val="22"/>
          <w:szCs w:val="22"/>
          <w:lang w:eastAsia="en-GB"/>
        </w:rPr>
      </w:pPr>
      <w:r>
        <w:t>6.9</w:t>
      </w:r>
      <w:r w:rsidRPr="001C098B">
        <w:rPr>
          <w:rFonts w:ascii="Calibri" w:hAnsi="Calibri"/>
          <w:sz w:val="22"/>
          <w:szCs w:val="22"/>
          <w:lang w:eastAsia="en-GB"/>
        </w:rPr>
        <w:tab/>
      </w:r>
      <w:r w:rsidRPr="003B7CD6">
        <w:rPr>
          <w:lang w:val="en-US"/>
        </w:rPr>
        <w:t>Network monitoring by the V2X UE procedure</w:t>
      </w:r>
      <w:r>
        <w:tab/>
      </w:r>
      <w:r>
        <w:fldChar w:fldCharType="begin" w:fldLock="1"/>
      </w:r>
      <w:r>
        <w:instrText xml:space="preserve"> PAGEREF _Toc75417434 \h </w:instrText>
      </w:r>
      <w:r>
        <w:fldChar w:fldCharType="separate"/>
      </w:r>
      <w:r>
        <w:t>18</w:t>
      </w:r>
      <w:r>
        <w:fldChar w:fldCharType="end"/>
      </w:r>
    </w:p>
    <w:p w14:paraId="212A3DA4" w14:textId="6BBBC223" w:rsidR="00450B44" w:rsidRPr="001C098B" w:rsidRDefault="00450B44">
      <w:pPr>
        <w:pStyle w:val="TOC3"/>
        <w:rPr>
          <w:rFonts w:ascii="Calibri" w:hAnsi="Calibri"/>
          <w:sz w:val="22"/>
          <w:szCs w:val="22"/>
          <w:lang w:eastAsia="en-GB"/>
        </w:rPr>
      </w:pPr>
      <w:r>
        <w:rPr>
          <w:lang w:eastAsia="zh-CN"/>
        </w:rPr>
        <w:t>6.9.1</w:t>
      </w:r>
      <w:r w:rsidRPr="001C098B">
        <w:rPr>
          <w:rFonts w:ascii="Calibri" w:hAnsi="Calibri"/>
          <w:sz w:val="22"/>
          <w:szCs w:val="22"/>
          <w:lang w:eastAsia="en-GB"/>
        </w:rPr>
        <w:tab/>
      </w:r>
      <w:r>
        <w:rPr>
          <w:lang w:eastAsia="zh-CN"/>
        </w:rPr>
        <w:t>V2X UE subscription for network monitoring information</w:t>
      </w:r>
      <w:r>
        <w:tab/>
      </w:r>
      <w:r>
        <w:fldChar w:fldCharType="begin" w:fldLock="1"/>
      </w:r>
      <w:r>
        <w:instrText xml:space="preserve"> PAGEREF _Toc75417435 \h </w:instrText>
      </w:r>
      <w:r>
        <w:fldChar w:fldCharType="separate"/>
      </w:r>
      <w:r>
        <w:t>18</w:t>
      </w:r>
      <w:r>
        <w:fldChar w:fldCharType="end"/>
      </w:r>
    </w:p>
    <w:p w14:paraId="6C8B7BBE" w14:textId="6C017FAA" w:rsidR="00450B44" w:rsidRPr="001C098B" w:rsidRDefault="00450B44">
      <w:pPr>
        <w:pStyle w:val="TOC4"/>
        <w:rPr>
          <w:rFonts w:ascii="Calibri" w:hAnsi="Calibri"/>
          <w:sz w:val="22"/>
          <w:szCs w:val="22"/>
          <w:lang w:eastAsia="en-GB"/>
        </w:rPr>
      </w:pPr>
      <w:r>
        <w:rPr>
          <w:lang w:eastAsia="zh-CN"/>
        </w:rPr>
        <w:t>6.9.1.1</w:t>
      </w:r>
      <w:r w:rsidRPr="001C098B">
        <w:rPr>
          <w:rFonts w:ascii="Calibri" w:hAnsi="Calibri"/>
          <w:sz w:val="22"/>
          <w:szCs w:val="22"/>
          <w:lang w:eastAsia="en-GB"/>
        </w:rPr>
        <w:tab/>
      </w:r>
      <w:r>
        <w:rPr>
          <w:lang w:eastAsia="zh-CN"/>
        </w:rPr>
        <w:t>Client procedure</w:t>
      </w:r>
      <w:r>
        <w:tab/>
      </w:r>
      <w:r>
        <w:fldChar w:fldCharType="begin" w:fldLock="1"/>
      </w:r>
      <w:r>
        <w:instrText xml:space="preserve"> PAGEREF _Toc75417436 \h </w:instrText>
      </w:r>
      <w:r>
        <w:fldChar w:fldCharType="separate"/>
      </w:r>
      <w:r>
        <w:t>18</w:t>
      </w:r>
      <w:r>
        <w:fldChar w:fldCharType="end"/>
      </w:r>
    </w:p>
    <w:p w14:paraId="3E170695" w14:textId="75B7CC9A" w:rsidR="00450B44" w:rsidRPr="001C098B" w:rsidRDefault="00450B44">
      <w:pPr>
        <w:pStyle w:val="TOC4"/>
        <w:rPr>
          <w:rFonts w:ascii="Calibri" w:hAnsi="Calibri"/>
          <w:sz w:val="22"/>
          <w:szCs w:val="22"/>
          <w:lang w:eastAsia="en-GB"/>
        </w:rPr>
      </w:pPr>
      <w:r>
        <w:rPr>
          <w:lang w:eastAsia="zh-CN"/>
        </w:rPr>
        <w:t>6.9.1.2</w:t>
      </w:r>
      <w:r w:rsidRPr="001C098B">
        <w:rPr>
          <w:rFonts w:ascii="Calibri" w:hAnsi="Calibri"/>
          <w:sz w:val="22"/>
          <w:szCs w:val="22"/>
          <w:lang w:eastAsia="en-GB"/>
        </w:rPr>
        <w:tab/>
      </w:r>
      <w:r>
        <w:rPr>
          <w:lang w:eastAsia="zh-CN"/>
        </w:rPr>
        <w:t>Server procedure</w:t>
      </w:r>
      <w:r>
        <w:tab/>
      </w:r>
      <w:r>
        <w:fldChar w:fldCharType="begin" w:fldLock="1"/>
      </w:r>
      <w:r>
        <w:instrText xml:space="preserve"> PAGEREF _Toc75417437 \h </w:instrText>
      </w:r>
      <w:r>
        <w:fldChar w:fldCharType="separate"/>
      </w:r>
      <w:r>
        <w:t>18</w:t>
      </w:r>
      <w:r>
        <w:fldChar w:fldCharType="end"/>
      </w:r>
    </w:p>
    <w:p w14:paraId="146464F6" w14:textId="77719321" w:rsidR="00450B44" w:rsidRPr="001C098B" w:rsidRDefault="00450B44">
      <w:pPr>
        <w:pStyle w:val="TOC3"/>
        <w:rPr>
          <w:rFonts w:ascii="Calibri" w:hAnsi="Calibri"/>
          <w:sz w:val="22"/>
          <w:szCs w:val="22"/>
          <w:lang w:eastAsia="en-GB"/>
        </w:rPr>
      </w:pPr>
      <w:r>
        <w:rPr>
          <w:lang w:eastAsia="zh-CN"/>
        </w:rPr>
        <w:t>6.9.2</w:t>
      </w:r>
      <w:r w:rsidRPr="001C098B">
        <w:rPr>
          <w:rFonts w:ascii="Calibri" w:hAnsi="Calibri"/>
          <w:sz w:val="22"/>
          <w:szCs w:val="22"/>
          <w:lang w:eastAsia="en-GB"/>
        </w:rPr>
        <w:tab/>
      </w:r>
      <w:r>
        <w:rPr>
          <w:lang w:eastAsia="zh-CN"/>
        </w:rPr>
        <w:t>Notifications for network monitoring information</w:t>
      </w:r>
      <w:r>
        <w:tab/>
      </w:r>
      <w:r>
        <w:fldChar w:fldCharType="begin" w:fldLock="1"/>
      </w:r>
      <w:r>
        <w:instrText xml:space="preserve"> PAGEREF _Toc75417438 \h </w:instrText>
      </w:r>
      <w:r>
        <w:fldChar w:fldCharType="separate"/>
      </w:r>
      <w:r>
        <w:t>18</w:t>
      </w:r>
      <w:r>
        <w:fldChar w:fldCharType="end"/>
      </w:r>
    </w:p>
    <w:p w14:paraId="6A81FB3F" w14:textId="4D7E90FD" w:rsidR="00450B44" w:rsidRPr="001C098B" w:rsidRDefault="00450B44">
      <w:pPr>
        <w:pStyle w:val="TOC4"/>
        <w:rPr>
          <w:rFonts w:ascii="Calibri" w:hAnsi="Calibri"/>
          <w:sz w:val="22"/>
          <w:szCs w:val="22"/>
          <w:lang w:eastAsia="en-GB"/>
        </w:rPr>
      </w:pPr>
      <w:r>
        <w:rPr>
          <w:lang w:eastAsia="zh-CN"/>
        </w:rPr>
        <w:t>6.9.2.1</w:t>
      </w:r>
      <w:r w:rsidRPr="001C098B">
        <w:rPr>
          <w:rFonts w:ascii="Calibri" w:hAnsi="Calibri"/>
          <w:sz w:val="22"/>
          <w:szCs w:val="22"/>
          <w:lang w:eastAsia="en-GB"/>
        </w:rPr>
        <w:tab/>
      </w:r>
      <w:r>
        <w:rPr>
          <w:lang w:eastAsia="zh-CN"/>
        </w:rPr>
        <w:t>Server procedure</w:t>
      </w:r>
      <w:r>
        <w:tab/>
      </w:r>
      <w:r>
        <w:fldChar w:fldCharType="begin" w:fldLock="1"/>
      </w:r>
      <w:r>
        <w:instrText xml:space="preserve"> PAGEREF _Toc75417439 \h </w:instrText>
      </w:r>
      <w:r>
        <w:fldChar w:fldCharType="separate"/>
      </w:r>
      <w:r>
        <w:t>18</w:t>
      </w:r>
      <w:r>
        <w:fldChar w:fldCharType="end"/>
      </w:r>
    </w:p>
    <w:p w14:paraId="17907D7A" w14:textId="2AD4F881" w:rsidR="00450B44" w:rsidRPr="001C098B" w:rsidRDefault="00450B44">
      <w:pPr>
        <w:pStyle w:val="TOC1"/>
        <w:rPr>
          <w:rFonts w:ascii="Calibri" w:hAnsi="Calibri"/>
          <w:szCs w:val="22"/>
          <w:lang w:eastAsia="en-GB"/>
        </w:rPr>
      </w:pPr>
      <w:r>
        <w:t>7</w:t>
      </w:r>
      <w:r w:rsidRPr="001C098B">
        <w:rPr>
          <w:rFonts w:ascii="Calibri" w:hAnsi="Calibri"/>
          <w:szCs w:val="22"/>
          <w:lang w:eastAsia="en-GB"/>
        </w:rPr>
        <w:tab/>
      </w:r>
      <w:r>
        <w:t>Provisioning of parameters by the VAE server</w:t>
      </w:r>
      <w:r>
        <w:tab/>
      </w:r>
      <w:r>
        <w:fldChar w:fldCharType="begin" w:fldLock="1"/>
      </w:r>
      <w:r>
        <w:instrText xml:space="preserve"> PAGEREF _Toc75417440 \h </w:instrText>
      </w:r>
      <w:r>
        <w:fldChar w:fldCharType="separate"/>
      </w:r>
      <w:r>
        <w:t>19</w:t>
      </w:r>
      <w:r>
        <w:fldChar w:fldCharType="end"/>
      </w:r>
    </w:p>
    <w:p w14:paraId="1D2A5FC7" w14:textId="2C56E084" w:rsidR="00450B44" w:rsidRPr="001C098B" w:rsidRDefault="00450B44">
      <w:pPr>
        <w:pStyle w:val="TOC2"/>
        <w:rPr>
          <w:rFonts w:ascii="Calibri" w:hAnsi="Calibri"/>
          <w:sz w:val="22"/>
          <w:szCs w:val="22"/>
          <w:lang w:eastAsia="en-GB"/>
        </w:rPr>
      </w:pPr>
      <w:r w:rsidRPr="003B7CD6">
        <w:rPr>
          <w:lang w:val="en-US"/>
        </w:rPr>
        <w:t>7.1</w:t>
      </w:r>
      <w:r w:rsidRPr="001C098B">
        <w:rPr>
          <w:rFonts w:ascii="Calibri" w:hAnsi="Calibri"/>
          <w:sz w:val="22"/>
          <w:szCs w:val="22"/>
          <w:lang w:eastAsia="en-GB"/>
        </w:rPr>
        <w:tab/>
      </w:r>
      <w:r w:rsidRPr="003B7CD6">
        <w:rPr>
          <w:lang w:val="en-US"/>
        </w:rPr>
        <w:t>General</w:t>
      </w:r>
      <w:r>
        <w:tab/>
      </w:r>
      <w:r>
        <w:fldChar w:fldCharType="begin" w:fldLock="1"/>
      </w:r>
      <w:r>
        <w:instrText xml:space="preserve"> PAGEREF _Toc75417441 \h </w:instrText>
      </w:r>
      <w:r>
        <w:fldChar w:fldCharType="separate"/>
      </w:r>
      <w:r>
        <w:t>19</w:t>
      </w:r>
      <w:r>
        <w:fldChar w:fldCharType="end"/>
      </w:r>
    </w:p>
    <w:p w14:paraId="7DA92071" w14:textId="2C8074DB" w:rsidR="00450B44" w:rsidRPr="001C098B" w:rsidRDefault="00450B44">
      <w:pPr>
        <w:pStyle w:val="TOC2"/>
        <w:rPr>
          <w:rFonts w:ascii="Calibri" w:hAnsi="Calibri"/>
          <w:sz w:val="22"/>
          <w:szCs w:val="22"/>
          <w:lang w:eastAsia="en-GB"/>
        </w:rPr>
      </w:pPr>
      <w:r w:rsidRPr="003B7CD6">
        <w:rPr>
          <w:lang w:val="en-US"/>
        </w:rPr>
        <w:t>7.2</w:t>
      </w:r>
      <w:r w:rsidRPr="001C098B">
        <w:rPr>
          <w:rFonts w:ascii="Calibri" w:hAnsi="Calibri"/>
          <w:sz w:val="22"/>
          <w:szCs w:val="22"/>
          <w:lang w:eastAsia="en-GB"/>
        </w:rPr>
        <w:tab/>
      </w:r>
      <w:r w:rsidRPr="003B7CD6">
        <w:rPr>
          <w:lang w:val="en-US"/>
        </w:rPr>
        <w:t>V2X USD provisioning</w:t>
      </w:r>
      <w:r>
        <w:tab/>
      </w:r>
      <w:r>
        <w:fldChar w:fldCharType="begin" w:fldLock="1"/>
      </w:r>
      <w:r>
        <w:instrText xml:space="preserve"> PAGEREF _Toc75417442 \h </w:instrText>
      </w:r>
      <w:r>
        <w:fldChar w:fldCharType="separate"/>
      </w:r>
      <w:r>
        <w:t>19</w:t>
      </w:r>
      <w:r>
        <w:fldChar w:fldCharType="end"/>
      </w:r>
    </w:p>
    <w:p w14:paraId="5C4E965F" w14:textId="5E11B7DE" w:rsidR="00450B44" w:rsidRPr="001C098B" w:rsidRDefault="00450B44">
      <w:pPr>
        <w:pStyle w:val="TOC3"/>
        <w:rPr>
          <w:rFonts w:ascii="Calibri" w:hAnsi="Calibri"/>
          <w:sz w:val="22"/>
          <w:szCs w:val="22"/>
          <w:lang w:eastAsia="en-GB"/>
        </w:rPr>
      </w:pPr>
      <w:r>
        <w:lastRenderedPageBreak/>
        <w:t>7.2.1</w:t>
      </w:r>
      <w:r w:rsidRPr="001C098B">
        <w:rPr>
          <w:rFonts w:ascii="Calibri" w:hAnsi="Calibri"/>
          <w:sz w:val="22"/>
          <w:szCs w:val="22"/>
          <w:lang w:eastAsia="en-GB"/>
        </w:rPr>
        <w:tab/>
      </w:r>
      <w:r>
        <w:t>General</w:t>
      </w:r>
      <w:r>
        <w:tab/>
      </w:r>
      <w:r>
        <w:fldChar w:fldCharType="begin" w:fldLock="1"/>
      </w:r>
      <w:r>
        <w:instrText xml:space="preserve"> PAGEREF _Toc75417443 \h </w:instrText>
      </w:r>
      <w:r>
        <w:fldChar w:fldCharType="separate"/>
      </w:r>
      <w:r>
        <w:t>19</w:t>
      </w:r>
      <w:r>
        <w:fldChar w:fldCharType="end"/>
      </w:r>
    </w:p>
    <w:p w14:paraId="4DEB9626" w14:textId="36D47996" w:rsidR="00450B44" w:rsidRPr="001C098B" w:rsidRDefault="00450B44">
      <w:pPr>
        <w:pStyle w:val="TOC3"/>
        <w:rPr>
          <w:rFonts w:ascii="Calibri" w:hAnsi="Calibri"/>
          <w:sz w:val="22"/>
          <w:szCs w:val="22"/>
          <w:lang w:eastAsia="en-GB"/>
        </w:rPr>
      </w:pPr>
      <w:r>
        <w:t>7.2.2</w:t>
      </w:r>
      <w:r w:rsidRPr="001C098B">
        <w:rPr>
          <w:rFonts w:ascii="Calibri" w:hAnsi="Calibri"/>
          <w:sz w:val="22"/>
          <w:szCs w:val="22"/>
          <w:lang w:eastAsia="en-GB"/>
        </w:rPr>
        <w:tab/>
      </w:r>
      <w:r>
        <w:t>Client procedure</w:t>
      </w:r>
      <w:r>
        <w:tab/>
      </w:r>
      <w:r>
        <w:fldChar w:fldCharType="begin" w:fldLock="1"/>
      </w:r>
      <w:r>
        <w:instrText xml:space="preserve"> PAGEREF _Toc75417444 \h </w:instrText>
      </w:r>
      <w:r>
        <w:fldChar w:fldCharType="separate"/>
      </w:r>
      <w:r>
        <w:t>19</w:t>
      </w:r>
      <w:r>
        <w:fldChar w:fldCharType="end"/>
      </w:r>
    </w:p>
    <w:p w14:paraId="61EC0F43" w14:textId="3DFC9F5E" w:rsidR="00450B44" w:rsidRPr="001C098B" w:rsidRDefault="00450B44">
      <w:pPr>
        <w:pStyle w:val="TOC3"/>
        <w:rPr>
          <w:rFonts w:ascii="Calibri" w:hAnsi="Calibri"/>
          <w:sz w:val="22"/>
          <w:szCs w:val="22"/>
          <w:lang w:eastAsia="en-GB"/>
        </w:rPr>
      </w:pPr>
      <w:r>
        <w:t>7.2.3</w:t>
      </w:r>
      <w:r w:rsidRPr="001C098B">
        <w:rPr>
          <w:rFonts w:ascii="Calibri" w:hAnsi="Calibri"/>
          <w:sz w:val="22"/>
          <w:szCs w:val="22"/>
          <w:lang w:eastAsia="en-GB"/>
        </w:rPr>
        <w:tab/>
      </w:r>
      <w:r>
        <w:t>Server procedure</w:t>
      </w:r>
      <w:r>
        <w:tab/>
      </w:r>
      <w:r>
        <w:fldChar w:fldCharType="begin" w:fldLock="1"/>
      </w:r>
      <w:r>
        <w:instrText xml:space="preserve"> PAGEREF _Toc75417445 \h </w:instrText>
      </w:r>
      <w:r>
        <w:fldChar w:fldCharType="separate"/>
      </w:r>
      <w:r>
        <w:t>20</w:t>
      </w:r>
      <w:r>
        <w:fldChar w:fldCharType="end"/>
      </w:r>
    </w:p>
    <w:p w14:paraId="381266EA" w14:textId="3535CE4A" w:rsidR="00450B44" w:rsidRPr="001C098B" w:rsidRDefault="00450B44">
      <w:pPr>
        <w:pStyle w:val="TOC2"/>
        <w:rPr>
          <w:rFonts w:ascii="Calibri" w:hAnsi="Calibri"/>
          <w:sz w:val="22"/>
          <w:szCs w:val="22"/>
          <w:lang w:eastAsia="en-GB"/>
        </w:rPr>
      </w:pPr>
      <w:r w:rsidRPr="003B7CD6">
        <w:rPr>
          <w:lang w:val="en-US"/>
        </w:rPr>
        <w:t>7.3</w:t>
      </w:r>
      <w:r w:rsidRPr="001C098B">
        <w:rPr>
          <w:rFonts w:ascii="Calibri" w:hAnsi="Calibri"/>
          <w:sz w:val="22"/>
          <w:szCs w:val="22"/>
          <w:lang w:eastAsia="en-GB"/>
        </w:rPr>
        <w:tab/>
      </w:r>
      <w:r w:rsidRPr="003B7CD6">
        <w:rPr>
          <w:lang w:val="en-US"/>
        </w:rPr>
        <w:t>PC5 parameters provisioning</w:t>
      </w:r>
      <w:r>
        <w:tab/>
      </w:r>
      <w:r>
        <w:fldChar w:fldCharType="begin" w:fldLock="1"/>
      </w:r>
      <w:r>
        <w:instrText xml:space="preserve"> PAGEREF _Toc75417446 \h </w:instrText>
      </w:r>
      <w:r>
        <w:fldChar w:fldCharType="separate"/>
      </w:r>
      <w:r>
        <w:t>20</w:t>
      </w:r>
      <w:r>
        <w:fldChar w:fldCharType="end"/>
      </w:r>
    </w:p>
    <w:p w14:paraId="3502F63A" w14:textId="2CE51311" w:rsidR="00450B44" w:rsidRPr="001C098B" w:rsidRDefault="00450B44">
      <w:pPr>
        <w:pStyle w:val="TOC3"/>
        <w:rPr>
          <w:rFonts w:ascii="Calibri" w:hAnsi="Calibri"/>
          <w:sz w:val="22"/>
          <w:szCs w:val="22"/>
          <w:lang w:eastAsia="en-GB"/>
        </w:rPr>
      </w:pPr>
      <w:r>
        <w:t>7.3.1</w:t>
      </w:r>
      <w:r w:rsidRPr="001C098B">
        <w:rPr>
          <w:rFonts w:ascii="Calibri" w:hAnsi="Calibri"/>
          <w:sz w:val="22"/>
          <w:szCs w:val="22"/>
          <w:lang w:eastAsia="en-GB"/>
        </w:rPr>
        <w:tab/>
      </w:r>
      <w:r>
        <w:t>General</w:t>
      </w:r>
      <w:r>
        <w:tab/>
      </w:r>
      <w:r>
        <w:fldChar w:fldCharType="begin" w:fldLock="1"/>
      </w:r>
      <w:r>
        <w:instrText xml:space="preserve"> PAGEREF _Toc75417447 \h </w:instrText>
      </w:r>
      <w:r>
        <w:fldChar w:fldCharType="separate"/>
      </w:r>
      <w:r>
        <w:t>20</w:t>
      </w:r>
      <w:r>
        <w:fldChar w:fldCharType="end"/>
      </w:r>
    </w:p>
    <w:p w14:paraId="4DACD308" w14:textId="75501D2A" w:rsidR="00450B44" w:rsidRPr="001C098B" w:rsidRDefault="00450B44">
      <w:pPr>
        <w:pStyle w:val="TOC3"/>
        <w:rPr>
          <w:rFonts w:ascii="Calibri" w:hAnsi="Calibri"/>
          <w:sz w:val="22"/>
          <w:szCs w:val="22"/>
          <w:lang w:eastAsia="en-GB"/>
        </w:rPr>
      </w:pPr>
      <w:r>
        <w:t>7.3.2</w:t>
      </w:r>
      <w:r w:rsidRPr="001C098B">
        <w:rPr>
          <w:rFonts w:ascii="Calibri" w:hAnsi="Calibri"/>
          <w:sz w:val="22"/>
          <w:szCs w:val="22"/>
          <w:lang w:eastAsia="en-GB"/>
        </w:rPr>
        <w:tab/>
      </w:r>
      <w:r>
        <w:t>Client procedure</w:t>
      </w:r>
      <w:r>
        <w:tab/>
      </w:r>
      <w:r>
        <w:fldChar w:fldCharType="begin" w:fldLock="1"/>
      </w:r>
      <w:r>
        <w:instrText xml:space="preserve"> PAGEREF _Toc75417448 \h </w:instrText>
      </w:r>
      <w:r>
        <w:fldChar w:fldCharType="separate"/>
      </w:r>
      <w:r>
        <w:t>20</w:t>
      </w:r>
      <w:r>
        <w:fldChar w:fldCharType="end"/>
      </w:r>
    </w:p>
    <w:p w14:paraId="7A28AA14" w14:textId="18CA4A6F" w:rsidR="00450B44" w:rsidRPr="001C098B" w:rsidRDefault="00450B44">
      <w:pPr>
        <w:pStyle w:val="TOC3"/>
        <w:rPr>
          <w:rFonts w:ascii="Calibri" w:hAnsi="Calibri"/>
          <w:sz w:val="22"/>
          <w:szCs w:val="22"/>
          <w:lang w:eastAsia="en-GB"/>
        </w:rPr>
      </w:pPr>
      <w:r>
        <w:t>7.3.3</w:t>
      </w:r>
      <w:r w:rsidRPr="001C098B">
        <w:rPr>
          <w:rFonts w:ascii="Calibri" w:hAnsi="Calibri"/>
          <w:sz w:val="22"/>
          <w:szCs w:val="22"/>
          <w:lang w:eastAsia="en-GB"/>
        </w:rPr>
        <w:tab/>
      </w:r>
      <w:r>
        <w:t>Server procedure</w:t>
      </w:r>
      <w:r>
        <w:tab/>
      </w:r>
      <w:r>
        <w:fldChar w:fldCharType="begin" w:fldLock="1"/>
      </w:r>
      <w:r>
        <w:instrText xml:space="preserve"> PAGEREF _Toc75417449 \h </w:instrText>
      </w:r>
      <w:r>
        <w:fldChar w:fldCharType="separate"/>
      </w:r>
      <w:r>
        <w:t>20</w:t>
      </w:r>
      <w:r>
        <w:fldChar w:fldCharType="end"/>
      </w:r>
    </w:p>
    <w:p w14:paraId="0511A8BF" w14:textId="1DC4F4AD" w:rsidR="00450B44" w:rsidRPr="001C098B" w:rsidRDefault="00450B44">
      <w:pPr>
        <w:pStyle w:val="TOC1"/>
        <w:rPr>
          <w:rFonts w:ascii="Calibri" w:hAnsi="Calibri"/>
          <w:szCs w:val="22"/>
          <w:lang w:eastAsia="en-GB"/>
        </w:rPr>
      </w:pPr>
      <w:r>
        <w:t>8</w:t>
      </w:r>
      <w:r w:rsidRPr="001C098B">
        <w:rPr>
          <w:rFonts w:ascii="Calibri" w:hAnsi="Calibri"/>
          <w:szCs w:val="22"/>
          <w:lang w:eastAsia="en-GB"/>
        </w:rPr>
        <w:tab/>
      </w:r>
      <w:r>
        <w:t>Coding</w:t>
      </w:r>
      <w:r>
        <w:tab/>
      </w:r>
      <w:r>
        <w:fldChar w:fldCharType="begin" w:fldLock="1"/>
      </w:r>
      <w:r>
        <w:instrText xml:space="preserve"> PAGEREF _Toc75417450 \h </w:instrText>
      </w:r>
      <w:r>
        <w:fldChar w:fldCharType="separate"/>
      </w:r>
      <w:r>
        <w:t>21</w:t>
      </w:r>
      <w:r>
        <w:fldChar w:fldCharType="end"/>
      </w:r>
    </w:p>
    <w:p w14:paraId="11835505" w14:textId="405B5E39" w:rsidR="00450B44" w:rsidRPr="001C098B" w:rsidRDefault="00450B44">
      <w:pPr>
        <w:pStyle w:val="TOC2"/>
        <w:rPr>
          <w:rFonts w:ascii="Calibri" w:hAnsi="Calibri"/>
          <w:sz w:val="22"/>
          <w:szCs w:val="22"/>
          <w:lang w:eastAsia="en-GB"/>
        </w:rPr>
      </w:pPr>
      <w:r>
        <w:t>8.1</w:t>
      </w:r>
      <w:r w:rsidRPr="001C098B">
        <w:rPr>
          <w:rFonts w:ascii="Calibri" w:hAnsi="Calibri"/>
          <w:sz w:val="22"/>
          <w:szCs w:val="22"/>
          <w:lang w:eastAsia="en-GB"/>
        </w:rPr>
        <w:tab/>
      </w:r>
      <w:r>
        <w:t>General</w:t>
      </w:r>
      <w:r>
        <w:tab/>
      </w:r>
      <w:r>
        <w:fldChar w:fldCharType="begin" w:fldLock="1"/>
      </w:r>
      <w:r>
        <w:instrText xml:space="preserve"> PAGEREF _Toc75417451 \h </w:instrText>
      </w:r>
      <w:r>
        <w:fldChar w:fldCharType="separate"/>
      </w:r>
      <w:r>
        <w:t>21</w:t>
      </w:r>
      <w:r>
        <w:fldChar w:fldCharType="end"/>
      </w:r>
    </w:p>
    <w:p w14:paraId="76616C0B" w14:textId="4E6E7D9B" w:rsidR="00450B44" w:rsidRPr="001C098B" w:rsidRDefault="00450B44">
      <w:pPr>
        <w:pStyle w:val="TOC2"/>
        <w:rPr>
          <w:rFonts w:ascii="Calibri" w:hAnsi="Calibri"/>
          <w:sz w:val="22"/>
          <w:szCs w:val="22"/>
          <w:lang w:eastAsia="en-GB"/>
        </w:rPr>
      </w:pPr>
      <w:r>
        <w:t>8.2</w:t>
      </w:r>
      <w:r w:rsidRPr="001C098B">
        <w:rPr>
          <w:rFonts w:ascii="Calibri" w:hAnsi="Calibri"/>
          <w:sz w:val="22"/>
          <w:szCs w:val="22"/>
          <w:lang w:eastAsia="en-GB"/>
        </w:rPr>
        <w:tab/>
      </w:r>
      <w:r>
        <w:t>Application unique ID</w:t>
      </w:r>
      <w:r>
        <w:tab/>
      </w:r>
      <w:r>
        <w:fldChar w:fldCharType="begin" w:fldLock="1"/>
      </w:r>
      <w:r>
        <w:instrText xml:space="preserve"> PAGEREF _Toc75417452 \h </w:instrText>
      </w:r>
      <w:r>
        <w:fldChar w:fldCharType="separate"/>
      </w:r>
      <w:r>
        <w:t>21</w:t>
      </w:r>
      <w:r>
        <w:fldChar w:fldCharType="end"/>
      </w:r>
    </w:p>
    <w:p w14:paraId="127AC9ED" w14:textId="72E188CE" w:rsidR="00450B44" w:rsidRPr="001C098B" w:rsidRDefault="00450B44">
      <w:pPr>
        <w:pStyle w:val="TOC2"/>
        <w:rPr>
          <w:rFonts w:ascii="Calibri" w:hAnsi="Calibri"/>
          <w:sz w:val="22"/>
          <w:szCs w:val="22"/>
          <w:lang w:eastAsia="en-GB"/>
        </w:rPr>
      </w:pPr>
      <w:r>
        <w:t>8.3</w:t>
      </w:r>
      <w:r w:rsidRPr="001C098B">
        <w:rPr>
          <w:rFonts w:ascii="Calibri" w:hAnsi="Calibri"/>
          <w:sz w:val="22"/>
          <w:szCs w:val="22"/>
          <w:lang w:eastAsia="en-GB"/>
        </w:rPr>
        <w:tab/>
      </w:r>
      <w:r>
        <w:t>Structure</w:t>
      </w:r>
      <w:r>
        <w:tab/>
      </w:r>
      <w:r>
        <w:fldChar w:fldCharType="begin" w:fldLock="1"/>
      </w:r>
      <w:r>
        <w:instrText xml:space="preserve"> PAGEREF _Toc75417453 \h </w:instrText>
      </w:r>
      <w:r>
        <w:fldChar w:fldCharType="separate"/>
      </w:r>
      <w:r>
        <w:t>21</w:t>
      </w:r>
      <w:r>
        <w:fldChar w:fldCharType="end"/>
      </w:r>
    </w:p>
    <w:p w14:paraId="0BA13A2E" w14:textId="75C8974F" w:rsidR="00450B44" w:rsidRPr="001C098B" w:rsidRDefault="00450B44">
      <w:pPr>
        <w:pStyle w:val="TOC2"/>
        <w:rPr>
          <w:rFonts w:ascii="Calibri" w:hAnsi="Calibri"/>
          <w:sz w:val="22"/>
          <w:szCs w:val="22"/>
          <w:lang w:eastAsia="en-GB"/>
        </w:rPr>
      </w:pPr>
      <w:r>
        <w:t>8.4</w:t>
      </w:r>
      <w:r w:rsidRPr="001C098B">
        <w:rPr>
          <w:rFonts w:ascii="Calibri" w:hAnsi="Calibri"/>
          <w:sz w:val="22"/>
          <w:szCs w:val="22"/>
          <w:lang w:eastAsia="en-GB"/>
        </w:rPr>
        <w:tab/>
      </w:r>
      <w:r>
        <w:t>XML schema</w:t>
      </w:r>
      <w:r>
        <w:tab/>
      </w:r>
      <w:r>
        <w:fldChar w:fldCharType="begin" w:fldLock="1"/>
      </w:r>
      <w:r>
        <w:instrText xml:space="preserve"> PAGEREF _Toc75417454 \h </w:instrText>
      </w:r>
      <w:r>
        <w:fldChar w:fldCharType="separate"/>
      </w:r>
      <w:r>
        <w:t>26</w:t>
      </w:r>
      <w:r>
        <w:fldChar w:fldCharType="end"/>
      </w:r>
    </w:p>
    <w:p w14:paraId="4341A936" w14:textId="232CD264" w:rsidR="00450B44" w:rsidRPr="001C098B" w:rsidRDefault="00450B44">
      <w:pPr>
        <w:pStyle w:val="TOC3"/>
        <w:rPr>
          <w:rFonts w:ascii="Calibri" w:hAnsi="Calibri"/>
          <w:sz w:val="22"/>
          <w:szCs w:val="22"/>
          <w:lang w:eastAsia="en-GB"/>
        </w:rPr>
      </w:pPr>
      <w:r>
        <w:t>8.4.1</w:t>
      </w:r>
      <w:r w:rsidRPr="001C098B">
        <w:rPr>
          <w:rFonts w:ascii="Calibri" w:hAnsi="Calibri"/>
          <w:sz w:val="22"/>
          <w:szCs w:val="22"/>
          <w:lang w:eastAsia="en-GB"/>
        </w:rPr>
        <w:tab/>
      </w:r>
      <w:r>
        <w:t>General</w:t>
      </w:r>
      <w:r>
        <w:tab/>
      </w:r>
      <w:r>
        <w:fldChar w:fldCharType="begin" w:fldLock="1"/>
      </w:r>
      <w:r>
        <w:instrText xml:space="preserve"> PAGEREF _Toc75417455 \h </w:instrText>
      </w:r>
      <w:r>
        <w:fldChar w:fldCharType="separate"/>
      </w:r>
      <w:r>
        <w:t>26</w:t>
      </w:r>
      <w:r>
        <w:fldChar w:fldCharType="end"/>
      </w:r>
    </w:p>
    <w:p w14:paraId="490566CA" w14:textId="15681E01" w:rsidR="00450B44" w:rsidRPr="001C098B" w:rsidRDefault="00450B44">
      <w:pPr>
        <w:pStyle w:val="TOC3"/>
        <w:rPr>
          <w:rFonts w:ascii="Calibri" w:hAnsi="Calibri"/>
          <w:sz w:val="22"/>
          <w:szCs w:val="22"/>
          <w:lang w:eastAsia="en-GB"/>
        </w:rPr>
      </w:pPr>
      <w:r>
        <w:rPr>
          <w:lang w:eastAsia="zh-CN"/>
        </w:rPr>
        <w:t>8.4.2</w:t>
      </w:r>
      <w:r w:rsidRPr="001C098B">
        <w:rPr>
          <w:rFonts w:ascii="Calibri" w:hAnsi="Calibri"/>
          <w:sz w:val="22"/>
          <w:szCs w:val="22"/>
          <w:lang w:eastAsia="en-GB"/>
        </w:rPr>
        <w:tab/>
      </w:r>
      <w:r>
        <w:rPr>
          <w:lang w:eastAsia="zh-CN"/>
        </w:rPr>
        <w:t>XML schema</w:t>
      </w:r>
      <w:r>
        <w:tab/>
      </w:r>
      <w:r>
        <w:fldChar w:fldCharType="begin" w:fldLock="1"/>
      </w:r>
      <w:r>
        <w:instrText xml:space="preserve"> PAGEREF _Toc75417456 \h </w:instrText>
      </w:r>
      <w:r>
        <w:fldChar w:fldCharType="separate"/>
      </w:r>
      <w:r>
        <w:t>26</w:t>
      </w:r>
      <w:r>
        <w:fldChar w:fldCharType="end"/>
      </w:r>
    </w:p>
    <w:p w14:paraId="6F453BFB" w14:textId="0FAC5E67" w:rsidR="00450B44" w:rsidRPr="001C098B" w:rsidRDefault="00450B44">
      <w:pPr>
        <w:pStyle w:val="TOC2"/>
        <w:rPr>
          <w:rFonts w:ascii="Calibri" w:hAnsi="Calibri"/>
          <w:sz w:val="22"/>
          <w:szCs w:val="22"/>
          <w:lang w:eastAsia="en-GB"/>
        </w:rPr>
      </w:pPr>
      <w:r>
        <w:t>8.5</w:t>
      </w:r>
      <w:r w:rsidRPr="001C098B">
        <w:rPr>
          <w:rFonts w:ascii="Calibri" w:hAnsi="Calibri"/>
          <w:sz w:val="22"/>
          <w:szCs w:val="22"/>
          <w:lang w:eastAsia="en-GB"/>
        </w:rPr>
        <w:tab/>
      </w:r>
      <w:r>
        <w:t>Data semantics</w:t>
      </w:r>
      <w:r>
        <w:tab/>
      </w:r>
      <w:r>
        <w:fldChar w:fldCharType="begin" w:fldLock="1"/>
      </w:r>
      <w:r>
        <w:instrText xml:space="preserve"> PAGEREF _Toc75417457 \h </w:instrText>
      </w:r>
      <w:r>
        <w:fldChar w:fldCharType="separate"/>
      </w:r>
      <w:r>
        <w:t>32</w:t>
      </w:r>
      <w:r>
        <w:fldChar w:fldCharType="end"/>
      </w:r>
    </w:p>
    <w:p w14:paraId="4E1AFBE7" w14:textId="0DC2D638" w:rsidR="00450B44" w:rsidRPr="001C098B" w:rsidRDefault="00450B44">
      <w:pPr>
        <w:pStyle w:val="TOC2"/>
        <w:rPr>
          <w:rFonts w:ascii="Calibri" w:hAnsi="Calibri"/>
          <w:sz w:val="22"/>
          <w:szCs w:val="22"/>
          <w:lang w:eastAsia="en-GB"/>
        </w:rPr>
      </w:pPr>
      <w:r>
        <w:t>8.6</w:t>
      </w:r>
      <w:r w:rsidRPr="001C098B">
        <w:rPr>
          <w:rFonts w:ascii="Calibri" w:hAnsi="Calibri"/>
          <w:sz w:val="22"/>
          <w:szCs w:val="22"/>
          <w:lang w:eastAsia="en-GB"/>
        </w:rPr>
        <w:tab/>
      </w:r>
      <w:r>
        <w:t>MIME types</w:t>
      </w:r>
      <w:r>
        <w:tab/>
      </w:r>
      <w:r>
        <w:fldChar w:fldCharType="begin" w:fldLock="1"/>
      </w:r>
      <w:r>
        <w:instrText xml:space="preserve"> PAGEREF _Toc75417458 \h </w:instrText>
      </w:r>
      <w:r>
        <w:fldChar w:fldCharType="separate"/>
      </w:r>
      <w:r>
        <w:t>38</w:t>
      </w:r>
      <w:r>
        <w:fldChar w:fldCharType="end"/>
      </w:r>
    </w:p>
    <w:p w14:paraId="7C3EA029" w14:textId="49C2DA74" w:rsidR="00450B44" w:rsidRPr="001C098B" w:rsidRDefault="00450B44">
      <w:pPr>
        <w:pStyle w:val="TOC2"/>
        <w:rPr>
          <w:rFonts w:ascii="Calibri" w:hAnsi="Calibri"/>
          <w:sz w:val="22"/>
          <w:szCs w:val="22"/>
          <w:lang w:eastAsia="en-GB"/>
        </w:rPr>
      </w:pPr>
      <w:r>
        <w:t>8.7</w:t>
      </w:r>
      <w:r w:rsidRPr="001C098B">
        <w:rPr>
          <w:rFonts w:ascii="Calibri" w:hAnsi="Calibri"/>
          <w:sz w:val="22"/>
          <w:szCs w:val="22"/>
          <w:lang w:eastAsia="en-GB"/>
        </w:rPr>
        <w:tab/>
      </w:r>
      <w:r>
        <w:t>IANA registration template</w:t>
      </w:r>
      <w:r>
        <w:tab/>
      </w:r>
      <w:r>
        <w:fldChar w:fldCharType="begin" w:fldLock="1"/>
      </w:r>
      <w:r>
        <w:instrText xml:space="preserve"> PAGEREF _Toc75417459 \h </w:instrText>
      </w:r>
      <w:r>
        <w:fldChar w:fldCharType="separate"/>
      </w:r>
      <w:r>
        <w:t>38</w:t>
      </w:r>
      <w:r>
        <w:fldChar w:fldCharType="end"/>
      </w:r>
    </w:p>
    <w:p w14:paraId="09933D88" w14:textId="75817154" w:rsidR="00450B44" w:rsidRPr="001C098B" w:rsidRDefault="00450B44">
      <w:pPr>
        <w:pStyle w:val="TOC1"/>
        <w:rPr>
          <w:rFonts w:ascii="Calibri" w:hAnsi="Calibri"/>
          <w:szCs w:val="22"/>
          <w:lang w:eastAsia="en-GB"/>
        </w:rPr>
      </w:pPr>
      <w:r>
        <w:t>9</w:t>
      </w:r>
      <w:r w:rsidRPr="001C098B">
        <w:rPr>
          <w:rFonts w:ascii="Calibri" w:hAnsi="Calibri"/>
          <w:szCs w:val="22"/>
          <w:lang w:eastAsia="en-GB"/>
        </w:rPr>
        <w:tab/>
      </w:r>
      <w:r>
        <w:t>VAE related configuration</w:t>
      </w:r>
      <w:r>
        <w:tab/>
      </w:r>
      <w:r>
        <w:fldChar w:fldCharType="begin" w:fldLock="1"/>
      </w:r>
      <w:r>
        <w:instrText xml:space="preserve"> PAGEREF _Toc75417460 \h </w:instrText>
      </w:r>
      <w:r>
        <w:fldChar w:fldCharType="separate"/>
      </w:r>
      <w:r>
        <w:t>40</w:t>
      </w:r>
      <w:r>
        <w:fldChar w:fldCharType="end"/>
      </w:r>
    </w:p>
    <w:p w14:paraId="70AC4EF7" w14:textId="7BA66C1F" w:rsidR="00450B44" w:rsidRPr="001C098B" w:rsidRDefault="00450B44">
      <w:pPr>
        <w:pStyle w:val="TOC2"/>
        <w:rPr>
          <w:rFonts w:ascii="Calibri" w:hAnsi="Calibri"/>
          <w:sz w:val="22"/>
          <w:szCs w:val="22"/>
          <w:lang w:eastAsia="en-GB"/>
        </w:rPr>
      </w:pPr>
      <w:r>
        <w:t>9.1</w:t>
      </w:r>
      <w:r w:rsidRPr="001C098B">
        <w:rPr>
          <w:rFonts w:ascii="Calibri" w:hAnsi="Calibri"/>
          <w:sz w:val="22"/>
          <w:szCs w:val="22"/>
          <w:lang w:eastAsia="en-GB"/>
        </w:rPr>
        <w:tab/>
      </w:r>
      <w:r>
        <w:t>General</w:t>
      </w:r>
      <w:r>
        <w:tab/>
      </w:r>
      <w:r>
        <w:fldChar w:fldCharType="begin" w:fldLock="1"/>
      </w:r>
      <w:r>
        <w:instrText xml:space="preserve"> PAGEREF _Toc75417461 \h </w:instrText>
      </w:r>
      <w:r>
        <w:fldChar w:fldCharType="separate"/>
      </w:r>
      <w:r>
        <w:t>40</w:t>
      </w:r>
      <w:r>
        <w:fldChar w:fldCharType="end"/>
      </w:r>
    </w:p>
    <w:p w14:paraId="1D5E3B4A" w14:textId="74E690F7" w:rsidR="00450B44" w:rsidRPr="001C098B" w:rsidRDefault="00450B44">
      <w:pPr>
        <w:pStyle w:val="TOC2"/>
        <w:rPr>
          <w:rFonts w:ascii="Calibri" w:hAnsi="Calibri"/>
          <w:sz w:val="22"/>
          <w:szCs w:val="22"/>
          <w:lang w:eastAsia="en-GB"/>
        </w:rPr>
      </w:pPr>
      <w:r>
        <w:t>9.2</w:t>
      </w:r>
      <w:r w:rsidRPr="001C098B">
        <w:rPr>
          <w:rFonts w:ascii="Calibri" w:hAnsi="Calibri"/>
          <w:sz w:val="22"/>
          <w:szCs w:val="22"/>
          <w:lang w:eastAsia="en-GB"/>
        </w:rPr>
        <w:tab/>
      </w:r>
      <w:r>
        <w:t>VAE client UE configuration coding</w:t>
      </w:r>
      <w:r>
        <w:tab/>
      </w:r>
      <w:r>
        <w:fldChar w:fldCharType="begin" w:fldLock="1"/>
      </w:r>
      <w:r>
        <w:instrText xml:space="preserve"> PAGEREF _Toc75417462 \h </w:instrText>
      </w:r>
      <w:r>
        <w:fldChar w:fldCharType="separate"/>
      </w:r>
      <w:r>
        <w:t>40</w:t>
      </w:r>
      <w:r>
        <w:fldChar w:fldCharType="end"/>
      </w:r>
    </w:p>
    <w:p w14:paraId="43154C8A" w14:textId="4A62DFFE" w:rsidR="00450B44" w:rsidRPr="001C098B" w:rsidRDefault="00450B44">
      <w:pPr>
        <w:pStyle w:val="TOC3"/>
        <w:rPr>
          <w:rFonts w:ascii="Calibri" w:hAnsi="Calibri"/>
          <w:sz w:val="22"/>
          <w:szCs w:val="22"/>
          <w:lang w:eastAsia="en-GB"/>
        </w:rPr>
      </w:pPr>
      <w:r>
        <w:t>9.2.1</w:t>
      </w:r>
      <w:r w:rsidRPr="001C098B">
        <w:rPr>
          <w:rFonts w:ascii="Calibri" w:hAnsi="Calibri"/>
          <w:sz w:val="22"/>
          <w:szCs w:val="22"/>
          <w:lang w:eastAsia="en-GB"/>
        </w:rPr>
        <w:tab/>
      </w:r>
      <w:r>
        <w:t>General</w:t>
      </w:r>
      <w:r>
        <w:tab/>
      </w:r>
      <w:r>
        <w:fldChar w:fldCharType="begin" w:fldLock="1"/>
      </w:r>
      <w:r>
        <w:instrText xml:space="preserve"> PAGEREF _Toc75417463 \h </w:instrText>
      </w:r>
      <w:r>
        <w:fldChar w:fldCharType="separate"/>
      </w:r>
      <w:r>
        <w:t>40</w:t>
      </w:r>
      <w:r>
        <w:fldChar w:fldCharType="end"/>
      </w:r>
    </w:p>
    <w:p w14:paraId="23262EFD" w14:textId="6FEDC493" w:rsidR="00450B44" w:rsidRPr="001C098B" w:rsidRDefault="00450B44">
      <w:pPr>
        <w:pStyle w:val="TOC3"/>
        <w:rPr>
          <w:rFonts w:ascii="Calibri" w:hAnsi="Calibri"/>
          <w:sz w:val="22"/>
          <w:szCs w:val="22"/>
          <w:lang w:eastAsia="en-GB"/>
        </w:rPr>
      </w:pPr>
      <w:r>
        <w:t>9.2.2</w:t>
      </w:r>
      <w:r w:rsidRPr="001C098B">
        <w:rPr>
          <w:rFonts w:ascii="Calibri" w:hAnsi="Calibri"/>
          <w:sz w:val="22"/>
          <w:szCs w:val="22"/>
          <w:lang w:eastAsia="en-GB"/>
        </w:rPr>
        <w:tab/>
      </w:r>
      <w:r>
        <w:t>Application unique ID</w:t>
      </w:r>
      <w:r>
        <w:tab/>
      </w:r>
      <w:r>
        <w:fldChar w:fldCharType="begin" w:fldLock="1"/>
      </w:r>
      <w:r>
        <w:instrText xml:space="preserve"> PAGEREF _Toc75417464 \h </w:instrText>
      </w:r>
      <w:r>
        <w:fldChar w:fldCharType="separate"/>
      </w:r>
      <w:r>
        <w:t>40</w:t>
      </w:r>
      <w:r>
        <w:fldChar w:fldCharType="end"/>
      </w:r>
    </w:p>
    <w:p w14:paraId="0AE5661F" w14:textId="1807A236" w:rsidR="00450B44" w:rsidRPr="001C098B" w:rsidRDefault="00450B44">
      <w:pPr>
        <w:pStyle w:val="TOC3"/>
        <w:rPr>
          <w:rFonts w:ascii="Calibri" w:hAnsi="Calibri"/>
          <w:sz w:val="22"/>
          <w:szCs w:val="22"/>
          <w:lang w:eastAsia="en-GB"/>
        </w:rPr>
      </w:pPr>
      <w:r>
        <w:t>9.2.3</w:t>
      </w:r>
      <w:r w:rsidRPr="001C098B">
        <w:rPr>
          <w:rFonts w:ascii="Calibri" w:hAnsi="Calibri"/>
          <w:sz w:val="22"/>
          <w:szCs w:val="22"/>
          <w:lang w:eastAsia="en-GB"/>
        </w:rPr>
        <w:tab/>
      </w:r>
      <w:r>
        <w:t>Structure</w:t>
      </w:r>
      <w:r>
        <w:tab/>
      </w:r>
      <w:r>
        <w:fldChar w:fldCharType="begin" w:fldLock="1"/>
      </w:r>
      <w:r>
        <w:instrText xml:space="preserve"> PAGEREF _Toc75417465 \h </w:instrText>
      </w:r>
      <w:r>
        <w:fldChar w:fldCharType="separate"/>
      </w:r>
      <w:r>
        <w:t>40</w:t>
      </w:r>
      <w:r>
        <w:fldChar w:fldCharType="end"/>
      </w:r>
    </w:p>
    <w:p w14:paraId="1D8B6E4F" w14:textId="3D1297E1" w:rsidR="00450B44" w:rsidRPr="001C098B" w:rsidRDefault="00450B44">
      <w:pPr>
        <w:pStyle w:val="TOC3"/>
        <w:rPr>
          <w:rFonts w:ascii="Calibri" w:hAnsi="Calibri"/>
          <w:sz w:val="22"/>
          <w:szCs w:val="22"/>
          <w:lang w:eastAsia="en-GB"/>
        </w:rPr>
      </w:pPr>
      <w:r w:rsidRPr="003B7CD6">
        <w:rPr>
          <w:rFonts w:eastAsia="GulimChe"/>
        </w:rPr>
        <w:t>9.2.4</w:t>
      </w:r>
      <w:r w:rsidRPr="001C098B">
        <w:rPr>
          <w:rFonts w:ascii="Calibri" w:hAnsi="Calibri"/>
          <w:sz w:val="22"/>
          <w:szCs w:val="22"/>
          <w:lang w:eastAsia="en-GB"/>
        </w:rPr>
        <w:tab/>
      </w:r>
      <w:r w:rsidRPr="003B7CD6">
        <w:rPr>
          <w:rFonts w:eastAsia="GulimChe"/>
        </w:rPr>
        <w:t>XML schema</w:t>
      </w:r>
      <w:r>
        <w:tab/>
      </w:r>
      <w:r>
        <w:fldChar w:fldCharType="begin" w:fldLock="1"/>
      </w:r>
      <w:r>
        <w:instrText xml:space="preserve"> PAGEREF _Toc75417466 \h </w:instrText>
      </w:r>
      <w:r>
        <w:fldChar w:fldCharType="separate"/>
      </w:r>
      <w:r>
        <w:t>40</w:t>
      </w:r>
      <w:r>
        <w:fldChar w:fldCharType="end"/>
      </w:r>
    </w:p>
    <w:p w14:paraId="09138546" w14:textId="1AF4ABD1" w:rsidR="00450B44" w:rsidRPr="001C098B" w:rsidRDefault="00450B44">
      <w:pPr>
        <w:pStyle w:val="TOC4"/>
        <w:rPr>
          <w:rFonts w:ascii="Calibri" w:hAnsi="Calibri"/>
          <w:sz w:val="22"/>
          <w:szCs w:val="22"/>
          <w:lang w:eastAsia="en-GB"/>
        </w:rPr>
      </w:pPr>
      <w:r>
        <w:t>9.2.4.1</w:t>
      </w:r>
      <w:r w:rsidRPr="001C098B">
        <w:rPr>
          <w:rFonts w:ascii="Calibri" w:hAnsi="Calibri"/>
          <w:sz w:val="22"/>
          <w:szCs w:val="22"/>
          <w:lang w:eastAsia="en-GB"/>
        </w:rPr>
        <w:tab/>
      </w:r>
      <w:r>
        <w:t>General</w:t>
      </w:r>
      <w:r>
        <w:tab/>
      </w:r>
      <w:r>
        <w:fldChar w:fldCharType="begin" w:fldLock="1"/>
      </w:r>
      <w:r>
        <w:instrText xml:space="preserve"> PAGEREF _Toc75417467 \h </w:instrText>
      </w:r>
      <w:r>
        <w:fldChar w:fldCharType="separate"/>
      </w:r>
      <w:r>
        <w:t>40</w:t>
      </w:r>
      <w:r>
        <w:fldChar w:fldCharType="end"/>
      </w:r>
    </w:p>
    <w:p w14:paraId="4CEC873A" w14:textId="669F1562" w:rsidR="00450B44" w:rsidRPr="001C098B" w:rsidRDefault="00450B44">
      <w:pPr>
        <w:pStyle w:val="TOC4"/>
        <w:rPr>
          <w:rFonts w:ascii="Calibri" w:hAnsi="Calibri"/>
          <w:sz w:val="22"/>
          <w:szCs w:val="22"/>
          <w:lang w:eastAsia="en-GB"/>
        </w:rPr>
      </w:pPr>
      <w:r>
        <w:t>9.2.4.2</w:t>
      </w:r>
      <w:r w:rsidRPr="001C098B">
        <w:rPr>
          <w:rFonts w:ascii="Calibri" w:hAnsi="Calibri"/>
          <w:sz w:val="22"/>
          <w:szCs w:val="22"/>
          <w:lang w:eastAsia="en-GB"/>
        </w:rPr>
        <w:tab/>
      </w:r>
      <w:r>
        <w:t>XML schema for V2X specific extensions</w:t>
      </w:r>
      <w:r>
        <w:tab/>
      </w:r>
      <w:r>
        <w:fldChar w:fldCharType="begin" w:fldLock="1"/>
      </w:r>
      <w:r>
        <w:instrText xml:space="preserve"> PAGEREF _Toc75417468 \h </w:instrText>
      </w:r>
      <w:r>
        <w:fldChar w:fldCharType="separate"/>
      </w:r>
      <w:r>
        <w:t>40</w:t>
      </w:r>
      <w:r>
        <w:fldChar w:fldCharType="end"/>
      </w:r>
    </w:p>
    <w:p w14:paraId="290C89C6" w14:textId="3FB962AE" w:rsidR="00450B44" w:rsidRPr="001C098B" w:rsidRDefault="00450B44">
      <w:pPr>
        <w:pStyle w:val="TOC3"/>
        <w:rPr>
          <w:rFonts w:ascii="Calibri" w:hAnsi="Calibri"/>
          <w:sz w:val="22"/>
          <w:szCs w:val="22"/>
          <w:lang w:eastAsia="en-GB"/>
        </w:rPr>
      </w:pPr>
      <w:r w:rsidRPr="003B7CD6">
        <w:rPr>
          <w:rFonts w:eastAsia="GulimChe"/>
        </w:rPr>
        <w:t>9.2.5</w:t>
      </w:r>
      <w:r w:rsidRPr="001C098B">
        <w:rPr>
          <w:rFonts w:ascii="Calibri" w:hAnsi="Calibri"/>
          <w:sz w:val="22"/>
          <w:szCs w:val="22"/>
          <w:lang w:eastAsia="en-GB"/>
        </w:rPr>
        <w:tab/>
      </w:r>
      <w:r w:rsidRPr="003B7CD6">
        <w:rPr>
          <w:rFonts w:eastAsia="GulimChe"/>
        </w:rPr>
        <w:t>Data semantics</w:t>
      </w:r>
      <w:r>
        <w:tab/>
      </w:r>
      <w:r>
        <w:fldChar w:fldCharType="begin" w:fldLock="1"/>
      </w:r>
      <w:r>
        <w:instrText xml:space="preserve"> PAGEREF _Toc75417469 \h </w:instrText>
      </w:r>
      <w:r>
        <w:fldChar w:fldCharType="separate"/>
      </w:r>
      <w:r>
        <w:t>40</w:t>
      </w:r>
      <w:r>
        <w:fldChar w:fldCharType="end"/>
      </w:r>
    </w:p>
    <w:p w14:paraId="610E3244" w14:textId="7E9D3E30" w:rsidR="00450B44" w:rsidRPr="001C098B" w:rsidRDefault="00450B44">
      <w:pPr>
        <w:pStyle w:val="TOC3"/>
        <w:rPr>
          <w:rFonts w:ascii="Calibri" w:hAnsi="Calibri"/>
          <w:sz w:val="22"/>
          <w:szCs w:val="22"/>
          <w:lang w:eastAsia="en-GB"/>
        </w:rPr>
      </w:pPr>
      <w:r>
        <w:t>9.2.6</w:t>
      </w:r>
      <w:r w:rsidRPr="001C098B">
        <w:rPr>
          <w:rFonts w:ascii="Calibri" w:hAnsi="Calibri"/>
          <w:sz w:val="22"/>
          <w:szCs w:val="22"/>
          <w:lang w:eastAsia="en-GB"/>
        </w:rPr>
        <w:tab/>
      </w:r>
      <w:r>
        <w:t>MIME types</w:t>
      </w:r>
      <w:r>
        <w:tab/>
      </w:r>
      <w:r>
        <w:fldChar w:fldCharType="begin" w:fldLock="1"/>
      </w:r>
      <w:r>
        <w:instrText xml:space="preserve"> PAGEREF _Toc75417470 \h </w:instrText>
      </w:r>
      <w:r>
        <w:fldChar w:fldCharType="separate"/>
      </w:r>
      <w:r>
        <w:t>41</w:t>
      </w:r>
      <w:r>
        <w:fldChar w:fldCharType="end"/>
      </w:r>
    </w:p>
    <w:p w14:paraId="78AB4386" w14:textId="1638DF18" w:rsidR="00450B44" w:rsidRPr="001C098B" w:rsidRDefault="00450B44">
      <w:pPr>
        <w:pStyle w:val="TOC8"/>
        <w:rPr>
          <w:rFonts w:ascii="Calibri" w:hAnsi="Calibri"/>
          <w:b w:val="0"/>
          <w:szCs w:val="22"/>
          <w:lang w:eastAsia="en-GB"/>
        </w:rPr>
      </w:pPr>
      <w:r>
        <w:t>Annex A (informative): Change history</w:t>
      </w:r>
      <w:r>
        <w:tab/>
      </w:r>
      <w:r>
        <w:fldChar w:fldCharType="begin" w:fldLock="1"/>
      </w:r>
      <w:r>
        <w:instrText xml:space="preserve"> PAGEREF _Toc75417471 \h </w:instrText>
      </w:r>
      <w:r>
        <w:fldChar w:fldCharType="separate"/>
      </w:r>
      <w:r>
        <w:t>42</w:t>
      </w:r>
      <w:r>
        <w:fldChar w:fldCharType="end"/>
      </w:r>
    </w:p>
    <w:p w14:paraId="0B9E3498" w14:textId="5D4A704D"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0" w:name="foreword"/>
      <w:bookmarkStart w:id="11" w:name="_Toc75417390"/>
      <w:bookmarkEnd w:id="10"/>
      <w:r w:rsidRPr="004D3578">
        <w:t>Foreword</w:t>
      </w:r>
      <w:bookmarkEnd w:id="11"/>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77777777" w:rsidR="00080512" w:rsidRPr="004D3578" w:rsidRDefault="00080512">
      <w:r w:rsidRPr="004D3578">
        <w:t xml:space="preserve">This Technical </w:t>
      </w:r>
      <w:bookmarkStart w:id="12" w:name="spectype3"/>
      <w:r w:rsidRPr="00602AEA">
        <w:rPr>
          <w:highlight w:val="yellow"/>
        </w:rPr>
        <w:t>Specification</w:t>
      </w:r>
      <w:r w:rsidR="00602AEA" w:rsidRPr="00602AEA">
        <w:rPr>
          <w:highlight w:val="yellow"/>
        </w:rPr>
        <w:t>|Report</w:t>
      </w:r>
      <w:bookmarkEnd w:id="1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22C2D28D" w14:textId="77777777" w:rsidR="00A20488" w:rsidRPr="004D3578" w:rsidRDefault="00A20488" w:rsidP="00A20488">
      <w:pPr>
        <w:pStyle w:val="Heading1"/>
      </w:pPr>
      <w:bookmarkStart w:id="13" w:name="introduction"/>
      <w:bookmarkStart w:id="14" w:name="_Toc34309545"/>
      <w:bookmarkStart w:id="15" w:name="_Toc43231161"/>
      <w:bookmarkStart w:id="16" w:name="_Toc43296092"/>
      <w:bookmarkStart w:id="17" w:name="_Toc43400209"/>
      <w:bookmarkStart w:id="18" w:name="_Toc43400826"/>
      <w:bookmarkStart w:id="19" w:name="_Toc45216651"/>
      <w:bookmarkStart w:id="20" w:name="_Toc51938203"/>
      <w:bookmarkStart w:id="21" w:name="_Toc51938738"/>
      <w:bookmarkStart w:id="22" w:name="_Toc68190427"/>
      <w:bookmarkStart w:id="23" w:name="_Toc75417391"/>
      <w:bookmarkEnd w:id="13"/>
      <w:r w:rsidRPr="004D3578">
        <w:t>1</w:t>
      </w:r>
      <w:r w:rsidRPr="004D3578">
        <w:tab/>
        <w:t>Scope</w:t>
      </w:r>
      <w:bookmarkEnd w:id="14"/>
      <w:bookmarkEnd w:id="15"/>
      <w:bookmarkEnd w:id="16"/>
      <w:bookmarkEnd w:id="17"/>
      <w:bookmarkEnd w:id="18"/>
      <w:bookmarkEnd w:id="19"/>
      <w:bookmarkEnd w:id="20"/>
      <w:bookmarkEnd w:id="21"/>
      <w:bookmarkEnd w:id="22"/>
      <w:bookmarkEnd w:id="23"/>
    </w:p>
    <w:p w14:paraId="27143388" w14:textId="77777777" w:rsidR="00A20488" w:rsidRDefault="00A20488" w:rsidP="00A20488">
      <w:pPr>
        <w:rPr>
          <w:noProof/>
          <w:lang w:val="en-US" w:eastAsia="zh-CN"/>
        </w:rPr>
      </w:pPr>
      <w:r>
        <w:rPr>
          <w:rFonts w:hint="eastAsia"/>
          <w:noProof/>
          <w:lang w:val="en-US" w:eastAsia="zh-CN"/>
        </w:rPr>
        <w:t>The present document specifies the</w:t>
      </w:r>
      <w:r>
        <w:rPr>
          <w:noProof/>
          <w:lang w:val="en-US" w:eastAsia="zh-CN"/>
        </w:rPr>
        <w:t xml:space="preserve"> protocols for </w:t>
      </w:r>
      <w:r>
        <w:t>application layer support for V2X services</w:t>
      </w:r>
      <w:r w:rsidRPr="002B4BE8">
        <w:rPr>
          <w:rFonts w:hint="eastAsia"/>
          <w:lang w:eastAsia="ko-KR"/>
        </w:rPr>
        <w:t xml:space="preserve"> </w:t>
      </w:r>
      <w:r>
        <w:rPr>
          <w:noProof/>
          <w:lang w:val="en-US" w:eastAsia="zh-CN"/>
        </w:rPr>
        <w:t>as specified in 3GPP TS 23.286 [4] for:</w:t>
      </w:r>
    </w:p>
    <w:p w14:paraId="4D09A6BF" w14:textId="77777777" w:rsidR="00A20488" w:rsidRDefault="00A20488" w:rsidP="00A20488">
      <w:pPr>
        <w:pStyle w:val="B1"/>
        <w:rPr>
          <w:noProof/>
          <w:lang w:val="en-US" w:eastAsia="ko-KR"/>
        </w:rPr>
      </w:pPr>
      <w:r>
        <w:rPr>
          <w:noProof/>
          <w:lang w:val="en-US" w:eastAsia="zh-CN"/>
        </w:rPr>
        <w:t>a)</w:t>
      </w:r>
      <w:r>
        <w:rPr>
          <w:noProof/>
          <w:lang w:val="en-US" w:eastAsia="zh-CN"/>
        </w:rPr>
        <w:tab/>
        <w:t xml:space="preserve">V2X </w:t>
      </w:r>
      <w:r>
        <w:rPr>
          <w:noProof/>
          <w:lang w:val="en-US" w:eastAsia="ko-KR"/>
        </w:rPr>
        <w:t xml:space="preserve">application </w:t>
      </w:r>
      <w:r w:rsidRPr="007A1201">
        <w:rPr>
          <w:noProof/>
          <w:lang w:val="en-US" w:eastAsia="ko-KR"/>
        </w:rPr>
        <w:t>communicat</w:t>
      </w:r>
      <w:r>
        <w:rPr>
          <w:noProof/>
          <w:lang w:val="en-US" w:eastAsia="ko-KR"/>
        </w:rPr>
        <w:t>ion among UEs (over the V5-AE</w:t>
      </w:r>
      <w:r w:rsidRPr="007A1201">
        <w:rPr>
          <w:noProof/>
          <w:lang w:val="en-US" w:eastAsia="ko-KR"/>
        </w:rPr>
        <w:t xml:space="preserve"> interface)</w:t>
      </w:r>
      <w:r>
        <w:rPr>
          <w:noProof/>
          <w:lang w:val="en-US" w:eastAsia="ko-KR"/>
        </w:rPr>
        <w:t>; and</w:t>
      </w:r>
    </w:p>
    <w:p w14:paraId="064ECC06" w14:textId="77777777" w:rsidR="00A20488" w:rsidRDefault="00A20488" w:rsidP="00A20488">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w:t>
      </w:r>
      <w:r>
        <w:rPr>
          <w:noProof/>
          <w:lang w:val="en-US" w:eastAsia="ko-KR"/>
        </w:rPr>
        <w:t xml:space="preserve">application </w:t>
      </w:r>
      <w:r w:rsidRPr="007A1201">
        <w:rPr>
          <w:noProof/>
          <w:lang w:val="en-US" w:eastAsia="ko-KR"/>
        </w:rPr>
        <w:t xml:space="preserve">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V1-AE interface).</w:t>
      </w:r>
    </w:p>
    <w:p w14:paraId="17F5C578" w14:textId="77777777" w:rsidR="00A20488" w:rsidRDefault="00A20488" w:rsidP="00A20488">
      <w:pPr>
        <w:rPr>
          <w:noProof/>
          <w:lang w:val="en-US" w:eastAsia="zh-CN"/>
        </w:rPr>
      </w:pPr>
      <w:r>
        <w:rPr>
          <w:noProof/>
          <w:lang w:val="en-US" w:eastAsia="zh-CN"/>
        </w:rPr>
        <w:t>The present specification defines the associated procedures</w:t>
      </w:r>
      <w:r>
        <w:rPr>
          <w:lang w:eastAsia="zh-CN"/>
        </w:rPr>
        <w:t xml:space="preserve"> for V2X application communication between the UE and the V2X application server and among UEs.</w:t>
      </w:r>
    </w:p>
    <w:p w14:paraId="4AA5446A" w14:textId="77777777" w:rsidR="00A20488" w:rsidRDefault="00A20488" w:rsidP="00A20488">
      <w:pPr>
        <w:rPr>
          <w:noProof/>
          <w:lang w:val="en-US" w:eastAsia="zh-CN"/>
        </w:rPr>
      </w:pPr>
      <w:r>
        <w:rPr>
          <w:noProof/>
          <w:lang w:val="en-US" w:eastAsia="zh-CN"/>
        </w:rPr>
        <w:t>The present specification defines the usage and interactions of the VAE layer with SEAL services</w:t>
      </w:r>
      <w:r>
        <w:rPr>
          <w:lang w:eastAsia="zh-CN"/>
        </w:rPr>
        <w:t>.</w:t>
      </w:r>
    </w:p>
    <w:p w14:paraId="413E7CB6" w14:textId="77777777" w:rsidR="00A20488" w:rsidRDefault="00A20488" w:rsidP="00A20488">
      <w:pPr>
        <w:rPr>
          <w:lang w:eastAsia="zh-CN"/>
        </w:rPr>
      </w:pPr>
      <w:r>
        <w:t>The present specification also defines the message forma</w:t>
      </w:r>
      <w:r>
        <w:rPr>
          <w:rFonts w:hint="eastAsia"/>
          <w:lang w:eastAsia="zh-CN"/>
        </w:rPr>
        <w:t xml:space="preserve">t, </w:t>
      </w:r>
      <w:r>
        <w:rPr>
          <w:lang w:eastAsia="zh-CN"/>
        </w:rPr>
        <w:t xml:space="preserve">message contents, </w:t>
      </w:r>
      <w:r>
        <w:t>error handling</w:t>
      </w:r>
      <w:r>
        <w:rPr>
          <w:rFonts w:hint="eastAsia"/>
          <w:lang w:eastAsia="zh-CN"/>
        </w:rPr>
        <w:t xml:space="preserve"> and system parameters</w:t>
      </w:r>
      <w:r>
        <w:t xml:space="preserve"> applied by the protocols for the VAE layer.</w:t>
      </w:r>
    </w:p>
    <w:p w14:paraId="154322AB" w14:textId="77777777" w:rsidR="00A20488" w:rsidRPr="004D3578" w:rsidRDefault="00A20488" w:rsidP="00A20488">
      <w:pPr>
        <w:pStyle w:val="Heading1"/>
      </w:pPr>
      <w:bookmarkStart w:id="24" w:name="_Toc34309546"/>
      <w:bookmarkStart w:id="25" w:name="_Toc43231162"/>
      <w:bookmarkStart w:id="26" w:name="_Toc43296093"/>
      <w:bookmarkStart w:id="27" w:name="_Toc43400210"/>
      <w:bookmarkStart w:id="28" w:name="_Toc43400827"/>
      <w:bookmarkStart w:id="29" w:name="_Toc45216652"/>
      <w:bookmarkStart w:id="30" w:name="_Toc51938204"/>
      <w:bookmarkStart w:id="31" w:name="_Toc51938739"/>
      <w:bookmarkStart w:id="32" w:name="_Toc68190428"/>
      <w:bookmarkStart w:id="33" w:name="_Toc75417392"/>
      <w:r w:rsidRPr="004D3578">
        <w:t>2</w:t>
      </w:r>
      <w:r w:rsidRPr="004D3578">
        <w:tab/>
        <w:t>References</w:t>
      </w:r>
      <w:bookmarkEnd w:id="24"/>
      <w:bookmarkEnd w:id="25"/>
      <w:bookmarkEnd w:id="26"/>
      <w:bookmarkEnd w:id="27"/>
      <w:bookmarkEnd w:id="28"/>
      <w:bookmarkEnd w:id="29"/>
      <w:bookmarkEnd w:id="30"/>
      <w:bookmarkEnd w:id="31"/>
      <w:bookmarkEnd w:id="32"/>
      <w:bookmarkEnd w:id="33"/>
    </w:p>
    <w:p w14:paraId="4B95B7B6" w14:textId="77777777" w:rsidR="00A20488" w:rsidRPr="004D3578" w:rsidRDefault="00A20488" w:rsidP="00A20488">
      <w:r w:rsidRPr="004D3578">
        <w:t>The following documents contain provisions which, through reference in this text, constitute provisions of the present document.</w:t>
      </w:r>
    </w:p>
    <w:p w14:paraId="49B5A6CB" w14:textId="77777777" w:rsidR="00A20488" w:rsidRPr="004D3578" w:rsidRDefault="00A20488" w:rsidP="00A20488">
      <w:pPr>
        <w:pStyle w:val="B1"/>
      </w:pPr>
      <w:r>
        <w:t>-</w:t>
      </w:r>
      <w:r>
        <w:tab/>
      </w:r>
      <w:r w:rsidRPr="004D3578">
        <w:t>References are either specific (identified by date of publication, edition number, version number, etc.) or non</w:t>
      </w:r>
      <w:r w:rsidRPr="004D3578">
        <w:noBreakHyphen/>
        <w:t>specific.</w:t>
      </w:r>
    </w:p>
    <w:p w14:paraId="58CCA63E" w14:textId="77777777" w:rsidR="00A20488" w:rsidRPr="004D3578" w:rsidRDefault="00A20488" w:rsidP="00A20488">
      <w:pPr>
        <w:pStyle w:val="B1"/>
      </w:pPr>
      <w:r>
        <w:t>-</w:t>
      </w:r>
      <w:r>
        <w:tab/>
      </w:r>
      <w:r w:rsidRPr="004D3578">
        <w:t>For a specific reference, subsequent revisions do not apply.</w:t>
      </w:r>
    </w:p>
    <w:p w14:paraId="3E1272F6" w14:textId="77777777" w:rsidR="00A20488" w:rsidRPr="004D3578" w:rsidRDefault="00A20488" w:rsidP="00A2048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777EF6">
        <w:t xml:space="preserve"> in the same Release as the present document</w:t>
      </w:r>
      <w:r w:rsidRPr="004D3578">
        <w:t>.</w:t>
      </w:r>
    </w:p>
    <w:p w14:paraId="64D12A6C" w14:textId="77777777" w:rsidR="00A20488" w:rsidRPr="004D3578" w:rsidRDefault="00A20488" w:rsidP="00A20488">
      <w:pPr>
        <w:pStyle w:val="EX"/>
      </w:pPr>
      <w:r w:rsidRPr="004D3578">
        <w:t>[1]</w:t>
      </w:r>
      <w:r w:rsidRPr="004D3578">
        <w:tab/>
        <w:t>3GPP TR 21.905: "Vocabulary for 3GPP Specifications".</w:t>
      </w:r>
    </w:p>
    <w:p w14:paraId="47555005" w14:textId="77777777" w:rsidR="00A20488" w:rsidRDefault="00A20488" w:rsidP="00A20488">
      <w:pPr>
        <w:pStyle w:val="EX"/>
      </w:pPr>
      <w:r>
        <w:t>[2]</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2EEBA10A" w14:textId="77777777" w:rsidR="00A20488" w:rsidRDefault="00A20488" w:rsidP="00A20488">
      <w:pPr>
        <w:pStyle w:val="EX"/>
      </w:pPr>
      <w:r>
        <w:t>[3]</w:t>
      </w:r>
      <w:r>
        <w:tab/>
        <w:t>3GPP TS </w:t>
      </w:r>
      <w:r w:rsidRPr="004D73FF">
        <w:t>23.032</w:t>
      </w:r>
      <w:r>
        <w:t>: "Universal Geographical Area Description (GAD)".</w:t>
      </w:r>
    </w:p>
    <w:p w14:paraId="208DD294" w14:textId="77777777" w:rsidR="00A20488" w:rsidRPr="004D3578" w:rsidRDefault="00A20488" w:rsidP="00A20488">
      <w:pPr>
        <w:pStyle w:val="EX"/>
      </w:pPr>
      <w:r>
        <w:t>[4]</w:t>
      </w:r>
      <w:r>
        <w:tab/>
        <w:t>3GPP TS</w:t>
      </w:r>
      <w:r w:rsidRPr="004D3578">
        <w:t> 2</w:t>
      </w:r>
      <w:r>
        <w:t>3.286</w:t>
      </w:r>
      <w:r w:rsidRPr="004D3578">
        <w:t>: "</w:t>
      </w:r>
      <w:r>
        <w:t>Application layer support for V2X services; Functional architecture and information flows</w:t>
      </w:r>
      <w:r w:rsidRPr="004D3578">
        <w:t>".</w:t>
      </w:r>
    </w:p>
    <w:p w14:paraId="7BD4385A" w14:textId="77777777" w:rsidR="00A20488" w:rsidRDefault="00A20488" w:rsidP="00A20488">
      <w:pPr>
        <w:pStyle w:val="EX"/>
      </w:pPr>
      <w:r>
        <w:t>[5]</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1782C491" w14:textId="77777777" w:rsidR="00A20488" w:rsidRDefault="00A20488" w:rsidP="00A20488">
      <w:pPr>
        <w:pStyle w:val="EX"/>
      </w:pPr>
      <w:r>
        <w:rPr>
          <w:rFonts w:hint="eastAsia"/>
          <w:lang w:eastAsia="ko-KR"/>
        </w:rPr>
        <w:lastRenderedPageBreak/>
        <w:t>[</w:t>
      </w:r>
      <w:r>
        <w:rPr>
          <w:lang w:eastAsia="ko-KR"/>
        </w:rPr>
        <w:t>6</w:t>
      </w:r>
      <w:r>
        <w:rPr>
          <w:rFonts w:hint="eastAsia"/>
          <w:lang w:eastAsia="ko-KR"/>
        </w:rPr>
        <w:t>]</w:t>
      </w:r>
      <w:r>
        <w:rPr>
          <w:rFonts w:hint="eastAsia"/>
          <w:lang w:eastAsia="ko-KR"/>
        </w:rPr>
        <w:tab/>
      </w:r>
      <w:r w:rsidRPr="003168A2">
        <w:t>3GPP TS 24.008: "Mobile Radio Interface Layer 3 specification; Core Network Protocols; Stage 3".</w:t>
      </w:r>
    </w:p>
    <w:p w14:paraId="0EBBA97F" w14:textId="77777777" w:rsidR="00A20488" w:rsidRDefault="00A20488" w:rsidP="00A20488">
      <w:pPr>
        <w:pStyle w:val="EX"/>
      </w:pPr>
      <w:r>
        <w:t>[7]</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5062372A" w14:textId="77777777" w:rsidR="00A20488" w:rsidRPr="00F0425C" w:rsidRDefault="00A20488" w:rsidP="00A20488">
      <w:pPr>
        <w:pStyle w:val="EX"/>
        <w:rPr>
          <w:lang w:eastAsia="ko-KR"/>
        </w:rPr>
      </w:pPr>
      <w:r>
        <w:t>[8]</w:t>
      </w:r>
      <w:r>
        <w:tab/>
      </w:r>
      <w:r w:rsidRPr="004D3578">
        <w:t>3GPP T</w:t>
      </w:r>
      <w:r>
        <w:t>S</w:t>
      </w:r>
      <w:r w:rsidRPr="004D3578">
        <w:t> </w:t>
      </w:r>
      <w:r>
        <w:t>24</w:t>
      </w:r>
      <w:r w:rsidRPr="004D3578">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 xml:space="preserve">rotocol aspects; Stage </w:t>
      </w:r>
      <w:r w:rsidRPr="00C55211">
        <w:t>3</w:t>
      </w:r>
      <w:r w:rsidRPr="004D3578">
        <w:t>".</w:t>
      </w:r>
    </w:p>
    <w:p w14:paraId="62EB31C7" w14:textId="77777777" w:rsidR="00A20488" w:rsidRPr="004D3578" w:rsidRDefault="00A20488" w:rsidP="00A20488">
      <w:pPr>
        <w:pStyle w:val="EX"/>
      </w:pPr>
      <w:r>
        <w:t>[9]</w:t>
      </w:r>
      <w:r>
        <w:tab/>
        <w:t>3GPP TS</w:t>
      </w:r>
      <w:r w:rsidRPr="004D3578">
        <w:t> 2</w:t>
      </w:r>
      <w:r>
        <w:t>4.544</w:t>
      </w:r>
      <w:r w:rsidRPr="004D3578">
        <w:t>: "</w:t>
      </w:r>
      <w:r>
        <w:rPr>
          <w:lang w:val="en-US"/>
        </w:rPr>
        <w:t>Group</w:t>
      </w:r>
      <w:r w:rsidRPr="00B7735E">
        <w:rPr>
          <w:lang w:val="en-US"/>
        </w:rPr>
        <w:t xml:space="preserve"> Management - Service Enabler Architecture Layer for Verticals (SEAL); Protocol specification</w:t>
      </w:r>
      <w:r w:rsidRPr="004D3578">
        <w:t>".</w:t>
      </w:r>
    </w:p>
    <w:p w14:paraId="73E1923B" w14:textId="77777777" w:rsidR="00A20488" w:rsidRPr="00765A24" w:rsidRDefault="00A20488" w:rsidP="00A20488">
      <w:pPr>
        <w:pStyle w:val="EX"/>
        <w:rPr>
          <w:lang w:val="en-US"/>
        </w:rPr>
      </w:pPr>
      <w:r w:rsidRPr="00765A24">
        <w:rPr>
          <w:lang w:val="en-US"/>
        </w:rPr>
        <w:t>[</w:t>
      </w:r>
      <w:r>
        <w:rPr>
          <w:lang w:val="en-US"/>
        </w:rPr>
        <w:t>10</w:t>
      </w:r>
      <w:r w:rsidRPr="00765A24">
        <w:rPr>
          <w:lang w:val="en-US"/>
        </w:rPr>
        <w:t>]</w:t>
      </w:r>
      <w:r w:rsidRPr="00765A24">
        <w:rPr>
          <w:lang w:val="en-US"/>
        </w:rPr>
        <w:tab/>
        <w:t>3GPP TS 24.545: "</w:t>
      </w:r>
      <w:r>
        <w:rPr>
          <w:lang w:val="en-US"/>
        </w:rPr>
        <w:t>Location</w:t>
      </w:r>
      <w:r w:rsidRPr="00B7735E">
        <w:rPr>
          <w:lang w:val="en-US"/>
        </w:rPr>
        <w:t xml:space="preserve"> Management - Service Enabler Architecture Layer for Verticals (SEAL); Protocol specification</w:t>
      </w:r>
      <w:r w:rsidRPr="00765A24">
        <w:rPr>
          <w:lang w:val="en-US"/>
        </w:rPr>
        <w:t>".</w:t>
      </w:r>
    </w:p>
    <w:p w14:paraId="2FB3D3B3" w14:textId="77777777" w:rsidR="00A20488" w:rsidRPr="00765A24" w:rsidRDefault="00A20488" w:rsidP="00A20488">
      <w:pPr>
        <w:pStyle w:val="EX"/>
        <w:rPr>
          <w:lang w:val="en-US"/>
        </w:rPr>
      </w:pPr>
      <w:r w:rsidRPr="00765A24">
        <w:rPr>
          <w:lang w:val="en-US"/>
        </w:rPr>
        <w:t>[</w:t>
      </w:r>
      <w:r>
        <w:rPr>
          <w:lang w:val="en-US"/>
        </w:rPr>
        <w:t>11</w:t>
      </w:r>
      <w:r w:rsidRPr="00765A24">
        <w:rPr>
          <w:lang w:val="en-US"/>
        </w:rPr>
        <w:t>]</w:t>
      </w:r>
      <w:r w:rsidRPr="00765A24">
        <w:rPr>
          <w:lang w:val="en-US"/>
        </w:rPr>
        <w:tab/>
        <w:t>3GPP TS 24.546: "</w:t>
      </w:r>
      <w:r>
        <w:rPr>
          <w:lang w:val="en-US"/>
        </w:rPr>
        <w:t>Configuration</w:t>
      </w:r>
      <w:r w:rsidRPr="00B7735E">
        <w:rPr>
          <w:lang w:val="en-US"/>
        </w:rPr>
        <w:t xml:space="preserve"> Management - Service Enabler Architecture Layer for Verticals (SEAL); Protocol specification</w:t>
      </w:r>
      <w:r w:rsidRPr="00765A24">
        <w:rPr>
          <w:lang w:val="en-US"/>
        </w:rPr>
        <w:t>".</w:t>
      </w:r>
    </w:p>
    <w:p w14:paraId="20CD5405" w14:textId="77777777" w:rsidR="00A20488" w:rsidRPr="00765A24" w:rsidRDefault="00A20488" w:rsidP="00A20488">
      <w:pPr>
        <w:pStyle w:val="EX"/>
        <w:rPr>
          <w:lang w:val="en-US"/>
        </w:rPr>
      </w:pPr>
      <w:r w:rsidRPr="00765A24">
        <w:rPr>
          <w:lang w:val="en-US"/>
        </w:rPr>
        <w:t>[</w:t>
      </w:r>
      <w:r>
        <w:rPr>
          <w:lang w:val="en-US"/>
        </w:rPr>
        <w:t>12</w:t>
      </w:r>
      <w:r w:rsidRPr="00765A24">
        <w:rPr>
          <w:lang w:val="en-US"/>
        </w:rPr>
        <w:t>]</w:t>
      </w:r>
      <w:r w:rsidRPr="00765A24">
        <w:rPr>
          <w:lang w:val="en-US"/>
        </w:rPr>
        <w:tab/>
        <w:t>3GPP TS 24.547: "</w:t>
      </w:r>
      <w:r>
        <w:rPr>
          <w:lang w:val="en-US"/>
        </w:rPr>
        <w:t>Identity</w:t>
      </w:r>
      <w:r w:rsidRPr="00B7735E">
        <w:rPr>
          <w:lang w:val="en-US"/>
        </w:rPr>
        <w:t xml:space="preserve"> Management - Service Enabler Architecture Layer for Verticals (SEAL); Protocol specification</w:t>
      </w:r>
      <w:r w:rsidRPr="00765A24">
        <w:rPr>
          <w:lang w:val="en-US"/>
        </w:rPr>
        <w:t>".</w:t>
      </w:r>
    </w:p>
    <w:p w14:paraId="001CFD11" w14:textId="77777777" w:rsidR="00A20488" w:rsidRPr="00765A24" w:rsidRDefault="00A20488" w:rsidP="00A20488">
      <w:pPr>
        <w:pStyle w:val="EX"/>
        <w:rPr>
          <w:lang w:val="en-US"/>
        </w:rPr>
      </w:pPr>
      <w:r w:rsidRPr="00765A24">
        <w:rPr>
          <w:lang w:val="en-US"/>
        </w:rPr>
        <w:t>[</w:t>
      </w:r>
      <w:r>
        <w:rPr>
          <w:lang w:val="en-US"/>
        </w:rPr>
        <w:t>13</w:t>
      </w:r>
      <w:r w:rsidRPr="00765A24">
        <w:rPr>
          <w:lang w:val="en-US"/>
        </w:rPr>
        <w:t>]</w:t>
      </w:r>
      <w:r w:rsidRPr="00765A24">
        <w:rPr>
          <w:lang w:val="en-US"/>
        </w:rPr>
        <w:tab/>
        <w:t>3GPP TS 24.548: "Network Resource Management - Service Enabler Architecture Layer for Verticals (SEAL); Protocol specification".</w:t>
      </w:r>
    </w:p>
    <w:p w14:paraId="73251FF5" w14:textId="77777777" w:rsidR="00A20488" w:rsidRPr="00660912" w:rsidRDefault="00A20488" w:rsidP="00A20488">
      <w:pPr>
        <w:pStyle w:val="EX"/>
        <w:rPr>
          <w:lang w:val="en-US"/>
        </w:rPr>
      </w:pPr>
      <w:r>
        <w:t>[14]</w:t>
      </w:r>
      <w:r>
        <w:tab/>
      </w:r>
      <w:r w:rsidRPr="003E5951">
        <w:t>3GPP</w:t>
      </w:r>
      <w:r w:rsidRPr="00765A24">
        <w:rPr>
          <w:lang w:val="en-US"/>
        </w:rPr>
        <w:t> </w:t>
      </w:r>
      <w:r w:rsidRPr="003E5951">
        <w:t>TS</w:t>
      </w:r>
      <w:r w:rsidRPr="00765A24">
        <w:rPr>
          <w:lang w:val="en-US"/>
        </w:rPr>
        <w:t> </w:t>
      </w:r>
      <w:r w:rsidRPr="003E5951">
        <w:t>26.348: "Northbound Application Programming Interface (API) for Multimedia Broadcast/Multicast Service (MBMS) at the xMB reference point".</w:t>
      </w:r>
    </w:p>
    <w:p w14:paraId="7247EF57" w14:textId="77777777" w:rsidR="00A20488" w:rsidRPr="0073469F" w:rsidRDefault="00A20488" w:rsidP="00A20488">
      <w:pPr>
        <w:pStyle w:val="EX"/>
      </w:pPr>
      <w:r>
        <w:t>[15</w:t>
      </w:r>
      <w:r w:rsidRPr="0073469F">
        <w:t>]</w:t>
      </w:r>
      <w:r w:rsidRPr="0073469F">
        <w:tab/>
        <w:t>3GPP TS 29.468: "Group Communication System Enablers for LTE (GCSE_LTE); MB2 Reference Point; Stage 3".</w:t>
      </w:r>
    </w:p>
    <w:p w14:paraId="4CB5D610" w14:textId="77777777" w:rsidR="00A20488" w:rsidRPr="00272025" w:rsidRDefault="00A20488" w:rsidP="00A20488">
      <w:pPr>
        <w:pStyle w:val="EX"/>
        <w:rPr>
          <w:rFonts w:eastAsia="Malgun Gothic"/>
          <w:lang w:eastAsia="ko-KR"/>
        </w:rPr>
      </w:pPr>
      <w:r>
        <w:t>[16]</w:t>
      </w:r>
      <w:r>
        <w:tab/>
        <w:t>3GPP</w:t>
      </w:r>
      <w:r w:rsidRPr="004D3578">
        <w:t> </w:t>
      </w:r>
      <w:r w:rsidRPr="00A9351C">
        <w:t>TS 36.300: "Evolved Universal Terrestrial Radio Access (E-UTRA) and Evolved Universal Terrestrial Radio Access (E-UTRAN); Overall description; Stage</w:t>
      </w:r>
      <w:r w:rsidRPr="00CD697B">
        <w:t> </w:t>
      </w:r>
      <w:r w:rsidRPr="00A9351C">
        <w:t>2".</w:t>
      </w:r>
    </w:p>
    <w:p w14:paraId="76E20E95" w14:textId="77777777" w:rsidR="00A20488" w:rsidRDefault="00A20488" w:rsidP="00A20488">
      <w:pPr>
        <w:pStyle w:val="EX"/>
        <w:rPr>
          <w:lang w:eastAsia="ko-KR"/>
        </w:rPr>
      </w:pPr>
      <w:r>
        <w:t>[17]</w:t>
      </w:r>
      <w:r>
        <w:tab/>
        <w:t>3GPP </w:t>
      </w:r>
      <w:r>
        <w:rPr>
          <w:lang w:eastAsia="ko-KR"/>
        </w:rPr>
        <w:t>TS 36.331:</w:t>
      </w:r>
      <w:r w:rsidRPr="004F0376">
        <w:rPr>
          <w:lang w:eastAsia="ko-KR"/>
        </w:rPr>
        <w:t xml:space="preserve"> </w:t>
      </w:r>
      <w:r>
        <w:rPr>
          <w:lang w:eastAsia="ko-KR"/>
        </w:rPr>
        <w:t>"</w:t>
      </w:r>
      <w:r w:rsidRPr="003168A2">
        <w:t>Evolved Universal Terrestrial Radio Access (E-UTRA); Radio Resource Control (RRC) protocol specification</w:t>
      </w:r>
      <w:r>
        <w:rPr>
          <w:lang w:eastAsia="ko-KR"/>
        </w:rPr>
        <w:t>".</w:t>
      </w:r>
    </w:p>
    <w:p w14:paraId="5956641C" w14:textId="77777777" w:rsidR="00A20488" w:rsidRDefault="00A20488" w:rsidP="00A20488">
      <w:pPr>
        <w:pStyle w:val="EX"/>
      </w:pPr>
      <w:r>
        <w:t>[18]</w:t>
      </w:r>
      <w:r>
        <w:tab/>
        <w:t>ETSI</w:t>
      </w:r>
      <w:r>
        <w:rPr>
          <w:lang w:val="en-US"/>
        </w:rPr>
        <w:t> </w:t>
      </w:r>
      <w:r>
        <w:t>TS</w:t>
      </w:r>
      <w:r>
        <w:rPr>
          <w:lang w:val="en-US"/>
        </w:rPr>
        <w:t> </w:t>
      </w:r>
      <w:r>
        <w:t>102</w:t>
      </w:r>
      <w:r>
        <w:rPr>
          <w:lang w:val="en-US"/>
        </w:rPr>
        <w:t> </w:t>
      </w:r>
      <w:r>
        <w:t xml:space="preserve">965: </w:t>
      </w:r>
      <w:r w:rsidRPr="003C766F">
        <w:rPr>
          <w:lang w:val="en-US"/>
        </w:rPr>
        <w:t>"</w:t>
      </w:r>
      <w:r w:rsidRPr="00C033FA">
        <w:rPr>
          <w:lang w:val="en-US"/>
        </w:rPr>
        <w:t>Intelligent Transport Systems (ITS);</w:t>
      </w:r>
      <w:r>
        <w:t xml:space="preserve"> Application Object Identifier (ITS-AID); Registration</w:t>
      </w:r>
      <w:r w:rsidRPr="003C766F">
        <w:rPr>
          <w:lang w:val="en-US"/>
        </w:rPr>
        <w:t>"</w:t>
      </w:r>
      <w:r>
        <w:t>.</w:t>
      </w:r>
    </w:p>
    <w:p w14:paraId="624B7B48" w14:textId="77777777" w:rsidR="00A20488" w:rsidRDefault="00A20488" w:rsidP="00A20488">
      <w:pPr>
        <w:pStyle w:val="EX"/>
      </w:pPr>
      <w:r>
        <w:t>[19]</w:t>
      </w:r>
      <w:r>
        <w:tab/>
        <w:t>IETF RFC 2616: "</w:t>
      </w:r>
      <w:r w:rsidRPr="00E94444">
        <w:t>Hypertex</w:t>
      </w:r>
      <w:r>
        <w:t>t Transfer Protocol -- HTTP/1.1".</w:t>
      </w:r>
    </w:p>
    <w:p w14:paraId="04C575B1" w14:textId="77777777" w:rsidR="00A20488" w:rsidRPr="00660912" w:rsidRDefault="00A20488" w:rsidP="00A20488">
      <w:pPr>
        <w:pStyle w:val="EX"/>
        <w:rPr>
          <w:lang w:val="en-US"/>
        </w:rPr>
      </w:pPr>
      <w:r>
        <w:t>[20]</w:t>
      </w:r>
      <w:r>
        <w:tab/>
      </w:r>
      <w:r>
        <w:rPr>
          <w:lang w:val="en-US"/>
        </w:rPr>
        <w:t>ISO TS 17419: "Intelligent Transport Systems - Cooperative systems - Classification and management of ITS applications in a global context"</w:t>
      </w:r>
      <w:r w:rsidRPr="00045199">
        <w:t>.</w:t>
      </w:r>
    </w:p>
    <w:p w14:paraId="2640B66F" w14:textId="77777777" w:rsidR="00A20488" w:rsidRPr="00660912" w:rsidRDefault="00A20488" w:rsidP="00A20488">
      <w:pPr>
        <w:pStyle w:val="EX"/>
        <w:rPr>
          <w:lang w:val="en-US"/>
        </w:rPr>
      </w:pPr>
      <w:bookmarkStart w:id="34" w:name="_Toc34309547"/>
      <w:bookmarkStart w:id="35" w:name="_Toc43231163"/>
      <w:bookmarkStart w:id="36" w:name="_Toc43296094"/>
      <w:bookmarkStart w:id="37" w:name="_Toc43400211"/>
      <w:bookmarkStart w:id="38" w:name="_Toc43400828"/>
      <w:bookmarkStart w:id="39" w:name="_Toc45216653"/>
      <w:r>
        <w:t>[21]</w:t>
      </w:r>
      <w:r>
        <w:tab/>
        <w:t>3GPP TS</w:t>
      </w:r>
      <w:r w:rsidRPr="004D3578">
        <w:t> 2</w:t>
      </w:r>
      <w:r>
        <w:t>3.285</w:t>
      </w:r>
      <w:r w:rsidRPr="004D3578">
        <w:t>: "</w:t>
      </w:r>
      <w:r w:rsidRPr="00DF3308">
        <w:t>Architecture enhancements for V2X services</w:t>
      </w:r>
      <w:r w:rsidRPr="004D3578">
        <w:t>".</w:t>
      </w:r>
    </w:p>
    <w:p w14:paraId="1BA37D78" w14:textId="77777777" w:rsidR="00A20488" w:rsidRPr="007B2725" w:rsidRDefault="00A20488" w:rsidP="00A20488">
      <w:pPr>
        <w:pStyle w:val="EX"/>
      </w:pPr>
      <w:r>
        <w:t>[22]</w:t>
      </w:r>
      <w:r>
        <w:tab/>
      </w:r>
      <w:r w:rsidRPr="004E571B">
        <w:t>3GPP</w:t>
      </w:r>
      <w:r>
        <w:t> </w:t>
      </w:r>
      <w:r w:rsidRPr="004E571B">
        <w:t>TS</w:t>
      </w:r>
      <w:r>
        <w:t> </w:t>
      </w:r>
      <w:r w:rsidRPr="004E571B">
        <w:t>2</w:t>
      </w:r>
      <w:r>
        <w:t>9</w:t>
      </w:r>
      <w:r w:rsidRPr="004E571B">
        <w:t>.</w:t>
      </w:r>
      <w:r>
        <w:t>4</w:t>
      </w:r>
      <w:r w:rsidRPr="004E571B">
        <w:t>86: "</w:t>
      </w:r>
      <w:r>
        <w:t>V2X Application Enabler (VAE) Services</w:t>
      </w:r>
      <w:r w:rsidRPr="004E571B">
        <w:t>; Stage</w:t>
      </w:r>
      <w:r>
        <w:t> </w:t>
      </w:r>
      <w:r w:rsidRPr="004E571B">
        <w:t>3".</w:t>
      </w:r>
    </w:p>
    <w:p w14:paraId="6A112076" w14:textId="77777777" w:rsidR="00A20488" w:rsidRPr="004D3578" w:rsidRDefault="00A20488" w:rsidP="00A20488">
      <w:pPr>
        <w:pStyle w:val="Heading1"/>
      </w:pPr>
      <w:bookmarkStart w:id="40" w:name="_Toc51938205"/>
      <w:bookmarkStart w:id="41" w:name="_Toc51938740"/>
      <w:bookmarkStart w:id="42" w:name="_Toc68190429"/>
      <w:bookmarkStart w:id="43" w:name="_Toc75417393"/>
      <w:r w:rsidRPr="004D3578">
        <w:t>3</w:t>
      </w:r>
      <w:r w:rsidRPr="004D3578">
        <w:tab/>
        <w:t>Definitions</w:t>
      </w:r>
      <w:r>
        <w:t xml:space="preserve"> of terms and abbreviations</w:t>
      </w:r>
      <w:bookmarkEnd w:id="34"/>
      <w:bookmarkEnd w:id="35"/>
      <w:bookmarkEnd w:id="36"/>
      <w:bookmarkEnd w:id="37"/>
      <w:bookmarkEnd w:id="38"/>
      <w:bookmarkEnd w:id="39"/>
      <w:bookmarkEnd w:id="40"/>
      <w:bookmarkEnd w:id="41"/>
      <w:bookmarkEnd w:id="42"/>
      <w:bookmarkEnd w:id="43"/>
    </w:p>
    <w:p w14:paraId="2E172DBA" w14:textId="77777777" w:rsidR="00A20488" w:rsidRPr="004D3578" w:rsidRDefault="00A20488" w:rsidP="00A20488">
      <w:pPr>
        <w:pStyle w:val="Heading2"/>
      </w:pPr>
      <w:bookmarkStart w:id="44" w:name="_Toc34309548"/>
      <w:bookmarkStart w:id="45" w:name="_Toc43231164"/>
      <w:bookmarkStart w:id="46" w:name="_Toc43296095"/>
      <w:bookmarkStart w:id="47" w:name="_Toc43400212"/>
      <w:bookmarkStart w:id="48" w:name="_Toc43400829"/>
      <w:bookmarkStart w:id="49" w:name="_Toc45216654"/>
      <w:bookmarkStart w:id="50" w:name="_Toc51938206"/>
      <w:bookmarkStart w:id="51" w:name="_Toc51938741"/>
      <w:bookmarkStart w:id="52" w:name="_Toc68190430"/>
      <w:bookmarkStart w:id="53" w:name="_Toc75417394"/>
      <w:r w:rsidRPr="004D3578">
        <w:t>3.1</w:t>
      </w:r>
      <w:r w:rsidRPr="004D3578">
        <w:tab/>
      </w:r>
      <w:r>
        <w:t>Terms</w:t>
      </w:r>
      <w:bookmarkEnd w:id="44"/>
      <w:bookmarkEnd w:id="45"/>
      <w:bookmarkEnd w:id="46"/>
      <w:bookmarkEnd w:id="47"/>
      <w:bookmarkEnd w:id="48"/>
      <w:bookmarkEnd w:id="49"/>
      <w:bookmarkEnd w:id="50"/>
      <w:bookmarkEnd w:id="51"/>
      <w:bookmarkEnd w:id="52"/>
      <w:bookmarkEnd w:id="53"/>
    </w:p>
    <w:p w14:paraId="4A4210C3" w14:textId="77777777" w:rsidR="00A20488" w:rsidRPr="004D3578" w:rsidRDefault="00A20488" w:rsidP="00A20488">
      <w:r w:rsidRPr="004D3578">
        <w:t xml:space="preserve">For the purposes of the present document, the terms given in </w:t>
      </w:r>
      <w:r>
        <w:t>3GPP</w:t>
      </w:r>
      <w:r w:rsidRPr="004D3578">
        <w:t xml:space="preserve"> TR 21.905 [1] and the following apply. A term defined in the present document takes precedence over the definition of the same term, if any, in </w:t>
      </w:r>
      <w:r>
        <w:t>3GPP</w:t>
      </w:r>
      <w:r w:rsidRPr="004D3578">
        <w:t> TR 21.905 [1].</w:t>
      </w:r>
    </w:p>
    <w:p w14:paraId="6389DAA9" w14:textId="77777777" w:rsidR="00A20488" w:rsidRDefault="00A20488" w:rsidP="00A20488">
      <w:r>
        <w:rPr>
          <w:b/>
        </w:rPr>
        <w:t>V2X application enabler client</w:t>
      </w:r>
      <w:r>
        <w:rPr>
          <w:rFonts w:eastAsia="SimSun"/>
        </w:rPr>
        <w:t xml:space="preserve">: </w:t>
      </w:r>
      <w:r w:rsidRPr="00631622">
        <w:t xml:space="preserve">An entity </w:t>
      </w:r>
      <w:r>
        <w:t xml:space="preserve">that </w:t>
      </w:r>
      <w:r w:rsidRPr="003C766F">
        <w:t xml:space="preserve">provides the client side </w:t>
      </w:r>
      <w:r>
        <w:t xml:space="preserve">functionalities corresponding to the </w:t>
      </w:r>
      <w:r w:rsidRPr="003C766F">
        <w:t xml:space="preserve">V2X application </w:t>
      </w:r>
      <w:r>
        <w:t xml:space="preserve">enabler </w:t>
      </w:r>
      <w:r w:rsidRPr="003C766F">
        <w:t>layer</w:t>
      </w:r>
      <w:r>
        <w:t>.</w:t>
      </w:r>
    </w:p>
    <w:p w14:paraId="3A966CB9" w14:textId="77777777" w:rsidR="00A20488" w:rsidRPr="004D3578" w:rsidRDefault="00A20488" w:rsidP="00A20488">
      <w:r>
        <w:rPr>
          <w:b/>
        </w:rPr>
        <w:t>V2X application enabler server</w:t>
      </w:r>
      <w:r>
        <w:rPr>
          <w:rFonts w:eastAsia="SimSun"/>
        </w:rPr>
        <w:t xml:space="preserve">: </w:t>
      </w:r>
      <w:r>
        <w:t>An</w:t>
      </w:r>
      <w:r w:rsidRPr="003C766F">
        <w:t xml:space="preserve"> </w:t>
      </w:r>
      <w:r>
        <w:t>entity</w:t>
      </w:r>
      <w:r w:rsidRPr="003C766F">
        <w:t xml:space="preserve"> </w:t>
      </w:r>
      <w:r>
        <w:t xml:space="preserve">that provides the server side functionalities corresponding to the </w:t>
      </w:r>
      <w:r w:rsidRPr="003C766F">
        <w:t xml:space="preserve">V2X application </w:t>
      </w:r>
      <w:r>
        <w:t xml:space="preserve">enabler </w:t>
      </w:r>
      <w:r w:rsidRPr="003C766F">
        <w:t>layer</w:t>
      </w:r>
      <w:r>
        <w:t>.</w:t>
      </w:r>
    </w:p>
    <w:p w14:paraId="37D5BB31" w14:textId="77777777" w:rsidR="00A20488" w:rsidRDefault="00A20488" w:rsidP="00A20488">
      <w:pPr>
        <w:rPr>
          <w:lang w:val="en-US" w:eastAsia="ko-KR"/>
        </w:rPr>
      </w:pPr>
      <w:r w:rsidRPr="0025696B">
        <w:rPr>
          <w:b/>
          <w:noProof/>
          <w:lang w:val="en-US"/>
        </w:rPr>
        <w:t>V2X service identifier</w:t>
      </w:r>
      <w:r>
        <w:rPr>
          <w:noProof/>
          <w:lang w:val="en-US"/>
        </w:rPr>
        <w:t xml:space="preserve">: An identifier of a V2X service, </w:t>
      </w:r>
      <w:r>
        <w:rPr>
          <w:lang w:val="en-US" w:eastAsia="ko-KR"/>
        </w:rPr>
        <w:t>e.g. PSID or ITS-AIDs of the V2X application.</w:t>
      </w:r>
    </w:p>
    <w:p w14:paraId="1D7B134E" w14:textId="77777777" w:rsidR="00A20488" w:rsidRDefault="00A20488" w:rsidP="00A20488">
      <w:r>
        <w:t>For the purposes of the present document, the following terms and definitions given in 3GPP TS 23.286 [4] apply:</w:t>
      </w:r>
    </w:p>
    <w:p w14:paraId="15A05C46" w14:textId="77777777" w:rsidR="00A20488" w:rsidRDefault="00A20488" w:rsidP="00A20488">
      <w:pPr>
        <w:pStyle w:val="EW"/>
        <w:rPr>
          <w:b/>
        </w:rPr>
      </w:pPr>
      <w:r>
        <w:rPr>
          <w:b/>
        </w:rPr>
        <w:lastRenderedPageBreak/>
        <w:t>V2X group</w:t>
      </w:r>
    </w:p>
    <w:p w14:paraId="4400A11A" w14:textId="77777777" w:rsidR="00A20488" w:rsidRPr="00FA073C" w:rsidRDefault="00A20488" w:rsidP="00A20488">
      <w:pPr>
        <w:pStyle w:val="EW"/>
        <w:rPr>
          <w:b/>
          <w:lang w:val="en-US"/>
        </w:rPr>
      </w:pPr>
      <w:r w:rsidRPr="00FA073C">
        <w:rPr>
          <w:b/>
        </w:rPr>
        <w:t>V2X dynamic group</w:t>
      </w:r>
    </w:p>
    <w:p w14:paraId="67313AB5" w14:textId="77777777" w:rsidR="00A20488" w:rsidRDefault="00A20488" w:rsidP="00A20488">
      <w:pPr>
        <w:pStyle w:val="EX"/>
        <w:rPr>
          <w:b/>
          <w:lang w:val="en-US"/>
        </w:rPr>
      </w:pPr>
      <w:r w:rsidRPr="00425B48">
        <w:rPr>
          <w:b/>
          <w:lang w:val="en-US"/>
        </w:rPr>
        <w:t>V</w:t>
      </w:r>
      <w:r>
        <w:rPr>
          <w:b/>
          <w:lang w:val="en-US"/>
        </w:rPr>
        <w:t>2X service</w:t>
      </w:r>
    </w:p>
    <w:p w14:paraId="66A630E8" w14:textId="77777777" w:rsidR="00A20488" w:rsidRDefault="00A20488" w:rsidP="00A20488">
      <w:r>
        <w:t>For the purposes of the present document, the following terms and definitions given in 3GPP TS 23.434 [5] apply:</w:t>
      </w:r>
    </w:p>
    <w:p w14:paraId="10AF177D" w14:textId="77777777" w:rsidR="00A20488" w:rsidRPr="00765A24" w:rsidRDefault="00A20488" w:rsidP="00A20488">
      <w:pPr>
        <w:pStyle w:val="EX"/>
        <w:rPr>
          <w:b/>
          <w:bCs/>
          <w:lang w:val="en-US" w:eastAsia="zh-CN"/>
        </w:rPr>
      </w:pPr>
      <w:r w:rsidRPr="00765A24">
        <w:rPr>
          <w:b/>
          <w:bCs/>
          <w:lang w:val="en-US" w:eastAsia="zh-CN"/>
        </w:rPr>
        <w:t>SEAL service</w:t>
      </w:r>
    </w:p>
    <w:p w14:paraId="2824DCC5" w14:textId="77777777" w:rsidR="00A20488" w:rsidRPr="004D3578" w:rsidRDefault="00A20488" w:rsidP="00A20488">
      <w:pPr>
        <w:pStyle w:val="Heading2"/>
      </w:pPr>
      <w:bookmarkStart w:id="54" w:name="_Toc34309549"/>
      <w:bookmarkStart w:id="55" w:name="_Toc43231165"/>
      <w:bookmarkStart w:id="56" w:name="_Toc43296096"/>
      <w:bookmarkStart w:id="57" w:name="_Toc43400213"/>
      <w:bookmarkStart w:id="58" w:name="_Toc43400830"/>
      <w:bookmarkStart w:id="59" w:name="_Toc45216655"/>
      <w:bookmarkStart w:id="60" w:name="_Toc51938207"/>
      <w:bookmarkStart w:id="61" w:name="_Toc51938742"/>
      <w:bookmarkStart w:id="62" w:name="_Toc68190431"/>
      <w:bookmarkStart w:id="63" w:name="_Toc75417395"/>
      <w:r w:rsidRPr="004D3578">
        <w:t>3.</w:t>
      </w:r>
      <w:r>
        <w:t>2</w:t>
      </w:r>
      <w:r w:rsidRPr="004D3578">
        <w:tab/>
        <w:t>Abbreviations</w:t>
      </w:r>
      <w:bookmarkEnd w:id="54"/>
      <w:bookmarkEnd w:id="55"/>
      <w:bookmarkEnd w:id="56"/>
      <w:bookmarkEnd w:id="57"/>
      <w:bookmarkEnd w:id="58"/>
      <w:bookmarkEnd w:id="59"/>
      <w:bookmarkEnd w:id="60"/>
      <w:bookmarkEnd w:id="61"/>
      <w:bookmarkEnd w:id="62"/>
      <w:bookmarkEnd w:id="63"/>
    </w:p>
    <w:p w14:paraId="29363A8C" w14:textId="77777777" w:rsidR="00A20488" w:rsidRPr="004D3578" w:rsidRDefault="00A20488" w:rsidP="00A20488">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3GPP</w:t>
      </w:r>
      <w:r w:rsidRPr="004D3578">
        <w:t> TR 21.905 [1].</w:t>
      </w:r>
    </w:p>
    <w:p w14:paraId="2070E38E" w14:textId="77777777" w:rsidR="00A20488" w:rsidRDefault="00A20488" w:rsidP="00A20488">
      <w:pPr>
        <w:pStyle w:val="EW"/>
      </w:pPr>
      <w:r w:rsidRPr="00DB7553">
        <w:t>AS</w:t>
      </w:r>
      <w:r w:rsidRPr="00DB7553">
        <w:tab/>
        <w:t>Application Server</w:t>
      </w:r>
    </w:p>
    <w:p w14:paraId="25D67822" w14:textId="77777777" w:rsidR="00A20488" w:rsidRDefault="00A20488" w:rsidP="00A20488">
      <w:pPr>
        <w:pStyle w:val="EW"/>
      </w:pPr>
      <w:r>
        <w:t>SEAL</w:t>
      </w:r>
      <w:r w:rsidRPr="004D3578">
        <w:tab/>
      </w:r>
      <w:r>
        <w:t>Service Enabler Architecture Layer for Verticals</w:t>
      </w:r>
    </w:p>
    <w:p w14:paraId="2FCB7703" w14:textId="77777777" w:rsidR="00A20488" w:rsidRPr="007B2725" w:rsidRDefault="00A20488" w:rsidP="00A20488">
      <w:pPr>
        <w:pStyle w:val="EW"/>
        <w:rPr>
          <w:rFonts w:eastAsia="Malgun Gothic"/>
          <w:lang w:eastAsia="ko-KR"/>
        </w:rPr>
      </w:pPr>
      <w:r w:rsidRPr="007B2725">
        <w:rPr>
          <w:rFonts w:eastAsia="Malgun Gothic"/>
          <w:lang w:eastAsia="ko-KR"/>
        </w:rPr>
        <w:t>USD</w:t>
      </w:r>
      <w:r w:rsidRPr="007B2725">
        <w:rPr>
          <w:rFonts w:eastAsia="Malgun Gothic"/>
          <w:lang w:eastAsia="ko-KR"/>
        </w:rPr>
        <w:tab/>
      </w:r>
      <w:r w:rsidRPr="007B2725">
        <w:rPr>
          <w:lang w:eastAsia="ko-KR"/>
        </w:rPr>
        <w:t>User Service Description</w:t>
      </w:r>
    </w:p>
    <w:p w14:paraId="2BA16C95" w14:textId="77777777" w:rsidR="00A20488" w:rsidRPr="007B2725" w:rsidRDefault="00A20488" w:rsidP="00A20488">
      <w:pPr>
        <w:pStyle w:val="EW"/>
        <w:rPr>
          <w:lang w:eastAsia="ko-KR"/>
        </w:rPr>
      </w:pPr>
      <w:r w:rsidRPr="007B2725">
        <w:rPr>
          <w:lang w:eastAsia="ko-KR"/>
        </w:rPr>
        <w:t>V2X</w:t>
      </w:r>
      <w:r w:rsidRPr="007B2725">
        <w:rPr>
          <w:lang w:eastAsia="ko-KR"/>
        </w:rPr>
        <w:tab/>
        <w:t>Vehicle-to-Everything</w:t>
      </w:r>
    </w:p>
    <w:p w14:paraId="6ACF5656" w14:textId="77777777" w:rsidR="00A20488" w:rsidRPr="007B2725" w:rsidRDefault="00A20488" w:rsidP="00A20488">
      <w:pPr>
        <w:pStyle w:val="EW"/>
        <w:rPr>
          <w:lang w:eastAsia="ko-KR"/>
        </w:rPr>
      </w:pPr>
      <w:r w:rsidRPr="007B2725">
        <w:rPr>
          <w:lang w:eastAsia="ko-KR"/>
        </w:rPr>
        <w:t>VAE</w:t>
      </w:r>
      <w:r w:rsidRPr="007B2725">
        <w:rPr>
          <w:lang w:eastAsia="ko-KR"/>
        </w:rPr>
        <w:tab/>
        <w:t>V2X Application Enabler</w:t>
      </w:r>
    </w:p>
    <w:p w14:paraId="2F3002A6" w14:textId="77777777" w:rsidR="00A20488" w:rsidRPr="007B2725" w:rsidRDefault="00A20488" w:rsidP="00A20488">
      <w:pPr>
        <w:pStyle w:val="EW"/>
        <w:rPr>
          <w:lang w:eastAsia="ko-KR"/>
        </w:rPr>
      </w:pPr>
      <w:r w:rsidRPr="007B2725">
        <w:rPr>
          <w:lang w:eastAsia="ko-KR"/>
        </w:rPr>
        <w:t>VAE-C</w:t>
      </w:r>
      <w:r w:rsidRPr="007B2725">
        <w:rPr>
          <w:lang w:eastAsia="ko-KR"/>
        </w:rPr>
        <w:tab/>
        <w:t>V2X Application Enabler Client</w:t>
      </w:r>
    </w:p>
    <w:p w14:paraId="5FE2793D" w14:textId="77777777" w:rsidR="00A20488" w:rsidRPr="003C766F" w:rsidRDefault="00A20488" w:rsidP="00A20488">
      <w:pPr>
        <w:pStyle w:val="EX"/>
        <w:rPr>
          <w:lang w:eastAsia="ko-KR"/>
        </w:rPr>
      </w:pPr>
      <w:r w:rsidRPr="003C766F">
        <w:rPr>
          <w:lang w:eastAsia="ko-KR"/>
        </w:rPr>
        <w:t>VAE</w:t>
      </w:r>
      <w:r>
        <w:rPr>
          <w:lang w:eastAsia="ko-KR"/>
        </w:rPr>
        <w:t>-S</w:t>
      </w:r>
      <w:r w:rsidRPr="003C766F">
        <w:rPr>
          <w:lang w:eastAsia="ko-KR"/>
        </w:rPr>
        <w:tab/>
        <w:t>V2X Application Enabler</w:t>
      </w:r>
      <w:r>
        <w:rPr>
          <w:lang w:eastAsia="ko-KR"/>
        </w:rPr>
        <w:t xml:space="preserve"> Server</w:t>
      </w:r>
    </w:p>
    <w:p w14:paraId="0E51F853" w14:textId="77777777" w:rsidR="00A20488" w:rsidRDefault="00A20488" w:rsidP="00A20488">
      <w:pPr>
        <w:pStyle w:val="Heading1"/>
      </w:pPr>
      <w:bookmarkStart w:id="64" w:name="_Toc1063774"/>
      <w:bookmarkStart w:id="65" w:name="_Toc34309550"/>
      <w:bookmarkStart w:id="66" w:name="_Toc43231166"/>
      <w:bookmarkStart w:id="67" w:name="_Toc43296097"/>
      <w:bookmarkStart w:id="68" w:name="_Toc43400214"/>
      <w:bookmarkStart w:id="69" w:name="_Toc43400831"/>
      <w:bookmarkStart w:id="70" w:name="_Toc45216656"/>
      <w:bookmarkStart w:id="71" w:name="_Toc51938208"/>
      <w:bookmarkStart w:id="72" w:name="_Toc51938743"/>
      <w:bookmarkStart w:id="73" w:name="_Toc68190432"/>
      <w:bookmarkStart w:id="74" w:name="historyclause"/>
      <w:bookmarkStart w:id="75" w:name="_Toc75417396"/>
      <w:r w:rsidRPr="004D3578">
        <w:t>4</w:t>
      </w:r>
      <w:r w:rsidRPr="004D3578">
        <w:tab/>
      </w:r>
      <w:r>
        <w:t>General description</w:t>
      </w:r>
      <w:bookmarkEnd w:id="64"/>
      <w:bookmarkEnd w:id="65"/>
      <w:bookmarkEnd w:id="66"/>
      <w:bookmarkEnd w:id="67"/>
      <w:bookmarkEnd w:id="68"/>
      <w:bookmarkEnd w:id="69"/>
      <w:bookmarkEnd w:id="70"/>
      <w:bookmarkEnd w:id="71"/>
      <w:bookmarkEnd w:id="72"/>
      <w:bookmarkEnd w:id="73"/>
      <w:bookmarkEnd w:id="75"/>
    </w:p>
    <w:p w14:paraId="79B02F7D" w14:textId="77777777" w:rsidR="00A20488" w:rsidRDefault="00A20488" w:rsidP="00A20488">
      <w:r>
        <w:t xml:space="preserve">The </w:t>
      </w:r>
      <w:r w:rsidRPr="003C766F">
        <w:t xml:space="preserve">UE </w:t>
      </w:r>
      <w:r>
        <w:t>can contain a</w:t>
      </w:r>
      <w:r w:rsidRPr="003C766F">
        <w:t xml:space="preserve"> VAE client</w:t>
      </w:r>
      <w:r>
        <w:t xml:space="preserve"> (VAE-C). The </w:t>
      </w:r>
      <w:r w:rsidRPr="003C766F">
        <w:t>VAE</w:t>
      </w:r>
      <w:r>
        <w:t>-C</w:t>
      </w:r>
      <w:r w:rsidRPr="003C766F">
        <w:t xml:space="preserve"> communicates with the VAE server </w:t>
      </w:r>
      <w:r>
        <w:t xml:space="preserve">(VAE-S) </w:t>
      </w:r>
      <w:r w:rsidRPr="003C766F">
        <w:t xml:space="preserve">over </w:t>
      </w:r>
      <w:r>
        <w:t xml:space="preserve">the </w:t>
      </w:r>
      <w:r w:rsidRPr="003C766F">
        <w:t xml:space="preserve">V1-AE </w:t>
      </w:r>
      <w:r>
        <w:t>interface (see 3GPP TS 23.286 [4]). Furthermore, t</w:t>
      </w:r>
      <w:r w:rsidRPr="003C766F">
        <w:t>he VAE</w:t>
      </w:r>
      <w:r>
        <w:t>-C</w:t>
      </w:r>
      <w:r w:rsidRPr="003C766F">
        <w:t xml:space="preserve"> of </w:t>
      </w:r>
      <w:r>
        <w:t xml:space="preserve">a </w:t>
      </w:r>
      <w:r w:rsidRPr="003C766F">
        <w:t>UE</w:t>
      </w:r>
      <w:r>
        <w:t xml:space="preserve"> can</w:t>
      </w:r>
      <w:r w:rsidRPr="003C766F">
        <w:t xml:space="preserve"> communicate with </w:t>
      </w:r>
      <w:r>
        <w:t xml:space="preserve">the </w:t>
      </w:r>
      <w:r w:rsidRPr="003C766F">
        <w:t>VAE</w:t>
      </w:r>
      <w:r>
        <w:t>-C</w:t>
      </w:r>
      <w:r w:rsidRPr="003C766F">
        <w:t xml:space="preserve"> of </w:t>
      </w:r>
      <w:r>
        <w:t>another UE</w:t>
      </w:r>
      <w:r w:rsidRPr="003C766F">
        <w:t xml:space="preserve"> over </w:t>
      </w:r>
      <w:r>
        <w:t xml:space="preserve">the </w:t>
      </w:r>
      <w:r w:rsidRPr="003C766F">
        <w:t xml:space="preserve">V5-AE </w:t>
      </w:r>
      <w:r>
        <w:t>interface (see 3GPP TS 23.286 [4]).</w:t>
      </w:r>
      <w:r w:rsidRPr="0028578F">
        <w:t xml:space="preserve"> </w:t>
      </w:r>
      <w:r>
        <w:t>Both the VAE-C and the VAE-S can act as an HTTP client or an HTTP server (see IETF RFC </w:t>
      </w:r>
      <w:r w:rsidRPr="0006242D">
        <w:t>2616</w:t>
      </w:r>
      <w:r>
        <w:t> </w:t>
      </w:r>
      <w:r w:rsidRPr="0006242D">
        <w:t>[</w:t>
      </w:r>
      <w:r>
        <w:t>19]). The HTTP protocol interactions are described in detail in clause</w:t>
      </w:r>
      <w:r w:rsidRPr="004D3578">
        <w:t> </w:t>
      </w:r>
      <w:r>
        <w:t>6 and</w:t>
      </w:r>
      <w:r w:rsidRPr="004D3578">
        <w:t> </w:t>
      </w:r>
      <w:r>
        <w:t>7.</w:t>
      </w:r>
    </w:p>
    <w:p w14:paraId="771AB61C" w14:textId="77777777" w:rsidR="00A20488" w:rsidRDefault="00A20488" w:rsidP="00A20488">
      <w:pPr>
        <w:rPr>
          <w:lang w:val="en-US"/>
        </w:rPr>
      </w:pPr>
      <w:r>
        <w:rPr>
          <w:lang w:val="en-US"/>
        </w:rPr>
        <w:t xml:space="preserve">The VAE layer </w:t>
      </w:r>
      <w:r w:rsidRPr="00507B20">
        <w:rPr>
          <w:lang w:val="en-US"/>
        </w:rPr>
        <w:t>support</w:t>
      </w:r>
      <w:r>
        <w:rPr>
          <w:lang w:val="en-US"/>
        </w:rPr>
        <w:t>s</w:t>
      </w:r>
      <w:r w:rsidRPr="00507B20">
        <w:rPr>
          <w:lang w:val="en-US"/>
        </w:rPr>
        <w:t xml:space="preserve"> </w:t>
      </w:r>
      <w:r>
        <w:rPr>
          <w:lang w:val="en-US"/>
        </w:rPr>
        <w:t>UEs in the LTE</w:t>
      </w:r>
      <w:r>
        <w:t>-</w:t>
      </w:r>
      <w:r>
        <w:rPr>
          <w:lang w:val="en-US"/>
        </w:rPr>
        <w:t>Uu communication range</w:t>
      </w:r>
      <w:r w:rsidRPr="00915C1A">
        <w:rPr>
          <w:lang w:val="en-US"/>
        </w:rPr>
        <w:t xml:space="preserve"> </w:t>
      </w:r>
      <w:r w:rsidRPr="00180B9A">
        <w:rPr>
          <w:lang w:val="en-US"/>
        </w:rPr>
        <w:t>assigning a ProSe Layer-2 Group ID</w:t>
      </w:r>
      <w:r>
        <w:rPr>
          <w:lang w:val="en-US"/>
        </w:rPr>
        <w:t xml:space="preserve"> for </w:t>
      </w:r>
      <w:r w:rsidRPr="00507B20">
        <w:rPr>
          <w:lang w:val="en-US"/>
        </w:rPr>
        <w:t>appl</w:t>
      </w:r>
      <w:r>
        <w:rPr>
          <w:lang w:val="en-US"/>
        </w:rPr>
        <w:t>ication layer V2X dynamic group formation (on-network dynamic group creation procedure as defined in clause</w:t>
      </w:r>
      <w:r w:rsidRPr="004D3578">
        <w:t> </w:t>
      </w:r>
      <w:r>
        <w:t>6.10</w:t>
      </w:r>
      <w:r>
        <w:rPr>
          <w:lang w:val="en-US"/>
        </w:rPr>
        <w:t>).</w:t>
      </w:r>
    </w:p>
    <w:p w14:paraId="56C938FF" w14:textId="77777777" w:rsidR="00A20488" w:rsidRDefault="00A20488" w:rsidP="00A20488">
      <w:pPr>
        <w:rPr>
          <w:lang w:val="en-US"/>
        </w:rPr>
      </w:pPr>
      <w:r>
        <w:rPr>
          <w:lang w:val="en-US"/>
        </w:rPr>
        <w:t xml:space="preserve">Additionally, the VAE layer </w:t>
      </w:r>
      <w:r w:rsidRPr="002E4539">
        <w:rPr>
          <w:lang w:val="en-US"/>
        </w:rPr>
        <w:t>supports UEs</w:t>
      </w:r>
      <w:r>
        <w:rPr>
          <w:lang w:val="en-US"/>
        </w:rPr>
        <w:t xml:space="preserve"> in</w:t>
      </w:r>
      <w:r w:rsidRPr="002E4539">
        <w:rPr>
          <w:lang w:val="en-US"/>
        </w:rPr>
        <w:t xml:space="preserve"> </w:t>
      </w:r>
      <w:r w:rsidRPr="00E224B3">
        <w:rPr>
          <w:lang w:val="en-US"/>
        </w:rPr>
        <w:t>assigning</w:t>
      </w:r>
      <w:r w:rsidRPr="00180B9A">
        <w:rPr>
          <w:lang w:val="en-US"/>
        </w:rPr>
        <w:t xml:space="preserve"> a ProSe Layer-2 Group ID</w:t>
      </w:r>
      <w:r>
        <w:rPr>
          <w:lang w:val="en-US"/>
        </w:rPr>
        <w:t xml:space="preserve"> for </w:t>
      </w:r>
      <w:r w:rsidRPr="00507B20">
        <w:rPr>
          <w:lang w:val="en-US"/>
        </w:rPr>
        <w:t>appl</w:t>
      </w:r>
      <w:r>
        <w:rPr>
          <w:lang w:val="en-US"/>
        </w:rPr>
        <w:t>ication layer V2X dynamic group formation (</w:t>
      </w:r>
      <w:r>
        <w:t>off-network dynamic group creation procedure as defined in clause</w:t>
      </w:r>
      <w:r w:rsidRPr="004D3578">
        <w:t> </w:t>
      </w:r>
      <w:r>
        <w:t>6.10</w:t>
      </w:r>
      <w:r>
        <w:rPr>
          <w:lang w:val="en-US"/>
        </w:rPr>
        <w:t>).</w:t>
      </w:r>
    </w:p>
    <w:p w14:paraId="009C6CFA" w14:textId="77777777" w:rsidR="00A20488" w:rsidRDefault="00A20488" w:rsidP="00A20488">
      <w:pPr>
        <w:rPr>
          <w:lang w:val="en-US"/>
        </w:rPr>
      </w:pPr>
      <w:r>
        <w:rPr>
          <w:lang w:val="en-US"/>
        </w:rPr>
        <w:t>By means of using the V1-AE interface:</w:t>
      </w:r>
    </w:p>
    <w:p w14:paraId="0C0D5A3C" w14:textId="77777777" w:rsidR="00A20488" w:rsidRDefault="00A20488" w:rsidP="00A20488">
      <w:pPr>
        <w:pStyle w:val="B1"/>
      </w:pPr>
      <w:r>
        <w:rPr>
          <w:lang w:val="en-US"/>
        </w:rPr>
        <w:t>a)</w:t>
      </w:r>
      <w:r w:rsidRPr="004D3578">
        <w:tab/>
      </w:r>
      <w:r w:rsidRPr="00C6605C">
        <w:rPr>
          <w:lang w:val="en-US"/>
        </w:rPr>
        <w:t xml:space="preserve">V2X </w:t>
      </w:r>
      <w:r>
        <w:rPr>
          <w:lang w:val="en-US"/>
        </w:rPr>
        <w:t>UE registration and de-registration</w:t>
      </w:r>
      <w:r w:rsidRPr="00C6605C">
        <w:rPr>
          <w:lang w:val="en-US"/>
        </w:rPr>
        <w:t xml:space="preserve"> </w:t>
      </w:r>
      <w:r>
        <w:rPr>
          <w:lang w:val="en-US"/>
        </w:rPr>
        <w:t xml:space="preserve">towards the VAE-S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6.2 and 6.3</w:t>
      </w:r>
      <w:r>
        <w:t>;</w:t>
      </w:r>
    </w:p>
    <w:p w14:paraId="774B781A" w14:textId="77777777" w:rsidR="00A20488" w:rsidRDefault="00A20488" w:rsidP="00A20488">
      <w:pPr>
        <w:pStyle w:val="B1"/>
      </w:pPr>
      <w:r>
        <w:rPr>
          <w:lang w:val="en-US"/>
        </w:rPr>
        <w:t>b)</w:t>
      </w:r>
      <w:r>
        <w:tab/>
        <w:t>application level location tracking</w:t>
      </w:r>
      <w:r w:rsidRPr="00C6605C">
        <w:rPr>
          <w:lang w:val="en-US"/>
        </w:rPr>
        <w:t xml:space="preserve"> can be provided as defined by clause</w:t>
      </w:r>
      <w:r w:rsidRPr="004D3578">
        <w:t> </w:t>
      </w:r>
      <w:r>
        <w:rPr>
          <w:lang w:val="en-US"/>
        </w:rPr>
        <w:t>6.4</w:t>
      </w:r>
      <w:r>
        <w:t>;</w:t>
      </w:r>
    </w:p>
    <w:p w14:paraId="254B6DA7" w14:textId="77777777" w:rsidR="00A20488" w:rsidRDefault="00A20488" w:rsidP="00A20488">
      <w:pPr>
        <w:pStyle w:val="B1"/>
      </w:pPr>
      <w:r>
        <w:rPr>
          <w:lang w:val="en-US"/>
        </w:rPr>
        <w:t>c)</w:t>
      </w:r>
      <w:r w:rsidRPr="004D3578">
        <w:tab/>
      </w:r>
      <w:r>
        <w:t>V2X message delivery</w:t>
      </w:r>
      <w:r w:rsidRPr="00C6605C">
        <w:rPr>
          <w:lang w:val="en-US"/>
        </w:rPr>
        <w:t xml:space="preserve"> can be provided as defined by clause</w:t>
      </w:r>
      <w:r w:rsidRPr="004D3578">
        <w:t> </w:t>
      </w:r>
      <w:r>
        <w:rPr>
          <w:lang w:val="en-US"/>
        </w:rPr>
        <w:t>6.5</w:t>
      </w:r>
      <w:r>
        <w:t>;</w:t>
      </w:r>
    </w:p>
    <w:p w14:paraId="59BA66A0" w14:textId="77777777" w:rsidR="00A20488" w:rsidRDefault="00A20488" w:rsidP="00A20488">
      <w:pPr>
        <w:pStyle w:val="B1"/>
      </w:pPr>
      <w:r>
        <w:rPr>
          <w:lang w:val="en-US"/>
        </w:rPr>
        <w:t>d)</w:t>
      </w:r>
      <w:r w:rsidRPr="004D3578">
        <w:tab/>
      </w:r>
      <w:r w:rsidRPr="0068529A">
        <w:rPr>
          <w:lang w:val="en-US"/>
        </w:rPr>
        <w:t>V2X service discovery</w:t>
      </w:r>
      <w:r>
        <w:rPr>
          <w:lang w:val="en-US"/>
        </w:rPr>
        <w:t xml:space="preserve"> information </w:t>
      </w:r>
      <w:r w:rsidRPr="00C6605C">
        <w:rPr>
          <w:lang w:val="en-US"/>
        </w:rPr>
        <w:t>can be provided as defined by clause</w:t>
      </w:r>
      <w:r w:rsidRPr="004D3578">
        <w:t> </w:t>
      </w:r>
      <w:r>
        <w:rPr>
          <w:lang w:val="en-US"/>
        </w:rPr>
        <w:t>6.6</w:t>
      </w:r>
      <w:r>
        <w:t>;</w:t>
      </w:r>
    </w:p>
    <w:p w14:paraId="5EFFE27D" w14:textId="77777777" w:rsidR="00A20488" w:rsidRDefault="00A20488" w:rsidP="00A20488">
      <w:pPr>
        <w:pStyle w:val="B1"/>
        <w:rPr>
          <w:lang w:val="en-US"/>
        </w:rPr>
      </w:pPr>
      <w:r>
        <w:t>e)</w:t>
      </w:r>
      <w:r w:rsidRPr="004D3578">
        <w:tab/>
      </w:r>
      <w:r>
        <w:t>V2X service continuity</w:t>
      </w:r>
      <w:r>
        <w:rPr>
          <w:lang w:val="en-US"/>
        </w:rPr>
        <w:t xml:space="preserve"> can be provided as defined by</w:t>
      </w:r>
      <w:r w:rsidRPr="00C6605C">
        <w:rPr>
          <w:lang w:val="en-US"/>
        </w:rPr>
        <w:t xml:space="preserve"> clause</w:t>
      </w:r>
      <w:r w:rsidRPr="004D3578">
        <w:t> </w:t>
      </w:r>
      <w:r>
        <w:rPr>
          <w:lang w:val="en-US"/>
        </w:rPr>
        <w:t>6.7;</w:t>
      </w:r>
    </w:p>
    <w:p w14:paraId="19A0B180" w14:textId="77777777" w:rsidR="00A20488" w:rsidRDefault="00A20488" w:rsidP="00A20488">
      <w:pPr>
        <w:pStyle w:val="B1"/>
        <w:rPr>
          <w:lang w:val="en-US"/>
        </w:rPr>
      </w:pPr>
      <w:r>
        <w:rPr>
          <w:lang w:val="en-US"/>
        </w:rPr>
        <w:t>f</w:t>
      </w:r>
      <w:r>
        <w:t>)</w:t>
      </w:r>
      <w:r w:rsidRPr="004D3578">
        <w:tab/>
      </w:r>
      <w:r>
        <w:rPr>
          <w:lang w:val="en-US"/>
        </w:rPr>
        <w:t xml:space="preserve">dynamic local service information for </w:t>
      </w:r>
      <w:r>
        <w:t xml:space="preserve">V2X service continuity </w:t>
      </w:r>
      <w:r>
        <w:rPr>
          <w:lang w:val="en-US"/>
        </w:rPr>
        <w:t xml:space="preserve">can be obtained as </w:t>
      </w:r>
      <w:r w:rsidRPr="00C6605C">
        <w:rPr>
          <w:lang w:val="en-US"/>
        </w:rPr>
        <w:t>defined by clause</w:t>
      </w:r>
      <w:r w:rsidRPr="004D3578">
        <w:t> </w:t>
      </w:r>
      <w:r w:rsidRPr="008B04F8">
        <w:rPr>
          <w:lang w:val="en-US"/>
        </w:rPr>
        <w:t>6.</w:t>
      </w:r>
      <w:r w:rsidRPr="007B2725">
        <w:rPr>
          <w:lang w:val="en-US"/>
        </w:rPr>
        <w:t>8</w:t>
      </w:r>
      <w:r w:rsidRPr="008B04F8">
        <w:rPr>
          <w:lang w:val="en-US"/>
        </w:rPr>
        <w:t>;</w:t>
      </w:r>
    </w:p>
    <w:p w14:paraId="44C6380B" w14:textId="77777777" w:rsidR="00A20488" w:rsidRDefault="00A20488" w:rsidP="00A20488">
      <w:pPr>
        <w:pStyle w:val="B1"/>
        <w:rPr>
          <w:lang w:val="en-US"/>
        </w:rPr>
      </w:pPr>
      <w:r>
        <w:rPr>
          <w:lang w:val="en-US"/>
        </w:rPr>
        <w:t>g</w:t>
      </w:r>
      <w:r>
        <w:t>)</w:t>
      </w:r>
      <w:r w:rsidRPr="004D3578">
        <w:tab/>
      </w:r>
      <w:r>
        <w:t>n</w:t>
      </w:r>
      <w:r w:rsidRPr="00C956E7">
        <w:rPr>
          <w:lang w:val="en-US"/>
        </w:rPr>
        <w:t>etwork monitoring by the V2X UE</w:t>
      </w:r>
      <w:r>
        <w:rPr>
          <w:lang w:val="en-US"/>
        </w:rPr>
        <w:t xml:space="preserve"> can be provided as defined by</w:t>
      </w:r>
      <w:r w:rsidRPr="00C6605C">
        <w:rPr>
          <w:lang w:val="en-US"/>
        </w:rPr>
        <w:t xml:space="preserve"> </w:t>
      </w:r>
      <w:r w:rsidRPr="008B04F8">
        <w:rPr>
          <w:lang w:val="en-US"/>
        </w:rPr>
        <w:t>clause</w:t>
      </w:r>
      <w:r w:rsidRPr="008B04F8">
        <w:t> </w:t>
      </w:r>
      <w:r w:rsidRPr="008B04F8">
        <w:rPr>
          <w:lang w:val="en-US"/>
        </w:rPr>
        <w:t>6.9;</w:t>
      </w:r>
    </w:p>
    <w:p w14:paraId="0360CED9" w14:textId="77777777" w:rsidR="00A20488" w:rsidRPr="00344984" w:rsidRDefault="00A20488" w:rsidP="00A20488">
      <w:pPr>
        <w:pStyle w:val="B1"/>
        <w:rPr>
          <w:lang w:val="en-US"/>
        </w:rPr>
      </w:pPr>
      <w:r>
        <w:rPr>
          <w:lang w:val="en-US"/>
        </w:rPr>
        <w:t>h)</w:t>
      </w:r>
      <w:r w:rsidRPr="004D3578">
        <w:tab/>
      </w:r>
      <w:r w:rsidRPr="00C6605C">
        <w:rPr>
          <w:lang w:val="en-US"/>
        </w:rPr>
        <w:t xml:space="preserve">V2X USD provisioning can be provided as defined </w:t>
      </w:r>
      <w:r w:rsidRPr="00C9350E">
        <w:rPr>
          <w:lang w:val="en-US"/>
        </w:rPr>
        <w:t xml:space="preserve">by </w:t>
      </w:r>
      <w:r w:rsidRPr="0071186F">
        <w:rPr>
          <w:lang w:val="en-US"/>
        </w:rPr>
        <w:t>clause</w:t>
      </w:r>
      <w:r w:rsidRPr="004D3578">
        <w:t> </w:t>
      </w:r>
      <w:r>
        <w:rPr>
          <w:lang w:val="en-US"/>
        </w:rPr>
        <w:t>7.2</w:t>
      </w:r>
      <w:r>
        <w:t>; and</w:t>
      </w:r>
    </w:p>
    <w:p w14:paraId="33EC0DEF" w14:textId="77777777" w:rsidR="00A20488" w:rsidRPr="00C6605C" w:rsidRDefault="00A20488" w:rsidP="00A20488">
      <w:pPr>
        <w:pStyle w:val="B1"/>
        <w:rPr>
          <w:lang w:val="en-US"/>
        </w:rPr>
      </w:pPr>
      <w:r>
        <w:rPr>
          <w:lang w:val="en-US"/>
        </w:rPr>
        <w:t>i)</w:t>
      </w:r>
      <w:r w:rsidRPr="004D3578">
        <w:tab/>
      </w:r>
      <w:r w:rsidRPr="00C6605C">
        <w:rPr>
          <w:lang w:val="en-US"/>
        </w:rPr>
        <w:t>PC5 parameters provisioning can be provided as defined by clause</w:t>
      </w:r>
      <w:r w:rsidRPr="004D3578">
        <w:t> </w:t>
      </w:r>
      <w:r>
        <w:rPr>
          <w:lang w:val="en-US"/>
        </w:rPr>
        <w:t>7.3.</w:t>
      </w:r>
    </w:p>
    <w:p w14:paraId="01DF5F06" w14:textId="77777777" w:rsidR="00A20488" w:rsidRPr="004D3578" w:rsidRDefault="00A20488" w:rsidP="00A20488">
      <w:pPr>
        <w:pStyle w:val="Heading1"/>
      </w:pPr>
      <w:bookmarkStart w:id="76" w:name="_Toc34309551"/>
      <w:bookmarkStart w:id="77" w:name="_Toc43231167"/>
      <w:bookmarkStart w:id="78" w:name="_Toc43296098"/>
      <w:bookmarkStart w:id="79" w:name="_Toc43400215"/>
      <w:bookmarkStart w:id="80" w:name="_Toc43400832"/>
      <w:bookmarkStart w:id="81" w:name="_Toc45216657"/>
      <w:bookmarkStart w:id="82" w:name="_Toc51938209"/>
      <w:bookmarkStart w:id="83" w:name="_Toc51938744"/>
      <w:bookmarkStart w:id="84" w:name="_Toc68190433"/>
      <w:bookmarkStart w:id="85" w:name="_Toc75417397"/>
      <w:r>
        <w:t>5</w:t>
      </w:r>
      <w:r w:rsidRPr="004D3578">
        <w:tab/>
      </w:r>
      <w:r>
        <w:t>SEAL services</w:t>
      </w:r>
      <w:bookmarkEnd w:id="76"/>
      <w:bookmarkEnd w:id="77"/>
      <w:bookmarkEnd w:id="78"/>
      <w:bookmarkEnd w:id="79"/>
      <w:bookmarkEnd w:id="80"/>
      <w:bookmarkEnd w:id="81"/>
      <w:bookmarkEnd w:id="82"/>
      <w:bookmarkEnd w:id="83"/>
      <w:bookmarkEnd w:id="84"/>
      <w:bookmarkEnd w:id="85"/>
    </w:p>
    <w:p w14:paraId="714D0A72" w14:textId="77777777" w:rsidR="00A20488" w:rsidRDefault="00A20488" w:rsidP="00A20488">
      <w:pPr>
        <w:rPr>
          <w:lang w:val="en-US"/>
        </w:rPr>
      </w:pPr>
      <w:r>
        <w:t xml:space="preserve">The VAE layer utilizes SEAL services to support V2X services. </w:t>
      </w:r>
      <w:r w:rsidRPr="000956D1">
        <w:t xml:space="preserve">The </w:t>
      </w:r>
      <w:r>
        <w:t>SEAL services are</w:t>
      </w:r>
      <w:r w:rsidRPr="000956D1">
        <w:t xml:space="preserve"> specified in 3GPP TS </w:t>
      </w:r>
      <w:r>
        <w:t>24</w:t>
      </w:r>
      <w:r w:rsidRPr="000956D1">
        <w:t>.</w:t>
      </w:r>
      <w:r>
        <w:t>544</w:t>
      </w:r>
      <w:r w:rsidRPr="000956D1">
        <w:t> [</w:t>
      </w:r>
      <w:r>
        <w:t>9</w:t>
      </w:r>
      <w:r w:rsidRPr="000956D1">
        <w:t>]</w:t>
      </w:r>
      <w:r>
        <w:t xml:space="preserve">, </w:t>
      </w:r>
      <w:r w:rsidRPr="000956D1">
        <w:t>3GPP TS </w:t>
      </w:r>
      <w:r>
        <w:t>24</w:t>
      </w:r>
      <w:r w:rsidRPr="000956D1">
        <w:t>.</w:t>
      </w:r>
      <w:r>
        <w:t>545</w:t>
      </w:r>
      <w:r w:rsidRPr="000956D1">
        <w:t> [</w:t>
      </w:r>
      <w:r>
        <w:t>10</w:t>
      </w:r>
      <w:r w:rsidRPr="000956D1">
        <w:t>]</w:t>
      </w:r>
      <w:r>
        <w:t>,</w:t>
      </w:r>
      <w:r w:rsidRPr="00397B11">
        <w:t xml:space="preserve"> </w:t>
      </w:r>
      <w:r w:rsidRPr="000956D1">
        <w:t>3GPP TS </w:t>
      </w:r>
      <w:r>
        <w:t>24</w:t>
      </w:r>
      <w:r w:rsidRPr="000956D1">
        <w:t>.</w:t>
      </w:r>
      <w:r>
        <w:t>546</w:t>
      </w:r>
      <w:r w:rsidRPr="000956D1">
        <w:t> [</w:t>
      </w:r>
      <w:r>
        <w:t>11</w:t>
      </w:r>
      <w:r w:rsidRPr="000956D1">
        <w:t>]</w:t>
      </w:r>
      <w:r>
        <w:t xml:space="preserve">, </w:t>
      </w:r>
      <w:r w:rsidRPr="000956D1">
        <w:t>3GPP TS </w:t>
      </w:r>
      <w:r>
        <w:t>24</w:t>
      </w:r>
      <w:r w:rsidRPr="000956D1">
        <w:t>.</w:t>
      </w:r>
      <w:r>
        <w:t>547</w:t>
      </w:r>
      <w:r w:rsidRPr="000956D1">
        <w:t> [</w:t>
      </w:r>
      <w:r>
        <w:t>12</w:t>
      </w:r>
      <w:r w:rsidRPr="000956D1">
        <w:t>]</w:t>
      </w:r>
      <w:r>
        <w:t xml:space="preserve"> and </w:t>
      </w:r>
      <w:r w:rsidRPr="000956D1">
        <w:t>3GPP TS </w:t>
      </w:r>
      <w:r>
        <w:t>24</w:t>
      </w:r>
      <w:r w:rsidRPr="000956D1">
        <w:t>.</w:t>
      </w:r>
      <w:r>
        <w:t>548</w:t>
      </w:r>
      <w:r w:rsidRPr="000956D1">
        <w:t> [</w:t>
      </w:r>
      <w:r>
        <w:t>13</w:t>
      </w:r>
      <w:r w:rsidRPr="000956D1">
        <w:t>].</w:t>
      </w:r>
      <w:r>
        <w:t xml:space="preserve"> Interactions between the VAE layer and the SEAL services are described in detail in clause</w:t>
      </w:r>
      <w:r w:rsidRPr="004D3578">
        <w:t> </w:t>
      </w:r>
      <w:r>
        <w:t>6.</w:t>
      </w:r>
    </w:p>
    <w:p w14:paraId="3396AA22" w14:textId="77777777" w:rsidR="00A20488" w:rsidRPr="004D3578" w:rsidRDefault="00A20488" w:rsidP="00A20488">
      <w:pPr>
        <w:pStyle w:val="Heading1"/>
      </w:pPr>
      <w:bookmarkStart w:id="86" w:name="_Toc34309552"/>
      <w:bookmarkStart w:id="87" w:name="_Toc43231168"/>
      <w:bookmarkStart w:id="88" w:name="_Toc43296099"/>
      <w:bookmarkStart w:id="89" w:name="_Toc43400216"/>
      <w:bookmarkStart w:id="90" w:name="_Toc43400833"/>
      <w:bookmarkStart w:id="91" w:name="_Toc45216658"/>
      <w:bookmarkStart w:id="92" w:name="_Toc51938210"/>
      <w:bookmarkStart w:id="93" w:name="_Toc51938745"/>
      <w:bookmarkStart w:id="94" w:name="_Toc68190434"/>
      <w:bookmarkStart w:id="95" w:name="_Toc75417398"/>
      <w:r>
        <w:lastRenderedPageBreak/>
        <w:t>6</w:t>
      </w:r>
      <w:r w:rsidRPr="004D3578">
        <w:tab/>
      </w:r>
      <w:r>
        <w:t>VAE procedures</w:t>
      </w:r>
      <w:bookmarkEnd w:id="86"/>
      <w:bookmarkEnd w:id="87"/>
      <w:bookmarkEnd w:id="88"/>
      <w:bookmarkEnd w:id="89"/>
      <w:bookmarkEnd w:id="90"/>
      <w:bookmarkEnd w:id="91"/>
      <w:bookmarkEnd w:id="92"/>
      <w:bookmarkEnd w:id="93"/>
      <w:bookmarkEnd w:id="94"/>
      <w:bookmarkEnd w:id="95"/>
    </w:p>
    <w:p w14:paraId="3609A85A" w14:textId="77777777" w:rsidR="00A20488" w:rsidRPr="004D3578" w:rsidRDefault="00A20488" w:rsidP="00A20488">
      <w:pPr>
        <w:pStyle w:val="Heading2"/>
      </w:pPr>
      <w:bookmarkStart w:id="96" w:name="_Toc34309553"/>
      <w:bookmarkStart w:id="97" w:name="_Toc43231169"/>
      <w:bookmarkStart w:id="98" w:name="_Toc43296100"/>
      <w:bookmarkStart w:id="99" w:name="_Toc43400217"/>
      <w:bookmarkStart w:id="100" w:name="_Toc43400834"/>
      <w:bookmarkStart w:id="101" w:name="_Toc45216659"/>
      <w:bookmarkStart w:id="102" w:name="_Toc51938211"/>
      <w:bookmarkStart w:id="103" w:name="_Toc51938746"/>
      <w:bookmarkStart w:id="104" w:name="_Toc68190435"/>
      <w:bookmarkStart w:id="105" w:name="_Toc75417399"/>
      <w:r>
        <w:t>6.1</w:t>
      </w:r>
      <w:r w:rsidRPr="004D3578">
        <w:tab/>
      </w:r>
      <w:r>
        <w:t>General</w:t>
      </w:r>
      <w:bookmarkEnd w:id="96"/>
      <w:bookmarkEnd w:id="97"/>
      <w:bookmarkEnd w:id="98"/>
      <w:bookmarkEnd w:id="99"/>
      <w:bookmarkEnd w:id="100"/>
      <w:bookmarkEnd w:id="101"/>
      <w:bookmarkEnd w:id="102"/>
      <w:bookmarkEnd w:id="103"/>
      <w:bookmarkEnd w:id="104"/>
      <w:bookmarkEnd w:id="105"/>
    </w:p>
    <w:p w14:paraId="2B8C61E8" w14:textId="77777777" w:rsidR="00A20488" w:rsidRPr="004D3578" w:rsidRDefault="00A20488" w:rsidP="00A20488">
      <w:pPr>
        <w:pStyle w:val="Heading2"/>
      </w:pPr>
      <w:bookmarkStart w:id="106" w:name="_Toc34309554"/>
      <w:bookmarkStart w:id="107" w:name="_Toc43231170"/>
      <w:bookmarkStart w:id="108" w:name="_Toc43296101"/>
      <w:bookmarkStart w:id="109" w:name="_Toc43400218"/>
      <w:bookmarkStart w:id="110" w:name="_Toc43400835"/>
      <w:bookmarkStart w:id="111" w:name="_Toc45216660"/>
      <w:bookmarkStart w:id="112" w:name="_Toc51938212"/>
      <w:bookmarkStart w:id="113" w:name="_Toc51938747"/>
      <w:bookmarkStart w:id="114" w:name="_Toc68190436"/>
      <w:bookmarkStart w:id="115" w:name="_Toc75417400"/>
      <w:r>
        <w:t>6.2</w:t>
      </w:r>
      <w:r w:rsidRPr="004D3578">
        <w:tab/>
      </w:r>
      <w:r>
        <w:t xml:space="preserve">V2X UE </w:t>
      </w:r>
      <w:r>
        <w:rPr>
          <w:lang w:val="en-US"/>
        </w:rPr>
        <w:t>registration procedure</w:t>
      </w:r>
      <w:bookmarkEnd w:id="106"/>
      <w:bookmarkEnd w:id="107"/>
      <w:bookmarkEnd w:id="108"/>
      <w:bookmarkEnd w:id="109"/>
      <w:bookmarkEnd w:id="110"/>
      <w:bookmarkEnd w:id="111"/>
      <w:bookmarkEnd w:id="112"/>
      <w:bookmarkEnd w:id="113"/>
      <w:bookmarkEnd w:id="114"/>
      <w:bookmarkEnd w:id="115"/>
    </w:p>
    <w:p w14:paraId="4394D99F" w14:textId="77777777" w:rsidR="00A20488" w:rsidRPr="006A63F0" w:rsidRDefault="00A20488" w:rsidP="00A20488">
      <w:pPr>
        <w:pStyle w:val="Heading3"/>
      </w:pPr>
      <w:bookmarkStart w:id="116" w:name="_Toc34309555"/>
      <w:bookmarkStart w:id="117" w:name="_Toc43231171"/>
      <w:bookmarkStart w:id="118" w:name="_Toc43296102"/>
      <w:bookmarkStart w:id="119" w:name="_Toc43400219"/>
      <w:bookmarkStart w:id="120" w:name="_Toc43400836"/>
      <w:bookmarkStart w:id="121" w:name="_Toc45216661"/>
      <w:bookmarkStart w:id="122" w:name="_Toc51938213"/>
      <w:bookmarkStart w:id="123" w:name="_Toc51938748"/>
      <w:bookmarkStart w:id="124" w:name="_Toc68190437"/>
      <w:bookmarkStart w:id="125" w:name="_Toc19289446"/>
      <w:bookmarkStart w:id="126" w:name="_Toc20212247"/>
      <w:bookmarkStart w:id="127" w:name="_Toc75417401"/>
      <w:r>
        <w:t>6.2.1</w:t>
      </w:r>
      <w:r>
        <w:tab/>
        <w:t>Client procedure</w:t>
      </w:r>
      <w:bookmarkEnd w:id="116"/>
      <w:bookmarkEnd w:id="117"/>
      <w:bookmarkEnd w:id="118"/>
      <w:bookmarkEnd w:id="119"/>
      <w:bookmarkEnd w:id="120"/>
      <w:bookmarkEnd w:id="121"/>
      <w:bookmarkEnd w:id="122"/>
      <w:bookmarkEnd w:id="123"/>
      <w:bookmarkEnd w:id="124"/>
      <w:bookmarkEnd w:id="127"/>
    </w:p>
    <w:p w14:paraId="406D8885" w14:textId="77777777" w:rsidR="00A20488" w:rsidRDefault="00A20488" w:rsidP="00A20488">
      <w:r>
        <w:rPr>
          <w:noProof/>
          <w:lang w:val="en-US"/>
        </w:rPr>
        <w:t xml:space="preserve">Upon receiving a request from a V2X application to </w:t>
      </w:r>
      <w:r>
        <w:t xml:space="preserve">register for receiving V2X messages from the V2X AS, the VAE-C shall generate an HTTP POST request </w:t>
      </w:r>
      <w:r w:rsidRPr="0006242D">
        <w:t>according to p</w:t>
      </w:r>
      <w:r>
        <w:t>rocedures specified in IETF RFC </w:t>
      </w:r>
      <w:r w:rsidRPr="0006242D">
        <w:t>2616</w:t>
      </w:r>
      <w:r>
        <w:t> </w:t>
      </w:r>
      <w:r w:rsidRPr="0006242D">
        <w:t>[</w:t>
      </w:r>
      <w:r>
        <w:t>19]</w:t>
      </w:r>
      <w:r w:rsidRPr="0006242D">
        <w:t>.</w:t>
      </w:r>
      <w:r>
        <w:t xml:space="preserve"> In the HTTP POST request, the VAE-C:</w:t>
      </w:r>
    </w:p>
    <w:p w14:paraId="451B3567"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3FDC7727"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p>
    <w:p w14:paraId="07D3D8A1"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with </w:t>
      </w:r>
      <w:r w:rsidRPr="001D4A5C">
        <w:t xml:space="preserve">a </w:t>
      </w:r>
      <w:r w:rsidRPr="0073469F">
        <w:t>&lt;</w:t>
      </w:r>
      <w:r>
        <w:t>registration</w:t>
      </w:r>
      <w:r w:rsidRPr="0073469F">
        <w:t>-info&gt;</w:t>
      </w:r>
      <w:r w:rsidRPr="001D4A5C">
        <w:t xml:space="preserve"> element in the &lt;VAE-info&gt; root element</w:t>
      </w:r>
      <w:r>
        <w:t>:</w:t>
      </w:r>
    </w:p>
    <w:p w14:paraId="652A5A93"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which requests the registration</w:t>
      </w:r>
      <w:r w:rsidRPr="0073469F">
        <w:t>;</w:t>
      </w:r>
    </w:p>
    <w:p w14:paraId="24E19B30" w14:textId="77777777" w:rsidR="00A20488" w:rsidRDefault="00A20488" w:rsidP="00A20488">
      <w:pPr>
        <w:pStyle w:val="B2"/>
      </w:pPr>
      <w:r>
        <w:t>2)</w:t>
      </w:r>
      <w:r>
        <w:tab/>
        <w:t xml:space="preserve">shall include a </w:t>
      </w:r>
      <w:r w:rsidRPr="00854351">
        <w:t xml:space="preserve">&lt;reception-uri&gt; element </w:t>
      </w:r>
      <w:r>
        <w:t>set to</w:t>
      </w:r>
      <w:r w:rsidRPr="00854351">
        <w:t xml:space="preserve"> the URI for </w:t>
      </w:r>
      <w:r>
        <w:t>subsequent messages</w:t>
      </w:r>
      <w:r w:rsidRPr="00854351">
        <w:t xml:space="preserve"> to the VAE-C</w:t>
      </w:r>
      <w:r>
        <w:t>;</w:t>
      </w:r>
      <w:r w:rsidRPr="00854351">
        <w:t xml:space="preserve"> </w:t>
      </w:r>
      <w:r>
        <w:t>and</w:t>
      </w:r>
    </w:p>
    <w:p w14:paraId="7E0B357C" w14:textId="77777777" w:rsidR="00A20488" w:rsidRDefault="00A20488" w:rsidP="00A20488">
      <w:pPr>
        <w:pStyle w:val="B2"/>
      </w:pPr>
      <w:r>
        <w:t>3)</w:t>
      </w:r>
      <w:r>
        <w:tab/>
        <w:t>shall include one or more &lt;</w:t>
      </w:r>
      <w:r>
        <w:rPr>
          <w:lang w:val="en-US"/>
        </w:rPr>
        <w:t>V2X-service-id</w:t>
      </w:r>
      <w:r>
        <w:t xml:space="preserve">&gt; element(s), each element set to </w:t>
      </w:r>
      <w:r>
        <w:rPr>
          <w:rFonts w:cs="Arial"/>
        </w:rPr>
        <w:t>the V2X service ID which the V2X UE is interested in receiving; and</w:t>
      </w:r>
    </w:p>
    <w:p w14:paraId="0F0FC6F8" w14:textId="77777777" w:rsidR="00A20488" w:rsidRDefault="00A20488" w:rsidP="00A20488">
      <w:pPr>
        <w:pStyle w:val="B1"/>
      </w:pPr>
      <w:bookmarkStart w:id="128" w:name="_Toc34309556"/>
      <w:bookmarkStart w:id="129" w:name="_Toc43231172"/>
      <w:bookmarkStart w:id="130" w:name="_Toc43296103"/>
      <w:bookmarkStart w:id="131" w:name="_Toc43400220"/>
      <w:bookmarkStart w:id="132" w:name="_Toc43400837"/>
      <w:bookmarkStart w:id="133" w:name="_Toc45216662"/>
      <w:r>
        <w:t>d)</w:t>
      </w:r>
      <w:r>
        <w:tab/>
        <w:t>shall send the HTTP POST request towards the VAE-S according to IETF RFC </w:t>
      </w:r>
      <w:r w:rsidRPr="0006242D">
        <w:t>2616</w:t>
      </w:r>
      <w:r>
        <w:t> </w:t>
      </w:r>
      <w:r w:rsidRPr="0006242D">
        <w:t>[</w:t>
      </w:r>
      <w:r>
        <w:t>19]</w:t>
      </w:r>
      <w:r>
        <w:rPr>
          <w:rFonts w:hint="eastAsia"/>
          <w:lang w:eastAsia="zh-CN"/>
        </w:rPr>
        <w:t>.</w:t>
      </w:r>
    </w:p>
    <w:p w14:paraId="6B50C160" w14:textId="77777777" w:rsidR="00A20488" w:rsidRPr="006A63F0" w:rsidRDefault="00A20488" w:rsidP="00A20488">
      <w:pPr>
        <w:pStyle w:val="Heading3"/>
      </w:pPr>
      <w:bookmarkStart w:id="134" w:name="_Toc51938214"/>
      <w:bookmarkStart w:id="135" w:name="_Toc51938749"/>
      <w:bookmarkStart w:id="136" w:name="_Toc68190438"/>
      <w:bookmarkStart w:id="137" w:name="_Toc75417402"/>
      <w:r>
        <w:t>6.2.2</w:t>
      </w:r>
      <w:r>
        <w:tab/>
        <w:t>Server procedure</w:t>
      </w:r>
      <w:bookmarkEnd w:id="128"/>
      <w:bookmarkEnd w:id="129"/>
      <w:bookmarkEnd w:id="130"/>
      <w:bookmarkEnd w:id="131"/>
      <w:bookmarkEnd w:id="132"/>
      <w:bookmarkEnd w:id="133"/>
      <w:bookmarkEnd w:id="134"/>
      <w:bookmarkEnd w:id="135"/>
      <w:bookmarkEnd w:id="136"/>
      <w:bookmarkEnd w:id="137"/>
    </w:p>
    <w:p w14:paraId="1417834D" w14:textId="77777777" w:rsidR="00A20488" w:rsidRDefault="00A20488" w:rsidP="00A20488">
      <w:r>
        <w:rPr>
          <w:lang w:eastAsia="x-none"/>
        </w:rPr>
        <w:t>Upon reception of an HTTP POST request</w:t>
      </w:r>
      <w:r w:rsidRPr="005025FB">
        <w:t xml:space="preserve"> </w:t>
      </w:r>
      <w:r>
        <w:t>message containing:</w:t>
      </w:r>
    </w:p>
    <w:p w14:paraId="6514EB86" w14:textId="77777777" w:rsidR="00A20488" w:rsidRDefault="00A20488" w:rsidP="00A20488">
      <w:pPr>
        <w:pStyle w:val="B1"/>
      </w:pPr>
      <w:r>
        <w:t>a)</w:t>
      </w:r>
      <w:r>
        <w:tab/>
        <w:t>a Content-Type header field set to "application/vnd.3gpp.vae-info+xml"; and</w:t>
      </w:r>
    </w:p>
    <w:p w14:paraId="6E9C699D" w14:textId="77777777" w:rsidR="00A20488" w:rsidRDefault="00A20488" w:rsidP="00A20488">
      <w:pPr>
        <w:pStyle w:val="B1"/>
      </w:pPr>
      <w:r>
        <w:t>b)</w:t>
      </w:r>
      <w:r>
        <w:tab/>
        <w:t xml:space="preserve">an application/vnd.3gpp.vae-info+xml MIME body with a &lt;registration-info&gt; </w:t>
      </w:r>
      <w:r w:rsidRPr="00FB41A4">
        <w:t xml:space="preserve">element in the &lt;VAE-info&gt; </w:t>
      </w:r>
      <w:r>
        <w:t>root element</w:t>
      </w:r>
    </w:p>
    <w:p w14:paraId="018CA87F" w14:textId="77777777" w:rsidR="00A20488" w:rsidRDefault="00A20488" w:rsidP="00A20488">
      <w:r>
        <w:t>the VAE-S:</w:t>
      </w:r>
    </w:p>
    <w:p w14:paraId="0C28B860" w14:textId="77777777" w:rsidR="00A20488" w:rsidRPr="00674509" w:rsidRDefault="00A20488" w:rsidP="00A20488">
      <w:pPr>
        <w:pStyle w:val="B1"/>
      </w:pPr>
      <w:r>
        <w:t>a</w:t>
      </w:r>
      <w:r w:rsidRPr="0073469F">
        <w:t>)</w:t>
      </w:r>
      <w:r w:rsidRPr="0073469F">
        <w:tab/>
        <w:t xml:space="preserve">shall </w:t>
      </w:r>
      <w:r>
        <w:t>store the received registration information</w:t>
      </w:r>
      <w:r w:rsidRPr="00674509">
        <w:t>;</w:t>
      </w:r>
      <w:r>
        <w:t xml:space="preserve"> </w:t>
      </w:r>
    </w:p>
    <w:p w14:paraId="1136031C" w14:textId="77777777" w:rsidR="00A20488" w:rsidRDefault="00A20488" w:rsidP="00A20488">
      <w:pPr>
        <w:pStyle w:val="B1"/>
      </w:pPr>
      <w:r>
        <w:t>b</w:t>
      </w:r>
      <w:r w:rsidRPr="00674509">
        <w:t>)</w:t>
      </w:r>
      <w:r w:rsidRPr="00674509">
        <w:tab/>
      </w:r>
      <w:r>
        <w:t xml:space="preserve">shall generate an HTTP </w:t>
      </w:r>
      <w:r w:rsidRPr="00895F7B">
        <w:t>200 (OK) response</w:t>
      </w:r>
      <w:r>
        <w:t xml:space="preserve"> </w:t>
      </w:r>
      <w:r w:rsidRPr="007479A6">
        <w:t>according to IETF RFC 2616 </w:t>
      </w:r>
      <w:r>
        <w:t>[19]. In the HTTP 200 (OK) response message, the VAE-S:</w:t>
      </w:r>
    </w:p>
    <w:p w14:paraId="60220C0B" w14:textId="77777777" w:rsidR="00A20488" w:rsidRPr="0073469F" w:rsidRDefault="00A20488" w:rsidP="00A20488">
      <w:pPr>
        <w:pStyle w:val="B2"/>
      </w:pPr>
      <w:r>
        <w:t>1</w:t>
      </w:r>
      <w:r w:rsidRPr="0073469F">
        <w:t>)</w:t>
      </w:r>
      <w:r w:rsidRPr="0073469F">
        <w:tab/>
        <w:t>shall include a Content-Type header field se</w:t>
      </w:r>
      <w:r>
        <w:t>t to "application/vnd.3gpp.vae-info+xml</w:t>
      </w:r>
      <w:r w:rsidRPr="0073469F">
        <w:t>";</w:t>
      </w:r>
    </w:p>
    <w:p w14:paraId="1534F367" w14:textId="77777777" w:rsidR="00A20488" w:rsidRDefault="00A20488" w:rsidP="00A20488">
      <w:pPr>
        <w:pStyle w:val="B2"/>
      </w:pPr>
      <w:r>
        <w:t>2</w:t>
      </w:r>
      <w:r w:rsidRPr="0073469F">
        <w:t>)</w:t>
      </w:r>
      <w:r w:rsidRPr="0073469F">
        <w:tab/>
        <w:t xml:space="preserve">shall include an </w:t>
      </w:r>
      <w:r>
        <w:t xml:space="preserve">application/vnd.3gpp.vae-info+xml </w:t>
      </w:r>
      <w:r w:rsidRPr="0073469F">
        <w:t xml:space="preserve">MIME body </w:t>
      </w:r>
      <w:r>
        <w:t xml:space="preserve">and </w:t>
      </w:r>
      <w:r w:rsidRPr="0073469F">
        <w:t>in the &lt;</w:t>
      </w:r>
      <w:r>
        <w:t>VAE</w:t>
      </w:r>
      <w:r w:rsidRPr="0073469F">
        <w:t>-info&gt; root element</w:t>
      </w:r>
      <w:r>
        <w:t>:</w:t>
      </w:r>
    </w:p>
    <w:p w14:paraId="2B6A79B5" w14:textId="77777777" w:rsidR="00A20488" w:rsidRDefault="00A20488" w:rsidP="00A20488">
      <w:pPr>
        <w:pStyle w:val="B3"/>
      </w:pPr>
      <w:r>
        <w:t>i)</w:t>
      </w:r>
      <w:r>
        <w:tab/>
        <w:t>shall include a &lt;registration-info&gt;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registration; and</w:t>
      </w:r>
    </w:p>
    <w:p w14:paraId="2ECBCC94" w14:textId="77777777" w:rsidR="00A20488" w:rsidRDefault="00A20488" w:rsidP="00A20488">
      <w:pPr>
        <w:pStyle w:val="B3"/>
        <w:rPr>
          <w:rFonts w:cs="Arial"/>
        </w:rPr>
      </w:pPr>
      <w:r>
        <w:t>ii)</w:t>
      </w:r>
      <w:r>
        <w:tab/>
        <w:t xml:space="preserve">if success and if </w:t>
      </w:r>
      <w:r>
        <w:rPr>
          <w:lang w:val="en-US"/>
        </w:rPr>
        <w:t>the</w:t>
      </w:r>
      <w:r w:rsidRPr="00526FC3">
        <w:rPr>
          <w:rFonts w:cs="Arial"/>
        </w:rPr>
        <w:t xml:space="preserve"> </w:t>
      </w:r>
      <w:r>
        <w:rPr>
          <w:rFonts w:cs="Arial"/>
        </w:rPr>
        <w:t xml:space="preserve">V2X service IDs </w:t>
      </w:r>
      <w:r w:rsidRPr="00020BD0">
        <w:t>as present in</w:t>
      </w:r>
      <w:r>
        <w:t xml:space="preserve"> the &lt;registration-info&gt; element of the received HTTP POST request is not fully acceptable to the VAE-S, the VAE</w:t>
      </w:r>
      <w:r w:rsidRPr="00020BD0">
        <w:t xml:space="preserve">-S may change the </w:t>
      </w:r>
      <w:r>
        <w:rPr>
          <w:rFonts w:cs="Arial"/>
        </w:rPr>
        <w:t>V2X service IDs</w:t>
      </w:r>
      <w:r w:rsidRPr="00020BD0">
        <w:t xml:space="preserve"> </w:t>
      </w:r>
      <w:r>
        <w:t>to a subset and shall include one or more  &lt;</w:t>
      </w:r>
      <w:r>
        <w:rPr>
          <w:lang w:val="en-US"/>
        </w:rPr>
        <w:t>V2X-service-id</w:t>
      </w:r>
      <w:r>
        <w:t xml:space="preserve">&gt; child elements set to </w:t>
      </w:r>
      <w:r>
        <w:rPr>
          <w:rFonts w:cs="Arial"/>
        </w:rPr>
        <w:t xml:space="preserve">the </w:t>
      </w:r>
      <w:r>
        <w:rPr>
          <w:lang w:val="en-US"/>
        </w:rPr>
        <w:t>identities of the</w:t>
      </w:r>
      <w:r>
        <w:t xml:space="preserve"> new </w:t>
      </w:r>
      <w:r>
        <w:rPr>
          <w:rFonts w:cs="Arial"/>
        </w:rPr>
        <w:t xml:space="preserve">V2X service IDs; </w:t>
      </w:r>
      <w:r w:rsidRPr="008B04F8">
        <w:rPr>
          <w:rFonts w:cs="Arial"/>
        </w:rPr>
        <w:t>and</w:t>
      </w:r>
    </w:p>
    <w:p w14:paraId="5B74099A" w14:textId="77777777" w:rsidR="00A20488" w:rsidRDefault="00A20488" w:rsidP="00A20488">
      <w:pPr>
        <w:pStyle w:val="B1"/>
      </w:pPr>
      <w:r>
        <w:t>c)</w:t>
      </w:r>
      <w:r>
        <w:tab/>
        <w:t>shall send the HTTP 200 (OK) response towards the VAE-C.</w:t>
      </w:r>
    </w:p>
    <w:p w14:paraId="0DA14FDC" w14:textId="77777777" w:rsidR="00A20488" w:rsidRPr="00363F52" w:rsidRDefault="00A20488" w:rsidP="00A20488">
      <w:pPr>
        <w:pStyle w:val="Heading2"/>
      </w:pPr>
      <w:bookmarkStart w:id="138" w:name="_Toc34309558"/>
      <w:bookmarkStart w:id="139" w:name="_Toc43231173"/>
      <w:bookmarkStart w:id="140" w:name="_Toc43296104"/>
      <w:bookmarkStart w:id="141" w:name="_Toc43400221"/>
      <w:bookmarkStart w:id="142" w:name="_Toc43400838"/>
      <w:bookmarkStart w:id="143" w:name="_Toc45216663"/>
      <w:bookmarkStart w:id="144" w:name="_Toc51938215"/>
      <w:bookmarkStart w:id="145" w:name="_Toc51938750"/>
      <w:bookmarkStart w:id="146" w:name="_Toc68190439"/>
      <w:bookmarkStart w:id="147" w:name="_Toc75417403"/>
      <w:r w:rsidRPr="00363F52">
        <w:lastRenderedPageBreak/>
        <w:t>6.3</w:t>
      </w:r>
      <w:r w:rsidRPr="00363F52">
        <w:tab/>
        <w:t>V2X UE de-registration procedure</w:t>
      </w:r>
      <w:bookmarkEnd w:id="138"/>
      <w:bookmarkEnd w:id="139"/>
      <w:bookmarkEnd w:id="140"/>
      <w:bookmarkEnd w:id="141"/>
      <w:bookmarkEnd w:id="142"/>
      <w:bookmarkEnd w:id="143"/>
      <w:bookmarkEnd w:id="144"/>
      <w:bookmarkEnd w:id="145"/>
      <w:bookmarkEnd w:id="146"/>
      <w:bookmarkEnd w:id="147"/>
    </w:p>
    <w:p w14:paraId="00816884" w14:textId="77777777" w:rsidR="00A20488" w:rsidRPr="006A63F0" w:rsidRDefault="00A20488" w:rsidP="00A20488">
      <w:pPr>
        <w:pStyle w:val="Heading3"/>
      </w:pPr>
      <w:bookmarkStart w:id="148" w:name="_Toc34309559"/>
      <w:bookmarkStart w:id="149" w:name="_Toc43231174"/>
      <w:bookmarkStart w:id="150" w:name="_Toc43296105"/>
      <w:bookmarkStart w:id="151" w:name="_Toc43400222"/>
      <w:bookmarkStart w:id="152" w:name="_Toc43400839"/>
      <w:bookmarkStart w:id="153" w:name="_Toc45216664"/>
      <w:bookmarkStart w:id="154" w:name="_Toc51938216"/>
      <w:bookmarkStart w:id="155" w:name="_Toc51938751"/>
      <w:bookmarkStart w:id="156" w:name="_Toc68190440"/>
      <w:bookmarkStart w:id="157" w:name="_Toc75417404"/>
      <w:bookmarkEnd w:id="125"/>
      <w:bookmarkEnd w:id="126"/>
      <w:r>
        <w:t>6.3.1</w:t>
      </w:r>
      <w:r>
        <w:tab/>
        <w:t>Client procedure</w:t>
      </w:r>
      <w:bookmarkEnd w:id="148"/>
      <w:bookmarkEnd w:id="149"/>
      <w:bookmarkEnd w:id="150"/>
      <w:bookmarkEnd w:id="151"/>
      <w:bookmarkEnd w:id="152"/>
      <w:bookmarkEnd w:id="153"/>
      <w:bookmarkEnd w:id="154"/>
      <w:bookmarkEnd w:id="155"/>
      <w:bookmarkEnd w:id="156"/>
      <w:bookmarkEnd w:id="157"/>
    </w:p>
    <w:p w14:paraId="7F934F44" w14:textId="77777777" w:rsidR="00A20488" w:rsidRDefault="00A20488" w:rsidP="00A20488">
      <w:r>
        <w:rPr>
          <w:noProof/>
          <w:lang w:val="en-US"/>
        </w:rPr>
        <w:t>Upon receiving a request from a V2X application to de-</w:t>
      </w:r>
      <w:r>
        <w:t xml:space="preserve">register for receiving certain V2X service-IDs from the V2X AS, the VAE-C shall send an HTTP POST request </w:t>
      </w:r>
      <w:r w:rsidRPr="0006242D">
        <w:t>according to p</w:t>
      </w:r>
      <w:r>
        <w:t>rocedures specified in IETF RFC </w:t>
      </w:r>
      <w:r w:rsidRPr="0006242D">
        <w:t>2616</w:t>
      </w:r>
      <w:r>
        <w:t> </w:t>
      </w:r>
      <w:r w:rsidRPr="0006242D">
        <w:t>[</w:t>
      </w:r>
      <w:r>
        <w:t>19]</w:t>
      </w:r>
      <w:r w:rsidRPr="0006242D">
        <w:t>.</w:t>
      </w:r>
      <w:r>
        <w:t xml:space="preserve"> In the HTTP POST request, the VAE-C:</w:t>
      </w:r>
    </w:p>
    <w:p w14:paraId="5154D033"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3DC41A81"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p>
    <w:p w14:paraId="2739A8DF"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with a </w:t>
      </w:r>
      <w:r w:rsidRPr="0073469F">
        <w:t>&lt;</w:t>
      </w:r>
      <w:r>
        <w:t>de-registration</w:t>
      </w:r>
      <w:r w:rsidRPr="0073469F">
        <w:t xml:space="preserve">-info&gt; </w:t>
      </w:r>
      <w:r w:rsidRPr="00250813">
        <w:t xml:space="preserve">element in the &lt;VAE-info&gt; </w:t>
      </w:r>
      <w:r w:rsidRPr="0073469F">
        <w:t>root element</w:t>
      </w:r>
      <w:r>
        <w:t>:</w:t>
      </w:r>
    </w:p>
    <w:p w14:paraId="6A103CF7"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 xml:space="preserve">identity of </w:t>
      </w:r>
      <w:r>
        <w:rPr>
          <w:rFonts w:cs="Arial"/>
        </w:rPr>
        <w:t>a</w:t>
      </w:r>
      <w:r w:rsidRPr="00526FC3">
        <w:rPr>
          <w:rFonts w:cs="Arial"/>
        </w:rPr>
        <w:t xml:space="preserve"> </w:t>
      </w:r>
      <w:r>
        <w:rPr>
          <w:rFonts w:cs="Arial"/>
        </w:rPr>
        <w:t>UE which requests the de-registration</w:t>
      </w:r>
      <w:r w:rsidRPr="0073469F">
        <w:t>;</w:t>
      </w:r>
      <w:r>
        <w:t xml:space="preserve"> and</w:t>
      </w:r>
    </w:p>
    <w:p w14:paraId="0BFFB44A" w14:textId="77777777" w:rsidR="00A20488" w:rsidRDefault="00A20488" w:rsidP="00A20488">
      <w:pPr>
        <w:pStyle w:val="B2"/>
      </w:pPr>
      <w:r>
        <w:t>2)</w:t>
      </w:r>
      <w:r>
        <w:tab/>
        <w:t xml:space="preserve">shall include </w:t>
      </w:r>
      <w:r>
        <w:rPr>
          <w:rFonts w:cs="Arial"/>
        </w:rPr>
        <w:t xml:space="preserve">one or more </w:t>
      </w:r>
      <w:r>
        <w:t>&lt;</w:t>
      </w:r>
      <w:r>
        <w:rPr>
          <w:lang w:val="en-US"/>
        </w:rPr>
        <w:t>V2X-service-id</w:t>
      </w:r>
      <w:r>
        <w:t xml:space="preserve">&gt; child element(s), each element set to </w:t>
      </w:r>
      <w:r>
        <w:rPr>
          <w:rFonts w:cs="Arial"/>
        </w:rPr>
        <w:t xml:space="preserve">the </w:t>
      </w:r>
      <w:r>
        <w:t>V2X service ID that the UE is no longer interested in receiving</w:t>
      </w:r>
      <w:r>
        <w:rPr>
          <w:rFonts w:cs="Arial"/>
        </w:rPr>
        <w:t>; and</w:t>
      </w:r>
    </w:p>
    <w:p w14:paraId="6BB42537" w14:textId="77777777" w:rsidR="00A20488" w:rsidRDefault="00A20488" w:rsidP="00A20488">
      <w:pPr>
        <w:pStyle w:val="B1"/>
      </w:pPr>
      <w:bookmarkStart w:id="158" w:name="_Toc34309560"/>
      <w:bookmarkStart w:id="159" w:name="_Toc43231175"/>
      <w:bookmarkStart w:id="160" w:name="_Toc43296106"/>
      <w:bookmarkStart w:id="161" w:name="_Toc43400223"/>
      <w:bookmarkStart w:id="162" w:name="_Toc43400840"/>
      <w:bookmarkStart w:id="163" w:name="_Toc45216665"/>
      <w:r>
        <w:t>d)</w:t>
      </w:r>
      <w:r>
        <w:tab/>
        <w:t>shall send the HTTP POST request towards the VAE-S according to IETF RFC </w:t>
      </w:r>
      <w:r w:rsidRPr="0006242D">
        <w:t>2616</w:t>
      </w:r>
      <w:r>
        <w:t> </w:t>
      </w:r>
      <w:r w:rsidRPr="0006242D">
        <w:t>[</w:t>
      </w:r>
      <w:r>
        <w:t>19]</w:t>
      </w:r>
      <w:r>
        <w:rPr>
          <w:rFonts w:hint="eastAsia"/>
          <w:lang w:eastAsia="zh-CN"/>
        </w:rPr>
        <w:t>.</w:t>
      </w:r>
    </w:p>
    <w:p w14:paraId="7904A0DE" w14:textId="77777777" w:rsidR="00A20488" w:rsidRPr="006A63F0" w:rsidRDefault="00A20488" w:rsidP="00A20488">
      <w:pPr>
        <w:pStyle w:val="Heading3"/>
      </w:pPr>
      <w:bookmarkStart w:id="164" w:name="_Toc51938217"/>
      <w:bookmarkStart w:id="165" w:name="_Toc51938752"/>
      <w:bookmarkStart w:id="166" w:name="_Toc68190441"/>
      <w:bookmarkStart w:id="167" w:name="_Toc75417405"/>
      <w:r>
        <w:t>6.3.2</w:t>
      </w:r>
      <w:r>
        <w:tab/>
        <w:t>Server procedure</w:t>
      </w:r>
      <w:bookmarkEnd w:id="158"/>
      <w:bookmarkEnd w:id="159"/>
      <w:bookmarkEnd w:id="160"/>
      <w:bookmarkEnd w:id="161"/>
      <w:bookmarkEnd w:id="162"/>
      <w:bookmarkEnd w:id="163"/>
      <w:bookmarkEnd w:id="164"/>
      <w:bookmarkEnd w:id="165"/>
      <w:bookmarkEnd w:id="166"/>
      <w:bookmarkEnd w:id="167"/>
    </w:p>
    <w:p w14:paraId="419C6873" w14:textId="77777777" w:rsidR="00A20488" w:rsidRDefault="00A20488" w:rsidP="00A20488">
      <w:r>
        <w:rPr>
          <w:lang w:eastAsia="x-none"/>
        </w:rPr>
        <w:t>Upon reception of an HTTP POST request</w:t>
      </w:r>
      <w:r w:rsidRPr="005025FB">
        <w:t xml:space="preserve"> </w:t>
      </w:r>
      <w:r>
        <w:t>message containing:</w:t>
      </w:r>
    </w:p>
    <w:p w14:paraId="285FCABC" w14:textId="77777777" w:rsidR="00A20488" w:rsidRDefault="00A20488" w:rsidP="00A20488">
      <w:pPr>
        <w:pStyle w:val="B1"/>
      </w:pPr>
      <w:r>
        <w:t>a)</w:t>
      </w:r>
      <w:r>
        <w:tab/>
        <w:t>a Content-Type header field set to "application/vnd.3gpp.vae-info+xml"; and</w:t>
      </w:r>
    </w:p>
    <w:p w14:paraId="7DF168A8" w14:textId="77777777" w:rsidR="00A20488" w:rsidRDefault="00A20488" w:rsidP="00A20488">
      <w:pPr>
        <w:pStyle w:val="B1"/>
      </w:pPr>
      <w:r>
        <w:t>b)</w:t>
      </w:r>
      <w:r>
        <w:tab/>
        <w:t xml:space="preserve">an application/vnd.3gpp.vae-info+xml MIME body with a &lt;de-registration-info&gt; </w:t>
      </w:r>
      <w:r w:rsidRPr="00FB41A4">
        <w:t xml:space="preserve">element in the &lt;VAE-info&gt; </w:t>
      </w:r>
      <w:r>
        <w:t>element in the &lt;VAE-info&gt; element,</w:t>
      </w:r>
    </w:p>
    <w:p w14:paraId="3148F77C" w14:textId="77777777" w:rsidR="00A20488" w:rsidRDefault="00A20488" w:rsidP="00A20488">
      <w:r>
        <w:t>the VAE-S:</w:t>
      </w:r>
    </w:p>
    <w:p w14:paraId="574B0CAA" w14:textId="77777777" w:rsidR="00A20488" w:rsidRPr="00674509" w:rsidRDefault="00A20488" w:rsidP="00A20488">
      <w:pPr>
        <w:pStyle w:val="B1"/>
      </w:pPr>
      <w:r>
        <w:t>a</w:t>
      </w:r>
      <w:r w:rsidRPr="0073469F">
        <w:t>)</w:t>
      </w:r>
      <w:r w:rsidRPr="0073469F">
        <w:tab/>
        <w:t xml:space="preserve">shall </w:t>
      </w:r>
      <w:r>
        <w:t>remove the received V2X service IDs from registration information corresponding to the V2X UE</w:t>
      </w:r>
      <w:r w:rsidRPr="00674509">
        <w:t>;</w:t>
      </w:r>
      <w:r>
        <w:t xml:space="preserve"> </w:t>
      </w:r>
    </w:p>
    <w:p w14:paraId="7531AD92" w14:textId="77777777" w:rsidR="00A20488" w:rsidRDefault="00A20488" w:rsidP="00A20488">
      <w:pPr>
        <w:pStyle w:val="B1"/>
      </w:pPr>
      <w:r>
        <w:t>b</w:t>
      </w:r>
      <w:r w:rsidRPr="00674509">
        <w:t>)</w:t>
      </w:r>
      <w:r w:rsidRPr="00674509">
        <w:tab/>
      </w:r>
      <w:r>
        <w:t xml:space="preserve">shall generate an HTTP </w:t>
      </w:r>
      <w:r w:rsidRPr="00895F7B">
        <w:t>200 (OK) response</w:t>
      </w:r>
      <w:r>
        <w:t xml:space="preserve"> </w:t>
      </w:r>
      <w:r w:rsidRPr="007479A6">
        <w:t>according to IETF RFC 2616 </w:t>
      </w:r>
      <w:r>
        <w:t>[19]. In the HTTP 200 (OK) response message, the VAE-S:</w:t>
      </w:r>
    </w:p>
    <w:p w14:paraId="0DDCB5C0" w14:textId="77777777" w:rsidR="00A20488" w:rsidRPr="0073469F"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67353607" w14:textId="77777777" w:rsidR="00A20488" w:rsidRDefault="00A20488" w:rsidP="00A20488">
      <w:pPr>
        <w:pStyle w:val="B2"/>
      </w:pPr>
      <w:r>
        <w:t>2</w:t>
      </w:r>
      <w:r w:rsidRPr="0073469F">
        <w:t>)</w:t>
      </w:r>
      <w:r w:rsidRPr="0073469F">
        <w:tab/>
        <w:t xml:space="preserve">shall include an </w:t>
      </w:r>
      <w:r>
        <w:t xml:space="preserve">application/vnd.3gpp.vae-info+xml </w:t>
      </w:r>
      <w:r w:rsidRPr="0073469F">
        <w:t xml:space="preserve">MIME body </w:t>
      </w:r>
      <w:r>
        <w:t xml:space="preserve">and </w:t>
      </w:r>
      <w:r w:rsidRPr="0073469F">
        <w:t>in the &lt;</w:t>
      </w:r>
      <w:r>
        <w:t>VAE</w:t>
      </w:r>
      <w:r w:rsidRPr="0073469F">
        <w:t>-info&gt; root element</w:t>
      </w:r>
      <w:r>
        <w:t>:</w:t>
      </w:r>
    </w:p>
    <w:p w14:paraId="7F669BFB" w14:textId="77777777" w:rsidR="00A20488" w:rsidRDefault="00A20488" w:rsidP="00A20488">
      <w:pPr>
        <w:pStyle w:val="B3"/>
      </w:pPr>
      <w:r>
        <w:t>i)</w:t>
      </w:r>
      <w:r>
        <w:tab/>
        <w:t>shall include a &lt;de-registration-info&gt;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de-registration; </w:t>
      </w:r>
      <w:r w:rsidRPr="008B04F8">
        <w:t>and</w:t>
      </w:r>
    </w:p>
    <w:p w14:paraId="1E7AEC8A" w14:textId="77777777" w:rsidR="00A20488" w:rsidRDefault="00A20488" w:rsidP="00A20488">
      <w:pPr>
        <w:pStyle w:val="B1"/>
      </w:pPr>
      <w:bookmarkStart w:id="168" w:name="_Toc34309561"/>
      <w:bookmarkStart w:id="169" w:name="_Toc43231176"/>
      <w:bookmarkStart w:id="170" w:name="_Toc43296107"/>
      <w:bookmarkStart w:id="171" w:name="_Toc43400224"/>
      <w:bookmarkStart w:id="172" w:name="_Toc43400841"/>
      <w:bookmarkStart w:id="173" w:name="_Toc45216666"/>
      <w:r>
        <w:t>c)</w:t>
      </w:r>
      <w:r>
        <w:tab/>
        <w:t>shall send the HTTP 200 (OK) response towards the VAE-C.</w:t>
      </w:r>
    </w:p>
    <w:p w14:paraId="6CD12373" w14:textId="77777777" w:rsidR="00A20488" w:rsidRPr="004D3578" w:rsidRDefault="00A20488" w:rsidP="00A20488">
      <w:pPr>
        <w:pStyle w:val="Heading2"/>
      </w:pPr>
      <w:bookmarkStart w:id="174" w:name="_Toc51938218"/>
      <w:bookmarkStart w:id="175" w:name="_Toc51938753"/>
      <w:bookmarkStart w:id="176" w:name="_Toc68190442"/>
      <w:bookmarkStart w:id="177" w:name="_Toc75417406"/>
      <w:r>
        <w:t>6.4</w:t>
      </w:r>
      <w:r w:rsidRPr="004D3578">
        <w:tab/>
      </w:r>
      <w:r>
        <w:t>Application level location tracking procedure</w:t>
      </w:r>
      <w:bookmarkEnd w:id="168"/>
      <w:bookmarkEnd w:id="169"/>
      <w:bookmarkEnd w:id="170"/>
      <w:bookmarkEnd w:id="171"/>
      <w:bookmarkEnd w:id="172"/>
      <w:bookmarkEnd w:id="173"/>
      <w:bookmarkEnd w:id="174"/>
      <w:bookmarkEnd w:id="175"/>
      <w:bookmarkEnd w:id="176"/>
      <w:bookmarkEnd w:id="177"/>
    </w:p>
    <w:p w14:paraId="2E49F142" w14:textId="77777777" w:rsidR="00A20488" w:rsidRPr="006A63F0" w:rsidRDefault="00A20488" w:rsidP="00A20488">
      <w:pPr>
        <w:pStyle w:val="Heading3"/>
      </w:pPr>
      <w:bookmarkStart w:id="178" w:name="_Toc34309562"/>
      <w:bookmarkStart w:id="179" w:name="_Toc43231177"/>
      <w:bookmarkStart w:id="180" w:name="_Toc43296108"/>
      <w:bookmarkStart w:id="181" w:name="_Toc43400225"/>
      <w:bookmarkStart w:id="182" w:name="_Toc43400842"/>
      <w:bookmarkStart w:id="183" w:name="_Toc45216667"/>
      <w:bookmarkStart w:id="184" w:name="_Toc51938219"/>
      <w:bookmarkStart w:id="185" w:name="_Toc51938754"/>
      <w:bookmarkStart w:id="186" w:name="_Toc68190443"/>
      <w:bookmarkStart w:id="187" w:name="_Toc75417407"/>
      <w:r>
        <w:t>6.4.1</w:t>
      </w:r>
      <w:r>
        <w:tab/>
        <w:t>Client procedure</w:t>
      </w:r>
      <w:bookmarkEnd w:id="178"/>
      <w:bookmarkEnd w:id="179"/>
      <w:bookmarkEnd w:id="180"/>
      <w:bookmarkEnd w:id="181"/>
      <w:bookmarkEnd w:id="182"/>
      <w:bookmarkEnd w:id="183"/>
      <w:bookmarkEnd w:id="184"/>
      <w:bookmarkEnd w:id="185"/>
      <w:bookmarkEnd w:id="186"/>
      <w:bookmarkEnd w:id="187"/>
    </w:p>
    <w:p w14:paraId="65B93BD4" w14:textId="77777777" w:rsidR="00A20488" w:rsidRDefault="00A20488" w:rsidP="00A20488">
      <w:r>
        <w:rPr>
          <w:noProof/>
          <w:lang w:val="en-US"/>
        </w:rPr>
        <w:t>Upon entering a new geographical area</w:t>
      </w:r>
      <w:r>
        <w:t xml:space="preserve"> if the V2X UE has been provisioned with geographical identifier groups (see clause</w:t>
      </w:r>
      <w:r w:rsidRPr="004D3578">
        <w:t> </w:t>
      </w:r>
      <w:r>
        <w:t xml:space="preserve">7) and the V2X UE has subscribed to a </w:t>
      </w:r>
      <w:r w:rsidRPr="00EF00C1">
        <w:t>certain geo</w:t>
      </w:r>
      <w:r>
        <w:t>graphical area identifier group</w:t>
      </w:r>
      <w:r w:rsidRPr="00EF00C1">
        <w:t xml:space="preserve"> in order to receive V2X messages </w:t>
      </w:r>
      <w:r>
        <w:t xml:space="preserve">from the V2X AS </w:t>
      </w:r>
      <w:r w:rsidRPr="00EF00C1">
        <w:t>for this area</w:t>
      </w:r>
      <w:r>
        <w:t xml:space="preserve">, the VAE-C shall send an HTTP POST request </w:t>
      </w:r>
      <w:r w:rsidRPr="0006242D">
        <w:t>according to p</w:t>
      </w:r>
      <w:r>
        <w:t>rocedures specified in IETF RFC </w:t>
      </w:r>
      <w:r w:rsidRPr="0006242D">
        <w:t>2616</w:t>
      </w:r>
      <w:r>
        <w:t> </w:t>
      </w:r>
      <w:r w:rsidRPr="0006242D">
        <w:t>[</w:t>
      </w:r>
      <w:r>
        <w:t>19]</w:t>
      </w:r>
      <w:r w:rsidRPr="0006242D">
        <w:t>.</w:t>
      </w:r>
      <w:r>
        <w:t xml:space="preserve"> In the HTTP POST request, the VAE-C:</w:t>
      </w:r>
    </w:p>
    <w:p w14:paraId="0E391F77"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4078DDD7"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w:t>
      </w:r>
      <w:r w:rsidRPr="008B04F8">
        <w:t>and</w:t>
      </w:r>
    </w:p>
    <w:p w14:paraId="77E35120" w14:textId="77777777" w:rsidR="00A20488" w:rsidRDefault="00A20488" w:rsidP="00A20488">
      <w:pPr>
        <w:pStyle w:val="B1"/>
      </w:pPr>
      <w:r>
        <w:lastRenderedPageBreak/>
        <w:t>c</w:t>
      </w:r>
      <w:r w:rsidRPr="0073469F">
        <w:t>)</w:t>
      </w:r>
      <w:r w:rsidRPr="0073469F">
        <w:tab/>
        <w:t xml:space="preserve">shall include an </w:t>
      </w:r>
      <w:r>
        <w:t>application/vnd.3gpp.vae-info+xml</w:t>
      </w:r>
      <w:r w:rsidRPr="0073469F">
        <w:t xml:space="preserve"> MIME body </w:t>
      </w:r>
      <w:r>
        <w:t xml:space="preserve">and </w:t>
      </w:r>
      <w:r w:rsidRPr="0073469F">
        <w:t>in the &lt;</w:t>
      </w:r>
      <w:r>
        <w:t>location-tracking</w:t>
      </w:r>
      <w:r w:rsidRPr="0073469F">
        <w:t xml:space="preserve">-info&gt; </w:t>
      </w:r>
      <w:r w:rsidRPr="00250813">
        <w:t xml:space="preserve">element in the &lt;VAE-info&gt; </w:t>
      </w:r>
      <w:r w:rsidRPr="0073469F">
        <w:t>root element</w:t>
      </w:r>
      <w:r>
        <w:t>:</w:t>
      </w:r>
    </w:p>
    <w:p w14:paraId="66AC3887"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UE that </w:t>
      </w:r>
      <w:r>
        <w:t>subscribes to a geographical area</w:t>
      </w:r>
      <w:r w:rsidRPr="0073469F">
        <w:t>;</w:t>
      </w:r>
    </w:p>
    <w:p w14:paraId="78016F47" w14:textId="77777777" w:rsidR="00A20488" w:rsidRDefault="00A20488" w:rsidP="00A20488">
      <w:pPr>
        <w:pStyle w:val="B2"/>
        <w:rPr>
          <w:rFonts w:cs="Arial"/>
        </w:rPr>
      </w:pPr>
      <w:r>
        <w:t>2)</w:t>
      </w:r>
      <w:r>
        <w:tab/>
        <w:t>shall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to be subscribed,</w:t>
      </w:r>
      <w:r w:rsidRPr="00FF3111">
        <w:t xml:space="preserve"> </w:t>
      </w:r>
      <w:r>
        <w:t>i.e. the new g</w:t>
      </w:r>
      <w:r w:rsidRPr="00FF3111">
        <w:t xml:space="preserve">eographical area where </w:t>
      </w:r>
      <w:r>
        <w:t>the</w:t>
      </w:r>
      <w:r w:rsidRPr="00FF3111">
        <w:t xml:space="preserve"> UE entered</w:t>
      </w:r>
      <w:r>
        <w:rPr>
          <w:rFonts w:cs="Arial"/>
        </w:rPr>
        <w:t>; and</w:t>
      </w:r>
    </w:p>
    <w:p w14:paraId="6A16E7A2" w14:textId="77777777" w:rsidR="00A20488" w:rsidRDefault="00A20488" w:rsidP="00A20488">
      <w:pPr>
        <w:pStyle w:val="B2"/>
        <w:rPr>
          <w:rFonts w:cs="Arial"/>
        </w:rPr>
      </w:pPr>
      <w:r>
        <w:t>3)</w:t>
      </w:r>
      <w:r>
        <w:tab/>
        <w:t>shall include an &lt;operation&gt; element</w:t>
      </w:r>
      <w:r w:rsidRPr="0009088D">
        <w:rPr>
          <w:rFonts w:cs="Arial"/>
        </w:rPr>
        <w:t xml:space="preserve"> </w:t>
      </w:r>
      <w:r>
        <w:t>set to "subscribe".</w:t>
      </w:r>
    </w:p>
    <w:p w14:paraId="0BC120F9" w14:textId="77777777" w:rsidR="00A20488" w:rsidRDefault="00A20488" w:rsidP="00A20488">
      <w:r>
        <w:rPr>
          <w:noProof/>
          <w:lang w:val="en-US"/>
        </w:rPr>
        <w:t xml:space="preserve">Upon a successful subscription to a geographical area, the VAE-C </w:t>
      </w:r>
      <w:r>
        <w:t xml:space="preserve">shall send an HTTP POST request </w:t>
      </w:r>
      <w:r w:rsidRPr="0006242D">
        <w:t>according to p</w:t>
      </w:r>
      <w:r>
        <w:t>rocedures specified in IETF RFC </w:t>
      </w:r>
      <w:r w:rsidRPr="0006242D">
        <w:t>2616</w:t>
      </w:r>
      <w:r>
        <w:t> </w:t>
      </w:r>
      <w:r w:rsidRPr="0006242D">
        <w:t>[</w:t>
      </w:r>
      <w:r>
        <w:t>19]</w:t>
      </w:r>
      <w:r w:rsidRPr="0006242D">
        <w:t>.</w:t>
      </w:r>
      <w:r>
        <w:t xml:space="preserve"> In the HTTP POST request, the VAE-C:</w:t>
      </w:r>
    </w:p>
    <w:p w14:paraId="0B1AB23F"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the V2X service discovery procedure (see clause</w:t>
      </w:r>
      <w:r w:rsidRPr="004D3578">
        <w:t> </w:t>
      </w:r>
      <w:r>
        <w:t>6.6);</w:t>
      </w:r>
    </w:p>
    <w:p w14:paraId="1A34E0CC"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w:t>
      </w:r>
      <w:r w:rsidRPr="008B04F8">
        <w:t>and</w:t>
      </w:r>
    </w:p>
    <w:p w14:paraId="79A0B7A4"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location-tracking</w:t>
      </w:r>
      <w:r w:rsidRPr="0073469F">
        <w:t xml:space="preserve">-info&gt; </w:t>
      </w:r>
      <w:bookmarkStart w:id="188" w:name="_Hlk45705468"/>
      <w:r w:rsidRPr="00250813">
        <w:t xml:space="preserve">element in the &lt;VAE-info&gt; </w:t>
      </w:r>
      <w:bookmarkEnd w:id="188"/>
      <w:r w:rsidRPr="0073469F">
        <w:t>root element</w:t>
      </w:r>
      <w:r>
        <w:t>:</w:t>
      </w:r>
    </w:p>
    <w:p w14:paraId="25B1FE00"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that un</w:t>
      </w:r>
      <w:r>
        <w:t>subscribes to a geographical area</w:t>
      </w:r>
      <w:r w:rsidRPr="0073469F">
        <w:t>;</w:t>
      </w:r>
    </w:p>
    <w:p w14:paraId="3869FD5F" w14:textId="77777777" w:rsidR="00A20488" w:rsidRPr="00EF00C1" w:rsidRDefault="00A20488" w:rsidP="00A20488">
      <w:pPr>
        <w:pStyle w:val="B2"/>
        <w:rPr>
          <w:rFonts w:cs="Arial"/>
        </w:rPr>
      </w:pPr>
      <w:r>
        <w:t>2)</w:t>
      </w:r>
      <w:r>
        <w:tab/>
        <w:t>shall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to be unsubscribed,</w:t>
      </w:r>
      <w:r w:rsidRPr="00FF3111">
        <w:t xml:space="preserve"> </w:t>
      </w:r>
      <w:r>
        <w:t>i.e. the old g</w:t>
      </w:r>
      <w:r w:rsidRPr="00FF3111">
        <w:t xml:space="preserve">eographical area where </w:t>
      </w:r>
      <w:r>
        <w:t>the</w:t>
      </w:r>
      <w:r w:rsidRPr="00FF3111">
        <w:t xml:space="preserve"> UE </w:t>
      </w:r>
      <w:r>
        <w:t>exited</w:t>
      </w:r>
      <w:r>
        <w:rPr>
          <w:rFonts w:cs="Arial"/>
        </w:rPr>
        <w:t>; and</w:t>
      </w:r>
    </w:p>
    <w:p w14:paraId="552A0844" w14:textId="77777777" w:rsidR="00A20488" w:rsidRDefault="00A20488" w:rsidP="00A20488">
      <w:pPr>
        <w:pStyle w:val="B2"/>
        <w:rPr>
          <w:rFonts w:cs="Arial"/>
        </w:rPr>
      </w:pPr>
      <w:bookmarkStart w:id="189" w:name="_Toc34309563"/>
      <w:r>
        <w:t>3)</w:t>
      </w:r>
      <w:r>
        <w:tab/>
        <w:t>shall include an &lt;operation&gt; element</w:t>
      </w:r>
      <w:r w:rsidRPr="0009088D">
        <w:rPr>
          <w:rFonts w:cs="Arial"/>
        </w:rPr>
        <w:t xml:space="preserve"> </w:t>
      </w:r>
      <w:r>
        <w:t>set to "unsubscribe"</w:t>
      </w:r>
      <w:r>
        <w:rPr>
          <w:rFonts w:cs="Arial"/>
        </w:rPr>
        <w:t>.</w:t>
      </w:r>
    </w:p>
    <w:p w14:paraId="488C01FA" w14:textId="77777777" w:rsidR="00A20488" w:rsidRPr="006A63F0" w:rsidRDefault="00A20488" w:rsidP="00A20488">
      <w:pPr>
        <w:pStyle w:val="Heading3"/>
      </w:pPr>
      <w:bookmarkStart w:id="190" w:name="_Toc43231178"/>
      <w:bookmarkStart w:id="191" w:name="_Toc43296109"/>
      <w:bookmarkStart w:id="192" w:name="_Toc43400226"/>
      <w:bookmarkStart w:id="193" w:name="_Toc43400843"/>
      <w:bookmarkStart w:id="194" w:name="_Toc45216668"/>
      <w:bookmarkStart w:id="195" w:name="_Toc51938220"/>
      <w:bookmarkStart w:id="196" w:name="_Toc51938755"/>
      <w:bookmarkStart w:id="197" w:name="_Toc68190444"/>
      <w:bookmarkStart w:id="198" w:name="_Toc75417408"/>
      <w:r>
        <w:t>6.4.2</w:t>
      </w:r>
      <w:r>
        <w:tab/>
        <w:t>Server procedure</w:t>
      </w:r>
      <w:bookmarkEnd w:id="189"/>
      <w:bookmarkEnd w:id="190"/>
      <w:bookmarkEnd w:id="191"/>
      <w:bookmarkEnd w:id="192"/>
      <w:bookmarkEnd w:id="193"/>
      <w:bookmarkEnd w:id="194"/>
      <w:bookmarkEnd w:id="195"/>
      <w:bookmarkEnd w:id="196"/>
      <w:bookmarkEnd w:id="197"/>
      <w:bookmarkEnd w:id="198"/>
    </w:p>
    <w:p w14:paraId="3E34B587" w14:textId="77777777" w:rsidR="00A20488" w:rsidRDefault="00A20488" w:rsidP="00A20488">
      <w:r>
        <w:rPr>
          <w:lang w:eastAsia="x-none"/>
        </w:rPr>
        <w:t>Upon reception of an HTTP POST request</w:t>
      </w:r>
      <w:r w:rsidRPr="005025FB">
        <w:t xml:space="preserve"> </w:t>
      </w:r>
      <w:r>
        <w:t>message containing:</w:t>
      </w:r>
    </w:p>
    <w:p w14:paraId="0724D07E" w14:textId="77777777" w:rsidR="00A20488" w:rsidRDefault="00A20488" w:rsidP="00A20488">
      <w:pPr>
        <w:pStyle w:val="B1"/>
      </w:pPr>
      <w:r>
        <w:t>a)</w:t>
      </w:r>
      <w:r>
        <w:tab/>
        <w:t>a Content-Type header field set to "application/vnd.3gpp.vae-info+xml"; and</w:t>
      </w:r>
    </w:p>
    <w:p w14:paraId="2A5F1A16" w14:textId="77777777" w:rsidR="00A20488" w:rsidRDefault="00A20488" w:rsidP="00A20488">
      <w:pPr>
        <w:pStyle w:val="B1"/>
      </w:pPr>
      <w:r>
        <w:t>b)</w:t>
      </w:r>
      <w:r>
        <w:tab/>
        <w:t xml:space="preserve">an application/vnd.3gpp.vae-info+xml MIME body with a </w:t>
      </w:r>
      <w:r w:rsidRPr="00FB41A4">
        <w:t xml:space="preserve">&lt;VAE-info&gt; root element with a </w:t>
      </w:r>
      <w:r>
        <w:t xml:space="preserve">&lt;location-tracking-info&gt; element with a </w:t>
      </w:r>
      <w:r w:rsidRPr="00313326">
        <w:t>&lt;</w:t>
      </w:r>
      <w:r>
        <w:t>V2X-UE-id</w:t>
      </w:r>
      <w:r w:rsidRPr="00313326">
        <w:t>&gt; element</w:t>
      </w:r>
      <w:r>
        <w:t xml:space="preserve"> and an &lt;operation&gt; element</w:t>
      </w:r>
      <w:r w:rsidRPr="0009088D">
        <w:rPr>
          <w:rFonts w:cs="Arial"/>
        </w:rPr>
        <w:t xml:space="preserve"> </w:t>
      </w:r>
      <w:r>
        <w:t>set to "subscribe",</w:t>
      </w:r>
    </w:p>
    <w:p w14:paraId="1D788D32" w14:textId="77777777" w:rsidR="00A20488" w:rsidRDefault="00A20488" w:rsidP="00A20488">
      <w:r>
        <w:t>the VAE-S:</w:t>
      </w:r>
    </w:p>
    <w:p w14:paraId="34CD6A6B" w14:textId="77777777" w:rsidR="00A20488" w:rsidRPr="00674509" w:rsidRDefault="00A20488" w:rsidP="00A20488">
      <w:pPr>
        <w:pStyle w:val="B1"/>
      </w:pPr>
      <w:r>
        <w:t>a</w:t>
      </w:r>
      <w:r w:rsidRPr="0073469F">
        <w:t>)</w:t>
      </w:r>
      <w:r w:rsidRPr="0073469F">
        <w:tab/>
        <w:t xml:space="preserve">shall </w:t>
      </w:r>
      <w:r>
        <w:t>store the received geographical area information</w:t>
      </w:r>
      <w:r w:rsidRPr="00E0220C">
        <w:t xml:space="preserve"> </w:t>
      </w:r>
      <w:r>
        <w:t xml:space="preserve">and associate this area with the UE identity provided in the </w:t>
      </w:r>
      <w:r w:rsidRPr="00313326">
        <w:t>&lt;</w:t>
      </w:r>
      <w:r>
        <w:t>V2X-UE-id</w:t>
      </w:r>
      <w:r w:rsidRPr="00313326">
        <w:t>&gt; element</w:t>
      </w:r>
      <w:r w:rsidRPr="00674509">
        <w:t>;</w:t>
      </w:r>
      <w:r>
        <w:t xml:space="preserve"> </w:t>
      </w:r>
    </w:p>
    <w:p w14:paraId="477847A3" w14:textId="77777777" w:rsidR="00A20488" w:rsidRDefault="00A20488" w:rsidP="00A20488">
      <w:pPr>
        <w:pStyle w:val="B1"/>
      </w:pPr>
      <w:r w:rsidRPr="008B04F8">
        <w:t>b</w:t>
      </w:r>
      <w:r w:rsidRPr="00674509">
        <w:t>)</w:t>
      </w:r>
      <w:r w:rsidRPr="00674509">
        <w:tab/>
      </w:r>
      <w:r>
        <w:t xml:space="preserve">shall generate an HTTP </w:t>
      </w:r>
      <w:r w:rsidRPr="00895F7B">
        <w:t>200 (OK) response</w:t>
      </w:r>
      <w:r>
        <w:t xml:space="preserve"> </w:t>
      </w:r>
      <w:r w:rsidRPr="007479A6">
        <w:t>according to IETF RFC 2616 </w:t>
      </w:r>
      <w:r>
        <w:t>[19]. In the HTTP 200 (OK) response message, the VAE-S:</w:t>
      </w:r>
    </w:p>
    <w:p w14:paraId="6C611DF7" w14:textId="77777777" w:rsidR="00A20488" w:rsidRPr="0073469F"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64C78031" w14:textId="77777777" w:rsidR="00A20488" w:rsidRDefault="00A20488" w:rsidP="00A20488">
      <w:pPr>
        <w:pStyle w:val="B2"/>
      </w:pPr>
      <w:r>
        <w:t>2</w:t>
      </w:r>
      <w:r w:rsidRPr="0073469F">
        <w:t>)</w:t>
      </w:r>
      <w:r w:rsidRPr="0073469F">
        <w:tab/>
        <w:t xml:space="preserve">shall include an </w:t>
      </w:r>
      <w:r>
        <w:t xml:space="preserve">application/vnd.3gpp.vae-info+xml </w:t>
      </w:r>
      <w:r w:rsidRPr="0073469F">
        <w:t xml:space="preserve">MIME body </w:t>
      </w:r>
      <w:r>
        <w:t>with a &lt;location-tracking-info&gt; element</w:t>
      </w:r>
      <w:r w:rsidRPr="0009088D">
        <w:rPr>
          <w:rFonts w:cs="Arial"/>
        </w:rPr>
        <w:t xml:space="preserve"> </w:t>
      </w:r>
      <w:r w:rsidRPr="0073469F">
        <w:t>in the &lt;</w:t>
      </w:r>
      <w:r>
        <w:t>VAE</w:t>
      </w:r>
      <w:r w:rsidRPr="0073469F">
        <w:t>-info&gt; root element</w:t>
      </w:r>
      <w:r>
        <w:t>:</w:t>
      </w:r>
    </w:p>
    <w:p w14:paraId="548DD48E" w14:textId="77777777" w:rsidR="00A20488" w:rsidRDefault="00A20488" w:rsidP="00A20488">
      <w:pPr>
        <w:pStyle w:val="B3"/>
      </w:pPr>
      <w:r>
        <w:t>i)</w:t>
      </w:r>
      <w:r>
        <w:tab/>
        <w:t>shall include 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subscription; and</w:t>
      </w:r>
    </w:p>
    <w:p w14:paraId="602035FC" w14:textId="77777777" w:rsidR="00A20488" w:rsidRDefault="00A20488" w:rsidP="00A20488">
      <w:pPr>
        <w:pStyle w:val="B3"/>
      </w:pPr>
      <w:r>
        <w:t>ii)</w:t>
      </w:r>
      <w:r>
        <w:tab/>
        <w:t>shall include an &lt;operation&gt; element set to "subscribe"; and</w:t>
      </w:r>
    </w:p>
    <w:p w14:paraId="4EC3DBB0" w14:textId="77777777" w:rsidR="00A20488" w:rsidRDefault="00A20488" w:rsidP="00A20488">
      <w:pPr>
        <w:pStyle w:val="B1"/>
      </w:pPr>
      <w:r>
        <w:t>c)</w:t>
      </w:r>
      <w:r>
        <w:tab/>
        <w:t>shall send the HTTP 200 (OK) response towards the VAE-C.</w:t>
      </w:r>
    </w:p>
    <w:p w14:paraId="4ACFD24B" w14:textId="77777777" w:rsidR="00A20488" w:rsidRDefault="00A20488" w:rsidP="00A20488">
      <w:r>
        <w:rPr>
          <w:lang w:eastAsia="x-none"/>
        </w:rPr>
        <w:t>Upon reception of an HTTP POST request</w:t>
      </w:r>
      <w:r w:rsidRPr="005025FB">
        <w:t xml:space="preserve"> </w:t>
      </w:r>
      <w:r>
        <w:t>message containing:</w:t>
      </w:r>
    </w:p>
    <w:p w14:paraId="21C35B8B" w14:textId="77777777" w:rsidR="00A20488" w:rsidRDefault="00A20488" w:rsidP="00A20488">
      <w:pPr>
        <w:pStyle w:val="B1"/>
      </w:pPr>
      <w:r>
        <w:t>a)</w:t>
      </w:r>
      <w:r>
        <w:tab/>
        <w:t>a Content-Type header field set to "application/vnd.3gpp.vae-info+xml"; and</w:t>
      </w:r>
    </w:p>
    <w:p w14:paraId="5E9BA43C" w14:textId="77777777" w:rsidR="00A20488" w:rsidRDefault="00A20488" w:rsidP="00A20488">
      <w:pPr>
        <w:pStyle w:val="B1"/>
      </w:pPr>
      <w:r>
        <w:t>b)</w:t>
      </w:r>
      <w:r>
        <w:tab/>
        <w:t xml:space="preserve">an application/vnd.3gpp.VAE-registration-+xml MIME body with a </w:t>
      </w:r>
      <w:bookmarkStart w:id="199" w:name="_Hlk45705429"/>
      <w:r w:rsidRPr="00FB41A4">
        <w:t xml:space="preserve">&lt;VAE-info&gt; </w:t>
      </w:r>
      <w:r>
        <w:t>root element with a</w:t>
      </w:r>
      <w:bookmarkEnd w:id="199"/>
      <w:r>
        <w:t xml:space="preserve"> &lt;location-tracking-info&gt; element with an </w:t>
      </w:r>
      <w:r w:rsidRPr="00313326">
        <w:t>&lt;</w:t>
      </w:r>
      <w:r>
        <w:t>V2X-UE-id</w:t>
      </w:r>
      <w:r w:rsidRPr="00313326">
        <w:t>&gt; element</w:t>
      </w:r>
      <w:r>
        <w:t xml:space="preserve"> and an &lt;operation&gt; element</w:t>
      </w:r>
      <w:r w:rsidRPr="0009088D">
        <w:rPr>
          <w:rFonts w:cs="Arial"/>
        </w:rPr>
        <w:t xml:space="preserve"> </w:t>
      </w:r>
      <w:r>
        <w:t>set to "unsubscribe",</w:t>
      </w:r>
    </w:p>
    <w:p w14:paraId="13F8693E" w14:textId="77777777" w:rsidR="00A20488" w:rsidRDefault="00A20488" w:rsidP="00A20488">
      <w:r>
        <w:t>the VAE-S:</w:t>
      </w:r>
    </w:p>
    <w:p w14:paraId="3BEA2207" w14:textId="77777777" w:rsidR="00A20488" w:rsidRPr="00674509" w:rsidRDefault="00A20488" w:rsidP="00A20488">
      <w:pPr>
        <w:pStyle w:val="B1"/>
      </w:pPr>
      <w:r>
        <w:lastRenderedPageBreak/>
        <w:t>a</w:t>
      </w:r>
      <w:r w:rsidRPr="0073469F">
        <w:t>)</w:t>
      </w:r>
      <w:r w:rsidRPr="0073469F">
        <w:tab/>
        <w:t xml:space="preserve">shall </w:t>
      </w:r>
      <w:r>
        <w:t>remove the received geographical area information</w:t>
      </w:r>
      <w:r w:rsidRPr="00E0220C">
        <w:t xml:space="preserve"> </w:t>
      </w:r>
      <w:r w:rsidRPr="00566C4F">
        <w:t>associate</w:t>
      </w:r>
      <w:r>
        <w:t>d</w:t>
      </w:r>
      <w:r w:rsidRPr="00566C4F">
        <w:t xml:space="preserve"> with the UE identity provided in the &lt;</w:t>
      </w:r>
      <w:r>
        <w:t>V2X-UE-id</w:t>
      </w:r>
      <w:r w:rsidRPr="00566C4F">
        <w:t>&gt; element</w:t>
      </w:r>
      <w:r w:rsidRPr="00674509">
        <w:t>;</w:t>
      </w:r>
      <w:r>
        <w:t xml:space="preserve"> </w:t>
      </w:r>
    </w:p>
    <w:p w14:paraId="20282A5B" w14:textId="77777777" w:rsidR="00A20488" w:rsidRDefault="00A20488" w:rsidP="00A20488">
      <w:pPr>
        <w:pStyle w:val="B1"/>
      </w:pPr>
      <w:r>
        <w:t>b</w:t>
      </w:r>
      <w:r w:rsidRPr="00674509">
        <w:t>)</w:t>
      </w:r>
      <w:r w:rsidRPr="00674509">
        <w:tab/>
      </w:r>
      <w:r>
        <w:t xml:space="preserve">shall generate an HTTP </w:t>
      </w:r>
      <w:r w:rsidRPr="00895F7B">
        <w:t>200 (OK) response</w:t>
      </w:r>
      <w:r>
        <w:t xml:space="preserve"> </w:t>
      </w:r>
      <w:r w:rsidRPr="007479A6">
        <w:t>according to IETF RFC 2616 </w:t>
      </w:r>
      <w:r>
        <w:t>[19]. In the HTTP 200 (OK) response message, the VAE-S:</w:t>
      </w:r>
    </w:p>
    <w:p w14:paraId="3FEDA74C" w14:textId="77777777" w:rsidR="00A20488" w:rsidRPr="0073469F"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1B37D7F7" w14:textId="77777777" w:rsidR="00A20488" w:rsidRDefault="00A20488" w:rsidP="00A20488">
      <w:pPr>
        <w:pStyle w:val="B2"/>
      </w:pPr>
      <w:r>
        <w:t>2</w:t>
      </w:r>
      <w:r w:rsidRPr="0073469F">
        <w:t>)</w:t>
      </w:r>
      <w:r w:rsidRPr="0073469F">
        <w:tab/>
        <w:t xml:space="preserve">shall include an </w:t>
      </w:r>
      <w:r>
        <w:t xml:space="preserve">application/vnd.3gpp.vae-info+xml </w:t>
      </w:r>
      <w:r w:rsidRPr="0073469F">
        <w:t xml:space="preserve">MIME body </w:t>
      </w:r>
      <w:r>
        <w:t>with a &lt;location-tracking-info&gt; element</w:t>
      </w:r>
      <w:r w:rsidRPr="0009088D">
        <w:rPr>
          <w:rFonts w:cs="Arial"/>
        </w:rPr>
        <w:t xml:space="preserve"> </w:t>
      </w:r>
      <w:r w:rsidRPr="0073469F">
        <w:t>in the &lt;</w:t>
      </w:r>
      <w:r>
        <w:t>VAE</w:t>
      </w:r>
      <w:r w:rsidRPr="0073469F">
        <w:t>-info&gt; root element</w:t>
      </w:r>
      <w:r>
        <w:t>:</w:t>
      </w:r>
    </w:p>
    <w:p w14:paraId="4864F1E7" w14:textId="77777777" w:rsidR="00A20488" w:rsidRDefault="00A20488" w:rsidP="00A20488">
      <w:pPr>
        <w:pStyle w:val="B3"/>
      </w:pPr>
      <w:r>
        <w:t>i)</w:t>
      </w:r>
      <w:r>
        <w:tab/>
        <w:t>shall include 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unsubscription; and</w:t>
      </w:r>
    </w:p>
    <w:p w14:paraId="63A0F638" w14:textId="77777777" w:rsidR="00A20488" w:rsidRDefault="00A20488" w:rsidP="00A20488">
      <w:pPr>
        <w:pStyle w:val="B3"/>
      </w:pPr>
      <w:r>
        <w:t>ii)</w:t>
      </w:r>
      <w:r>
        <w:tab/>
        <w:t>shall include an &lt;operation&gt; element set to "unsubscribe"; and</w:t>
      </w:r>
    </w:p>
    <w:p w14:paraId="3112B13D" w14:textId="77777777" w:rsidR="00A20488" w:rsidRDefault="00A20488" w:rsidP="00A20488">
      <w:pPr>
        <w:pStyle w:val="B1"/>
      </w:pPr>
      <w:r>
        <w:t>c)</w:t>
      </w:r>
      <w:r>
        <w:tab/>
        <w:t>shall send the HTTP 200 (OK) response towards the VAE-C.</w:t>
      </w:r>
    </w:p>
    <w:p w14:paraId="35264468" w14:textId="77777777" w:rsidR="00A20488" w:rsidRPr="004D3578" w:rsidRDefault="00A20488" w:rsidP="00A20488">
      <w:pPr>
        <w:pStyle w:val="Heading2"/>
      </w:pPr>
      <w:bookmarkStart w:id="200" w:name="_Toc34309564"/>
      <w:bookmarkStart w:id="201" w:name="_Toc43231179"/>
      <w:bookmarkStart w:id="202" w:name="_Toc43296110"/>
      <w:bookmarkStart w:id="203" w:name="_Toc43400227"/>
      <w:bookmarkStart w:id="204" w:name="_Toc43400844"/>
      <w:bookmarkStart w:id="205" w:name="_Toc45216669"/>
      <w:bookmarkStart w:id="206" w:name="_Toc51938221"/>
      <w:bookmarkStart w:id="207" w:name="_Toc51938756"/>
      <w:bookmarkStart w:id="208" w:name="_Toc68190445"/>
      <w:bookmarkStart w:id="209" w:name="_Toc75417409"/>
      <w:r>
        <w:t>6.5</w:t>
      </w:r>
      <w:r w:rsidRPr="004D3578">
        <w:tab/>
      </w:r>
      <w:r>
        <w:t>V2X message delivery procedure</w:t>
      </w:r>
      <w:bookmarkEnd w:id="200"/>
      <w:bookmarkEnd w:id="201"/>
      <w:bookmarkEnd w:id="202"/>
      <w:bookmarkEnd w:id="203"/>
      <w:bookmarkEnd w:id="204"/>
      <w:bookmarkEnd w:id="205"/>
      <w:bookmarkEnd w:id="206"/>
      <w:bookmarkEnd w:id="207"/>
      <w:bookmarkEnd w:id="208"/>
      <w:bookmarkEnd w:id="209"/>
    </w:p>
    <w:p w14:paraId="181B1C0E" w14:textId="77777777" w:rsidR="00A20488" w:rsidRPr="006A63F0" w:rsidRDefault="00A20488" w:rsidP="00A20488">
      <w:pPr>
        <w:pStyle w:val="Heading3"/>
      </w:pPr>
      <w:bookmarkStart w:id="210" w:name="_Toc34309565"/>
      <w:bookmarkStart w:id="211" w:name="_Toc43231180"/>
      <w:bookmarkStart w:id="212" w:name="_Toc43296111"/>
      <w:bookmarkStart w:id="213" w:name="_Toc43400228"/>
      <w:bookmarkStart w:id="214" w:name="_Toc43400845"/>
      <w:bookmarkStart w:id="215" w:name="_Toc45216670"/>
      <w:bookmarkStart w:id="216" w:name="_Toc51938222"/>
      <w:bookmarkStart w:id="217" w:name="_Toc51938757"/>
      <w:bookmarkStart w:id="218" w:name="_Toc68190446"/>
      <w:bookmarkStart w:id="219" w:name="_Toc75417410"/>
      <w:r>
        <w:t>6.5.1</w:t>
      </w:r>
      <w:r>
        <w:tab/>
        <w:t>Client procedure</w:t>
      </w:r>
      <w:bookmarkEnd w:id="210"/>
      <w:bookmarkEnd w:id="211"/>
      <w:bookmarkEnd w:id="212"/>
      <w:bookmarkEnd w:id="213"/>
      <w:bookmarkEnd w:id="214"/>
      <w:bookmarkEnd w:id="215"/>
      <w:bookmarkEnd w:id="216"/>
      <w:bookmarkEnd w:id="217"/>
      <w:bookmarkEnd w:id="218"/>
      <w:bookmarkEnd w:id="219"/>
    </w:p>
    <w:p w14:paraId="6310097E" w14:textId="77777777" w:rsidR="00A20488" w:rsidRDefault="00A20488" w:rsidP="00A20488">
      <w:pPr>
        <w:pStyle w:val="Heading4"/>
      </w:pPr>
      <w:bookmarkStart w:id="220" w:name="_Toc34309566"/>
      <w:bookmarkStart w:id="221" w:name="_Toc43231181"/>
      <w:bookmarkStart w:id="222" w:name="_Toc43296112"/>
      <w:bookmarkStart w:id="223" w:name="_Toc43400229"/>
      <w:bookmarkStart w:id="224" w:name="_Toc43400846"/>
      <w:bookmarkStart w:id="225" w:name="_Toc45216671"/>
      <w:bookmarkStart w:id="226" w:name="_Toc51938223"/>
      <w:bookmarkStart w:id="227" w:name="_Toc51938758"/>
      <w:bookmarkStart w:id="228" w:name="_Toc68190447"/>
      <w:bookmarkStart w:id="229" w:name="_Toc75417411"/>
      <w:r>
        <w:rPr>
          <w:noProof/>
          <w:lang w:val="en-US"/>
        </w:rPr>
        <w:t>6.5.1.1</w:t>
      </w:r>
      <w:r>
        <w:rPr>
          <w:noProof/>
          <w:lang w:val="en-US"/>
        </w:rPr>
        <w:tab/>
        <w:t>Reception of a V2X message</w:t>
      </w:r>
      <w:bookmarkEnd w:id="220"/>
      <w:bookmarkEnd w:id="221"/>
      <w:bookmarkEnd w:id="222"/>
      <w:bookmarkEnd w:id="223"/>
      <w:bookmarkEnd w:id="224"/>
      <w:bookmarkEnd w:id="225"/>
      <w:bookmarkEnd w:id="226"/>
      <w:bookmarkEnd w:id="227"/>
      <w:bookmarkEnd w:id="228"/>
      <w:bookmarkEnd w:id="229"/>
    </w:p>
    <w:p w14:paraId="794920C1" w14:textId="77777777" w:rsidR="00A20488" w:rsidRDefault="00A20488" w:rsidP="00A20488">
      <w:pPr>
        <w:rPr>
          <w:noProof/>
          <w:lang w:val="en-US"/>
        </w:rPr>
      </w:pPr>
      <w:r>
        <w:rPr>
          <w:noProof/>
          <w:lang w:val="en-US"/>
        </w:rPr>
        <w:t>Upon receiving an HTTP POST request containing:</w:t>
      </w:r>
    </w:p>
    <w:p w14:paraId="057A813B" w14:textId="77777777" w:rsidR="00A20488" w:rsidRDefault="00A20488" w:rsidP="00A20488">
      <w:pPr>
        <w:pStyle w:val="B1"/>
      </w:pPr>
      <w:r>
        <w:t>a)</w:t>
      </w:r>
      <w:r>
        <w:tab/>
      </w:r>
      <w:r w:rsidRPr="005E11E0">
        <w:t>a Content-Type header field set to "application/vnd.3gpp.vae-info+xml";</w:t>
      </w:r>
      <w:r>
        <w:t xml:space="preserve"> and</w:t>
      </w:r>
    </w:p>
    <w:p w14:paraId="47BC6450" w14:textId="77777777" w:rsidR="00A20488" w:rsidRDefault="00A20488" w:rsidP="00A20488">
      <w:pPr>
        <w:pStyle w:val="B1"/>
        <w:rPr>
          <w:noProof/>
          <w:lang w:val="en-US"/>
        </w:rPr>
      </w:pPr>
      <w:r>
        <w:t>b)</w:t>
      </w:r>
      <w:r>
        <w:tab/>
      </w:r>
      <w:r w:rsidRPr="005E11E0">
        <w:t>an application/vnd.3gpp.</w:t>
      </w:r>
      <w:r>
        <w:t>vae</w:t>
      </w:r>
      <w:r w:rsidRPr="005E11E0">
        <w:t xml:space="preserve">-info+xml MIME body with </w:t>
      </w:r>
      <w:r>
        <w:t xml:space="preserve">a &lt;payload&gt;element </w:t>
      </w:r>
      <w:r w:rsidRPr="005E11E0">
        <w:t xml:space="preserve">included in the </w:t>
      </w:r>
      <w:r>
        <w:t>&lt;message</w:t>
      </w:r>
      <w:r w:rsidRPr="005E11E0">
        <w:t xml:space="preserve">-info&gt; </w:t>
      </w:r>
      <w:r w:rsidRPr="00FB41A4">
        <w:t xml:space="preserve">element in the &lt;VAE-info&gt; </w:t>
      </w:r>
      <w:r w:rsidRPr="005E11E0">
        <w:t>root element;</w:t>
      </w:r>
    </w:p>
    <w:p w14:paraId="21612D87" w14:textId="77777777" w:rsidR="00A20488" w:rsidRDefault="00A20488" w:rsidP="00A20488">
      <w:pPr>
        <w:rPr>
          <w:noProof/>
        </w:rPr>
      </w:pPr>
      <w:r>
        <w:rPr>
          <w:noProof/>
        </w:rPr>
        <w:t>the VAE-C:</w:t>
      </w:r>
    </w:p>
    <w:p w14:paraId="281C4D11" w14:textId="77777777" w:rsidR="00A20488" w:rsidRDefault="00A20488" w:rsidP="00A20488">
      <w:pPr>
        <w:pStyle w:val="B1"/>
      </w:pPr>
      <w:r>
        <w:t>a)</w:t>
      </w:r>
      <w:r>
        <w:tab/>
        <w:t xml:space="preserve">shall provide the received information to the V2X application identified by the service indicated in the V2X message, if the identity or group of theV2X message matches the identity of the V2X </w:t>
      </w:r>
      <w:r>
        <w:rPr>
          <w:rFonts w:cs="Arial"/>
        </w:rPr>
        <w:t>UE or the group of the VAE client; and</w:t>
      </w:r>
    </w:p>
    <w:p w14:paraId="60C5416B" w14:textId="77777777" w:rsidR="00A20488" w:rsidRDefault="00A20488" w:rsidP="00A20488">
      <w:pPr>
        <w:pStyle w:val="B1"/>
      </w:pPr>
      <w:r>
        <w:t>b)</w:t>
      </w:r>
      <w:r>
        <w:tab/>
        <w:t>shall send a V2X message reception</w:t>
      </w:r>
      <w:r w:rsidRPr="0073469F">
        <w:t xml:space="preserve"> report as specified in clause </w:t>
      </w:r>
      <w:r>
        <w:t>6.5.1.3 if the &lt;message-reception-ind&gt; element and &lt;</w:t>
      </w:r>
      <w:r w:rsidRPr="00164055">
        <w:t>message-reception-uri</w:t>
      </w:r>
      <w:r>
        <w:t>&gt; element are included in the received V2X message.</w:t>
      </w:r>
    </w:p>
    <w:p w14:paraId="0A6B8136" w14:textId="77777777" w:rsidR="00A20488" w:rsidRDefault="00A20488" w:rsidP="00A20488">
      <w:pPr>
        <w:pStyle w:val="Heading4"/>
      </w:pPr>
      <w:bookmarkStart w:id="230" w:name="_Toc34309567"/>
      <w:bookmarkStart w:id="231" w:name="_Toc43231182"/>
      <w:bookmarkStart w:id="232" w:name="_Toc43296113"/>
      <w:bookmarkStart w:id="233" w:name="_Toc43400230"/>
      <w:bookmarkStart w:id="234" w:name="_Toc43400847"/>
      <w:bookmarkStart w:id="235" w:name="_Toc45216672"/>
      <w:bookmarkStart w:id="236" w:name="_Toc51938224"/>
      <w:bookmarkStart w:id="237" w:name="_Toc51938759"/>
      <w:bookmarkStart w:id="238" w:name="_Toc68190448"/>
      <w:bookmarkStart w:id="239" w:name="_Toc75417412"/>
      <w:r>
        <w:rPr>
          <w:noProof/>
          <w:lang w:val="en-US"/>
        </w:rPr>
        <w:t>6.5.1.2</w:t>
      </w:r>
      <w:r>
        <w:rPr>
          <w:noProof/>
          <w:lang w:val="en-US"/>
        </w:rPr>
        <w:tab/>
        <w:t>Reception of a V2X message reception report</w:t>
      </w:r>
      <w:bookmarkEnd w:id="230"/>
      <w:bookmarkEnd w:id="231"/>
      <w:bookmarkEnd w:id="232"/>
      <w:bookmarkEnd w:id="233"/>
      <w:bookmarkEnd w:id="234"/>
      <w:bookmarkEnd w:id="235"/>
      <w:bookmarkEnd w:id="236"/>
      <w:bookmarkEnd w:id="237"/>
      <w:bookmarkEnd w:id="238"/>
      <w:bookmarkEnd w:id="239"/>
    </w:p>
    <w:p w14:paraId="5948B834" w14:textId="77777777" w:rsidR="00A20488" w:rsidRDefault="00A20488" w:rsidP="00A20488">
      <w:pPr>
        <w:rPr>
          <w:noProof/>
          <w:lang w:val="en-US"/>
        </w:rPr>
      </w:pPr>
      <w:r>
        <w:rPr>
          <w:noProof/>
          <w:lang w:val="en-US"/>
        </w:rPr>
        <w:t>Upon receiving an HTTP POST request containing:</w:t>
      </w:r>
    </w:p>
    <w:p w14:paraId="55CF7696" w14:textId="77777777" w:rsidR="00A20488" w:rsidRDefault="00A20488" w:rsidP="00A20488">
      <w:pPr>
        <w:pStyle w:val="B1"/>
      </w:pPr>
      <w:r>
        <w:t>a)</w:t>
      </w:r>
      <w:r>
        <w:tab/>
      </w:r>
      <w:r w:rsidRPr="005E11E0">
        <w:t>a Content-Type header field set to "application/vnd.3gpp.vae-info+xml";</w:t>
      </w:r>
      <w:r>
        <w:t xml:space="preserve"> and</w:t>
      </w:r>
    </w:p>
    <w:p w14:paraId="13052E37" w14:textId="77777777" w:rsidR="00A20488" w:rsidRDefault="00A20488" w:rsidP="00A20488">
      <w:pPr>
        <w:pStyle w:val="B1"/>
        <w:rPr>
          <w:noProof/>
          <w:lang w:val="en-US"/>
        </w:rPr>
      </w:pPr>
      <w:r>
        <w:t>b)</w:t>
      </w:r>
      <w:r>
        <w:tab/>
      </w:r>
      <w:r w:rsidRPr="005E11E0">
        <w:t>an application/vnd.3gpp.</w:t>
      </w:r>
      <w:r>
        <w:t>vae</w:t>
      </w:r>
      <w:r w:rsidRPr="005E11E0">
        <w:t xml:space="preserve">-info+xml MIME body with a </w:t>
      </w:r>
      <w:r>
        <w:t xml:space="preserve">&lt;result&gt; element </w:t>
      </w:r>
      <w:r w:rsidRPr="005E11E0">
        <w:t xml:space="preserve">included in the </w:t>
      </w:r>
      <w:r>
        <w:t>&lt;message</w:t>
      </w:r>
      <w:r w:rsidRPr="005E11E0">
        <w:t>-info&gt; root element;</w:t>
      </w:r>
    </w:p>
    <w:p w14:paraId="48CA9FAA" w14:textId="77777777" w:rsidR="00A20488" w:rsidRDefault="00A20488" w:rsidP="00A20488">
      <w:pPr>
        <w:rPr>
          <w:noProof/>
        </w:rPr>
      </w:pPr>
      <w:r>
        <w:rPr>
          <w:noProof/>
        </w:rPr>
        <w:t>the VAE-C:</w:t>
      </w:r>
    </w:p>
    <w:p w14:paraId="205C12A1" w14:textId="77777777" w:rsidR="00A20488" w:rsidRDefault="00A20488" w:rsidP="00A20488">
      <w:pPr>
        <w:pStyle w:val="B1"/>
      </w:pPr>
      <w:r>
        <w:t>a)</w:t>
      </w:r>
      <w:r>
        <w:tab/>
        <w:t>evaluates the content of the &lt;result&gt; element.</w:t>
      </w:r>
    </w:p>
    <w:p w14:paraId="0743641D" w14:textId="77777777" w:rsidR="00A20488" w:rsidRDefault="00A20488" w:rsidP="00A20488">
      <w:pPr>
        <w:pStyle w:val="Heading4"/>
      </w:pPr>
      <w:bookmarkStart w:id="240" w:name="_Toc34309568"/>
      <w:bookmarkStart w:id="241" w:name="_Toc43231183"/>
      <w:bookmarkStart w:id="242" w:name="_Toc43296114"/>
      <w:bookmarkStart w:id="243" w:name="_Toc43400231"/>
      <w:bookmarkStart w:id="244" w:name="_Toc43400848"/>
      <w:bookmarkStart w:id="245" w:name="_Toc45216673"/>
      <w:bookmarkStart w:id="246" w:name="_Toc51938225"/>
      <w:bookmarkStart w:id="247" w:name="_Toc51938760"/>
      <w:bookmarkStart w:id="248" w:name="_Toc68190449"/>
      <w:bookmarkStart w:id="249" w:name="_Toc75417413"/>
      <w:r>
        <w:rPr>
          <w:noProof/>
          <w:lang w:val="en-US"/>
        </w:rPr>
        <w:t>6.5.1.3</w:t>
      </w:r>
      <w:r>
        <w:rPr>
          <w:noProof/>
          <w:lang w:val="en-US"/>
        </w:rPr>
        <w:tab/>
        <w:t>Sending of a V2X message reception report</w:t>
      </w:r>
      <w:bookmarkEnd w:id="240"/>
      <w:bookmarkEnd w:id="241"/>
      <w:bookmarkEnd w:id="242"/>
      <w:bookmarkEnd w:id="243"/>
      <w:bookmarkEnd w:id="244"/>
      <w:bookmarkEnd w:id="245"/>
      <w:bookmarkEnd w:id="246"/>
      <w:bookmarkEnd w:id="247"/>
      <w:bookmarkEnd w:id="248"/>
      <w:bookmarkEnd w:id="249"/>
    </w:p>
    <w:p w14:paraId="3F6453CC" w14:textId="77777777" w:rsidR="00A20488" w:rsidRDefault="00A20488" w:rsidP="00A20488">
      <w:r>
        <w:t>In order to send a V2X message reception report, the VAE-C shall generate an HTTP 200(OK) response message according to procedures specified in IETF RFC 2616 [19]. In the HTTP 200(OK) message, the VAE-C:</w:t>
      </w:r>
    </w:p>
    <w:p w14:paraId="06EF99D8"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t>&lt;</w:t>
      </w:r>
      <w:r w:rsidRPr="00164055">
        <w:t>message-reception-uri</w:t>
      </w:r>
      <w:r>
        <w:t xml:space="preserve">&gt; element in the </w:t>
      </w:r>
      <w:r>
        <w:rPr>
          <w:rFonts w:eastAsia="SimSun"/>
        </w:rPr>
        <w:t xml:space="preserve">received </w:t>
      </w:r>
      <w:r>
        <w:t>HTTP POST request message</w:t>
      </w:r>
      <w:r w:rsidRPr="0073469F">
        <w:t xml:space="preserve"> for</w:t>
      </w:r>
      <w:r>
        <w:t xml:space="preserve"> the V2X service discovery procedure (see clause</w:t>
      </w:r>
      <w:r w:rsidRPr="004D3578">
        <w:t> </w:t>
      </w:r>
      <w:r>
        <w:t>6.6);</w:t>
      </w:r>
    </w:p>
    <w:p w14:paraId="30EDBA0D"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and</w:t>
      </w:r>
    </w:p>
    <w:p w14:paraId="2B07629C" w14:textId="77777777" w:rsidR="00A20488" w:rsidRDefault="00A20488" w:rsidP="00A20488">
      <w:pPr>
        <w:pStyle w:val="B1"/>
      </w:pPr>
      <w:r>
        <w:lastRenderedPageBreak/>
        <w:t>c</w:t>
      </w:r>
      <w:r w:rsidRPr="0073469F">
        <w:t>)</w:t>
      </w:r>
      <w:r w:rsidRPr="0073469F">
        <w:tab/>
        <w:t xml:space="preserve">shall include an </w:t>
      </w:r>
      <w:r>
        <w:t>application/vnd.3gpp.vae-info+xml</w:t>
      </w:r>
      <w:r w:rsidRPr="0073469F">
        <w:t xml:space="preserve"> MIME bo</w:t>
      </w:r>
      <w:r w:rsidRPr="008B04F8">
        <w:t>dy with</w:t>
      </w:r>
      <w:r>
        <w:t xml:space="preserve"> a &lt;reception-report&gt; element included in the &lt;VAE-info&gt; root element. In the &lt;reception-report&gt; element, the VAE-C:</w:t>
      </w:r>
    </w:p>
    <w:p w14:paraId="555EC500" w14:textId="77777777" w:rsidR="00A20488" w:rsidRDefault="00A20488" w:rsidP="00A20488">
      <w:pPr>
        <w:pStyle w:val="B2"/>
      </w:pPr>
      <w:r>
        <w:t>1)</w:t>
      </w:r>
      <w:r>
        <w:tab/>
        <w:t>shall include</w:t>
      </w:r>
      <w:r w:rsidRPr="0073469F">
        <w:t xml:space="preserve"> </w:t>
      </w:r>
      <w:r>
        <w:t xml:space="preserve"> a &lt;result&gt; element set to a value "success" or "fail" indicating success or failure of the V2X message reception.</w:t>
      </w:r>
    </w:p>
    <w:p w14:paraId="2FB87209" w14:textId="77777777" w:rsidR="00A20488" w:rsidRDefault="00A20488" w:rsidP="00A20488">
      <w:pPr>
        <w:pStyle w:val="Heading4"/>
      </w:pPr>
      <w:bookmarkStart w:id="250" w:name="_Toc34309569"/>
      <w:bookmarkStart w:id="251" w:name="_Toc43231184"/>
      <w:bookmarkStart w:id="252" w:name="_Toc43296115"/>
      <w:bookmarkStart w:id="253" w:name="_Toc43400232"/>
      <w:bookmarkStart w:id="254" w:name="_Toc43400849"/>
      <w:bookmarkStart w:id="255" w:name="_Toc45216674"/>
      <w:bookmarkStart w:id="256" w:name="_Toc51938226"/>
      <w:bookmarkStart w:id="257" w:name="_Toc51938761"/>
      <w:bookmarkStart w:id="258" w:name="_Toc68190450"/>
      <w:bookmarkStart w:id="259" w:name="_Toc75417414"/>
      <w:r>
        <w:rPr>
          <w:noProof/>
          <w:lang w:val="en-US"/>
        </w:rPr>
        <w:t>6.5.1.4</w:t>
      </w:r>
      <w:r>
        <w:rPr>
          <w:noProof/>
          <w:lang w:val="en-US"/>
        </w:rPr>
        <w:tab/>
        <w:t>Sending of a V2X message</w:t>
      </w:r>
      <w:bookmarkEnd w:id="250"/>
      <w:bookmarkEnd w:id="251"/>
      <w:bookmarkEnd w:id="252"/>
      <w:bookmarkEnd w:id="253"/>
      <w:bookmarkEnd w:id="254"/>
      <w:bookmarkEnd w:id="255"/>
      <w:bookmarkEnd w:id="256"/>
      <w:bookmarkEnd w:id="257"/>
      <w:bookmarkEnd w:id="258"/>
      <w:bookmarkEnd w:id="259"/>
    </w:p>
    <w:p w14:paraId="51FB7F5C" w14:textId="77777777" w:rsidR="00A20488" w:rsidRDefault="00A20488" w:rsidP="00A20488">
      <w:r>
        <w:t>In order to send a V2X message, the VAE-C shall send an HTTP POST request message according to procedures specified in IETF RFC 2616 [19]. In the HTTP POST request message, the VAE-C:</w:t>
      </w:r>
    </w:p>
    <w:p w14:paraId="3851E030" w14:textId="77777777" w:rsidR="00A20488" w:rsidRDefault="00A20488" w:rsidP="00A20488">
      <w:pPr>
        <w:pStyle w:val="B1"/>
      </w:pPr>
      <w:r>
        <w:t>a)</w:t>
      </w:r>
      <w:r>
        <w:tab/>
        <w:t>shall set the Request-URI to the URI</w:t>
      </w:r>
      <w:r>
        <w:rPr>
          <w:rFonts w:eastAsia="SimSun"/>
        </w:rPr>
        <w:t xml:space="preserve"> included</w:t>
      </w:r>
      <w:r w:rsidRPr="0073469F">
        <w:t xml:space="preserve"> </w:t>
      </w:r>
      <w:r w:rsidRPr="0073469F">
        <w:rPr>
          <w:rFonts w:eastAsia="SimSun"/>
        </w:rPr>
        <w:t xml:space="preserve">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38125D44"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w:t>
      </w:r>
      <w:r w:rsidRPr="008B04F8">
        <w:t>+xml"; and</w:t>
      </w:r>
    </w:p>
    <w:p w14:paraId="3390CCA6"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 xml:space="preserve">-info&gt; </w:t>
      </w:r>
      <w:r w:rsidRPr="00FB41A4">
        <w:t xml:space="preserve">element in the &lt;VAE-info&gt; </w:t>
      </w:r>
      <w:r w:rsidRPr="0073469F">
        <w:t>root element</w:t>
      </w:r>
      <w:r>
        <w:t>:</w:t>
      </w:r>
    </w:p>
    <w:p w14:paraId="5507D911"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which requests the sending of the V2X message</w:t>
      </w:r>
      <w:r w:rsidRPr="0073469F">
        <w:t>;</w:t>
      </w:r>
    </w:p>
    <w:p w14:paraId="291F3612" w14:textId="77777777" w:rsidR="00A20488" w:rsidRDefault="00A20488" w:rsidP="00A20488">
      <w:pPr>
        <w:pStyle w:val="B2"/>
      </w:pPr>
      <w:r>
        <w:t>2)</w:t>
      </w:r>
      <w:r>
        <w:tab/>
        <w:t>shall include a &lt;</w:t>
      </w:r>
      <w:r>
        <w:rPr>
          <w:lang w:val="en-US"/>
        </w:rPr>
        <w:t>V2X-service-id</w:t>
      </w:r>
      <w:r>
        <w:t xml:space="preserve">&gt;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2D6A22A9" w14:textId="77777777" w:rsidR="00A20488" w:rsidRDefault="00A20488" w:rsidP="00A20488">
      <w:pPr>
        <w:pStyle w:val="B2"/>
        <w:rPr>
          <w:rFonts w:cs="Arial"/>
        </w:rPr>
      </w:pPr>
      <w:r>
        <w:t>3)</w:t>
      </w:r>
      <w:r>
        <w:tab/>
        <w:t xml:space="preserve">may include </w:t>
      </w:r>
      <w:r>
        <w:rPr>
          <w:rFonts w:cs="Arial"/>
        </w:rPr>
        <w:t>one or more</w:t>
      </w:r>
      <w:r>
        <w:t xml:space="preserve"> &lt;geo</w:t>
      </w:r>
      <w:r>
        <w:rPr>
          <w:lang w:val="en-US"/>
        </w:rPr>
        <w:t>-id</w:t>
      </w:r>
      <w:r>
        <w:t xml:space="preserve">&gt; element(s), each element set to </w:t>
      </w:r>
      <w:r>
        <w:rPr>
          <w:rFonts w:cs="Arial"/>
        </w:rPr>
        <w:t xml:space="preserve">the </w:t>
      </w:r>
      <w:r>
        <w:rPr>
          <w:lang w:val="en-US"/>
        </w:rPr>
        <w:t>identity of the</w:t>
      </w:r>
      <w:r w:rsidRPr="00526FC3">
        <w:rPr>
          <w:rFonts w:cs="Arial"/>
        </w:rPr>
        <w:t xml:space="preserve"> </w:t>
      </w:r>
      <w:r>
        <w:rPr>
          <w:rFonts w:cs="Arial"/>
        </w:rPr>
        <w:t xml:space="preserve">geographical area containing the location </w:t>
      </w:r>
      <w:r>
        <w:t xml:space="preserve">of </w:t>
      </w:r>
      <w:r>
        <w:rPr>
          <w:lang w:val="en-US"/>
        </w:rPr>
        <w:t>the V2X UE</w:t>
      </w:r>
      <w:r>
        <w:rPr>
          <w:rFonts w:cs="Arial"/>
        </w:rPr>
        <w:t>;</w:t>
      </w:r>
    </w:p>
    <w:p w14:paraId="5BC08A3B" w14:textId="77777777" w:rsidR="00A20488" w:rsidRDefault="00A20488" w:rsidP="00A20488">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Pr>
          <w:rFonts w:cs="Arial"/>
        </w:rPr>
        <w:t>; and</w:t>
      </w:r>
    </w:p>
    <w:p w14:paraId="0483D54D" w14:textId="77777777" w:rsidR="00A20488" w:rsidRDefault="00A20488" w:rsidP="00A20488">
      <w:pPr>
        <w:pStyle w:val="B2"/>
        <w:rPr>
          <w:rFonts w:cs="Arial"/>
        </w:rPr>
      </w:pPr>
      <w:bookmarkStart w:id="260" w:name="_Toc34309570"/>
      <w:bookmarkStart w:id="261" w:name="_Toc43231185"/>
      <w:bookmarkStart w:id="262" w:name="_Toc43296116"/>
      <w:bookmarkStart w:id="263" w:name="_Toc43400233"/>
      <w:bookmarkStart w:id="264" w:name="_Toc43400850"/>
      <w:bookmarkStart w:id="265" w:name="_Toc45216675"/>
      <w:r>
        <w:rPr>
          <w:rFonts w:cs="Arial"/>
        </w:rPr>
        <w:t>5)</w:t>
      </w:r>
      <w:r>
        <w:rPr>
          <w:rFonts w:cs="Arial"/>
        </w:rPr>
        <w:tab/>
        <w:t xml:space="preserve">if a </w:t>
      </w:r>
      <w:r w:rsidRPr="00C763B9">
        <w:rPr>
          <w:rFonts w:cs="Arial"/>
        </w:rPr>
        <w:t xml:space="preserve">&lt;message-reception-ind&gt; element </w:t>
      </w:r>
      <w:r>
        <w:rPr>
          <w:rFonts w:cs="Arial"/>
        </w:rPr>
        <w:t xml:space="preserve">is included, </w:t>
      </w:r>
      <w:r>
        <w:t>shall include a &lt;</w:t>
      </w:r>
      <w:r w:rsidRPr="00164055">
        <w:t>message-reception-uri</w:t>
      </w:r>
      <w:r>
        <w:t>&gt; element set to the URI for a response to the VAE-C</w:t>
      </w:r>
      <w:r>
        <w:rPr>
          <w:rFonts w:cs="Arial"/>
        </w:rPr>
        <w:t>.</w:t>
      </w:r>
    </w:p>
    <w:p w14:paraId="509A929C" w14:textId="77777777" w:rsidR="00A20488" w:rsidRPr="006A63F0" w:rsidRDefault="00A20488" w:rsidP="00A20488">
      <w:pPr>
        <w:pStyle w:val="Heading3"/>
      </w:pPr>
      <w:bookmarkStart w:id="266" w:name="_Toc51938227"/>
      <w:bookmarkStart w:id="267" w:name="_Toc51938762"/>
      <w:bookmarkStart w:id="268" w:name="_Toc68190451"/>
      <w:bookmarkStart w:id="269" w:name="_Toc75417415"/>
      <w:r>
        <w:t>6.5.2</w:t>
      </w:r>
      <w:r>
        <w:tab/>
        <w:t>Server procedure</w:t>
      </w:r>
      <w:bookmarkEnd w:id="260"/>
      <w:bookmarkEnd w:id="261"/>
      <w:bookmarkEnd w:id="262"/>
      <w:bookmarkEnd w:id="263"/>
      <w:bookmarkEnd w:id="264"/>
      <w:bookmarkEnd w:id="265"/>
      <w:bookmarkEnd w:id="266"/>
      <w:bookmarkEnd w:id="267"/>
      <w:bookmarkEnd w:id="268"/>
      <w:bookmarkEnd w:id="269"/>
    </w:p>
    <w:p w14:paraId="54F747E2" w14:textId="77777777" w:rsidR="00A20488" w:rsidRDefault="00A20488" w:rsidP="00A20488">
      <w:pPr>
        <w:pStyle w:val="Heading4"/>
      </w:pPr>
      <w:bookmarkStart w:id="270" w:name="_Toc34309571"/>
      <w:bookmarkStart w:id="271" w:name="_Toc43231186"/>
      <w:bookmarkStart w:id="272" w:name="_Toc43296117"/>
      <w:bookmarkStart w:id="273" w:name="_Toc43400234"/>
      <w:bookmarkStart w:id="274" w:name="_Toc43400851"/>
      <w:bookmarkStart w:id="275" w:name="_Toc45216676"/>
      <w:bookmarkStart w:id="276" w:name="_Toc51938228"/>
      <w:bookmarkStart w:id="277" w:name="_Toc51938763"/>
      <w:bookmarkStart w:id="278" w:name="_Toc68190452"/>
      <w:bookmarkStart w:id="279" w:name="_Toc75417416"/>
      <w:r>
        <w:rPr>
          <w:noProof/>
          <w:lang w:val="en-US"/>
        </w:rPr>
        <w:t>6.5.2.1</w:t>
      </w:r>
      <w:r>
        <w:rPr>
          <w:noProof/>
          <w:lang w:val="en-US"/>
        </w:rPr>
        <w:tab/>
        <w:t>Reception of a V2X message</w:t>
      </w:r>
      <w:bookmarkEnd w:id="270"/>
      <w:bookmarkEnd w:id="271"/>
      <w:bookmarkEnd w:id="272"/>
      <w:bookmarkEnd w:id="273"/>
      <w:bookmarkEnd w:id="274"/>
      <w:bookmarkEnd w:id="275"/>
      <w:bookmarkEnd w:id="276"/>
      <w:bookmarkEnd w:id="277"/>
      <w:bookmarkEnd w:id="278"/>
      <w:bookmarkEnd w:id="279"/>
    </w:p>
    <w:p w14:paraId="2D8D8172" w14:textId="77777777" w:rsidR="00A20488" w:rsidRDefault="00A20488" w:rsidP="00A20488">
      <w:pPr>
        <w:rPr>
          <w:noProof/>
          <w:lang w:val="en-US"/>
        </w:rPr>
      </w:pPr>
      <w:r>
        <w:rPr>
          <w:noProof/>
          <w:lang w:val="en-US"/>
        </w:rPr>
        <w:t>Upon receiving an HTTP POST request containing:</w:t>
      </w:r>
    </w:p>
    <w:p w14:paraId="28ABABD0" w14:textId="77777777" w:rsidR="00A20488" w:rsidRDefault="00A20488" w:rsidP="00A20488">
      <w:pPr>
        <w:pStyle w:val="B1"/>
      </w:pPr>
      <w:r>
        <w:t>a)</w:t>
      </w:r>
      <w:r>
        <w:tab/>
      </w:r>
      <w:r w:rsidRPr="005E11E0">
        <w:t>a Content-Type header field set to "application/vnd.3gpp.vae-info+xml";</w:t>
      </w:r>
      <w:r>
        <w:t xml:space="preserve"> and</w:t>
      </w:r>
    </w:p>
    <w:p w14:paraId="5CEB0348" w14:textId="77777777" w:rsidR="00A20488" w:rsidRDefault="00A20488" w:rsidP="00A20488">
      <w:pPr>
        <w:pStyle w:val="B1"/>
        <w:rPr>
          <w:noProof/>
          <w:lang w:val="en-US"/>
        </w:rPr>
      </w:pPr>
      <w:r>
        <w:t>b)</w:t>
      </w:r>
      <w:r>
        <w:tab/>
      </w:r>
      <w:r w:rsidRPr="005E11E0">
        <w:t>an application/vnd.3gpp.</w:t>
      </w:r>
      <w:r>
        <w:t>vae</w:t>
      </w:r>
      <w:r w:rsidRPr="005E11E0">
        <w:t xml:space="preserve">-info+xml MIME body with </w:t>
      </w:r>
      <w:r>
        <w:t xml:space="preserve">a &lt;payload&gt; element </w:t>
      </w:r>
      <w:r w:rsidRPr="005E11E0">
        <w:t xml:space="preserve">included in the </w:t>
      </w:r>
      <w:r>
        <w:t>&lt;message</w:t>
      </w:r>
      <w:r w:rsidRPr="005E11E0">
        <w:t>-info&gt;</w:t>
      </w:r>
      <w:r w:rsidRPr="003A479F">
        <w:t xml:space="preserve"> </w:t>
      </w:r>
      <w:r w:rsidRPr="00FB41A4">
        <w:t>element in the &lt;VAE-info&gt;</w:t>
      </w:r>
      <w:r w:rsidRPr="005E11E0">
        <w:t xml:space="preserve"> root element;</w:t>
      </w:r>
    </w:p>
    <w:p w14:paraId="3EE9CE41" w14:textId="77777777" w:rsidR="00A20488" w:rsidRDefault="00A20488" w:rsidP="00A20488">
      <w:pPr>
        <w:rPr>
          <w:noProof/>
        </w:rPr>
      </w:pPr>
      <w:r>
        <w:rPr>
          <w:noProof/>
        </w:rPr>
        <w:t>the VAE-S:</w:t>
      </w:r>
    </w:p>
    <w:p w14:paraId="2A9A5913" w14:textId="77777777" w:rsidR="00A20488" w:rsidRDefault="00A20488" w:rsidP="00A20488">
      <w:pPr>
        <w:pStyle w:val="B1"/>
      </w:pPr>
      <w:r>
        <w:t>a)</w:t>
      </w:r>
      <w:r>
        <w:tab/>
        <w:t>shall provide the received information to the V2X application server identified by the service indicated in the V2X message</w:t>
      </w:r>
      <w:r>
        <w:rPr>
          <w:rFonts w:cs="Arial"/>
        </w:rPr>
        <w:t>; and</w:t>
      </w:r>
    </w:p>
    <w:p w14:paraId="7E57EFFC" w14:textId="77777777" w:rsidR="00A20488" w:rsidRDefault="00A20488" w:rsidP="00A20488">
      <w:pPr>
        <w:pStyle w:val="B1"/>
      </w:pPr>
      <w:r>
        <w:t>b)</w:t>
      </w:r>
      <w:r>
        <w:tab/>
        <w:t>shall send a V2X message reception</w:t>
      </w:r>
      <w:r w:rsidRPr="0073469F">
        <w:t xml:space="preserve"> report as specified in clause </w:t>
      </w:r>
      <w:r>
        <w:t>6.5.2.3 if the &lt;message-reception-ind&gt; element and &lt;</w:t>
      </w:r>
      <w:r w:rsidRPr="00164055">
        <w:t>message-reception-uri</w:t>
      </w:r>
      <w:r>
        <w:t>&gt; element are included in the received V2X message.</w:t>
      </w:r>
    </w:p>
    <w:p w14:paraId="0E9E9EB2" w14:textId="77777777" w:rsidR="00A20488" w:rsidRDefault="00A20488" w:rsidP="00A20488">
      <w:pPr>
        <w:pStyle w:val="Heading4"/>
      </w:pPr>
      <w:bookmarkStart w:id="280" w:name="_Toc34309572"/>
      <w:bookmarkStart w:id="281" w:name="_Toc43231187"/>
      <w:bookmarkStart w:id="282" w:name="_Toc43296118"/>
      <w:bookmarkStart w:id="283" w:name="_Toc43400235"/>
      <w:bookmarkStart w:id="284" w:name="_Toc43400852"/>
      <w:bookmarkStart w:id="285" w:name="_Toc45216677"/>
      <w:bookmarkStart w:id="286" w:name="_Toc51938229"/>
      <w:bookmarkStart w:id="287" w:name="_Toc51938764"/>
      <w:bookmarkStart w:id="288" w:name="_Toc68190453"/>
      <w:bookmarkStart w:id="289" w:name="_Toc75417417"/>
      <w:r>
        <w:rPr>
          <w:noProof/>
          <w:lang w:val="en-US"/>
        </w:rPr>
        <w:t>6.5.2.2</w:t>
      </w:r>
      <w:r>
        <w:rPr>
          <w:noProof/>
          <w:lang w:val="en-US"/>
        </w:rPr>
        <w:tab/>
        <w:t>Reception of a V2X message reception report</w:t>
      </w:r>
      <w:bookmarkEnd w:id="280"/>
      <w:bookmarkEnd w:id="281"/>
      <w:bookmarkEnd w:id="282"/>
      <w:bookmarkEnd w:id="283"/>
      <w:bookmarkEnd w:id="284"/>
      <w:bookmarkEnd w:id="285"/>
      <w:bookmarkEnd w:id="286"/>
      <w:bookmarkEnd w:id="287"/>
      <w:bookmarkEnd w:id="288"/>
      <w:bookmarkEnd w:id="289"/>
    </w:p>
    <w:p w14:paraId="763AC7C9" w14:textId="77777777" w:rsidR="00A20488" w:rsidRDefault="00A20488" w:rsidP="00A20488">
      <w:pPr>
        <w:rPr>
          <w:noProof/>
          <w:lang w:val="en-US"/>
        </w:rPr>
      </w:pPr>
      <w:r>
        <w:rPr>
          <w:noProof/>
          <w:lang w:val="en-US"/>
        </w:rPr>
        <w:t>Upon receiving an HTTP POST request containing:</w:t>
      </w:r>
    </w:p>
    <w:p w14:paraId="480F61E8" w14:textId="77777777" w:rsidR="00A20488" w:rsidRDefault="00A20488" w:rsidP="00A20488">
      <w:pPr>
        <w:pStyle w:val="B1"/>
      </w:pPr>
      <w:r>
        <w:t>a)</w:t>
      </w:r>
      <w:r>
        <w:tab/>
      </w:r>
      <w:r w:rsidRPr="005E11E0">
        <w:t>a Content-Type header field set to "application/vnd.3gpp.vae-info+xml";</w:t>
      </w:r>
      <w:r>
        <w:t xml:space="preserve"> and</w:t>
      </w:r>
    </w:p>
    <w:p w14:paraId="112BCCBD" w14:textId="77777777" w:rsidR="00A20488" w:rsidRDefault="00A20488" w:rsidP="00A20488">
      <w:pPr>
        <w:pStyle w:val="B1"/>
        <w:rPr>
          <w:noProof/>
          <w:lang w:val="en-US"/>
        </w:rPr>
      </w:pPr>
      <w:r>
        <w:t>b)</w:t>
      </w:r>
      <w:r>
        <w:tab/>
      </w:r>
      <w:r w:rsidRPr="005E11E0">
        <w:t>an application/vnd.3gpp.</w:t>
      </w:r>
      <w:r>
        <w:t>vae</w:t>
      </w:r>
      <w:r w:rsidRPr="005E11E0">
        <w:t xml:space="preserve">-info+xml MIME body with a </w:t>
      </w:r>
      <w:r>
        <w:t xml:space="preserve">&lt;result&gt; element </w:t>
      </w:r>
      <w:r w:rsidRPr="005E11E0">
        <w:t xml:space="preserve">included in the </w:t>
      </w:r>
      <w:r>
        <w:t>&lt;message</w:t>
      </w:r>
      <w:r w:rsidRPr="005E11E0">
        <w:t xml:space="preserve">-info&gt; </w:t>
      </w:r>
      <w:r w:rsidRPr="00FB41A4">
        <w:t xml:space="preserve">element in the &lt;VAE-info&gt; </w:t>
      </w:r>
      <w:r w:rsidRPr="005E11E0">
        <w:t>root element;</w:t>
      </w:r>
    </w:p>
    <w:p w14:paraId="585A1EC3" w14:textId="77777777" w:rsidR="00A20488" w:rsidRDefault="00A20488" w:rsidP="00A20488">
      <w:pPr>
        <w:rPr>
          <w:noProof/>
        </w:rPr>
      </w:pPr>
      <w:r>
        <w:rPr>
          <w:noProof/>
        </w:rPr>
        <w:t>the VAE-S:</w:t>
      </w:r>
    </w:p>
    <w:p w14:paraId="145B1036" w14:textId="77777777" w:rsidR="00A20488" w:rsidRDefault="00A20488" w:rsidP="00A20488">
      <w:pPr>
        <w:pStyle w:val="B1"/>
      </w:pPr>
      <w:r>
        <w:lastRenderedPageBreak/>
        <w:t>a)</w:t>
      </w:r>
      <w:r>
        <w:tab/>
        <w:t>evaluates the content of the &lt;result&gt; element.</w:t>
      </w:r>
    </w:p>
    <w:p w14:paraId="04899447" w14:textId="77777777" w:rsidR="00A20488" w:rsidRDefault="00A20488" w:rsidP="00A20488">
      <w:pPr>
        <w:pStyle w:val="Heading4"/>
      </w:pPr>
      <w:bookmarkStart w:id="290" w:name="_Toc34309573"/>
      <w:bookmarkStart w:id="291" w:name="_Toc43231188"/>
      <w:bookmarkStart w:id="292" w:name="_Toc43296119"/>
      <w:bookmarkStart w:id="293" w:name="_Toc43400236"/>
      <w:bookmarkStart w:id="294" w:name="_Toc43400853"/>
      <w:bookmarkStart w:id="295" w:name="_Toc45216678"/>
      <w:bookmarkStart w:id="296" w:name="_Toc51938230"/>
      <w:bookmarkStart w:id="297" w:name="_Toc51938765"/>
      <w:bookmarkStart w:id="298" w:name="_Toc68190454"/>
      <w:bookmarkStart w:id="299" w:name="_Toc75417418"/>
      <w:r>
        <w:rPr>
          <w:noProof/>
          <w:lang w:val="en-US"/>
        </w:rPr>
        <w:t>6.5.2.3</w:t>
      </w:r>
      <w:r>
        <w:rPr>
          <w:noProof/>
          <w:lang w:val="en-US"/>
        </w:rPr>
        <w:tab/>
        <w:t>Sending of a V2X message reception report</w:t>
      </w:r>
      <w:bookmarkEnd w:id="290"/>
      <w:bookmarkEnd w:id="291"/>
      <w:bookmarkEnd w:id="292"/>
      <w:bookmarkEnd w:id="293"/>
      <w:bookmarkEnd w:id="294"/>
      <w:bookmarkEnd w:id="295"/>
      <w:bookmarkEnd w:id="296"/>
      <w:bookmarkEnd w:id="297"/>
      <w:bookmarkEnd w:id="298"/>
      <w:bookmarkEnd w:id="299"/>
    </w:p>
    <w:p w14:paraId="2D0A2529" w14:textId="77777777" w:rsidR="00A20488" w:rsidRDefault="00A20488" w:rsidP="00A20488">
      <w:r>
        <w:t>In order to send a V2X message reception report, the VAE-S shall send a HTTP POST request message according to procedures specified in IETF RFC 2616 [19]. In the HTTP POST request message, the VAE-S:</w:t>
      </w:r>
    </w:p>
    <w:p w14:paraId="794066AA"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t>&lt;</w:t>
      </w:r>
      <w:r w:rsidRPr="00164055">
        <w:t>message-reception-uri</w:t>
      </w:r>
      <w:r>
        <w:t xml:space="preserve">&gt; element in the </w:t>
      </w:r>
      <w:r>
        <w:rPr>
          <w:rFonts w:eastAsia="SimSun"/>
        </w:rPr>
        <w:t xml:space="preserve">received </w:t>
      </w:r>
      <w:r>
        <w:t>HTTP POST request message</w:t>
      </w:r>
      <w:r w:rsidRPr="0073469F">
        <w:t xml:space="preserve"> for</w:t>
      </w:r>
      <w:r>
        <w:t xml:space="preserve"> reception of a V2X message (see clause</w:t>
      </w:r>
      <w:r w:rsidRPr="004D3578">
        <w:t> </w:t>
      </w:r>
      <w:r>
        <w:t>6.5.2.1);</w:t>
      </w:r>
    </w:p>
    <w:p w14:paraId="36AF809E"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and</w:t>
      </w:r>
    </w:p>
    <w:p w14:paraId="05E606CB"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a &lt;result&gt; element of the &lt;message-info&gt; element set to a value "success" or "fail".</w:t>
      </w:r>
    </w:p>
    <w:p w14:paraId="649F419B" w14:textId="77777777" w:rsidR="00A20488" w:rsidRDefault="00A20488" w:rsidP="00A20488">
      <w:pPr>
        <w:pStyle w:val="Heading4"/>
      </w:pPr>
      <w:bookmarkStart w:id="300" w:name="_Toc34309574"/>
      <w:bookmarkStart w:id="301" w:name="_Toc43231189"/>
      <w:bookmarkStart w:id="302" w:name="_Toc43296120"/>
      <w:bookmarkStart w:id="303" w:name="_Toc43400237"/>
      <w:bookmarkStart w:id="304" w:name="_Toc43400854"/>
      <w:bookmarkStart w:id="305" w:name="_Toc45216679"/>
      <w:bookmarkStart w:id="306" w:name="_Toc51938231"/>
      <w:bookmarkStart w:id="307" w:name="_Toc51938766"/>
      <w:bookmarkStart w:id="308" w:name="_Toc68190455"/>
      <w:bookmarkStart w:id="309" w:name="_Toc75417419"/>
      <w:r>
        <w:rPr>
          <w:noProof/>
          <w:lang w:val="en-US"/>
        </w:rPr>
        <w:t>6.5.2.4</w:t>
      </w:r>
      <w:r>
        <w:rPr>
          <w:noProof/>
          <w:lang w:val="en-US"/>
        </w:rPr>
        <w:tab/>
        <w:t>Sending of a V2X message to target geographical areas</w:t>
      </w:r>
      <w:bookmarkEnd w:id="300"/>
      <w:bookmarkEnd w:id="301"/>
      <w:bookmarkEnd w:id="302"/>
      <w:bookmarkEnd w:id="303"/>
      <w:bookmarkEnd w:id="304"/>
      <w:bookmarkEnd w:id="305"/>
      <w:bookmarkEnd w:id="306"/>
      <w:bookmarkEnd w:id="307"/>
      <w:bookmarkEnd w:id="308"/>
      <w:bookmarkEnd w:id="309"/>
    </w:p>
    <w:p w14:paraId="4CA4C96D" w14:textId="77777777" w:rsidR="00A20488" w:rsidRDefault="00A20488" w:rsidP="00A20488">
      <w:r>
        <w:t>In order to send a V2X message received from a V2X application server to target geographical areas, the VAE-S shall send a HTTP POST request message to each VAE-C associated with the target geographical area according to procedures specified in IETF RFC 2616 [19]. In each HTTP POST request message, the VAE-S:</w:t>
      </w:r>
    </w:p>
    <w:p w14:paraId="68D02693" w14:textId="77777777" w:rsidR="00A20488" w:rsidRDefault="00A20488" w:rsidP="00A20488">
      <w:pPr>
        <w:pStyle w:val="B1"/>
      </w:pPr>
      <w:r>
        <w:t>a)</w:t>
      </w:r>
      <w:r>
        <w:tab/>
        <w:t>shall set the Request-URI to the URI</w:t>
      </w:r>
      <w:r>
        <w:rPr>
          <w:rFonts w:eastAsia="SimSun"/>
        </w:rPr>
        <w:t xml:space="preserve"> included</w:t>
      </w:r>
      <w:r w:rsidRPr="0073469F">
        <w:t xml:space="preserve"> </w:t>
      </w:r>
      <w:r w:rsidRPr="0073469F">
        <w:rPr>
          <w:rFonts w:eastAsia="SimSun"/>
        </w:rPr>
        <w:t xml:space="preserve">in the </w:t>
      </w:r>
      <w:r>
        <w:rPr>
          <w:rFonts w:eastAsia="SimSun"/>
        </w:rPr>
        <w:t xml:space="preserve">received </w:t>
      </w:r>
      <w:r>
        <w:t>HTTP response message</w:t>
      </w:r>
      <w:r w:rsidRPr="0073469F">
        <w:t xml:space="preserve"> for</w:t>
      </w:r>
      <w:r>
        <w:t xml:space="preserve"> V2X UE </w:t>
      </w:r>
      <w:r>
        <w:rPr>
          <w:lang w:val="en-US"/>
        </w:rPr>
        <w:t xml:space="preserve">registration </w:t>
      </w:r>
      <w:r>
        <w:t xml:space="preserve"> procedure (see clause</w:t>
      </w:r>
      <w:r w:rsidRPr="004D3578">
        <w:t> </w:t>
      </w:r>
      <w:r>
        <w:t xml:space="preserve">6.2) for the VAE-C identified by </w:t>
      </w:r>
      <w:r w:rsidRPr="00466A3C">
        <w:t>a &lt;V2X-UE-id&gt; element, determined by association from the target geographical area indicated by the V2X application server</w:t>
      </w:r>
      <w:r>
        <w:t>;</w:t>
      </w:r>
    </w:p>
    <w:p w14:paraId="1464B64A" w14:textId="77777777" w:rsidR="00A20488" w:rsidRPr="0073469F" w:rsidRDefault="00A20488" w:rsidP="00A20488">
      <w:pPr>
        <w:pStyle w:val="B1"/>
      </w:pPr>
      <w:r>
        <w:t>b</w:t>
      </w:r>
      <w:r w:rsidRPr="0073469F">
        <w:t>)</w:t>
      </w:r>
      <w:r w:rsidRPr="0073469F">
        <w:tab/>
        <w:t>shall include a Content-Type header field se</w:t>
      </w:r>
      <w:r>
        <w:t>t to "application/vnd.3gpp.vae-</w:t>
      </w:r>
      <w:r w:rsidRPr="008B04F8">
        <w:t>info+xml"; and</w:t>
      </w:r>
    </w:p>
    <w:p w14:paraId="76B1E309"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 xml:space="preserve">-info&gt; </w:t>
      </w:r>
      <w:r w:rsidRPr="0002310F">
        <w:t xml:space="preserve">element in the &lt;VAE-info&gt; </w:t>
      </w:r>
      <w:r w:rsidRPr="0073469F">
        <w:t>root element</w:t>
      </w:r>
      <w:r>
        <w:t>:</w:t>
      </w:r>
    </w:p>
    <w:p w14:paraId="215FCC47"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UE to receive the V2X message, determined by association from the target geographical area indicated by the </w:t>
      </w:r>
      <w:r w:rsidRPr="00CE281A">
        <w:rPr>
          <w:rFonts w:cs="Arial"/>
        </w:rPr>
        <w:t>V2X application server</w:t>
      </w:r>
      <w:r w:rsidRPr="0073469F">
        <w:t>;</w:t>
      </w:r>
    </w:p>
    <w:p w14:paraId="732C8AF1" w14:textId="77777777" w:rsidR="00A20488" w:rsidRDefault="00A20488" w:rsidP="00A20488">
      <w:pPr>
        <w:pStyle w:val="B2"/>
      </w:pPr>
      <w:r>
        <w:t>2)</w:t>
      </w:r>
      <w:r>
        <w:tab/>
        <w:t>shall include a &lt;</w:t>
      </w:r>
      <w:r>
        <w:rPr>
          <w:lang w:val="en-US"/>
        </w:rPr>
        <w:t>V2X-service-id</w:t>
      </w:r>
      <w:r>
        <w:t xml:space="preserve">&gt;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0EDB46E0" w14:textId="77777777" w:rsidR="00A20488" w:rsidRDefault="00A20488" w:rsidP="00A20488">
      <w:pPr>
        <w:pStyle w:val="B2"/>
        <w:rPr>
          <w:rFonts w:cs="Arial"/>
        </w:rPr>
      </w:pPr>
      <w:r>
        <w:t>3)</w:t>
      </w:r>
      <w:r>
        <w:tab/>
        <w:t>may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containing the location</w:t>
      </w:r>
      <w:r>
        <w:t xml:space="preserve"> </w:t>
      </w:r>
      <w:r>
        <w:rPr>
          <w:lang w:val="en-US"/>
        </w:rPr>
        <w:t>of the V2X UE</w:t>
      </w:r>
      <w:r>
        <w:rPr>
          <w:rFonts w:cs="Arial"/>
        </w:rPr>
        <w:t>;</w:t>
      </w:r>
    </w:p>
    <w:p w14:paraId="0D3AB4A7" w14:textId="77777777" w:rsidR="00A20488" w:rsidRDefault="00A20488" w:rsidP="00A20488">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Pr>
          <w:rFonts w:cs="Arial"/>
        </w:rPr>
        <w:t>; and</w:t>
      </w:r>
    </w:p>
    <w:p w14:paraId="203123C4" w14:textId="77777777" w:rsidR="00A20488" w:rsidRDefault="00A20488" w:rsidP="00A20488">
      <w:pPr>
        <w:pStyle w:val="B2"/>
        <w:rPr>
          <w:rFonts w:cs="Arial"/>
        </w:rPr>
      </w:pPr>
      <w:bookmarkStart w:id="310" w:name="_Toc34309575"/>
      <w:bookmarkStart w:id="311" w:name="_Toc43231190"/>
      <w:bookmarkStart w:id="312" w:name="_Toc43296121"/>
      <w:bookmarkStart w:id="313" w:name="_Toc43400238"/>
      <w:bookmarkStart w:id="314" w:name="_Toc43400855"/>
      <w:bookmarkStart w:id="315" w:name="_Toc45216680"/>
      <w:r>
        <w:rPr>
          <w:rFonts w:cs="Arial"/>
        </w:rPr>
        <w:t>5)</w:t>
      </w:r>
      <w:r>
        <w:rPr>
          <w:rFonts w:cs="Arial"/>
        </w:rPr>
        <w:tab/>
        <w:t xml:space="preserve">if a </w:t>
      </w:r>
      <w:r w:rsidRPr="00C763B9">
        <w:rPr>
          <w:rFonts w:cs="Arial"/>
        </w:rPr>
        <w:t xml:space="preserve">&lt;message-reception-ind&gt; element </w:t>
      </w:r>
      <w:r>
        <w:rPr>
          <w:rFonts w:cs="Arial"/>
        </w:rPr>
        <w:t xml:space="preserve">is included, </w:t>
      </w:r>
      <w:r>
        <w:t>shall include a &lt;</w:t>
      </w:r>
      <w:r w:rsidRPr="00164055">
        <w:t>message-reception-uri</w:t>
      </w:r>
      <w:r>
        <w:t>&gt; element set to the URI for a response to the VAE-S</w:t>
      </w:r>
      <w:r>
        <w:rPr>
          <w:rFonts w:cs="Arial"/>
        </w:rPr>
        <w:t>.</w:t>
      </w:r>
    </w:p>
    <w:p w14:paraId="1835D96B" w14:textId="77777777" w:rsidR="00A20488" w:rsidRDefault="00A20488" w:rsidP="00A20488">
      <w:pPr>
        <w:pStyle w:val="Heading4"/>
      </w:pPr>
      <w:bookmarkStart w:id="316" w:name="_Toc51938232"/>
      <w:bookmarkStart w:id="317" w:name="_Toc51938767"/>
      <w:bookmarkStart w:id="318" w:name="_Toc68190456"/>
      <w:bookmarkStart w:id="319" w:name="_Toc75417420"/>
      <w:r>
        <w:rPr>
          <w:noProof/>
          <w:lang w:val="en-US"/>
        </w:rPr>
        <w:t>6.5.2.5</w:t>
      </w:r>
      <w:r>
        <w:rPr>
          <w:noProof/>
          <w:lang w:val="en-US"/>
        </w:rPr>
        <w:tab/>
        <w:t>Sending of a V2X message to a V2X group</w:t>
      </w:r>
      <w:bookmarkEnd w:id="310"/>
      <w:bookmarkEnd w:id="311"/>
      <w:bookmarkEnd w:id="312"/>
      <w:bookmarkEnd w:id="313"/>
      <w:bookmarkEnd w:id="314"/>
      <w:bookmarkEnd w:id="315"/>
      <w:bookmarkEnd w:id="316"/>
      <w:bookmarkEnd w:id="317"/>
      <w:bookmarkEnd w:id="318"/>
      <w:bookmarkEnd w:id="319"/>
    </w:p>
    <w:p w14:paraId="64E28EB9" w14:textId="77777777" w:rsidR="00A20488" w:rsidRDefault="00A20488" w:rsidP="00A20488">
      <w:r>
        <w:t>In order to send a V2X message received from a V2X application server, the VAE-S shall send a HTTP POST request message according to procedures specified in IETF RFC 2616 [19] to each VAE-C which has registered for the V2X message delivery service. In the HTTP POST request message, the VAE-S:</w:t>
      </w:r>
    </w:p>
    <w:p w14:paraId="628A3987" w14:textId="77777777" w:rsidR="00A20488" w:rsidRDefault="00A20488" w:rsidP="00A20488">
      <w:pPr>
        <w:pStyle w:val="B1"/>
      </w:pPr>
      <w:r>
        <w:t>a)</w:t>
      </w:r>
      <w:r>
        <w:tab/>
        <w:t>shall set the Request-URI to the URI</w:t>
      </w:r>
      <w:r>
        <w:rPr>
          <w:rFonts w:eastAsia="SimSun"/>
        </w:rPr>
        <w:t xml:space="preserve"> of each VAE-C registered for V2X message delivery service </w:t>
      </w:r>
      <w:r>
        <w:t>(see clause</w:t>
      </w:r>
      <w:r w:rsidRPr="004D3578">
        <w:t> </w:t>
      </w:r>
      <w:r>
        <w:t>6.2);</w:t>
      </w:r>
    </w:p>
    <w:p w14:paraId="6BCDE694"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w:t>
      </w:r>
      <w:r w:rsidRPr="008B04F8">
        <w:t>xml"; and</w:t>
      </w:r>
    </w:p>
    <w:p w14:paraId="5513A33E"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-info&gt; root element</w:t>
      </w:r>
      <w:r>
        <w:t>:</w:t>
      </w:r>
    </w:p>
    <w:p w14:paraId="6D6A5584" w14:textId="77777777" w:rsidR="00A20488" w:rsidRDefault="00A20488" w:rsidP="00A20488">
      <w:pPr>
        <w:pStyle w:val="B2"/>
      </w:pPr>
      <w:r>
        <w:t>1)</w:t>
      </w:r>
      <w:r>
        <w:tab/>
        <w:t>shall include a &lt;</w:t>
      </w:r>
      <w:r>
        <w:rPr>
          <w:lang w:val="en-US"/>
        </w:rPr>
        <w:t>V2X-group-id</w:t>
      </w:r>
      <w:r>
        <w:t xml:space="preserve">&gt; child element set to </w:t>
      </w:r>
      <w:r>
        <w:rPr>
          <w:rFonts w:cs="Arial"/>
        </w:rPr>
        <w:t xml:space="preserve">the V2X </w:t>
      </w:r>
      <w:r>
        <w:rPr>
          <w:lang w:val="en-US"/>
        </w:rPr>
        <w:t>group identity of the VAE-C to receive</w:t>
      </w:r>
      <w:r>
        <w:rPr>
          <w:rFonts w:cs="Arial"/>
        </w:rPr>
        <w:t xml:space="preserve"> the V2X message, </w:t>
      </w:r>
      <w:r w:rsidRPr="00554BFA">
        <w:rPr>
          <w:rFonts w:cs="Arial"/>
        </w:rPr>
        <w:t>determined by registration with the identity of the V2X group indicated by the V2X application server</w:t>
      </w:r>
      <w:r w:rsidRPr="0073469F">
        <w:t>;</w:t>
      </w:r>
    </w:p>
    <w:p w14:paraId="235F9A8C" w14:textId="77777777" w:rsidR="00A20488" w:rsidRDefault="00A20488" w:rsidP="00A20488">
      <w:pPr>
        <w:pStyle w:val="B2"/>
      </w:pPr>
      <w:r>
        <w:t>2)</w:t>
      </w:r>
      <w:r>
        <w:tab/>
        <w:t>shall include a &lt;</w:t>
      </w:r>
      <w:r>
        <w:rPr>
          <w:lang w:val="en-US"/>
        </w:rPr>
        <w:t>V2X-service-id</w:t>
      </w:r>
      <w:r>
        <w:t xml:space="preserve">&gt;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25B8AE6C" w14:textId="77777777" w:rsidR="00A20488" w:rsidRDefault="00A20488" w:rsidP="00A20488">
      <w:pPr>
        <w:pStyle w:val="B2"/>
        <w:rPr>
          <w:rFonts w:cs="Arial"/>
        </w:rPr>
      </w:pPr>
      <w:r>
        <w:lastRenderedPageBreak/>
        <w:t>3)</w:t>
      </w:r>
      <w:r>
        <w:tab/>
        <w:t>may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applicable for the V2X message;</w:t>
      </w:r>
    </w:p>
    <w:p w14:paraId="39083C9A" w14:textId="77777777" w:rsidR="00A20488" w:rsidRDefault="00A20488" w:rsidP="00A20488">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VAE-C that</w:t>
      </w:r>
      <w:r>
        <w:t xml:space="preserve"> a reception report is required</w:t>
      </w:r>
      <w:r>
        <w:rPr>
          <w:rFonts w:cs="Arial"/>
        </w:rPr>
        <w:t>; and</w:t>
      </w:r>
    </w:p>
    <w:p w14:paraId="0C09B1D8" w14:textId="77777777" w:rsidR="00A20488" w:rsidRPr="00173582" w:rsidRDefault="00A20488" w:rsidP="00A20488">
      <w:pPr>
        <w:pStyle w:val="B2"/>
      </w:pPr>
      <w:bookmarkStart w:id="320" w:name="_Toc34309576"/>
      <w:bookmarkStart w:id="321" w:name="_Toc43231191"/>
      <w:bookmarkStart w:id="322" w:name="_Toc43296122"/>
      <w:bookmarkStart w:id="323" w:name="_Toc43400239"/>
      <w:bookmarkStart w:id="324" w:name="_Toc43400856"/>
      <w:bookmarkStart w:id="325" w:name="_Toc45216681"/>
      <w:r>
        <w:rPr>
          <w:rFonts w:cs="Arial"/>
        </w:rPr>
        <w:t>5)</w:t>
      </w:r>
      <w:r>
        <w:rPr>
          <w:rFonts w:cs="Arial"/>
        </w:rPr>
        <w:tab/>
        <w:t xml:space="preserve">if a </w:t>
      </w:r>
      <w:r w:rsidRPr="00C763B9">
        <w:rPr>
          <w:rFonts w:cs="Arial"/>
        </w:rPr>
        <w:t xml:space="preserve">&lt;message-reception-ind&gt; element </w:t>
      </w:r>
      <w:r>
        <w:rPr>
          <w:rFonts w:cs="Arial"/>
        </w:rPr>
        <w:t xml:space="preserve">is included, </w:t>
      </w:r>
      <w:r>
        <w:t>shall include a &lt;</w:t>
      </w:r>
      <w:r w:rsidRPr="00164055">
        <w:t>message-reception-uri</w:t>
      </w:r>
      <w:r>
        <w:t>&gt; element set to the URI for a response to the VAE-C</w:t>
      </w:r>
      <w:r>
        <w:rPr>
          <w:rFonts w:cs="Arial"/>
        </w:rPr>
        <w:t>.</w:t>
      </w:r>
    </w:p>
    <w:p w14:paraId="6AF87366" w14:textId="77777777" w:rsidR="00A20488" w:rsidRPr="00A204DD" w:rsidRDefault="00A20488" w:rsidP="00A20488">
      <w:pPr>
        <w:pStyle w:val="Heading2"/>
        <w:rPr>
          <w:lang w:val="en-US"/>
        </w:rPr>
      </w:pPr>
      <w:bookmarkStart w:id="326" w:name="_Toc51938233"/>
      <w:bookmarkStart w:id="327" w:name="_Toc51938768"/>
      <w:bookmarkStart w:id="328" w:name="_Toc68190457"/>
      <w:bookmarkStart w:id="329" w:name="_Toc75417421"/>
      <w:r>
        <w:t>6.6</w:t>
      </w:r>
      <w:r w:rsidRPr="004D3578">
        <w:tab/>
      </w:r>
      <w:r>
        <w:rPr>
          <w:lang w:val="en-US"/>
        </w:rPr>
        <w:t>V2X service discovery procedure</w:t>
      </w:r>
      <w:bookmarkEnd w:id="320"/>
      <w:bookmarkEnd w:id="321"/>
      <w:bookmarkEnd w:id="322"/>
      <w:bookmarkEnd w:id="323"/>
      <w:bookmarkEnd w:id="324"/>
      <w:bookmarkEnd w:id="325"/>
      <w:bookmarkEnd w:id="326"/>
      <w:bookmarkEnd w:id="327"/>
      <w:bookmarkEnd w:id="328"/>
      <w:bookmarkEnd w:id="329"/>
    </w:p>
    <w:p w14:paraId="586FF847" w14:textId="77777777" w:rsidR="00A20488" w:rsidRPr="006A63F0" w:rsidRDefault="00A20488" w:rsidP="00A20488">
      <w:pPr>
        <w:pStyle w:val="Heading3"/>
      </w:pPr>
      <w:bookmarkStart w:id="330" w:name="_Toc34309577"/>
      <w:bookmarkStart w:id="331" w:name="_Toc43231192"/>
      <w:bookmarkStart w:id="332" w:name="_Toc43296123"/>
      <w:bookmarkStart w:id="333" w:name="_Toc43400240"/>
      <w:bookmarkStart w:id="334" w:name="_Toc43400857"/>
      <w:bookmarkStart w:id="335" w:name="_Toc45216682"/>
      <w:bookmarkStart w:id="336" w:name="_Toc51938234"/>
      <w:bookmarkStart w:id="337" w:name="_Toc51938769"/>
      <w:bookmarkStart w:id="338" w:name="_Toc68190458"/>
      <w:bookmarkStart w:id="339" w:name="_Toc75417422"/>
      <w:r>
        <w:t>6.6.1</w:t>
      </w:r>
      <w:r>
        <w:tab/>
        <w:t>Client procedure</w:t>
      </w:r>
      <w:bookmarkEnd w:id="330"/>
      <w:bookmarkEnd w:id="331"/>
      <w:bookmarkEnd w:id="332"/>
      <w:bookmarkEnd w:id="333"/>
      <w:bookmarkEnd w:id="334"/>
      <w:bookmarkEnd w:id="335"/>
      <w:bookmarkEnd w:id="336"/>
      <w:bookmarkEnd w:id="337"/>
      <w:bookmarkEnd w:id="338"/>
      <w:bookmarkEnd w:id="339"/>
    </w:p>
    <w:p w14:paraId="5A94AF1B" w14:textId="77777777" w:rsidR="00A20488" w:rsidRDefault="00A20488" w:rsidP="00A20488">
      <w:r>
        <w:rPr>
          <w:noProof/>
          <w:lang w:val="en-US"/>
        </w:rPr>
        <w:t xml:space="preserve">In order to discover V2X service information from a VAE-S (e.g. available VAE services identified by V2X service identities), </w:t>
      </w:r>
      <w:r>
        <w:t xml:space="preserve">the VAE-C shall send an HTTP POST request </w:t>
      </w:r>
      <w:r w:rsidRPr="0006242D">
        <w:t>according to p</w:t>
      </w:r>
      <w:r>
        <w:t>rocedures specified in IETF RFC </w:t>
      </w:r>
      <w:r w:rsidRPr="0006242D">
        <w:t>2616</w:t>
      </w:r>
      <w:r>
        <w:t> </w:t>
      </w:r>
      <w:r w:rsidRPr="0006242D">
        <w:t>[</w:t>
      </w:r>
      <w:r>
        <w:t>19]</w:t>
      </w:r>
      <w:r w:rsidRPr="0006242D">
        <w:t>.</w:t>
      </w:r>
      <w:r>
        <w:t xml:space="preserve"> In the HTTP POST request, the VAE-C:</w:t>
      </w:r>
    </w:p>
    <w:p w14:paraId="150E8D8E" w14:textId="77777777" w:rsidR="00A20488" w:rsidRDefault="00A20488" w:rsidP="00A20488">
      <w:pPr>
        <w:pStyle w:val="B1"/>
      </w:pPr>
      <w:r>
        <w:t>a)</w:t>
      </w:r>
      <w:r>
        <w:tab/>
        <w:t>shall set the Request-URI to the URI</w:t>
      </w:r>
      <w:r w:rsidRPr="00CD5037">
        <w:rPr>
          <w:rFonts w:eastAsia="SimSun"/>
        </w:rPr>
        <w:t xml:space="preserve"> </w:t>
      </w:r>
      <w:r>
        <w:rPr>
          <w:rFonts w:eastAsia="SimSun"/>
        </w:rPr>
        <w:t>received in the VAE client UE configuration document via the SCM-S</w:t>
      </w:r>
      <w:r>
        <w:t>;</w:t>
      </w:r>
    </w:p>
    <w:p w14:paraId="6A5945E4"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w:t>
      </w:r>
      <w:r w:rsidRPr="008B04F8">
        <w:t>and</w:t>
      </w:r>
    </w:p>
    <w:p w14:paraId="7DDB3CB4"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service-discovery</w:t>
      </w:r>
      <w:r w:rsidRPr="0073469F">
        <w:t xml:space="preserve">-info&gt; </w:t>
      </w:r>
      <w:r w:rsidRPr="0002310F">
        <w:t xml:space="preserve">element in the &lt;VAE-info&gt; </w:t>
      </w:r>
      <w:r w:rsidRPr="0073469F">
        <w:t>root element</w:t>
      </w:r>
      <w:r>
        <w:t>:</w:t>
      </w:r>
    </w:p>
    <w:p w14:paraId="5EB4AF6A"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UE which requests the </w:t>
      </w:r>
      <w:r w:rsidRPr="00CA1C9F">
        <w:rPr>
          <w:rFonts w:cs="Arial"/>
        </w:rPr>
        <w:t>service discovery</w:t>
      </w:r>
      <w:r>
        <w:t>.</w:t>
      </w:r>
    </w:p>
    <w:p w14:paraId="54BA503F" w14:textId="77777777" w:rsidR="00A20488" w:rsidRPr="006A63F0" w:rsidRDefault="00A20488" w:rsidP="00A20488">
      <w:pPr>
        <w:pStyle w:val="Heading3"/>
      </w:pPr>
      <w:bookmarkStart w:id="340" w:name="_Toc34309578"/>
      <w:bookmarkStart w:id="341" w:name="_Toc43231193"/>
      <w:bookmarkStart w:id="342" w:name="_Toc43296124"/>
      <w:bookmarkStart w:id="343" w:name="_Toc43400241"/>
      <w:bookmarkStart w:id="344" w:name="_Toc43400858"/>
      <w:bookmarkStart w:id="345" w:name="_Toc45216683"/>
      <w:bookmarkStart w:id="346" w:name="_Toc51938235"/>
      <w:bookmarkStart w:id="347" w:name="_Toc51938770"/>
      <w:bookmarkStart w:id="348" w:name="_Toc68190459"/>
      <w:bookmarkStart w:id="349" w:name="_Toc75417423"/>
      <w:r>
        <w:t>6.6.2</w:t>
      </w:r>
      <w:r>
        <w:tab/>
        <w:t>Server procedure</w:t>
      </w:r>
      <w:bookmarkEnd w:id="340"/>
      <w:bookmarkEnd w:id="341"/>
      <w:bookmarkEnd w:id="342"/>
      <w:bookmarkEnd w:id="343"/>
      <w:bookmarkEnd w:id="344"/>
      <w:bookmarkEnd w:id="345"/>
      <w:bookmarkEnd w:id="346"/>
      <w:bookmarkEnd w:id="347"/>
      <w:bookmarkEnd w:id="348"/>
      <w:bookmarkEnd w:id="349"/>
    </w:p>
    <w:p w14:paraId="0AA55975" w14:textId="77777777" w:rsidR="00A20488" w:rsidRDefault="00A20488" w:rsidP="00A20488">
      <w:r>
        <w:rPr>
          <w:lang w:eastAsia="x-none"/>
        </w:rPr>
        <w:t>Upon reception of an HTTP POST request</w:t>
      </w:r>
      <w:r w:rsidRPr="005025FB">
        <w:t xml:space="preserve"> </w:t>
      </w:r>
      <w:r>
        <w:t>message containing:</w:t>
      </w:r>
    </w:p>
    <w:p w14:paraId="04658572" w14:textId="77777777" w:rsidR="00A20488" w:rsidRDefault="00A20488" w:rsidP="00A20488">
      <w:pPr>
        <w:pStyle w:val="B1"/>
      </w:pPr>
      <w:r>
        <w:t>a)</w:t>
      </w:r>
      <w:r>
        <w:tab/>
        <w:t>a Content-Type header field set to "application/vnd.3gpp.vae-info+xml"; and</w:t>
      </w:r>
    </w:p>
    <w:p w14:paraId="45BD12C6" w14:textId="77777777" w:rsidR="00A20488" w:rsidRDefault="00A20488" w:rsidP="00A20488">
      <w:pPr>
        <w:pStyle w:val="B1"/>
      </w:pPr>
      <w:r>
        <w:t>b)</w:t>
      </w:r>
      <w:r>
        <w:tab/>
        <w:t xml:space="preserve">an application/vnd.3gpp.vae-info+xml MIME body with a &lt;service-discovery-info&gt; </w:t>
      </w:r>
      <w:r w:rsidRPr="00FB41A4">
        <w:t xml:space="preserve">element in the &lt;VAE-info&gt; </w:t>
      </w:r>
      <w:r>
        <w:t>root element,</w:t>
      </w:r>
    </w:p>
    <w:p w14:paraId="0185FDCA" w14:textId="77777777" w:rsidR="00A20488" w:rsidRDefault="00A20488" w:rsidP="00A20488">
      <w:r>
        <w:t>the VAE-S:</w:t>
      </w:r>
    </w:p>
    <w:p w14:paraId="0C65E948" w14:textId="77777777" w:rsidR="00A20488" w:rsidRDefault="00A20488" w:rsidP="00A20488">
      <w:pPr>
        <w:pStyle w:val="B1"/>
      </w:pPr>
      <w:r>
        <w:t>a)</w:t>
      </w:r>
      <w:r>
        <w:tab/>
      </w:r>
      <w:r w:rsidRPr="004E7BF5">
        <w:t>shall generate an HTTP 200 (OK) response according to IETF</w:t>
      </w:r>
      <w:r>
        <w:t> </w:t>
      </w:r>
      <w:r w:rsidRPr="004E7BF5">
        <w:t>RFC</w:t>
      </w:r>
      <w:r>
        <w:t> </w:t>
      </w:r>
      <w:r w:rsidRPr="004E7BF5">
        <w:t>2616</w:t>
      </w:r>
      <w:r>
        <w:t> </w:t>
      </w:r>
      <w:r w:rsidRPr="004E7BF5">
        <w:t>[19]. In the HTTP 200 (OK) response message, the VAE-S:</w:t>
      </w:r>
    </w:p>
    <w:p w14:paraId="3CB319CB" w14:textId="77777777" w:rsidR="00A20488"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3DF14D49" w14:textId="77777777" w:rsidR="00A20488" w:rsidRDefault="00A20488" w:rsidP="00A20488">
      <w:pPr>
        <w:pStyle w:val="B2"/>
      </w:pPr>
      <w:r>
        <w:t>2)</w:t>
      </w:r>
      <w:r>
        <w:tab/>
      </w:r>
      <w:r w:rsidRPr="004E7BF5">
        <w:t xml:space="preserve">shall include an application/vnd.3gpp.vae-info+xml MIME body </w:t>
      </w:r>
      <w:r>
        <w:t>with a &lt;service-discovery-info&gt;</w:t>
      </w:r>
      <w:r w:rsidRPr="004E7BF5">
        <w:t xml:space="preserve"> element</w:t>
      </w:r>
      <w:r>
        <w:t xml:space="preserve"> </w:t>
      </w:r>
      <w:r w:rsidRPr="004E7BF5">
        <w:t>in the &lt;VAE-info&gt; root element:</w:t>
      </w:r>
    </w:p>
    <w:p w14:paraId="6D2EC514" w14:textId="77777777" w:rsidR="00A20488" w:rsidRDefault="00A20488" w:rsidP="00A20488">
      <w:pPr>
        <w:pStyle w:val="B3"/>
      </w:pPr>
      <w:r>
        <w:t>i)</w:t>
      </w:r>
      <w:r>
        <w:tab/>
        <w:t xml:space="preserve">shall include a </w:t>
      </w:r>
      <w:r w:rsidRPr="004E7BF5">
        <w:t>&lt;result&gt; child element set to the value "success" or "failure" indicating success or failure of getting the service discovery information</w:t>
      </w:r>
      <w:r>
        <w:t>; and</w:t>
      </w:r>
    </w:p>
    <w:p w14:paraId="364B8F1F" w14:textId="77777777" w:rsidR="00A20488" w:rsidRDefault="00A20488" w:rsidP="00A20488">
      <w:pPr>
        <w:pStyle w:val="B3"/>
      </w:pPr>
      <w:r>
        <w:t>ii)</w:t>
      </w:r>
      <w:r>
        <w:tab/>
        <w:t>if &lt;result&gt; element is set to "success", shall include a &lt;service-discovery-data&gt; element with one or more &lt;</w:t>
      </w:r>
      <w:r w:rsidRPr="00B322B3">
        <w:t>V2X-service-map</w:t>
      </w:r>
      <w:r>
        <w:t>&gt; element(s), each &lt;</w:t>
      </w:r>
      <w:r w:rsidRPr="00B322B3">
        <w:t>V2X-service-map</w:t>
      </w:r>
      <w:r>
        <w:t>&gt; element shall include:</w:t>
      </w:r>
    </w:p>
    <w:p w14:paraId="0BBE5FAC" w14:textId="77777777" w:rsidR="00A20488" w:rsidRDefault="00A20488" w:rsidP="00A20488">
      <w:pPr>
        <w:pStyle w:val="B4"/>
      </w:pPr>
      <w:r>
        <w:t>A)</w:t>
      </w:r>
      <w:r>
        <w:tab/>
        <w:t xml:space="preserve">one or more </w:t>
      </w:r>
      <w:r w:rsidRPr="00B322B3">
        <w:t>&lt;V2X-service-id&gt; element(s)</w:t>
      </w:r>
      <w:r w:rsidRPr="003B654A">
        <w:t xml:space="preserve"> set to the identities of the available V2X service IDs</w:t>
      </w:r>
      <w:r>
        <w:t>; and</w:t>
      </w:r>
    </w:p>
    <w:p w14:paraId="216900EF" w14:textId="77777777" w:rsidR="00A20488" w:rsidRPr="0073469F" w:rsidRDefault="00A20488" w:rsidP="00A20488">
      <w:pPr>
        <w:pStyle w:val="B4"/>
      </w:pPr>
      <w:r>
        <w:t>B)</w:t>
      </w:r>
      <w:r>
        <w:tab/>
      </w:r>
      <w:r w:rsidRPr="00B322B3">
        <w:t>a &lt;V2X-AS-address&gt; element</w:t>
      </w:r>
      <w:r>
        <w:t xml:space="preserve"> set to the V2X AS address; and</w:t>
      </w:r>
    </w:p>
    <w:p w14:paraId="5455942F" w14:textId="77777777" w:rsidR="00A20488" w:rsidRPr="004E7BF5" w:rsidRDefault="00A20488" w:rsidP="00A20488">
      <w:pPr>
        <w:pStyle w:val="B1"/>
        <w:rPr>
          <w:lang w:eastAsia="zh-CN"/>
        </w:rPr>
      </w:pPr>
      <w:r>
        <w:rPr>
          <w:rFonts w:hint="eastAsia"/>
          <w:lang w:eastAsia="zh-CN"/>
        </w:rPr>
        <w:t>b</w:t>
      </w:r>
      <w:r>
        <w:rPr>
          <w:lang w:eastAsia="zh-CN"/>
        </w:rPr>
        <w:t>)</w:t>
      </w:r>
      <w:r>
        <w:rPr>
          <w:lang w:eastAsia="zh-CN"/>
        </w:rPr>
        <w:tab/>
      </w:r>
      <w:r w:rsidRPr="00B2228E">
        <w:rPr>
          <w:lang w:eastAsia="zh-CN"/>
        </w:rPr>
        <w:t>shall send the HTTP 200 (OK) response towards the VAE-C</w:t>
      </w:r>
      <w:r>
        <w:rPr>
          <w:lang w:eastAsia="zh-CN"/>
        </w:rPr>
        <w:t>.</w:t>
      </w:r>
    </w:p>
    <w:p w14:paraId="7222B43A" w14:textId="77777777" w:rsidR="00A20488" w:rsidRPr="00A204DD" w:rsidRDefault="00A20488" w:rsidP="00A20488">
      <w:pPr>
        <w:pStyle w:val="Heading2"/>
        <w:rPr>
          <w:lang w:val="en-US"/>
        </w:rPr>
      </w:pPr>
      <w:bookmarkStart w:id="350" w:name="_Toc34309579"/>
      <w:bookmarkStart w:id="351" w:name="_Toc43231194"/>
      <w:bookmarkStart w:id="352" w:name="_Toc43296125"/>
      <w:bookmarkStart w:id="353" w:name="_Toc43400242"/>
      <w:bookmarkStart w:id="354" w:name="_Toc43400859"/>
      <w:bookmarkStart w:id="355" w:name="_Toc45216684"/>
      <w:bookmarkStart w:id="356" w:name="_Toc51938236"/>
      <w:bookmarkStart w:id="357" w:name="_Toc51938771"/>
      <w:bookmarkStart w:id="358" w:name="_Toc68190460"/>
      <w:bookmarkStart w:id="359" w:name="_Toc75417424"/>
      <w:r>
        <w:t>6.7</w:t>
      </w:r>
      <w:r w:rsidRPr="004D3578">
        <w:tab/>
      </w:r>
      <w:r>
        <w:rPr>
          <w:lang w:val="en-US"/>
        </w:rPr>
        <w:t>V2X service continuity procedure</w:t>
      </w:r>
      <w:bookmarkEnd w:id="350"/>
      <w:bookmarkEnd w:id="351"/>
      <w:bookmarkEnd w:id="352"/>
      <w:bookmarkEnd w:id="353"/>
      <w:bookmarkEnd w:id="354"/>
      <w:bookmarkEnd w:id="355"/>
      <w:bookmarkEnd w:id="356"/>
      <w:bookmarkEnd w:id="357"/>
      <w:bookmarkEnd w:id="358"/>
      <w:bookmarkEnd w:id="359"/>
    </w:p>
    <w:p w14:paraId="3868F727" w14:textId="77777777" w:rsidR="00A20488" w:rsidRPr="006A63F0" w:rsidRDefault="00A20488" w:rsidP="00A20488">
      <w:pPr>
        <w:pStyle w:val="Heading3"/>
      </w:pPr>
      <w:bookmarkStart w:id="360" w:name="_Toc34309580"/>
      <w:bookmarkStart w:id="361" w:name="_Toc43231195"/>
      <w:bookmarkStart w:id="362" w:name="_Toc43296126"/>
      <w:bookmarkStart w:id="363" w:name="_Toc43400243"/>
      <w:bookmarkStart w:id="364" w:name="_Toc43400860"/>
      <w:bookmarkStart w:id="365" w:name="_Toc45216685"/>
      <w:bookmarkStart w:id="366" w:name="_Toc51938237"/>
      <w:bookmarkStart w:id="367" w:name="_Toc51938772"/>
      <w:bookmarkStart w:id="368" w:name="_Toc68190461"/>
      <w:bookmarkStart w:id="369" w:name="_Toc75417425"/>
      <w:r>
        <w:t>6.7.1</w:t>
      </w:r>
      <w:r>
        <w:tab/>
        <w:t>Client procedure</w:t>
      </w:r>
      <w:bookmarkEnd w:id="360"/>
      <w:bookmarkEnd w:id="361"/>
      <w:bookmarkEnd w:id="362"/>
      <w:bookmarkEnd w:id="363"/>
      <w:bookmarkEnd w:id="364"/>
      <w:bookmarkEnd w:id="365"/>
      <w:bookmarkEnd w:id="366"/>
      <w:bookmarkEnd w:id="367"/>
      <w:bookmarkEnd w:id="368"/>
      <w:bookmarkEnd w:id="369"/>
    </w:p>
    <w:p w14:paraId="2DDE642B" w14:textId="77777777" w:rsidR="00A20488" w:rsidRDefault="00A20488" w:rsidP="00A20488">
      <w:r>
        <w:rPr>
          <w:noProof/>
          <w:lang w:val="en-US"/>
        </w:rPr>
        <w:t xml:space="preserve">In order to </w:t>
      </w:r>
      <w:r>
        <w:t xml:space="preserve">obtaining dynamic </w:t>
      </w:r>
      <w:r w:rsidRPr="003C766F">
        <w:t xml:space="preserve">local </w:t>
      </w:r>
      <w:r>
        <w:rPr>
          <w:noProof/>
          <w:lang w:val="en-US"/>
        </w:rPr>
        <w:t xml:space="preserve">V2X service information from a VAE-S, </w:t>
      </w:r>
      <w:r>
        <w:t xml:space="preserve">the VAE-C shall send an HTTP POST request </w:t>
      </w:r>
      <w:r w:rsidRPr="0006242D">
        <w:t>according to p</w:t>
      </w:r>
      <w:r>
        <w:t>rocedures specified in IETF RFC </w:t>
      </w:r>
      <w:r w:rsidRPr="0006242D">
        <w:t>2616</w:t>
      </w:r>
      <w:r>
        <w:t> </w:t>
      </w:r>
      <w:r w:rsidRPr="0006242D">
        <w:t>[</w:t>
      </w:r>
      <w:r>
        <w:t>19]</w:t>
      </w:r>
      <w:r w:rsidRPr="0006242D">
        <w:t>.</w:t>
      </w:r>
      <w:r>
        <w:t xml:space="preserve"> In the HTTP POST request, the VAE-C:</w:t>
      </w:r>
    </w:p>
    <w:p w14:paraId="47B586A9" w14:textId="77777777" w:rsidR="00A20488" w:rsidRDefault="00A20488" w:rsidP="00A20488">
      <w:pPr>
        <w:pStyle w:val="B1"/>
      </w:pPr>
      <w:r>
        <w:lastRenderedPageBreak/>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19FBCE59" w14:textId="77777777" w:rsidR="00A20488" w:rsidRPr="0073469F" w:rsidRDefault="00A20488" w:rsidP="00A20488">
      <w:pPr>
        <w:pStyle w:val="B1"/>
      </w:pPr>
      <w:r>
        <w:t>b</w:t>
      </w:r>
      <w:r w:rsidRPr="0073469F">
        <w:t>)</w:t>
      </w:r>
      <w:r w:rsidRPr="0073469F">
        <w:tab/>
        <w:t>shall include a Content-Type header field se</w:t>
      </w:r>
      <w:r>
        <w:t>t to "application/vnd.3gpp.vae-i</w:t>
      </w:r>
      <w:r w:rsidRPr="008B04F8">
        <w:t>nfo+xml"; and</w:t>
      </w:r>
    </w:p>
    <w:p w14:paraId="6C27F4B6"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local-service</w:t>
      </w:r>
      <w:r w:rsidRPr="0073469F">
        <w:t xml:space="preserve">-info&gt; </w:t>
      </w:r>
      <w:r w:rsidRPr="0002310F">
        <w:t xml:space="preserve">element in the &lt;VAE-info&gt; </w:t>
      </w:r>
      <w:r w:rsidRPr="0073469F">
        <w:t>root element</w:t>
      </w:r>
      <w:r>
        <w:t>:</w:t>
      </w:r>
    </w:p>
    <w:p w14:paraId="53E3D5CA"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which requests the local service information</w:t>
      </w:r>
      <w:r w:rsidRPr="0073469F">
        <w:t>;</w:t>
      </w:r>
      <w:r>
        <w:t xml:space="preserve"> and</w:t>
      </w:r>
    </w:p>
    <w:p w14:paraId="668D80F8" w14:textId="77777777" w:rsidR="00A20488" w:rsidRPr="00EF00C1" w:rsidRDefault="00A20488" w:rsidP="00A20488">
      <w:pPr>
        <w:pStyle w:val="B2"/>
        <w:rPr>
          <w:rFonts w:cs="Arial"/>
        </w:rPr>
      </w:pPr>
      <w:r>
        <w:t>2)</w:t>
      </w:r>
      <w:r>
        <w:tab/>
        <w:t>shall include</w:t>
      </w:r>
      <w:r>
        <w:rPr>
          <w:rFonts w:cs="Arial"/>
        </w:rPr>
        <w:t xml:space="preserve"> </w:t>
      </w:r>
      <w:r>
        <w:t>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geographical area </w:t>
      </w:r>
      <w:r>
        <w:rPr>
          <w:lang w:val="en-US"/>
        </w:rPr>
        <w:t>for which the local service information is requested</w:t>
      </w:r>
      <w:r>
        <w:rPr>
          <w:rFonts w:cs="Arial"/>
        </w:rPr>
        <w:t>.</w:t>
      </w:r>
    </w:p>
    <w:p w14:paraId="5D999B16" w14:textId="77777777" w:rsidR="00A20488" w:rsidRPr="006A63F0" w:rsidRDefault="00A20488" w:rsidP="00A20488">
      <w:pPr>
        <w:pStyle w:val="Heading3"/>
      </w:pPr>
      <w:bookmarkStart w:id="370" w:name="_Toc34309581"/>
      <w:bookmarkStart w:id="371" w:name="_Toc43231196"/>
      <w:bookmarkStart w:id="372" w:name="_Toc43296127"/>
      <w:bookmarkStart w:id="373" w:name="_Toc43400244"/>
      <w:bookmarkStart w:id="374" w:name="_Toc43400861"/>
      <w:bookmarkStart w:id="375" w:name="_Toc45216686"/>
      <w:bookmarkStart w:id="376" w:name="_Toc51938238"/>
      <w:bookmarkStart w:id="377" w:name="_Toc51938773"/>
      <w:bookmarkStart w:id="378" w:name="_Toc68190462"/>
      <w:bookmarkStart w:id="379" w:name="_Toc75417426"/>
      <w:r>
        <w:t>6.7.2</w:t>
      </w:r>
      <w:r>
        <w:tab/>
        <w:t>Server procedure</w:t>
      </w:r>
      <w:bookmarkEnd w:id="370"/>
      <w:bookmarkEnd w:id="371"/>
      <w:bookmarkEnd w:id="372"/>
      <w:bookmarkEnd w:id="373"/>
      <w:bookmarkEnd w:id="374"/>
      <w:bookmarkEnd w:id="375"/>
      <w:bookmarkEnd w:id="376"/>
      <w:bookmarkEnd w:id="377"/>
      <w:bookmarkEnd w:id="378"/>
      <w:bookmarkEnd w:id="379"/>
    </w:p>
    <w:p w14:paraId="68DF7188" w14:textId="77777777" w:rsidR="00A20488" w:rsidRDefault="00A20488" w:rsidP="00A20488">
      <w:r>
        <w:rPr>
          <w:lang w:eastAsia="x-none"/>
        </w:rPr>
        <w:t>Upon reception of an HTTP POST request</w:t>
      </w:r>
      <w:r w:rsidRPr="005025FB">
        <w:t xml:space="preserve"> </w:t>
      </w:r>
      <w:r>
        <w:t>message containing:</w:t>
      </w:r>
    </w:p>
    <w:p w14:paraId="5F1366BD" w14:textId="77777777" w:rsidR="00A20488" w:rsidRDefault="00A20488" w:rsidP="00A20488">
      <w:pPr>
        <w:pStyle w:val="B1"/>
      </w:pPr>
      <w:r>
        <w:t>a)</w:t>
      </w:r>
      <w:r>
        <w:tab/>
        <w:t>a Content-Type header field set to "application/vnd.3gpp.vae-info+xml"; and</w:t>
      </w:r>
    </w:p>
    <w:p w14:paraId="065955ED" w14:textId="77777777" w:rsidR="00A20488" w:rsidRDefault="00A20488" w:rsidP="00A20488">
      <w:pPr>
        <w:pStyle w:val="B1"/>
      </w:pPr>
      <w:r>
        <w:t>b)</w:t>
      </w:r>
      <w:r>
        <w:tab/>
        <w:t>an application/vnd.3gpp.vae-info+xml MIME body wit</w:t>
      </w:r>
      <w:r w:rsidRPr="008B04F8">
        <w:t>h an</w:t>
      </w:r>
      <w:r w:rsidRPr="00EA6A89">
        <w:t xml:space="preserve"> &lt;</w:t>
      </w:r>
      <w:r>
        <w:t>V2X-UE-id</w:t>
      </w:r>
      <w:r w:rsidRPr="00EA6A89">
        <w:t xml:space="preserve">&gt; element and </w:t>
      </w:r>
      <w:r>
        <w:t xml:space="preserve">a </w:t>
      </w:r>
      <w:r w:rsidRPr="00EA6A89">
        <w:t>&lt;geo</w:t>
      </w:r>
      <w:r>
        <w:t>-id</w:t>
      </w:r>
      <w:r w:rsidRPr="00EA6A89">
        <w:t xml:space="preserve">&gt; element in the </w:t>
      </w:r>
      <w:r>
        <w:t xml:space="preserve">&lt;local-service-info&gt; </w:t>
      </w:r>
      <w:r w:rsidRPr="00FB41A4">
        <w:t xml:space="preserve">element in the &lt;VAE-info&gt; </w:t>
      </w:r>
      <w:r>
        <w:t>root element;</w:t>
      </w:r>
    </w:p>
    <w:p w14:paraId="2C4222D7" w14:textId="77777777" w:rsidR="00A20488" w:rsidRDefault="00A20488" w:rsidP="00A20488">
      <w:r>
        <w:t>the VAE-S:</w:t>
      </w:r>
    </w:p>
    <w:p w14:paraId="003F5F5C" w14:textId="77777777" w:rsidR="00A20488" w:rsidRDefault="00A20488" w:rsidP="00A20488">
      <w:pPr>
        <w:pStyle w:val="B1"/>
      </w:pPr>
      <w:r>
        <w:t>a</w:t>
      </w:r>
      <w:r w:rsidRPr="00674509">
        <w:t>)</w:t>
      </w:r>
      <w:r w:rsidRPr="00674509">
        <w:tab/>
      </w:r>
      <w:r>
        <w:t xml:space="preserve">shall </w:t>
      </w:r>
      <w:r w:rsidRPr="003C766F">
        <w:t xml:space="preserve">determine the </w:t>
      </w:r>
      <w:r>
        <w:t xml:space="preserve">local service information (e.g. </w:t>
      </w:r>
      <w:r w:rsidRPr="003C766F">
        <w:t>V2X server USD(s)</w:t>
      </w:r>
      <w:r>
        <w:t>, V2X USD)</w:t>
      </w:r>
      <w:r w:rsidRPr="003C766F">
        <w:t xml:space="preserve"> correspon</w:t>
      </w:r>
      <w:r>
        <w:t>ding to the geographical location</w:t>
      </w:r>
      <w:r w:rsidRPr="003C766F">
        <w:t xml:space="preserve"> information received in </w:t>
      </w:r>
      <w:r>
        <w:t>&lt;geo-id&gt;; and</w:t>
      </w:r>
    </w:p>
    <w:p w14:paraId="1A3A0A51" w14:textId="77777777" w:rsidR="00A20488" w:rsidRDefault="00A20488" w:rsidP="00A20488">
      <w:pPr>
        <w:pStyle w:val="B1"/>
      </w:pPr>
      <w:r>
        <w:t>b</w:t>
      </w:r>
      <w:r w:rsidRPr="00674509">
        <w:t>)</w:t>
      </w:r>
      <w:r w:rsidRPr="00674509">
        <w:tab/>
      </w:r>
      <w:r>
        <w:t xml:space="preserve">shall </w:t>
      </w:r>
      <w:r w:rsidRPr="00554F63">
        <w:t>generate an HTTP 200 (OK) response according to IETF</w:t>
      </w:r>
      <w:r>
        <w:t> </w:t>
      </w:r>
      <w:r w:rsidRPr="00554F63">
        <w:t>RFC</w:t>
      </w:r>
      <w:r>
        <w:t> </w:t>
      </w:r>
      <w:r w:rsidRPr="00554F63">
        <w:t>2616</w:t>
      </w:r>
      <w:r>
        <w:t> </w:t>
      </w:r>
      <w:r w:rsidRPr="00554F63">
        <w:t>[19]. In the HTTP 200 (OK) response message, the VAE-S:</w:t>
      </w:r>
    </w:p>
    <w:p w14:paraId="3FAA7A41" w14:textId="77777777" w:rsidR="00A20488"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0A20D3A2" w14:textId="77777777" w:rsidR="00A20488" w:rsidRDefault="00A20488" w:rsidP="00A20488">
      <w:pPr>
        <w:pStyle w:val="B2"/>
      </w:pPr>
      <w:r>
        <w:t>2)</w:t>
      </w:r>
      <w:r>
        <w:tab/>
      </w:r>
      <w:r w:rsidRPr="004E7BF5">
        <w:t xml:space="preserve">shall include an application/vnd.3gpp.vae-info+xml MIME body </w:t>
      </w:r>
      <w:r>
        <w:t xml:space="preserve">with a </w:t>
      </w:r>
      <w:r w:rsidRPr="00A23C86">
        <w:t>&lt;local-service-info&gt;</w:t>
      </w:r>
      <w:r w:rsidRPr="004E7BF5">
        <w:t xml:space="preserve"> element</w:t>
      </w:r>
      <w:r>
        <w:t xml:space="preserve"> </w:t>
      </w:r>
      <w:r w:rsidRPr="004E7BF5">
        <w:t>in the &lt;VAE-info&gt; root element:</w:t>
      </w:r>
    </w:p>
    <w:p w14:paraId="2863A680" w14:textId="77777777" w:rsidR="00A20488" w:rsidRDefault="00A20488" w:rsidP="00A20488">
      <w:pPr>
        <w:pStyle w:val="B3"/>
      </w:pPr>
      <w:r>
        <w:t>i)</w:t>
      </w:r>
      <w:r>
        <w:tab/>
        <w:t xml:space="preserve">shall include a </w:t>
      </w:r>
      <w:r w:rsidRPr="004E7BF5">
        <w:t xml:space="preserve">&lt;result&gt; child element set to the value "success" or "failure" indicating success or failure of getting the </w:t>
      </w:r>
      <w:r w:rsidRPr="00A23C86">
        <w:t>local service</w:t>
      </w:r>
      <w:r w:rsidRPr="004E7BF5">
        <w:t xml:space="preserve"> information</w:t>
      </w:r>
      <w:r>
        <w:t>; and</w:t>
      </w:r>
    </w:p>
    <w:p w14:paraId="11F73C44" w14:textId="77777777" w:rsidR="00A20488" w:rsidRDefault="00A20488" w:rsidP="00A20488">
      <w:pPr>
        <w:pStyle w:val="B3"/>
      </w:pPr>
      <w:r>
        <w:t>ii)</w:t>
      </w:r>
      <w:r>
        <w:tab/>
        <w:t>if the result is "success", the VAE-S shall include a &lt;local-service-info-content&gt; element which provides the local service information to the VAE-C; and</w:t>
      </w:r>
    </w:p>
    <w:p w14:paraId="54CFC648" w14:textId="77777777" w:rsidR="00A20488" w:rsidRPr="00554F63" w:rsidRDefault="00A20488" w:rsidP="00A20488">
      <w:pPr>
        <w:pStyle w:val="B1"/>
        <w:rPr>
          <w:lang w:eastAsia="zh-CN"/>
        </w:rPr>
      </w:pPr>
      <w:r>
        <w:rPr>
          <w:lang w:eastAsia="zh-CN"/>
        </w:rPr>
        <w:t>c</w:t>
      </w:r>
      <w:r w:rsidRPr="00554F63">
        <w:rPr>
          <w:lang w:eastAsia="zh-CN"/>
        </w:rPr>
        <w:t>)</w:t>
      </w:r>
      <w:r w:rsidRPr="00554F63">
        <w:rPr>
          <w:lang w:eastAsia="zh-CN"/>
        </w:rPr>
        <w:tab/>
        <w:t>shall send the HTTP 200 (OK) response towards the VAE-C.</w:t>
      </w:r>
    </w:p>
    <w:p w14:paraId="41F6A03B" w14:textId="77777777" w:rsidR="00A20488" w:rsidRPr="00A204DD" w:rsidRDefault="00A20488" w:rsidP="00A20488">
      <w:pPr>
        <w:pStyle w:val="Heading2"/>
        <w:rPr>
          <w:lang w:val="en-US"/>
        </w:rPr>
      </w:pPr>
      <w:bookmarkStart w:id="380" w:name="_Toc34309584"/>
      <w:bookmarkStart w:id="381" w:name="_Toc43231202"/>
      <w:bookmarkStart w:id="382" w:name="_Toc43296133"/>
      <w:bookmarkStart w:id="383" w:name="_Toc43400250"/>
      <w:bookmarkStart w:id="384" w:name="_Toc43400867"/>
      <w:bookmarkStart w:id="385" w:name="_Toc45216692"/>
      <w:bookmarkStart w:id="386" w:name="_Toc51938239"/>
      <w:bookmarkStart w:id="387" w:name="_Toc51938774"/>
      <w:bookmarkStart w:id="388" w:name="_Toc68190463"/>
      <w:bookmarkStart w:id="389" w:name="_Toc75417427"/>
      <w:r>
        <w:t>6.8</w:t>
      </w:r>
      <w:r w:rsidRPr="004D3578">
        <w:tab/>
      </w:r>
      <w:r>
        <w:rPr>
          <w:lang w:val="en-US"/>
        </w:rPr>
        <w:t>Dynamic group management procedure</w:t>
      </w:r>
      <w:bookmarkEnd w:id="380"/>
      <w:bookmarkEnd w:id="381"/>
      <w:bookmarkEnd w:id="382"/>
      <w:bookmarkEnd w:id="383"/>
      <w:bookmarkEnd w:id="384"/>
      <w:bookmarkEnd w:id="385"/>
      <w:bookmarkEnd w:id="386"/>
      <w:bookmarkEnd w:id="387"/>
      <w:bookmarkEnd w:id="388"/>
      <w:bookmarkEnd w:id="389"/>
    </w:p>
    <w:p w14:paraId="2D6DDCBD" w14:textId="77777777" w:rsidR="00A20488" w:rsidRDefault="00A20488" w:rsidP="00A20488">
      <w:pPr>
        <w:pStyle w:val="Heading3"/>
        <w:rPr>
          <w:lang w:eastAsia="zh-CN"/>
        </w:rPr>
      </w:pPr>
      <w:bookmarkStart w:id="390" w:name="_Toc43231203"/>
      <w:bookmarkStart w:id="391" w:name="_Toc43296134"/>
      <w:bookmarkStart w:id="392" w:name="_Toc43400251"/>
      <w:bookmarkStart w:id="393" w:name="_Toc43400868"/>
      <w:bookmarkStart w:id="394" w:name="_Toc45216693"/>
      <w:bookmarkStart w:id="395" w:name="_Toc51938240"/>
      <w:bookmarkStart w:id="396" w:name="_Toc51938775"/>
      <w:bookmarkStart w:id="397" w:name="_Toc68190464"/>
      <w:bookmarkStart w:id="398" w:name="_Toc34309585"/>
      <w:bookmarkStart w:id="399" w:name="_Toc75417428"/>
      <w:r>
        <w:rPr>
          <w:lang w:eastAsia="zh-CN"/>
        </w:rPr>
        <w:t>6.8.1</w:t>
      </w:r>
      <w:r>
        <w:rPr>
          <w:lang w:eastAsia="zh-CN"/>
        </w:rPr>
        <w:tab/>
        <w:t>On-network dynamic group creation procedure</w:t>
      </w:r>
      <w:bookmarkEnd w:id="390"/>
      <w:bookmarkEnd w:id="391"/>
      <w:bookmarkEnd w:id="392"/>
      <w:bookmarkEnd w:id="393"/>
      <w:bookmarkEnd w:id="394"/>
      <w:bookmarkEnd w:id="395"/>
      <w:bookmarkEnd w:id="396"/>
      <w:bookmarkEnd w:id="397"/>
      <w:bookmarkEnd w:id="399"/>
    </w:p>
    <w:p w14:paraId="6ABA0850" w14:textId="77777777" w:rsidR="00A20488" w:rsidRDefault="00A20488" w:rsidP="00A20488">
      <w:pPr>
        <w:pStyle w:val="Heading4"/>
        <w:rPr>
          <w:lang w:eastAsia="zh-CN"/>
        </w:rPr>
      </w:pPr>
      <w:bookmarkStart w:id="400" w:name="_Toc43231205"/>
      <w:bookmarkStart w:id="401" w:name="_Toc43296136"/>
      <w:bookmarkStart w:id="402" w:name="_Toc43400253"/>
      <w:bookmarkStart w:id="403" w:name="_Toc43400870"/>
      <w:bookmarkStart w:id="404" w:name="_Toc45216695"/>
      <w:bookmarkStart w:id="405" w:name="_Toc51938241"/>
      <w:bookmarkStart w:id="406" w:name="_Toc51938776"/>
      <w:bookmarkStart w:id="407" w:name="_Toc68190465"/>
      <w:bookmarkStart w:id="408" w:name="_Toc75417429"/>
      <w:r>
        <w:rPr>
          <w:rFonts w:hint="eastAsia"/>
          <w:lang w:eastAsia="zh-CN"/>
        </w:rPr>
        <w:t>6</w:t>
      </w:r>
      <w:r>
        <w:rPr>
          <w:lang w:eastAsia="zh-CN"/>
        </w:rPr>
        <w:t>.8.1.1</w:t>
      </w:r>
      <w:r>
        <w:rPr>
          <w:lang w:eastAsia="zh-CN"/>
        </w:rPr>
        <w:tab/>
        <w:t>Server procedure</w:t>
      </w:r>
      <w:bookmarkEnd w:id="400"/>
      <w:bookmarkEnd w:id="401"/>
      <w:bookmarkEnd w:id="402"/>
      <w:bookmarkEnd w:id="403"/>
      <w:bookmarkEnd w:id="404"/>
      <w:bookmarkEnd w:id="405"/>
      <w:bookmarkEnd w:id="406"/>
      <w:bookmarkEnd w:id="407"/>
      <w:bookmarkEnd w:id="408"/>
    </w:p>
    <w:p w14:paraId="7DDDD41A" w14:textId="77777777" w:rsidR="00A20488" w:rsidRDefault="00A20488" w:rsidP="00A20488">
      <w:pPr>
        <w:rPr>
          <w:lang w:eastAsia="zh-CN"/>
        </w:rPr>
      </w:pPr>
      <w:r>
        <w:rPr>
          <w:lang w:eastAsia="zh-CN"/>
        </w:rPr>
        <w:t xml:space="preserve">Upon receiving a Configure Dynamic Group request from a V2X </w:t>
      </w:r>
      <w:r w:rsidRPr="00E72331">
        <w:rPr>
          <w:lang w:eastAsia="zh-CN"/>
        </w:rPr>
        <w:t>application specific server</w:t>
      </w:r>
      <w:r>
        <w:rPr>
          <w:lang w:eastAsia="zh-CN"/>
        </w:rPr>
        <w:t xml:space="preserve"> (see </w:t>
      </w:r>
      <w:r w:rsidRPr="007B2725">
        <w:t>3GPP</w:t>
      </w:r>
      <w:r>
        <w:t> TS </w:t>
      </w:r>
      <w:r w:rsidRPr="007B2725">
        <w:t>29</w:t>
      </w:r>
      <w:r>
        <w:rPr>
          <w:lang w:eastAsia="zh-CN"/>
        </w:rPr>
        <w:t>.486 [22]) the VAE-S shall assign</w:t>
      </w:r>
      <w:r w:rsidRPr="00B91554">
        <w:rPr>
          <w:lang w:eastAsia="zh-CN"/>
        </w:rPr>
        <w:t xml:space="preserve"> </w:t>
      </w:r>
      <w:r>
        <w:rPr>
          <w:lang w:eastAsia="zh-CN"/>
        </w:rPr>
        <w:t xml:space="preserve">a </w:t>
      </w:r>
      <w:r w:rsidRPr="00B91554">
        <w:rPr>
          <w:lang w:eastAsia="zh-CN"/>
        </w:rPr>
        <w:t>ProSe Layer-2 Group ID to the received dynamic group information from the available ProSe Layer-2 Group ID po</w:t>
      </w:r>
      <w:r w:rsidRPr="008B04F8">
        <w:rPr>
          <w:lang w:eastAsia="zh-CN"/>
        </w:rPr>
        <w:t xml:space="preserve">ol. </w:t>
      </w:r>
      <w:r>
        <w:rPr>
          <w:lang w:eastAsia="zh-CN"/>
        </w:rPr>
        <w:t xml:space="preserve">Then the VAE-S shall generate an HTTP PUT request 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 xml:space="preserve">In the HTTP </w:t>
      </w:r>
      <w:r>
        <w:rPr>
          <w:lang w:eastAsia="zh-CN"/>
        </w:rPr>
        <w:t>PUT request</w:t>
      </w:r>
      <w:r w:rsidRPr="00CE29B9">
        <w:rPr>
          <w:lang w:eastAsia="zh-CN"/>
        </w:rPr>
        <w:t xml:space="preserve"> </w:t>
      </w:r>
      <w:r>
        <w:rPr>
          <w:lang w:eastAsia="zh-CN"/>
        </w:rPr>
        <w:t>message</w:t>
      </w:r>
      <w:r w:rsidRPr="00CE29B9">
        <w:rPr>
          <w:lang w:eastAsia="zh-CN"/>
        </w:rPr>
        <w:t>, the</w:t>
      </w:r>
      <w:r>
        <w:rPr>
          <w:lang w:eastAsia="zh-CN"/>
        </w:rPr>
        <w:t xml:space="preserve"> VAE-S:</w:t>
      </w:r>
    </w:p>
    <w:p w14:paraId="421EF0FE" w14:textId="77777777" w:rsidR="00A20488" w:rsidRDefault="00A20488" w:rsidP="00A20488">
      <w:pPr>
        <w:pStyle w:val="B1"/>
        <w:rPr>
          <w:lang w:eastAsia="zh-CN"/>
        </w:rPr>
      </w:pPr>
      <w:r>
        <w:rPr>
          <w:lang w:eastAsia="zh-CN"/>
        </w:rPr>
        <w:t>a)</w:t>
      </w:r>
      <w:r>
        <w:rPr>
          <w:lang w:eastAsia="zh-CN"/>
        </w:rPr>
        <w:tab/>
        <w:t>shall include a Request-URI set to the URI corresponding to the identity of the VAE-C of the group leader;</w:t>
      </w:r>
    </w:p>
    <w:p w14:paraId="38100A61" w14:textId="77777777" w:rsidR="00A20488" w:rsidRDefault="00A20488" w:rsidP="00A20488">
      <w:pPr>
        <w:pStyle w:val="B1"/>
        <w:rPr>
          <w:lang w:eastAsia="zh-CN"/>
        </w:rPr>
      </w:pPr>
      <w:r>
        <w:rPr>
          <w:lang w:eastAsia="zh-CN"/>
        </w:rPr>
        <w:t>b)</w:t>
      </w:r>
      <w:r>
        <w:rPr>
          <w:lang w:eastAsia="zh-CN"/>
        </w:rPr>
        <w:tab/>
        <w:t>shall include a Content-Type header field set to "application/vnd.3gpp.vae-info +xml";</w:t>
      </w:r>
    </w:p>
    <w:p w14:paraId="5A6AF75D" w14:textId="77777777" w:rsidR="00A20488" w:rsidRDefault="00A20488" w:rsidP="00A20488">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 &lt;layer2-group-id-mapping&gt; element in the &lt;VAE-info&gt; root element which shall include:</w:t>
      </w:r>
    </w:p>
    <w:p w14:paraId="54A0999A" w14:textId="77777777" w:rsidR="00A20488" w:rsidRDefault="00A20488" w:rsidP="00A20488">
      <w:pPr>
        <w:pStyle w:val="B2"/>
        <w:rPr>
          <w:lang w:eastAsia="zh-CN"/>
        </w:rPr>
      </w:pPr>
      <w:r>
        <w:rPr>
          <w:lang w:eastAsia="zh-CN"/>
        </w:rPr>
        <w:t>1)</w:t>
      </w:r>
      <w:r>
        <w:rPr>
          <w:lang w:eastAsia="zh-CN"/>
        </w:rPr>
        <w:tab/>
        <w:t>a &lt;dynamic-group-info&gt; element which shall include:</w:t>
      </w:r>
    </w:p>
    <w:p w14:paraId="30319B96" w14:textId="77777777" w:rsidR="00A20488" w:rsidRDefault="00A20488" w:rsidP="00A20488">
      <w:pPr>
        <w:pStyle w:val="B3"/>
        <w:rPr>
          <w:lang w:eastAsia="zh-CN"/>
        </w:rPr>
      </w:pPr>
      <w:r>
        <w:rPr>
          <w:lang w:eastAsia="zh-CN"/>
        </w:rPr>
        <w:lastRenderedPageBreak/>
        <w:t>i)</w:t>
      </w:r>
      <w:r>
        <w:rPr>
          <w:lang w:eastAsia="zh-CN"/>
        </w:rPr>
        <w:tab/>
        <w:t>a &lt;dynamic-group-id&gt; element set to the identity of the dynamic group;</w:t>
      </w:r>
    </w:p>
    <w:p w14:paraId="7A2A9FE2" w14:textId="77777777" w:rsidR="00A20488" w:rsidRDefault="00A20488" w:rsidP="00A20488">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50448B80" w14:textId="77777777" w:rsidR="00A20488" w:rsidRDefault="00A20488" w:rsidP="00A20488">
      <w:pPr>
        <w:pStyle w:val="B3"/>
        <w:rPr>
          <w:lang w:eastAsia="zh-CN"/>
        </w:rPr>
      </w:pPr>
      <w:r>
        <w:rPr>
          <w:lang w:eastAsia="zh-CN"/>
        </w:rPr>
        <w:t>iii)</w:t>
      </w:r>
      <w:r>
        <w:rPr>
          <w:lang w:eastAsia="zh-CN"/>
        </w:rPr>
        <w:tab/>
        <w:t>a &lt;group-leader-id&gt; element set to the identity of the group leader; and</w:t>
      </w:r>
    </w:p>
    <w:p w14:paraId="70A884A4" w14:textId="77777777" w:rsidR="00A20488" w:rsidRDefault="00A20488" w:rsidP="00A20488">
      <w:pPr>
        <w:pStyle w:val="B2"/>
        <w:rPr>
          <w:lang w:eastAsia="zh-CN"/>
        </w:rPr>
      </w:pPr>
      <w:r>
        <w:rPr>
          <w:lang w:eastAsia="zh-CN"/>
        </w:rPr>
        <w:t>2)</w:t>
      </w:r>
      <w:r>
        <w:rPr>
          <w:lang w:eastAsia="zh-CN"/>
        </w:rPr>
        <w:tab/>
        <w:t>a &lt;prose-layer2-group-id&gt; element corresponding to the dynamic group information; and</w:t>
      </w:r>
    </w:p>
    <w:p w14:paraId="0BF56AF0" w14:textId="77777777" w:rsidR="00A20488" w:rsidRPr="00CE29B9" w:rsidRDefault="00A20488" w:rsidP="00A20488">
      <w:pPr>
        <w:pStyle w:val="B1"/>
        <w:rPr>
          <w:lang w:eastAsia="zh-CN"/>
        </w:rPr>
      </w:pPr>
      <w:r>
        <w:rPr>
          <w:lang w:eastAsia="zh-CN"/>
        </w:rPr>
        <w:t>d)</w:t>
      </w:r>
      <w:r>
        <w:rPr>
          <w:lang w:eastAsia="zh-CN"/>
        </w:rPr>
        <w:tab/>
      </w:r>
      <w:r w:rsidRPr="00EF50D2">
        <w:rPr>
          <w:lang w:eastAsia="zh-CN"/>
        </w:rPr>
        <w:t>shall send the HTTP P</w:t>
      </w:r>
      <w:r>
        <w:rPr>
          <w:lang w:eastAsia="zh-CN"/>
        </w:rPr>
        <w:t>UT</w:t>
      </w:r>
      <w:r w:rsidRPr="00EF50D2">
        <w:rPr>
          <w:lang w:eastAsia="zh-CN"/>
        </w:rPr>
        <w:t xml:space="preserve"> request </w:t>
      </w:r>
      <w:r>
        <w:rPr>
          <w:lang w:eastAsia="zh-CN"/>
        </w:rPr>
        <w:t xml:space="preserve">message </w:t>
      </w:r>
      <w:r w:rsidRPr="00EF50D2">
        <w:rPr>
          <w:lang w:eastAsia="zh-CN"/>
        </w:rPr>
        <w:t xml:space="preserve">towards the </w:t>
      </w:r>
      <w:r>
        <w:rPr>
          <w:lang w:eastAsia="zh-CN"/>
        </w:rPr>
        <w:t>VAE</w:t>
      </w:r>
      <w:r w:rsidRPr="00EF50D2">
        <w:rPr>
          <w:lang w:eastAsia="zh-CN"/>
        </w:rPr>
        <w:t>-</w:t>
      </w:r>
      <w:r>
        <w:rPr>
          <w:lang w:eastAsia="zh-CN"/>
        </w:rPr>
        <w:t>C</w:t>
      </w:r>
      <w:r w:rsidRPr="00EF50D2">
        <w:rPr>
          <w:lang w:eastAsia="zh-CN"/>
        </w:rPr>
        <w:t xml:space="preserve">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r w:rsidRPr="00EF50D2">
        <w:rPr>
          <w:lang w:eastAsia="zh-CN"/>
        </w:rPr>
        <w:t>]</w:t>
      </w:r>
      <w:r>
        <w:rPr>
          <w:lang w:eastAsia="zh-CN"/>
        </w:rPr>
        <w:t>.</w:t>
      </w:r>
    </w:p>
    <w:p w14:paraId="61142744" w14:textId="77777777" w:rsidR="00A20488" w:rsidRDefault="00A20488" w:rsidP="00A20488">
      <w:pPr>
        <w:pStyle w:val="Heading4"/>
        <w:rPr>
          <w:lang w:eastAsia="zh-CN"/>
        </w:rPr>
      </w:pPr>
      <w:bookmarkStart w:id="409" w:name="_Toc43231206"/>
      <w:bookmarkStart w:id="410" w:name="_Toc43296137"/>
      <w:bookmarkStart w:id="411" w:name="_Toc43400254"/>
      <w:bookmarkStart w:id="412" w:name="_Toc43400871"/>
      <w:bookmarkStart w:id="413" w:name="_Toc45216696"/>
      <w:bookmarkStart w:id="414" w:name="_Toc51938242"/>
      <w:bookmarkStart w:id="415" w:name="_Toc51938777"/>
      <w:bookmarkStart w:id="416" w:name="_Toc68190466"/>
      <w:bookmarkStart w:id="417" w:name="_Toc75417430"/>
      <w:r>
        <w:rPr>
          <w:rFonts w:hint="eastAsia"/>
          <w:lang w:eastAsia="zh-CN"/>
        </w:rPr>
        <w:t>6</w:t>
      </w:r>
      <w:r>
        <w:rPr>
          <w:lang w:eastAsia="zh-CN"/>
        </w:rPr>
        <w:t>.8.1.2</w:t>
      </w:r>
      <w:r>
        <w:rPr>
          <w:lang w:eastAsia="zh-CN"/>
        </w:rPr>
        <w:tab/>
        <w:t>Client procedure</w:t>
      </w:r>
      <w:bookmarkEnd w:id="409"/>
      <w:bookmarkEnd w:id="410"/>
      <w:bookmarkEnd w:id="411"/>
      <w:bookmarkEnd w:id="412"/>
      <w:bookmarkEnd w:id="413"/>
      <w:bookmarkEnd w:id="414"/>
      <w:bookmarkEnd w:id="415"/>
      <w:bookmarkEnd w:id="416"/>
      <w:bookmarkEnd w:id="417"/>
    </w:p>
    <w:p w14:paraId="5D3350BD" w14:textId="77777777" w:rsidR="00A20488" w:rsidRDefault="00A20488" w:rsidP="00A20488">
      <w:pPr>
        <w:rPr>
          <w:lang w:eastAsia="zh-CN"/>
        </w:rPr>
      </w:pPr>
      <w:r>
        <w:rPr>
          <w:lang w:eastAsia="zh-CN"/>
        </w:rPr>
        <w:t>Upon receiving an HTTP PUT request message containing:</w:t>
      </w:r>
    </w:p>
    <w:p w14:paraId="14AD583A" w14:textId="77777777" w:rsidR="00A20488" w:rsidRDefault="00A20488" w:rsidP="00A20488">
      <w:pPr>
        <w:pStyle w:val="B1"/>
        <w:rPr>
          <w:lang w:eastAsia="zh-CN"/>
        </w:rPr>
      </w:pPr>
      <w:r>
        <w:rPr>
          <w:lang w:eastAsia="zh-CN"/>
        </w:rPr>
        <w:t>a)</w:t>
      </w:r>
      <w:r>
        <w:rPr>
          <w:lang w:eastAsia="zh-CN"/>
        </w:rPr>
        <w:tab/>
        <w:t>a Content-Type header field set to "application/vnd.3gpp.vae-info +xml"; and</w:t>
      </w:r>
    </w:p>
    <w:p w14:paraId="591E5C52" w14:textId="77777777" w:rsidR="00A20488" w:rsidRDefault="00A20488" w:rsidP="00A20488">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 &lt;layer2-group-id-mapping&gt; element in the &lt;VAE-info&gt; root element;</w:t>
      </w:r>
    </w:p>
    <w:p w14:paraId="7CC898EA" w14:textId="77777777" w:rsidR="00A20488" w:rsidRPr="00EB7059" w:rsidRDefault="00A20488" w:rsidP="00A20488">
      <w:pPr>
        <w:rPr>
          <w:lang w:eastAsia="zh-CN"/>
        </w:rPr>
      </w:pPr>
      <w:r>
        <w:rPr>
          <w:lang w:eastAsia="zh-CN"/>
        </w:rPr>
        <w:t xml:space="preserve">the VAE-C shall store </w:t>
      </w:r>
      <w:r w:rsidRPr="00EB7059">
        <w:rPr>
          <w:lang w:eastAsia="zh-CN"/>
        </w:rPr>
        <w:t xml:space="preserve">the </w:t>
      </w:r>
      <w:r>
        <w:rPr>
          <w:lang w:eastAsia="zh-CN"/>
        </w:rPr>
        <w:t xml:space="preserve">content of the &lt;layer2-group-id-mapping&gt; element and </w:t>
      </w:r>
      <w:r w:rsidRPr="00E67C69">
        <w:rPr>
          <w:lang w:eastAsia="zh-CN"/>
        </w:rPr>
        <w:t>may further announce the dynamic group information including the corresponding ProSe Layer-2 Group ID to the other VAE clients within the PC5 communication proximity on a PC5 channel dedicated for V5-AE communications, enabling more V2X UEs to join the dynamic group</w:t>
      </w:r>
      <w:r>
        <w:rPr>
          <w:lang w:eastAsia="zh-CN"/>
        </w:rPr>
        <w:t>.</w:t>
      </w:r>
    </w:p>
    <w:p w14:paraId="369F5520" w14:textId="77777777" w:rsidR="00A20488" w:rsidRDefault="00A20488" w:rsidP="00A20488">
      <w:pPr>
        <w:pStyle w:val="Heading3"/>
        <w:rPr>
          <w:lang w:eastAsia="zh-CN"/>
        </w:rPr>
      </w:pPr>
      <w:bookmarkStart w:id="418" w:name="_Toc43231207"/>
      <w:bookmarkStart w:id="419" w:name="_Toc43296138"/>
      <w:bookmarkStart w:id="420" w:name="_Toc43400255"/>
      <w:bookmarkStart w:id="421" w:name="_Toc43400872"/>
      <w:bookmarkStart w:id="422" w:name="_Toc45216697"/>
      <w:bookmarkStart w:id="423" w:name="_Toc51938243"/>
      <w:bookmarkStart w:id="424" w:name="_Toc51938778"/>
      <w:bookmarkStart w:id="425" w:name="_Toc68190467"/>
      <w:bookmarkStart w:id="426" w:name="_Toc75417431"/>
      <w:r>
        <w:rPr>
          <w:lang w:eastAsia="zh-CN"/>
        </w:rPr>
        <w:t>6.8.2</w:t>
      </w:r>
      <w:r>
        <w:rPr>
          <w:lang w:eastAsia="zh-CN"/>
        </w:rPr>
        <w:tab/>
        <w:t>On-network dynamic group notification procedure</w:t>
      </w:r>
      <w:bookmarkEnd w:id="418"/>
      <w:bookmarkEnd w:id="419"/>
      <w:bookmarkEnd w:id="420"/>
      <w:bookmarkEnd w:id="421"/>
      <w:bookmarkEnd w:id="422"/>
      <w:bookmarkEnd w:id="423"/>
      <w:bookmarkEnd w:id="424"/>
      <w:bookmarkEnd w:id="425"/>
      <w:bookmarkEnd w:id="426"/>
    </w:p>
    <w:p w14:paraId="199179E1" w14:textId="77777777" w:rsidR="00A20488" w:rsidRDefault="00A20488" w:rsidP="00A20488">
      <w:pPr>
        <w:pStyle w:val="Heading4"/>
        <w:rPr>
          <w:lang w:eastAsia="zh-CN"/>
        </w:rPr>
      </w:pPr>
      <w:bookmarkStart w:id="427" w:name="_Toc43231208"/>
      <w:bookmarkStart w:id="428" w:name="_Toc43296139"/>
      <w:bookmarkStart w:id="429" w:name="_Toc43400256"/>
      <w:bookmarkStart w:id="430" w:name="_Toc43400873"/>
      <w:bookmarkStart w:id="431" w:name="_Toc45216698"/>
      <w:bookmarkStart w:id="432" w:name="_Toc51938244"/>
      <w:bookmarkStart w:id="433" w:name="_Toc51938779"/>
      <w:bookmarkStart w:id="434" w:name="_Toc68190468"/>
      <w:bookmarkStart w:id="435" w:name="_Toc75417432"/>
      <w:r>
        <w:rPr>
          <w:rFonts w:hint="eastAsia"/>
          <w:lang w:eastAsia="zh-CN"/>
        </w:rPr>
        <w:t>6</w:t>
      </w:r>
      <w:r>
        <w:rPr>
          <w:lang w:eastAsia="zh-CN"/>
        </w:rPr>
        <w:t>.8.2.1</w:t>
      </w:r>
      <w:r>
        <w:rPr>
          <w:lang w:eastAsia="zh-CN"/>
        </w:rPr>
        <w:tab/>
        <w:t>Client procedure</w:t>
      </w:r>
      <w:bookmarkEnd w:id="427"/>
      <w:bookmarkEnd w:id="428"/>
      <w:bookmarkEnd w:id="429"/>
      <w:bookmarkEnd w:id="430"/>
      <w:bookmarkEnd w:id="431"/>
      <w:bookmarkEnd w:id="432"/>
      <w:bookmarkEnd w:id="433"/>
      <w:bookmarkEnd w:id="434"/>
      <w:bookmarkEnd w:id="435"/>
    </w:p>
    <w:p w14:paraId="7CFD6AA0" w14:textId="77777777" w:rsidR="00A20488" w:rsidRDefault="00A20488" w:rsidP="00A20488">
      <w:pPr>
        <w:rPr>
          <w:lang w:eastAsia="zh-CN"/>
        </w:rPr>
      </w:pPr>
      <w:r w:rsidRPr="00044B3A">
        <w:rPr>
          <w:lang w:eastAsia="zh-CN"/>
        </w:rPr>
        <w:t>Once the on-network dynamic group is c</w:t>
      </w:r>
      <w:r>
        <w:rPr>
          <w:lang w:eastAsia="zh-CN"/>
        </w:rPr>
        <w:t>reated as defined in clause</w:t>
      </w:r>
      <w:r>
        <w:rPr>
          <w:lang w:val="en-US" w:eastAsia="zh-CN"/>
        </w:rPr>
        <w:t> 6.</w:t>
      </w:r>
      <w:del w:id="436" w:author="24.486_CR0084R1_(Rel-16)_V2XAPP" w:date="2021-06-24T08:36:00Z">
        <w:r w:rsidDel="00F00669">
          <w:rPr>
            <w:lang w:val="en-US" w:eastAsia="zh-CN"/>
          </w:rPr>
          <w:delText>1</w:delText>
        </w:r>
      </w:del>
      <w:ins w:id="437" w:author="24.486_CR0084R1_(Rel-16)_V2XAPP" w:date="2021-06-24T08:36:00Z">
        <w:r w:rsidRPr="00F00669">
          <w:rPr>
            <w:lang w:val="en-US" w:eastAsia="zh-CN"/>
          </w:rPr>
          <w:t>8</w:t>
        </w:r>
      </w:ins>
      <w:del w:id="438" w:author="24.486_CR0084R1_(Rel-16)_V2XAPP" w:date="2021-06-24T08:36:00Z">
        <w:r w:rsidDel="00F00669">
          <w:rPr>
            <w:lang w:val="en-US" w:eastAsia="zh-CN"/>
          </w:rPr>
          <w:delText>0</w:delText>
        </w:r>
      </w:del>
      <w:r>
        <w:rPr>
          <w:lang w:val="en-US" w:eastAsia="zh-CN"/>
        </w:rPr>
        <w:t xml:space="preserve">.1, if the group changes </w:t>
      </w:r>
      <w:r w:rsidRPr="00557C2C">
        <w:rPr>
          <w:lang w:val="en-US" w:eastAsia="zh-CN"/>
        </w:rPr>
        <w:t>(i.e. UE joins or leaves the group)</w:t>
      </w:r>
      <w:r>
        <w:rPr>
          <w:lang w:val="en-US" w:eastAsia="zh-CN"/>
        </w:rPr>
        <w:t xml:space="preserve">, the VAE-C </w:t>
      </w:r>
      <w:r>
        <w:rPr>
          <w:lang w:eastAsia="zh-CN"/>
        </w:rPr>
        <w:t xml:space="preserve">shall generate an HTTP </w:t>
      </w:r>
      <w:r w:rsidRPr="00CE29B9">
        <w:rPr>
          <w:lang w:eastAsia="zh-CN"/>
        </w:rPr>
        <w:t xml:space="preserve">POST request </w:t>
      </w:r>
      <w:r>
        <w:rPr>
          <w:lang w:eastAsia="zh-CN"/>
        </w:rPr>
        <w:t xml:space="preserve">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In the HTTP POST request, the</w:t>
      </w:r>
      <w:r>
        <w:rPr>
          <w:lang w:eastAsia="zh-CN"/>
        </w:rPr>
        <w:t xml:space="preserve"> VAE-C:</w:t>
      </w:r>
    </w:p>
    <w:p w14:paraId="20F07DAE" w14:textId="77777777" w:rsidR="00A20488" w:rsidRDefault="00A20488" w:rsidP="00A20488">
      <w:pPr>
        <w:pStyle w:val="B1"/>
        <w:rPr>
          <w:lang w:eastAsia="zh-CN"/>
        </w:rPr>
      </w:pPr>
      <w:r>
        <w:rPr>
          <w:lang w:eastAsia="zh-CN"/>
        </w:rPr>
        <w:t>a)</w:t>
      </w:r>
      <w:r>
        <w:rPr>
          <w:lang w:eastAsia="zh-CN"/>
        </w:rPr>
        <w:tab/>
        <w:t>shall include a Request-URI set to the URI corresponding to the identity of the VAE-S;</w:t>
      </w:r>
    </w:p>
    <w:p w14:paraId="451231EF" w14:textId="77777777" w:rsidR="00A20488" w:rsidRDefault="00A20488" w:rsidP="00A20488">
      <w:pPr>
        <w:pStyle w:val="B1"/>
        <w:rPr>
          <w:lang w:eastAsia="zh-CN"/>
        </w:rPr>
      </w:pPr>
      <w:r>
        <w:rPr>
          <w:lang w:eastAsia="zh-CN"/>
        </w:rPr>
        <w:t>b)</w:t>
      </w:r>
      <w:r>
        <w:rPr>
          <w:lang w:eastAsia="zh-CN"/>
        </w:rPr>
        <w:tab/>
        <w:t>shall include a Content-Type header field set to "application/vnd.3gpp.vae-info +xml";</w:t>
      </w:r>
    </w:p>
    <w:p w14:paraId="661280BA" w14:textId="77777777" w:rsidR="00A20488" w:rsidRDefault="00A20488" w:rsidP="00A20488">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an &lt;id-list-notification&gt; element in the &lt;VAE-info&gt; root element which shall include:</w:t>
      </w:r>
    </w:p>
    <w:p w14:paraId="6EE156C7" w14:textId="77777777" w:rsidR="00A20488" w:rsidRDefault="00A20488" w:rsidP="00A20488">
      <w:pPr>
        <w:pStyle w:val="B2"/>
        <w:rPr>
          <w:lang w:eastAsia="zh-CN"/>
        </w:rPr>
      </w:pPr>
      <w:r>
        <w:rPr>
          <w:lang w:eastAsia="zh-CN"/>
        </w:rPr>
        <w:t>1)</w:t>
      </w:r>
      <w:r>
        <w:rPr>
          <w:lang w:eastAsia="zh-CN"/>
        </w:rPr>
        <w:tab/>
        <w:t>a &lt;dynamic-group-id&gt; element set to the identity of the dynamic group;</w:t>
      </w:r>
      <w:r>
        <w:rPr>
          <w:rFonts w:hint="eastAsia"/>
          <w:lang w:eastAsia="zh-CN"/>
        </w:rPr>
        <w:t xml:space="preserve"> </w:t>
      </w:r>
      <w:r>
        <w:rPr>
          <w:lang w:eastAsia="zh-CN"/>
        </w:rPr>
        <w:t>and</w:t>
      </w:r>
    </w:p>
    <w:p w14:paraId="55CB101F" w14:textId="77777777" w:rsidR="00A20488" w:rsidRDefault="00A20488" w:rsidP="00A20488">
      <w:pPr>
        <w:pStyle w:val="B2"/>
        <w:rPr>
          <w:lang w:eastAsia="zh-CN"/>
        </w:rPr>
      </w:pPr>
      <w:r>
        <w:rPr>
          <w:lang w:eastAsia="zh-CN"/>
        </w:rPr>
        <w:t>2)</w:t>
      </w:r>
      <w:r>
        <w:rPr>
          <w:lang w:eastAsia="zh-CN"/>
        </w:rPr>
        <w:tab/>
        <w:t>one or more &lt;</w:t>
      </w:r>
      <w:r>
        <w:t>group-member-id</w:t>
      </w:r>
      <w:r>
        <w:rPr>
          <w:lang w:eastAsia="zh-CN"/>
        </w:rPr>
        <w:t xml:space="preserve">&gt; element(s), each of which contains a </w:t>
      </w:r>
      <w:r w:rsidRPr="00633711">
        <w:rPr>
          <w:lang w:eastAsia="zh-CN"/>
        </w:rPr>
        <w:t>&lt;</w:t>
      </w:r>
      <w:r>
        <w:t>V2X-UE-id</w:t>
      </w:r>
      <w:r w:rsidRPr="00633711">
        <w:rPr>
          <w:lang w:eastAsia="zh-CN"/>
        </w:rPr>
        <w:t xml:space="preserve">&gt; </w:t>
      </w:r>
      <w:r>
        <w:rPr>
          <w:lang w:eastAsia="zh-CN"/>
        </w:rPr>
        <w:t xml:space="preserve">child </w:t>
      </w:r>
      <w:r w:rsidRPr="00633711">
        <w:rPr>
          <w:lang w:eastAsia="zh-CN"/>
        </w:rPr>
        <w:t xml:space="preserve">element </w:t>
      </w:r>
      <w:r>
        <w:rPr>
          <w:lang w:eastAsia="zh-CN"/>
        </w:rPr>
        <w:t xml:space="preserve">set to the identity of the joined or left V2X UE and a &lt;group-scope&gt; child element that has the value </w:t>
      </w:r>
      <w:r w:rsidRPr="005F53C8">
        <w:rPr>
          <w:lang w:eastAsia="zh-CN"/>
        </w:rPr>
        <w:t>"</w:t>
      </w:r>
      <w:r>
        <w:rPr>
          <w:lang w:eastAsia="zh-CN"/>
        </w:rPr>
        <w:t>joined" or "left</w:t>
      </w:r>
      <w:r w:rsidRPr="005F53C8">
        <w:rPr>
          <w:lang w:eastAsia="zh-CN"/>
        </w:rPr>
        <w:t>"</w:t>
      </w:r>
      <w:r>
        <w:rPr>
          <w:lang w:eastAsia="zh-CN"/>
        </w:rPr>
        <w:t>; and</w:t>
      </w:r>
    </w:p>
    <w:p w14:paraId="6A364A9A" w14:textId="77777777" w:rsidR="00A20488" w:rsidRDefault="00A20488" w:rsidP="00A20488">
      <w:pPr>
        <w:pStyle w:val="B1"/>
        <w:rPr>
          <w:lang w:eastAsia="zh-CN"/>
        </w:rPr>
      </w:pPr>
      <w:r>
        <w:rPr>
          <w:lang w:eastAsia="zh-CN"/>
        </w:rPr>
        <w:t>d)</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Pr>
          <w:lang w:eastAsia="zh-CN"/>
        </w:rPr>
        <w:t>VAE</w:t>
      </w:r>
      <w:r w:rsidRPr="00EF50D2">
        <w:rPr>
          <w:lang w:eastAsia="zh-CN"/>
        </w:rPr>
        <w:t>-S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r w:rsidRPr="00EF50D2">
        <w:rPr>
          <w:lang w:eastAsia="zh-CN"/>
        </w:rPr>
        <w:t>]</w:t>
      </w:r>
      <w:r>
        <w:rPr>
          <w:lang w:eastAsia="zh-CN"/>
        </w:rPr>
        <w:t>.</w:t>
      </w:r>
    </w:p>
    <w:p w14:paraId="3FD8F1E1" w14:textId="77777777" w:rsidR="00A20488" w:rsidRDefault="00A20488" w:rsidP="00A20488">
      <w:pPr>
        <w:pStyle w:val="Heading4"/>
        <w:rPr>
          <w:lang w:eastAsia="zh-CN"/>
        </w:rPr>
      </w:pPr>
      <w:bookmarkStart w:id="439" w:name="_Toc43231209"/>
      <w:bookmarkStart w:id="440" w:name="_Toc43296140"/>
      <w:bookmarkStart w:id="441" w:name="_Toc43400257"/>
      <w:bookmarkStart w:id="442" w:name="_Toc43400874"/>
      <w:bookmarkStart w:id="443" w:name="_Toc45216699"/>
      <w:bookmarkStart w:id="444" w:name="_Toc51938245"/>
      <w:bookmarkStart w:id="445" w:name="_Toc51938780"/>
      <w:bookmarkStart w:id="446" w:name="_Toc68190469"/>
      <w:bookmarkStart w:id="447" w:name="_Toc75417433"/>
      <w:r>
        <w:rPr>
          <w:rFonts w:hint="eastAsia"/>
          <w:lang w:eastAsia="zh-CN"/>
        </w:rPr>
        <w:t>6</w:t>
      </w:r>
      <w:r>
        <w:rPr>
          <w:lang w:eastAsia="zh-CN"/>
        </w:rPr>
        <w:t>.8.2.2</w:t>
      </w:r>
      <w:r>
        <w:rPr>
          <w:lang w:eastAsia="zh-CN"/>
        </w:rPr>
        <w:tab/>
        <w:t>Server procedure</w:t>
      </w:r>
      <w:bookmarkEnd w:id="439"/>
      <w:bookmarkEnd w:id="440"/>
      <w:bookmarkEnd w:id="441"/>
      <w:bookmarkEnd w:id="442"/>
      <w:bookmarkEnd w:id="443"/>
      <w:bookmarkEnd w:id="444"/>
      <w:bookmarkEnd w:id="445"/>
      <w:bookmarkEnd w:id="446"/>
      <w:bookmarkEnd w:id="447"/>
    </w:p>
    <w:p w14:paraId="00C408DA" w14:textId="77777777" w:rsidR="00A20488" w:rsidRDefault="00A20488" w:rsidP="00A20488">
      <w:pPr>
        <w:rPr>
          <w:lang w:eastAsia="zh-CN"/>
        </w:rPr>
      </w:pPr>
      <w:r>
        <w:rPr>
          <w:lang w:eastAsia="zh-CN"/>
        </w:rPr>
        <w:t>Upon receiving an HTTP POST request message containing:</w:t>
      </w:r>
    </w:p>
    <w:p w14:paraId="7B944AF0" w14:textId="77777777" w:rsidR="00A20488" w:rsidRDefault="00A20488" w:rsidP="00A20488">
      <w:pPr>
        <w:pStyle w:val="B1"/>
        <w:rPr>
          <w:lang w:eastAsia="zh-CN"/>
        </w:rPr>
      </w:pPr>
      <w:r>
        <w:rPr>
          <w:lang w:eastAsia="zh-CN"/>
        </w:rPr>
        <w:t>a)</w:t>
      </w:r>
      <w:r>
        <w:rPr>
          <w:lang w:eastAsia="zh-CN"/>
        </w:rPr>
        <w:tab/>
        <w:t>a Content-Type header field set to "application/vnd.3gpp.vae-info +xml"; and</w:t>
      </w:r>
    </w:p>
    <w:p w14:paraId="030BDECA" w14:textId="77777777" w:rsidR="00A20488" w:rsidRPr="00B3426B" w:rsidRDefault="00A20488" w:rsidP="00A20488">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an &lt;id-list-notification&gt; element in the &lt;VAE-info&gt; root element;</w:t>
      </w:r>
    </w:p>
    <w:p w14:paraId="796EA54D" w14:textId="77777777" w:rsidR="00A20488" w:rsidRPr="00EB7059" w:rsidRDefault="00A20488" w:rsidP="00A20488">
      <w:pPr>
        <w:rPr>
          <w:lang w:eastAsia="zh-CN"/>
        </w:rPr>
      </w:pPr>
      <w:r>
        <w:rPr>
          <w:lang w:val="en-US" w:eastAsia="zh-CN"/>
        </w:rPr>
        <w:t xml:space="preserve">the VAE-S </w:t>
      </w:r>
      <w:r>
        <w:rPr>
          <w:lang w:eastAsia="zh-CN"/>
        </w:rPr>
        <w:t xml:space="preserve">shall </w:t>
      </w:r>
      <w:r w:rsidRPr="00EF50D2">
        <w:rPr>
          <w:lang w:eastAsia="zh-CN"/>
        </w:rPr>
        <w:t xml:space="preserve">send </w:t>
      </w:r>
      <w:r>
        <w:t>Notify Dynamic Group</w:t>
      </w:r>
      <w:r w:rsidRPr="00EF50D2">
        <w:rPr>
          <w:lang w:eastAsia="zh-CN"/>
        </w:rPr>
        <w:t xml:space="preserve"> </w:t>
      </w:r>
      <w:r>
        <w:rPr>
          <w:lang w:eastAsia="zh-CN"/>
        </w:rPr>
        <w:t xml:space="preserve">request (see 3GPP TS 29.486 [22]) </w:t>
      </w:r>
      <w:r w:rsidRPr="00EF50D2">
        <w:rPr>
          <w:lang w:eastAsia="zh-CN"/>
        </w:rPr>
        <w:t xml:space="preserve">towards the </w:t>
      </w:r>
      <w:r>
        <w:rPr>
          <w:lang w:eastAsia="zh-CN"/>
        </w:rPr>
        <w:t>V2X application specific server</w:t>
      </w:r>
      <w:r w:rsidRPr="00EF50D2">
        <w:rPr>
          <w:lang w:eastAsia="zh-CN"/>
        </w:rPr>
        <w:t xml:space="preserve">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r w:rsidRPr="00EF50D2">
        <w:rPr>
          <w:lang w:eastAsia="zh-CN"/>
        </w:rPr>
        <w:t>]</w:t>
      </w:r>
      <w:r>
        <w:rPr>
          <w:lang w:eastAsia="zh-CN"/>
        </w:rPr>
        <w:t>.</w:t>
      </w:r>
    </w:p>
    <w:p w14:paraId="24C8647A" w14:textId="77777777" w:rsidR="00A20488" w:rsidRPr="00A204DD" w:rsidRDefault="00A20488" w:rsidP="00A20488">
      <w:pPr>
        <w:pStyle w:val="Heading2"/>
        <w:rPr>
          <w:lang w:val="en-US"/>
        </w:rPr>
      </w:pPr>
      <w:bookmarkStart w:id="448" w:name="_Toc43231210"/>
      <w:bookmarkStart w:id="449" w:name="_Toc43296141"/>
      <w:bookmarkStart w:id="450" w:name="_Toc43400258"/>
      <w:bookmarkStart w:id="451" w:name="_Toc43400875"/>
      <w:bookmarkStart w:id="452" w:name="_Toc45216700"/>
      <w:bookmarkStart w:id="453" w:name="_Toc51938246"/>
      <w:bookmarkStart w:id="454" w:name="_Toc51938781"/>
      <w:bookmarkStart w:id="455" w:name="_Toc68190470"/>
      <w:bookmarkStart w:id="456" w:name="_Toc75417434"/>
      <w:r>
        <w:lastRenderedPageBreak/>
        <w:t>6.9</w:t>
      </w:r>
      <w:r w:rsidRPr="004D3578">
        <w:tab/>
      </w:r>
      <w:r w:rsidRPr="00C956E7">
        <w:rPr>
          <w:lang w:val="en-US"/>
        </w:rPr>
        <w:t>Network monitoring by the V2X UE</w:t>
      </w:r>
      <w:r>
        <w:rPr>
          <w:lang w:val="en-US"/>
        </w:rPr>
        <w:t xml:space="preserve"> procedure</w:t>
      </w:r>
      <w:bookmarkEnd w:id="398"/>
      <w:bookmarkEnd w:id="448"/>
      <w:bookmarkEnd w:id="449"/>
      <w:bookmarkEnd w:id="450"/>
      <w:bookmarkEnd w:id="451"/>
      <w:bookmarkEnd w:id="452"/>
      <w:bookmarkEnd w:id="453"/>
      <w:bookmarkEnd w:id="454"/>
      <w:bookmarkEnd w:id="455"/>
      <w:bookmarkEnd w:id="456"/>
    </w:p>
    <w:p w14:paraId="36C35D49" w14:textId="77777777" w:rsidR="00A20488" w:rsidRDefault="00A20488" w:rsidP="00A20488">
      <w:pPr>
        <w:pStyle w:val="Heading3"/>
        <w:rPr>
          <w:lang w:eastAsia="zh-CN"/>
        </w:rPr>
      </w:pPr>
      <w:bookmarkStart w:id="457" w:name="_Toc43231211"/>
      <w:bookmarkStart w:id="458" w:name="_Toc43296142"/>
      <w:bookmarkStart w:id="459" w:name="_Toc43400259"/>
      <w:bookmarkStart w:id="460" w:name="_Toc43400876"/>
      <w:bookmarkStart w:id="461" w:name="_Toc45216701"/>
      <w:bookmarkStart w:id="462" w:name="_Toc51938247"/>
      <w:bookmarkStart w:id="463" w:name="_Toc51938782"/>
      <w:bookmarkStart w:id="464" w:name="_Toc68190471"/>
      <w:bookmarkStart w:id="465" w:name="_Toc34309586"/>
      <w:bookmarkStart w:id="466" w:name="_Toc75417435"/>
      <w:r>
        <w:rPr>
          <w:lang w:eastAsia="zh-CN"/>
        </w:rPr>
        <w:t>6.9.1</w:t>
      </w:r>
      <w:r>
        <w:rPr>
          <w:lang w:eastAsia="zh-CN"/>
        </w:rPr>
        <w:tab/>
      </w:r>
      <w:r w:rsidRPr="00E042F2">
        <w:rPr>
          <w:lang w:eastAsia="zh-CN"/>
        </w:rPr>
        <w:t>V2X UE subscription for network monitoring information</w:t>
      </w:r>
      <w:bookmarkEnd w:id="457"/>
      <w:bookmarkEnd w:id="458"/>
      <w:bookmarkEnd w:id="459"/>
      <w:bookmarkEnd w:id="460"/>
      <w:bookmarkEnd w:id="461"/>
      <w:bookmarkEnd w:id="462"/>
      <w:bookmarkEnd w:id="463"/>
      <w:bookmarkEnd w:id="464"/>
      <w:bookmarkEnd w:id="466"/>
    </w:p>
    <w:p w14:paraId="7FDE7F80" w14:textId="77777777" w:rsidR="00A20488" w:rsidRDefault="00A20488" w:rsidP="00A20488">
      <w:pPr>
        <w:pStyle w:val="Heading4"/>
        <w:rPr>
          <w:lang w:eastAsia="zh-CN"/>
        </w:rPr>
      </w:pPr>
      <w:bookmarkStart w:id="467" w:name="_Toc43231212"/>
      <w:bookmarkStart w:id="468" w:name="_Toc43296143"/>
      <w:bookmarkStart w:id="469" w:name="_Toc43400260"/>
      <w:bookmarkStart w:id="470" w:name="_Toc43400877"/>
      <w:bookmarkStart w:id="471" w:name="_Toc45216702"/>
      <w:bookmarkStart w:id="472" w:name="_Toc51938248"/>
      <w:bookmarkStart w:id="473" w:name="_Toc51938783"/>
      <w:bookmarkStart w:id="474" w:name="_Toc68190472"/>
      <w:bookmarkStart w:id="475" w:name="_Toc75417436"/>
      <w:r>
        <w:rPr>
          <w:rFonts w:hint="eastAsia"/>
          <w:lang w:eastAsia="zh-CN"/>
        </w:rPr>
        <w:t>6</w:t>
      </w:r>
      <w:r>
        <w:rPr>
          <w:lang w:eastAsia="zh-CN"/>
        </w:rPr>
        <w:t>.9.1.1</w:t>
      </w:r>
      <w:r>
        <w:rPr>
          <w:lang w:eastAsia="zh-CN"/>
        </w:rPr>
        <w:tab/>
        <w:t>Client procedure</w:t>
      </w:r>
      <w:bookmarkEnd w:id="467"/>
      <w:bookmarkEnd w:id="468"/>
      <w:bookmarkEnd w:id="469"/>
      <w:bookmarkEnd w:id="470"/>
      <w:bookmarkEnd w:id="471"/>
      <w:bookmarkEnd w:id="472"/>
      <w:bookmarkEnd w:id="473"/>
      <w:bookmarkEnd w:id="474"/>
      <w:bookmarkEnd w:id="475"/>
    </w:p>
    <w:p w14:paraId="15CE445E" w14:textId="77777777" w:rsidR="00A20488" w:rsidRDefault="00A20488" w:rsidP="00A20488">
      <w:r>
        <w:rPr>
          <w:noProof/>
          <w:lang w:val="en-US"/>
        </w:rPr>
        <w:t xml:space="preserve">In order to </w:t>
      </w:r>
      <w:r>
        <w:t xml:space="preserve">subscribe for the network monitoring information from the VAE-S, the VAE-C shall send an HTTP POST request </w:t>
      </w:r>
      <w:r w:rsidRPr="0006242D">
        <w:t>according to p</w:t>
      </w:r>
      <w:r>
        <w:t>rocedures specified in IETF RFC </w:t>
      </w:r>
      <w:r w:rsidRPr="0006242D">
        <w:t>2616</w:t>
      </w:r>
      <w:r>
        <w:t> </w:t>
      </w:r>
      <w:r w:rsidRPr="0006242D">
        <w:t>[</w:t>
      </w:r>
      <w:r>
        <w:t>19]</w:t>
      </w:r>
      <w:r w:rsidRPr="0006242D">
        <w:t>.</w:t>
      </w:r>
      <w:r>
        <w:t xml:space="preserve"> In the HTTP POST request, the VAE-C:</w:t>
      </w:r>
    </w:p>
    <w:p w14:paraId="25218F29" w14:textId="77777777" w:rsidR="00A20488" w:rsidRDefault="00A20488" w:rsidP="00A20488">
      <w:pPr>
        <w:pStyle w:val="B1"/>
      </w:pPr>
      <w:r>
        <w:t>a)</w:t>
      </w:r>
      <w:r>
        <w:tab/>
        <w:t xml:space="preserve">shall set the Request-URI to the URI </w:t>
      </w:r>
      <w:r>
        <w:rPr>
          <w:lang w:eastAsia="zh-CN"/>
        </w:rPr>
        <w:t>corresponding to the identity of the VAE-S</w:t>
      </w:r>
      <w:r>
        <w:t>;</w:t>
      </w:r>
    </w:p>
    <w:p w14:paraId="137DD68A" w14:textId="77777777" w:rsidR="00A20488" w:rsidRPr="008B04F8" w:rsidRDefault="00A20488" w:rsidP="00A20488">
      <w:pPr>
        <w:pStyle w:val="B1"/>
      </w:pPr>
      <w:r>
        <w:t>b</w:t>
      </w:r>
      <w:r w:rsidRPr="0073469F">
        <w:t>)</w:t>
      </w:r>
      <w:r w:rsidRPr="0073469F">
        <w:tab/>
        <w:t>shall include a Content-Type header field se</w:t>
      </w:r>
      <w:r>
        <w:t>t to "application/vnd.3gpp.vae-</w:t>
      </w:r>
      <w:r w:rsidRPr="0073469F">
        <w:t>info+</w:t>
      </w:r>
      <w:r w:rsidRPr="008B04F8">
        <w:t>xml"; and</w:t>
      </w:r>
    </w:p>
    <w:p w14:paraId="5D9C19EA" w14:textId="77777777" w:rsidR="00A20488" w:rsidRPr="008B04F8" w:rsidRDefault="00A20488" w:rsidP="00A20488">
      <w:pPr>
        <w:pStyle w:val="B1"/>
      </w:pPr>
      <w:r w:rsidRPr="008B04F8">
        <w:t>c)</w:t>
      </w:r>
      <w:r w:rsidRPr="008B04F8">
        <w:tab/>
        <w:t>shall include an application/vnd.3gpp.vae-info+xml MIME body with a &lt;</w:t>
      </w:r>
      <w:r>
        <w:t>network-monitoring-subscription-info</w:t>
      </w:r>
      <w:r w:rsidRPr="008B04F8">
        <w:t>&gt; element in the &lt;VAE-info&gt; root element:</w:t>
      </w:r>
    </w:p>
    <w:p w14:paraId="489AFF2C" w14:textId="77777777" w:rsidR="00A20488" w:rsidRPr="008B04F8" w:rsidRDefault="00A20488" w:rsidP="00A20488">
      <w:pPr>
        <w:pStyle w:val="B2"/>
      </w:pPr>
      <w:r w:rsidRPr="008B04F8">
        <w:t>1)</w:t>
      </w:r>
      <w:r w:rsidRPr="008B04F8">
        <w:tab/>
        <w:t>shall include a &lt;</w:t>
      </w:r>
      <w:r w:rsidRPr="008B04F8">
        <w:rPr>
          <w:lang w:val="en-US"/>
        </w:rPr>
        <w:t>V2X-UE-id</w:t>
      </w:r>
      <w:r w:rsidRPr="008B04F8">
        <w:t xml:space="preserve">&gt; element set to </w:t>
      </w:r>
      <w:r w:rsidRPr="008B04F8">
        <w:rPr>
          <w:rFonts w:cs="Arial"/>
        </w:rPr>
        <w:t xml:space="preserve">the </w:t>
      </w:r>
      <w:r w:rsidRPr="008B04F8">
        <w:rPr>
          <w:lang w:val="en-US"/>
        </w:rPr>
        <w:t>identity of the</w:t>
      </w:r>
      <w:r w:rsidRPr="008B04F8">
        <w:rPr>
          <w:rFonts w:cs="Arial"/>
        </w:rPr>
        <w:t xml:space="preserve"> UE which requests the registration</w:t>
      </w:r>
      <w:r w:rsidRPr="008B04F8">
        <w:t>;</w:t>
      </w:r>
    </w:p>
    <w:p w14:paraId="7D3C1AAA" w14:textId="77777777" w:rsidR="00A20488" w:rsidRPr="008B04F8" w:rsidRDefault="00A20488" w:rsidP="00A20488">
      <w:pPr>
        <w:pStyle w:val="B2"/>
        <w:rPr>
          <w:rFonts w:cs="Arial"/>
        </w:rPr>
      </w:pPr>
      <w:r w:rsidRPr="008B04F8">
        <w:t>2)</w:t>
      </w:r>
      <w:r w:rsidRPr="008B04F8">
        <w:tab/>
        <w:t>shall include a &lt;subscription-events&gt; element</w:t>
      </w:r>
      <w:r w:rsidRPr="008B04F8">
        <w:rPr>
          <w:rFonts w:cs="Arial"/>
        </w:rPr>
        <w:t xml:space="preserve"> with </w:t>
      </w:r>
      <w:r w:rsidRPr="008B04F8">
        <w:t xml:space="preserve">one or more &lt;event&gt; child element set to </w:t>
      </w:r>
      <w:r w:rsidRPr="008B04F8">
        <w:rPr>
          <w:rFonts w:cs="Arial"/>
        </w:rPr>
        <w:t xml:space="preserve">the </w:t>
      </w:r>
      <w:r w:rsidRPr="008B04F8">
        <w:t xml:space="preserve">network monitoring events (e.g. uplink degradation, congestion, overload, coverage) </w:t>
      </w:r>
      <w:r w:rsidRPr="008B04F8">
        <w:rPr>
          <w:rFonts w:cs="Arial"/>
        </w:rPr>
        <w:t>to be subscribed; and</w:t>
      </w:r>
    </w:p>
    <w:p w14:paraId="05D7EA3E" w14:textId="77777777" w:rsidR="00A20488" w:rsidRDefault="00A20488" w:rsidP="00A20488">
      <w:pPr>
        <w:pStyle w:val="B2"/>
      </w:pPr>
      <w:r w:rsidRPr="008B04F8">
        <w:t>3)</w:t>
      </w:r>
      <w:r w:rsidRPr="008B04F8">
        <w:tab/>
        <w:t>shall include a &lt;triggering-criteria&gt; element</w:t>
      </w:r>
      <w:r w:rsidRPr="008B04F8">
        <w:rPr>
          <w:rFonts w:cs="Arial"/>
        </w:rPr>
        <w:t xml:space="preserve"> </w:t>
      </w:r>
      <w:r w:rsidRPr="008B04F8">
        <w:t>set to the criteria to indicate when the VAE-S sends the monitoring reports to the VAE-C.</w:t>
      </w:r>
    </w:p>
    <w:p w14:paraId="4741F103" w14:textId="77777777" w:rsidR="00A20488" w:rsidRDefault="00A20488" w:rsidP="00A20488">
      <w:pPr>
        <w:pStyle w:val="Heading4"/>
        <w:rPr>
          <w:lang w:eastAsia="zh-CN"/>
        </w:rPr>
      </w:pPr>
      <w:bookmarkStart w:id="476" w:name="_Toc43231213"/>
      <w:bookmarkStart w:id="477" w:name="_Toc43296144"/>
      <w:bookmarkStart w:id="478" w:name="_Toc43400261"/>
      <w:bookmarkStart w:id="479" w:name="_Toc43400878"/>
      <w:bookmarkStart w:id="480" w:name="_Toc45216703"/>
      <w:bookmarkStart w:id="481" w:name="_Toc51938249"/>
      <w:bookmarkStart w:id="482" w:name="_Toc51938784"/>
      <w:bookmarkStart w:id="483" w:name="_Toc68190473"/>
      <w:bookmarkStart w:id="484" w:name="_Toc75417437"/>
      <w:r>
        <w:rPr>
          <w:rFonts w:hint="eastAsia"/>
          <w:lang w:eastAsia="zh-CN"/>
        </w:rPr>
        <w:t>6</w:t>
      </w:r>
      <w:r>
        <w:rPr>
          <w:lang w:eastAsia="zh-CN"/>
        </w:rPr>
        <w:t>.9.1.2</w:t>
      </w:r>
      <w:r>
        <w:rPr>
          <w:lang w:eastAsia="zh-CN"/>
        </w:rPr>
        <w:tab/>
        <w:t>Server procedure</w:t>
      </w:r>
      <w:bookmarkEnd w:id="476"/>
      <w:bookmarkEnd w:id="477"/>
      <w:bookmarkEnd w:id="478"/>
      <w:bookmarkEnd w:id="479"/>
      <w:bookmarkEnd w:id="480"/>
      <w:bookmarkEnd w:id="481"/>
      <w:bookmarkEnd w:id="482"/>
      <w:bookmarkEnd w:id="483"/>
      <w:bookmarkEnd w:id="484"/>
    </w:p>
    <w:p w14:paraId="47C7EB89" w14:textId="77777777" w:rsidR="00A20488" w:rsidRDefault="00A20488" w:rsidP="00A20488">
      <w:r>
        <w:rPr>
          <w:lang w:eastAsia="x-none"/>
        </w:rPr>
        <w:t>Upon reception of an HTTP POST request</w:t>
      </w:r>
      <w:r w:rsidRPr="005025FB">
        <w:t xml:space="preserve"> </w:t>
      </w:r>
      <w:r>
        <w:t>message containing:</w:t>
      </w:r>
    </w:p>
    <w:p w14:paraId="5BA3D2BD" w14:textId="77777777" w:rsidR="00A20488" w:rsidRDefault="00A20488" w:rsidP="00A20488">
      <w:pPr>
        <w:pStyle w:val="B1"/>
      </w:pPr>
      <w:r>
        <w:t>a)</w:t>
      </w:r>
      <w:r>
        <w:tab/>
        <w:t>a Content-Type header field set to "application/vnd.3gpp.vae-info+xml"; and</w:t>
      </w:r>
    </w:p>
    <w:p w14:paraId="36D8930C" w14:textId="77777777" w:rsidR="00A20488" w:rsidRPr="00B3426B" w:rsidRDefault="00A20488" w:rsidP="00A20488">
      <w:pPr>
        <w:pStyle w:val="B1"/>
        <w:rPr>
          <w:lang w:eastAsia="zh-CN"/>
        </w:rPr>
      </w:pPr>
      <w:r>
        <w:t>b)</w:t>
      </w:r>
      <w:r>
        <w:tab/>
        <w:t xml:space="preserve">an application/vnd.3gpp.vae-info+xml MIME body with a </w:t>
      </w:r>
      <w:r w:rsidRPr="0073469F">
        <w:t>&lt;</w:t>
      </w:r>
      <w:r>
        <w:t>network-monitoring-subscription-info</w:t>
      </w:r>
      <w:r w:rsidRPr="0073469F">
        <w:t>&gt;</w:t>
      </w:r>
      <w:r>
        <w:t xml:space="preserve"> element </w:t>
      </w:r>
      <w:r>
        <w:rPr>
          <w:lang w:eastAsia="zh-CN"/>
        </w:rPr>
        <w:t>in the &lt;VAE-info&gt; root element;</w:t>
      </w:r>
    </w:p>
    <w:p w14:paraId="2D8E0CE6" w14:textId="77777777" w:rsidR="00A20488" w:rsidRDefault="00A20488" w:rsidP="00A20488">
      <w:pPr>
        <w:rPr>
          <w:lang w:eastAsia="zh-CN"/>
        </w:rPr>
      </w:pPr>
      <w:r>
        <w:rPr>
          <w:lang w:eastAsia="zh-CN"/>
        </w:rPr>
        <w:t>the VAE-S:</w:t>
      </w:r>
    </w:p>
    <w:p w14:paraId="3D91AFB8" w14:textId="77777777" w:rsidR="00A20488" w:rsidRDefault="00A20488" w:rsidP="00A20488">
      <w:pPr>
        <w:pStyle w:val="B1"/>
      </w:pPr>
      <w:r>
        <w:t>a</w:t>
      </w:r>
      <w:r w:rsidRPr="0073469F">
        <w:t>)</w:t>
      </w:r>
      <w:r w:rsidRPr="0073469F">
        <w:tab/>
        <w:t xml:space="preserve">shall </w:t>
      </w:r>
      <w:r>
        <w:t xml:space="preserve">store the received subscription information if </w:t>
      </w:r>
      <w:r w:rsidRPr="00265125">
        <w:t>the VAE</w:t>
      </w:r>
      <w:r>
        <w:t>-C is authorized and allowed</w:t>
      </w:r>
      <w:r w:rsidRPr="00265125">
        <w:t xml:space="preserve"> to access the network monitoring information</w:t>
      </w:r>
      <w:r w:rsidRPr="00674509">
        <w:t>;</w:t>
      </w:r>
    </w:p>
    <w:p w14:paraId="190EE95B" w14:textId="77777777" w:rsidR="00A20488" w:rsidRDefault="00A20488" w:rsidP="00A20488">
      <w:pPr>
        <w:pStyle w:val="B1"/>
      </w:pPr>
      <w:r>
        <w:t>b)</w:t>
      </w:r>
      <w:r>
        <w:tab/>
        <w:t xml:space="preserve">shall </w:t>
      </w:r>
      <w:r w:rsidRPr="004E7BF5">
        <w:t>generate an HTTP 200 (OK) response according to IETF</w:t>
      </w:r>
      <w:r>
        <w:t> </w:t>
      </w:r>
      <w:r w:rsidRPr="004E7BF5">
        <w:t>RFC</w:t>
      </w:r>
      <w:r>
        <w:t> </w:t>
      </w:r>
      <w:r w:rsidRPr="004E7BF5">
        <w:t>2616</w:t>
      </w:r>
      <w:r>
        <w:t> </w:t>
      </w:r>
      <w:r w:rsidRPr="004E7BF5">
        <w:t>[19]. In the HTTP 200 (OK) response message, the VAE-S:</w:t>
      </w:r>
    </w:p>
    <w:p w14:paraId="6C1B14C8" w14:textId="77777777" w:rsidR="00A20488"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65F93CDB" w14:textId="77777777" w:rsidR="00A20488" w:rsidRDefault="00A20488" w:rsidP="00A20488">
      <w:pPr>
        <w:pStyle w:val="B2"/>
      </w:pPr>
      <w:r>
        <w:t>2)</w:t>
      </w:r>
      <w:r>
        <w:tab/>
      </w:r>
      <w:r w:rsidRPr="004E7BF5">
        <w:t xml:space="preserve">shall include an application/vnd.3gpp.vae-info+xml MIME body </w:t>
      </w:r>
      <w:r>
        <w:t xml:space="preserve">with a </w:t>
      </w:r>
      <w:r w:rsidRPr="0073469F">
        <w:t>&lt;</w:t>
      </w:r>
      <w:r>
        <w:t>network-monitoring-subscription-info</w:t>
      </w:r>
      <w:r w:rsidRPr="0073469F">
        <w:t>&gt;</w:t>
      </w:r>
      <w:r>
        <w:t xml:space="preserve"> </w:t>
      </w:r>
      <w:r w:rsidRPr="004E7BF5">
        <w:t>element</w:t>
      </w:r>
      <w:r>
        <w:t xml:space="preserve"> </w:t>
      </w:r>
      <w:r w:rsidRPr="004E7BF5">
        <w:t>in the &lt;VAE-info&gt; root element:</w:t>
      </w:r>
    </w:p>
    <w:p w14:paraId="25A095AC" w14:textId="77777777" w:rsidR="00A20488" w:rsidRDefault="00A20488" w:rsidP="00A20488">
      <w:pPr>
        <w:pStyle w:val="B3"/>
      </w:pPr>
      <w:r>
        <w:t>i)</w:t>
      </w:r>
      <w:r>
        <w:tab/>
        <w:t>shall include a &lt;V2X-UE-id&gt; element set to the identity of the V2X UE subscribing the network monitoring information; and</w:t>
      </w:r>
    </w:p>
    <w:p w14:paraId="1C9AA17B" w14:textId="77777777" w:rsidR="00A20488" w:rsidRDefault="00A20488" w:rsidP="00A20488">
      <w:pPr>
        <w:pStyle w:val="B3"/>
      </w:pPr>
      <w:r>
        <w:t>ii)</w:t>
      </w:r>
      <w:r>
        <w:tab/>
        <w:t xml:space="preserve">shall include a </w:t>
      </w:r>
      <w:r w:rsidRPr="004E7BF5">
        <w:t xml:space="preserve">&lt;result&gt; child element set to the value "success" or "failure" indicating success or failure of </w:t>
      </w:r>
      <w:r>
        <w:t>subscribing the network monitoring information; and</w:t>
      </w:r>
    </w:p>
    <w:p w14:paraId="7331B5C9" w14:textId="77777777" w:rsidR="00A20488" w:rsidRDefault="00A20488" w:rsidP="00A20488">
      <w:pPr>
        <w:pStyle w:val="B1"/>
        <w:rPr>
          <w:lang w:eastAsia="zh-CN"/>
        </w:rPr>
      </w:pPr>
      <w:r>
        <w:rPr>
          <w:lang w:eastAsia="zh-CN"/>
        </w:rPr>
        <w:t>c)</w:t>
      </w:r>
      <w:r>
        <w:rPr>
          <w:lang w:eastAsia="zh-CN"/>
        </w:rPr>
        <w:tab/>
      </w:r>
      <w:r w:rsidRPr="00B2228E">
        <w:rPr>
          <w:lang w:eastAsia="zh-CN"/>
        </w:rPr>
        <w:t>shall send the HTTP 200 (OK) response towards the VAE-C</w:t>
      </w:r>
      <w:r>
        <w:rPr>
          <w:lang w:eastAsia="zh-CN"/>
        </w:rPr>
        <w:t>.</w:t>
      </w:r>
    </w:p>
    <w:p w14:paraId="5517D282" w14:textId="77777777" w:rsidR="00A20488" w:rsidRDefault="00A20488" w:rsidP="00A20488">
      <w:pPr>
        <w:pStyle w:val="Heading3"/>
        <w:rPr>
          <w:lang w:eastAsia="zh-CN"/>
        </w:rPr>
      </w:pPr>
      <w:bookmarkStart w:id="485" w:name="_Toc43231214"/>
      <w:bookmarkStart w:id="486" w:name="_Toc43296145"/>
      <w:bookmarkStart w:id="487" w:name="_Toc43400262"/>
      <w:bookmarkStart w:id="488" w:name="_Toc43400879"/>
      <w:bookmarkStart w:id="489" w:name="_Toc45216704"/>
      <w:bookmarkStart w:id="490" w:name="_Toc51938250"/>
      <w:bookmarkStart w:id="491" w:name="_Toc51938785"/>
      <w:bookmarkStart w:id="492" w:name="_Toc68190474"/>
      <w:bookmarkStart w:id="493" w:name="_Toc75417438"/>
      <w:r>
        <w:rPr>
          <w:lang w:eastAsia="zh-CN"/>
        </w:rPr>
        <w:t>6.9.2</w:t>
      </w:r>
      <w:r>
        <w:rPr>
          <w:lang w:eastAsia="zh-CN"/>
        </w:rPr>
        <w:tab/>
      </w:r>
      <w:r w:rsidRPr="00F757C9">
        <w:rPr>
          <w:lang w:eastAsia="zh-CN"/>
        </w:rPr>
        <w:t>Notifications for network monitoring information</w:t>
      </w:r>
      <w:bookmarkEnd w:id="485"/>
      <w:bookmarkEnd w:id="486"/>
      <w:bookmarkEnd w:id="487"/>
      <w:bookmarkEnd w:id="488"/>
      <w:bookmarkEnd w:id="489"/>
      <w:bookmarkEnd w:id="490"/>
      <w:bookmarkEnd w:id="491"/>
      <w:bookmarkEnd w:id="492"/>
      <w:bookmarkEnd w:id="493"/>
    </w:p>
    <w:p w14:paraId="0DF3B40D" w14:textId="77777777" w:rsidR="00A20488" w:rsidRDefault="00A20488" w:rsidP="00A20488">
      <w:pPr>
        <w:pStyle w:val="Heading4"/>
        <w:rPr>
          <w:lang w:eastAsia="zh-CN"/>
        </w:rPr>
      </w:pPr>
      <w:bookmarkStart w:id="494" w:name="_Toc43231215"/>
      <w:bookmarkStart w:id="495" w:name="_Toc43296146"/>
      <w:bookmarkStart w:id="496" w:name="_Toc43400263"/>
      <w:bookmarkStart w:id="497" w:name="_Toc43400880"/>
      <w:bookmarkStart w:id="498" w:name="_Toc45216705"/>
      <w:bookmarkStart w:id="499" w:name="_Toc51938251"/>
      <w:bookmarkStart w:id="500" w:name="_Toc51938786"/>
      <w:bookmarkStart w:id="501" w:name="_Toc68190475"/>
      <w:bookmarkStart w:id="502" w:name="_Toc75417439"/>
      <w:r>
        <w:rPr>
          <w:rFonts w:hint="eastAsia"/>
          <w:lang w:eastAsia="zh-CN"/>
        </w:rPr>
        <w:t>6</w:t>
      </w:r>
      <w:r>
        <w:rPr>
          <w:lang w:eastAsia="zh-CN"/>
        </w:rPr>
        <w:t>.9.2.1</w:t>
      </w:r>
      <w:r>
        <w:rPr>
          <w:lang w:eastAsia="zh-CN"/>
        </w:rPr>
        <w:tab/>
        <w:t>Server procedure</w:t>
      </w:r>
      <w:bookmarkEnd w:id="494"/>
      <w:bookmarkEnd w:id="495"/>
      <w:bookmarkEnd w:id="496"/>
      <w:bookmarkEnd w:id="497"/>
      <w:bookmarkEnd w:id="498"/>
      <w:bookmarkEnd w:id="499"/>
      <w:bookmarkEnd w:id="500"/>
      <w:bookmarkEnd w:id="501"/>
      <w:bookmarkEnd w:id="502"/>
    </w:p>
    <w:p w14:paraId="594EFCA3" w14:textId="77777777" w:rsidR="00A20488" w:rsidRDefault="00A20488" w:rsidP="00A20488">
      <w:pPr>
        <w:rPr>
          <w:lang w:eastAsia="zh-CN"/>
        </w:rPr>
      </w:pPr>
      <w:r>
        <w:rPr>
          <w:lang w:eastAsia="zh-CN"/>
        </w:rPr>
        <w:t xml:space="preserve">Based on the UE subscription for network monitoring information, the </w:t>
      </w:r>
      <w:r>
        <w:rPr>
          <w:lang w:val="en-US" w:eastAsia="zh-CN"/>
        </w:rPr>
        <w:t xml:space="preserve">VAE-S </w:t>
      </w:r>
      <w:r>
        <w:rPr>
          <w:lang w:eastAsia="zh-CN"/>
        </w:rPr>
        <w:t xml:space="preserve">shall generate an HTTP </w:t>
      </w:r>
      <w:r w:rsidRPr="00CE29B9">
        <w:rPr>
          <w:lang w:eastAsia="zh-CN"/>
        </w:rPr>
        <w:t xml:space="preserve">POST request </w:t>
      </w:r>
      <w:r>
        <w:rPr>
          <w:lang w:eastAsia="zh-CN"/>
        </w:rPr>
        <w:t xml:space="preserve">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In the HTTP POST request, the</w:t>
      </w:r>
      <w:r>
        <w:rPr>
          <w:lang w:eastAsia="zh-CN"/>
        </w:rPr>
        <w:t xml:space="preserve"> VAE-S:</w:t>
      </w:r>
    </w:p>
    <w:p w14:paraId="463ECF9B" w14:textId="77777777" w:rsidR="00A20488" w:rsidRDefault="00A20488" w:rsidP="00A20488">
      <w:pPr>
        <w:pStyle w:val="B1"/>
        <w:rPr>
          <w:lang w:eastAsia="zh-CN"/>
        </w:rPr>
      </w:pPr>
      <w:r>
        <w:rPr>
          <w:lang w:eastAsia="zh-CN"/>
        </w:rPr>
        <w:t>a)</w:t>
      </w:r>
      <w:r>
        <w:rPr>
          <w:lang w:eastAsia="zh-CN"/>
        </w:rPr>
        <w:tab/>
        <w:t>shall include a Request-URI set to the URI corresponding to the identity of the VAE-C;</w:t>
      </w:r>
    </w:p>
    <w:p w14:paraId="72AF57B4" w14:textId="77777777" w:rsidR="00A20488" w:rsidRDefault="00A20488" w:rsidP="00A20488">
      <w:pPr>
        <w:pStyle w:val="B1"/>
        <w:rPr>
          <w:lang w:eastAsia="zh-CN"/>
        </w:rPr>
      </w:pPr>
      <w:r>
        <w:rPr>
          <w:lang w:eastAsia="zh-CN"/>
        </w:rPr>
        <w:lastRenderedPageBreak/>
        <w:t>b)</w:t>
      </w:r>
      <w:r>
        <w:rPr>
          <w:lang w:eastAsia="zh-CN"/>
        </w:rPr>
        <w:tab/>
        <w:t>shall include a Content-Type header field set to "application/vnd.3gpp.vae-info +xml";</w:t>
      </w:r>
    </w:p>
    <w:p w14:paraId="4BC491E5" w14:textId="77777777" w:rsidR="00A20488" w:rsidRDefault="00A20488" w:rsidP="00A20488">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 xml:space="preserve">with a </w:t>
      </w:r>
      <w:r w:rsidRPr="007C3D55">
        <w:t>&lt;network-monitoring-info-notification&gt;</w:t>
      </w:r>
      <w:r>
        <w:rPr>
          <w:lang w:eastAsia="zh-CN"/>
        </w:rPr>
        <w:t xml:space="preserve"> element in the &lt;VAE-info&gt; root element which shall include:</w:t>
      </w:r>
    </w:p>
    <w:p w14:paraId="4F1DE19F" w14:textId="77777777" w:rsidR="00A20488" w:rsidRDefault="00A20488" w:rsidP="00A20488">
      <w:pPr>
        <w:pStyle w:val="B2"/>
        <w:rPr>
          <w:lang w:eastAsia="zh-CN"/>
        </w:rPr>
      </w:pPr>
      <w:r>
        <w:rPr>
          <w:lang w:eastAsia="zh-CN"/>
        </w:rPr>
        <w:t>1)</w:t>
      </w:r>
      <w:r>
        <w:rPr>
          <w:lang w:eastAsia="zh-CN"/>
        </w:rPr>
        <w:tab/>
        <w:t xml:space="preserve">a &lt;V2X-UE-id&gt; element set to the identity of the </w:t>
      </w:r>
      <w:r w:rsidRPr="00C247E0">
        <w:rPr>
          <w:lang w:eastAsia="zh-CN"/>
        </w:rPr>
        <w:t>subscribed V2X UE</w:t>
      </w:r>
      <w:r>
        <w:rPr>
          <w:lang w:eastAsia="zh-CN"/>
        </w:rPr>
        <w:t>;</w:t>
      </w:r>
    </w:p>
    <w:p w14:paraId="48656C06" w14:textId="77777777" w:rsidR="00A20488" w:rsidRPr="008B04F8" w:rsidRDefault="00A20488" w:rsidP="00A20488">
      <w:pPr>
        <w:pStyle w:val="B2"/>
        <w:rPr>
          <w:lang w:eastAsia="zh-CN"/>
        </w:rPr>
      </w:pPr>
      <w:r>
        <w:rPr>
          <w:lang w:eastAsia="zh-CN"/>
        </w:rPr>
        <w:t>2)</w:t>
      </w:r>
      <w:r>
        <w:rPr>
          <w:lang w:eastAsia="zh-CN"/>
        </w:rPr>
        <w:tab/>
      </w:r>
      <w:r w:rsidRPr="008B04F8">
        <w:rPr>
          <w:lang w:eastAsia="zh-CN"/>
        </w:rPr>
        <w:t>a &lt;network-monitoring-info&gt; element, which:</w:t>
      </w:r>
    </w:p>
    <w:p w14:paraId="75EE0528" w14:textId="77777777" w:rsidR="00A20488" w:rsidRPr="008B04F8" w:rsidRDefault="00A20488" w:rsidP="00A20488">
      <w:pPr>
        <w:pStyle w:val="B3"/>
        <w:rPr>
          <w:lang w:eastAsia="zh-CN"/>
        </w:rPr>
      </w:pPr>
      <w:r w:rsidRPr="008B04F8">
        <w:rPr>
          <w:lang w:eastAsia="zh-CN"/>
        </w:rPr>
        <w:t>i)</w:t>
      </w:r>
      <w:r w:rsidRPr="008B04F8">
        <w:rPr>
          <w:lang w:eastAsia="zh-CN"/>
        </w:rPr>
        <w:tab/>
        <w:t>shall include one or more &lt;trigger-id&gt; elements set to the identity of the triggering criteria that resulted in the VAE-S sending the monitoring report to the VAE-C;</w:t>
      </w:r>
    </w:p>
    <w:p w14:paraId="4748CDB6" w14:textId="77777777" w:rsidR="00A20488" w:rsidRPr="008B04F8" w:rsidRDefault="00A20488" w:rsidP="00A20488">
      <w:pPr>
        <w:pStyle w:val="B3"/>
        <w:rPr>
          <w:lang w:eastAsia="zh-CN"/>
        </w:rPr>
      </w:pPr>
      <w:r w:rsidRPr="008B04F8">
        <w:rPr>
          <w:lang w:eastAsia="zh-CN"/>
        </w:rPr>
        <w:t>ii)</w:t>
      </w:r>
      <w:r w:rsidRPr="008B04F8">
        <w:rPr>
          <w:lang w:eastAsia="zh-CN"/>
        </w:rPr>
        <w:tab/>
        <w:t>may include an &lt;uplink-quality-level&gt; element set to the uplink quality level;</w:t>
      </w:r>
    </w:p>
    <w:p w14:paraId="4F089476" w14:textId="77777777" w:rsidR="00A20488" w:rsidRPr="008B04F8" w:rsidRDefault="00A20488" w:rsidP="00A20488">
      <w:pPr>
        <w:pStyle w:val="B3"/>
        <w:rPr>
          <w:lang w:eastAsia="zh-CN"/>
        </w:rPr>
      </w:pPr>
      <w:r w:rsidRPr="008B04F8">
        <w:rPr>
          <w:lang w:eastAsia="zh-CN"/>
        </w:rPr>
        <w:t>iii)</w:t>
      </w:r>
      <w:r w:rsidRPr="008B04F8">
        <w:rPr>
          <w:lang w:eastAsia="zh-CN"/>
        </w:rPr>
        <w:tab/>
        <w:t>may include a &lt;congestion-</w:t>
      </w:r>
      <w:r>
        <w:rPr>
          <w:lang w:eastAsia="zh-CN"/>
        </w:rPr>
        <w:t>info</w:t>
      </w:r>
      <w:r w:rsidRPr="008B04F8">
        <w:rPr>
          <w:lang w:eastAsia="zh-CN"/>
        </w:rPr>
        <w:t xml:space="preserve">&gt; element set to the congestion </w:t>
      </w:r>
      <w:r>
        <w:rPr>
          <w:lang w:eastAsia="zh-CN"/>
        </w:rPr>
        <w:t>value</w:t>
      </w:r>
      <w:r w:rsidRPr="008B04F8">
        <w:rPr>
          <w:lang w:eastAsia="zh-CN"/>
        </w:rPr>
        <w:t>;</w:t>
      </w:r>
    </w:p>
    <w:p w14:paraId="17344870" w14:textId="77777777" w:rsidR="00A20488" w:rsidRPr="008B04F8" w:rsidRDefault="00A20488" w:rsidP="00A20488">
      <w:pPr>
        <w:pStyle w:val="B3"/>
        <w:rPr>
          <w:lang w:eastAsia="zh-CN"/>
        </w:rPr>
      </w:pPr>
      <w:r>
        <w:rPr>
          <w:lang w:eastAsia="zh-CN"/>
        </w:rPr>
        <w:t>i</w:t>
      </w:r>
      <w:r w:rsidRPr="008B04F8">
        <w:rPr>
          <w:lang w:eastAsia="zh-CN"/>
        </w:rPr>
        <w:t>v)</w:t>
      </w:r>
      <w:r w:rsidRPr="008B04F8">
        <w:rPr>
          <w:lang w:eastAsia="zh-CN"/>
        </w:rPr>
        <w:tab/>
        <w:t>may include a &lt;geographical-area&gt; element which shall include at least one of the followings:</w:t>
      </w:r>
    </w:p>
    <w:p w14:paraId="4BCBB4CC" w14:textId="77777777" w:rsidR="00A20488" w:rsidRDefault="00A20488" w:rsidP="00A20488">
      <w:pPr>
        <w:pStyle w:val="B4"/>
        <w:rPr>
          <w:lang w:eastAsia="zh-CN"/>
        </w:rPr>
      </w:pPr>
      <w:r w:rsidRPr="008B04F8">
        <w:rPr>
          <w:lang w:eastAsia="zh-CN"/>
        </w:rPr>
        <w:t>A)</w:t>
      </w:r>
      <w:r w:rsidRPr="008B04F8">
        <w:rPr>
          <w:lang w:eastAsia="zh-CN"/>
        </w:rPr>
        <w:tab/>
      </w:r>
      <w:bookmarkStart w:id="503" w:name="OLE_LINK1"/>
      <w:bookmarkStart w:id="504" w:name="OLE_LINK2"/>
      <w:r w:rsidRPr="008B04F8">
        <w:rPr>
          <w:lang w:eastAsia="zh-CN"/>
        </w:rPr>
        <w:t>&lt;cell-area&gt;</w:t>
      </w:r>
      <w:bookmarkEnd w:id="503"/>
      <w:bookmarkEnd w:id="504"/>
      <w:r w:rsidRPr="008B04F8">
        <w:rPr>
          <w:lang w:eastAsia="zh-CN"/>
        </w:rPr>
        <w:t>,</w:t>
      </w:r>
      <w:r w:rsidRPr="008B04F8">
        <w:t xml:space="preserve"> an element </w:t>
      </w:r>
      <w:r w:rsidRPr="008B04F8">
        <w:rPr>
          <w:lang w:eastAsia="zh-CN"/>
        </w:rPr>
        <w:t>specifying an NCGI which when entered triggers a request for a location report coded as specified in clause</w:t>
      </w:r>
      <w:r w:rsidRPr="008B04F8">
        <w:rPr>
          <w:lang w:val="en-US" w:eastAsia="zh-CN"/>
        </w:rPr>
        <w:t> </w:t>
      </w:r>
      <w:r w:rsidRPr="008B04F8">
        <w:rPr>
          <w:lang w:eastAsia="zh-CN"/>
        </w:rPr>
        <w:t>19.6A in 3GPP</w:t>
      </w:r>
      <w:r w:rsidRPr="008B04F8">
        <w:rPr>
          <w:lang w:val="en-US" w:eastAsia="zh-CN"/>
        </w:rPr>
        <w:t> </w:t>
      </w:r>
      <w:r w:rsidRPr="008B04F8">
        <w:rPr>
          <w:lang w:eastAsia="zh-CN"/>
        </w:rPr>
        <w:t>TS</w:t>
      </w:r>
      <w:r w:rsidRPr="008B04F8">
        <w:rPr>
          <w:lang w:val="en-US" w:eastAsia="zh-CN"/>
        </w:rPr>
        <w:t> </w:t>
      </w:r>
      <w:r w:rsidRPr="008B04F8">
        <w:rPr>
          <w:lang w:eastAsia="zh-CN"/>
        </w:rPr>
        <w:t>23.003</w:t>
      </w:r>
      <w:r w:rsidRPr="008B04F8">
        <w:rPr>
          <w:lang w:val="en-US" w:eastAsia="zh-CN"/>
        </w:rPr>
        <w:t> </w:t>
      </w:r>
      <w:r w:rsidRPr="008B04F8">
        <w:rPr>
          <w:lang w:eastAsia="zh-CN"/>
        </w:rPr>
        <w:t>[2] for which the monitoring applies; and</w:t>
      </w:r>
    </w:p>
    <w:p w14:paraId="60E3D438" w14:textId="77777777" w:rsidR="00A20488" w:rsidRDefault="00A20488" w:rsidP="00A20488">
      <w:pPr>
        <w:pStyle w:val="B4"/>
        <w:rPr>
          <w:lang w:eastAsia="zh-CN"/>
        </w:rPr>
      </w:pPr>
      <w:r>
        <w:rPr>
          <w:lang w:eastAsia="zh-CN"/>
        </w:rPr>
        <w:t>B)</w:t>
      </w:r>
      <w:r>
        <w:rPr>
          <w:lang w:eastAsia="zh-CN"/>
        </w:rPr>
        <w:tab/>
        <w:t xml:space="preserve">&lt;tracking-area&gt;, an element </w:t>
      </w:r>
      <w:r w:rsidRPr="00116014">
        <w:rPr>
          <w:lang w:eastAsia="zh-CN"/>
        </w:rPr>
        <w:t>specifying a tracking area identity coded as specified in clause</w:t>
      </w:r>
      <w:r>
        <w:rPr>
          <w:lang w:val="en-US" w:eastAsia="zh-CN"/>
        </w:rPr>
        <w:t> </w:t>
      </w:r>
      <w:r w:rsidRPr="00116014">
        <w:rPr>
          <w:lang w:eastAsia="zh-CN"/>
        </w:rPr>
        <w:t>19.4.2.3 in 3GPP</w:t>
      </w:r>
      <w:r>
        <w:rPr>
          <w:lang w:val="en-US" w:eastAsia="zh-CN"/>
        </w:rPr>
        <w:t> </w:t>
      </w:r>
      <w:r w:rsidRPr="00116014">
        <w:rPr>
          <w:lang w:eastAsia="zh-CN"/>
        </w:rPr>
        <w:t>TS</w:t>
      </w:r>
      <w:r>
        <w:rPr>
          <w:lang w:val="en-US" w:eastAsia="zh-CN"/>
        </w:rPr>
        <w:t> </w:t>
      </w:r>
      <w:r w:rsidRPr="00116014">
        <w:rPr>
          <w:lang w:eastAsia="zh-CN"/>
        </w:rPr>
        <w:t>23.003</w:t>
      </w:r>
      <w:r>
        <w:rPr>
          <w:lang w:val="en-US" w:eastAsia="zh-CN"/>
        </w:rPr>
        <w:t> </w:t>
      </w:r>
      <w:r w:rsidRPr="00116014">
        <w:rPr>
          <w:lang w:eastAsia="zh-CN"/>
        </w:rPr>
        <w:t>[2]</w:t>
      </w:r>
      <w:r>
        <w:rPr>
          <w:lang w:eastAsia="zh-CN"/>
        </w:rPr>
        <w:t xml:space="preserve"> </w:t>
      </w:r>
      <w:r w:rsidRPr="00716F88">
        <w:rPr>
          <w:lang w:eastAsia="zh-CN"/>
        </w:rPr>
        <w:t>for which the monitoring applies</w:t>
      </w:r>
      <w:r>
        <w:rPr>
          <w:lang w:eastAsia="zh-CN"/>
        </w:rPr>
        <w:t>;</w:t>
      </w:r>
    </w:p>
    <w:p w14:paraId="1F514794" w14:textId="77777777" w:rsidR="00A20488" w:rsidRDefault="00A20488" w:rsidP="00A20488">
      <w:pPr>
        <w:pStyle w:val="B3"/>
        <w:rPr>
          <w:lang w:eastAsia="zh-CN"/>
        </w:rPr>
      </w:pPr>
      <w:r>
        <w:rPr>
          <w:lang w:eastAsia="zh-CN"/>
        </w:rPr>
        <w:t>v)</w:t>
      </w:r>
      <w:r>
        <w:rPr>
          <w:lang w:eastAsia="zh-CN"/>
        </w:rPr>
        <w:tab/>
        <w:t xml:space="preserve">may include a &lt;time-validity&gt; element set to </w:t>
      </w:r>
      <w:r w:rsidRPr="00553152">
        <w:rPr>
          <w:lang w:eastAsia="zh-CN"/>
        </w:rPr>
        <w:t>the period for which the monitoring applies</w:t>
      </w:r>
      <w:r>
        <w:rPr>
          <w:lang w:eastAsia="zh-CN"/>
        </w:rPr>
        <w:t>; and</w:t>
      </w:r>
    </w:p>
    <w:p w14:paraId="0C33CD70" w14:textId="77777777" w:rsidR="00A20488" w:rsidRDefault="00A20488" w:rsidP="00A20488">
      <w:pPr>
        <w:pStyle w:val="B3"/>
        <w:rPr>
          <w:lang w:eastAsia="zh-CN"/>
        </w:rPr>
      </w:pPr>
      <w:r>
        <w:rPr>
          <w:lang w:eastAsia="zh-CN"/>
        </w:rPr>
        <w:t>vi)</w:t>
      </w:r>
      <w:r>
        <w:rPr>
          <w:lang w:eastAsia="zh-CN"/>
        </w:rPr>
        <w:tab/>
        <w:t>may include an &lt;MBMS-level&gt; element, which may include:</w:t>
      </w:r>
    </w:p>
    <w:p w14:paraId="3A5CFEE8" w14:textId="77777777" w:rsidR="00A20488" w:rsidRDefault="00A20488" w:rsidP="00A20488">
      <w:pPr>
        <w:pStyle w:val="B4"/>
        <w:rPr>
          <w:lang w:eastAsia="zh-CN"/>
        </w:rPr>
      </w:pPr>
      <w:r>
        <w:rPr>
          <w:lang w:eastAsia="zh-CN"/>
        </w:rPr>
        <w:t>A) an &lt;MBMS-coverage-level&gt; element set to the coverage level for MBMS; and</w:t>
      </w:r>
    </w:p>
    <w:p w14:paraId="1CABCD1F" w14:textId="77777777" w:rsidR="00A20488" w:rsidRDefault="00A20488" w:rsidP="00A20488">
      <w:pPr>
        <w:pStyle w:val="B4"/>
        <w:rPr>
          <w:lang w:eastAsia="zh-CN"/>
        </w:rPr>
      </w:pPr>
      <w:r>
        <w:rPr>
          <w:lang w:eastAsia="zh-CN"/>
        </w:rPr>
        <w:t>B)</w:t>
      </w:r>
      <w:r>
        <w:rPr>
          <w:lang w:eastAsia="zh-CN"/>
        </w:rPr>
        <w:tab/>
        <w:t>an &lt;MBMS-bearer-level-event&gt; element set to the MBMS bearer level events; and</w:t>
      </w:r>
    </w:p>
    <w:p w14:paraId="05E8D2A4" w14:textId="77777777" w:rsidR="00A20488" w:rsidRPr="00A60B2C" w:rsidRDefault="00A20488" w:rsidP="00A20488">
      <w:pPr>
        <w:pStyle w:val="B1"/>
        <w:rPr>
          <w:lang w:eastAsia="zh-CN"/>
        </w:rPr>
      </w:pPr>
      <w:r>
        <w:rPr>
          <w:lang w:eastAsia="zh-CN"/>
        </w:rPr>
        <w:t>d)</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Pr>
          <w:lang w:eastAsia="zh-CN"/>
        </w:rPr>
        <w:t>VAE-C</w:t>
      </w:r>
      <w:r w:rsidRPr="00EF50D2">
        <w:rPr>
          <w:lang w:eastAsia="zh-CN"/>
        </w:rPr>
        <w:t xml:space="preserve">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r w:rsidRPr="00EF50D2">
        <w:rPr>
          <w:lang w:eastAsia="zh-CN"/>
        </w:rPr>
        <w:t>]</w:t>
      </w:r>
      <w:r>
        <w:rPr>
          <w:lang w:eastAsia="zh-CN"/>
        </w:rPr>
        <w:t>.</w:t>
      </w:r>
    </w:p>
    <w:p w14:paraId="4FE58FC8" w14:textId="77777777" w:rsidR="00A20488" w:rsidRPr="000C55B9" w:rsidRDefault="00A20488" w:rsidP="00A20488">
      <w:pPr>
        <w:pStyle w:val="Heading1"/>
      </w:pPr>
      <w:bookmarkStart w:id="505" w:name="_Toc43231216"/>
      <w:bookmarkStart w:id="506" w:name="_Toc43296147"/>
      <w:bookmarkStart w:id="507" w:name="_Toc43400264"/>
      <w:bookmarkStart w:id="508" w:name="_Toc43400881"/>
      <w:bookmarkStart w:id="509" w:name="_Toc45216706"/>
      <w:bookmarkStart w:id="510" w:name="_Toc51938252"/>
      <w:bookmarkStart w:id="511" w:name="_Toc51938787"/>
      <w:bookmarkStart w:id="512" w:name="_Toc68190476"/>
      <w:bookmarkStart w:id="513" w:name="_Toc75417440"/>
      <w:r>
        <w:t>7</w:t>
      </w:r>
      <w:r w:rsidRPr="004D3578">
        <w:tab/>
      </w:r>
      <w:r>
        <w:t>Provisioning of parameters by the VAE server</w:t>
      </w:r>
      <w:bookmarkEnd w:id="465"/>
      <w:bookmarkEnd w:id="505"/>
      <w:bookmarkEnd w:id="506"/>
      <w:bookmarkEnd w:id="507"/>
      <w:bookmarkEnd w:id="508"/>
      <w:bookmarkEnd w:id="509"/>
      <w:bookmarkEnd w:id="510"/>
      <w:bookmarkEnd w:id="511"/>
      <w:bookmarkEnd w:id="512"/>
      <w:bookmarkEnd w:id="513"/>
    </w:p>
    <w:p w14:paraId="34C9B9F5" w14:textId="77777777" w:rsidR="00A20488" w:rsidRPr="00F1445B" w:rsidRDefault="00A20488" w:rsidP="00A20488">
      <w:pPr>
        <w:pStyle w:val="Heading2"/>
        <w:rPr>
          <w:noProof/>
          <w:lang w:val="en-US"/>
        </w:rPr>
      </w:pPr>
      <w:bookmarkStart w:id="514" w:name="_Toc533170242"/>
      <w:bookmarkStart w:id="515" w:name="_Toc34309587"/>
      <w:bookmarkStart w:id="516" w:name="_Toc43231217"/>
      <w:bookmarkStart w:id="517" w:name="_Toc43296148"/>
      <w:bookmarkStart w:id="518" w:name="_Toc43400265"/>
      <w:bookmarkStart w:id="519" w:name="_Toc43400882"/>
      <w:bookmarkStart w:id="520" w:name="_Toc45216707"/>
      <w:bookmarkStart w:id="521" w:name="_Toc51938253"/>
      <w:bookmarkStart w:id="522" w:name="_Toc51938788"/>
      <w:bookmarkStart w:id="523" w:name="_Toc68190477"/>
      <w:bookmarkStart w:id="524" w:name="_Toc75417441"/>
      <w:r>
        <w:rPr>
          <w:noProof/>
          <w:lang w:val="en-US"/>
        </w:rPr>
        <w:t>7</w:t>
      </w:r>
      <w:r w:rsidRPr="00F1445B">
        <w:rPr>
          <w:noProof/>
          <w:lang w:val="en-US"/>
        </w:rPr>
        <w:t>.1</w:t>
      </w:r>
      <w:r w:rsidRPr="00F1445B">
        <w:rPr>
          <w:noProof/>
          <w:lang w:val="en-US"/>
        </w:rPr>
        <w:tab/>
        <w:t>General</w:t>
      </w:r>
      <w:bookmarkEnd w:id="514"/>
      <w:bookmarkEnd w:id="515"/>
      <w:bookmarkEnd w:id="516"/>
      <w:bookmarkEnd w:id="517"/>
      <w:bookmarkEnd w:id="518"/>
      <w:bookmarkEnd w:id="519"/>
      <w:bookmarkEnd w:id="520"/>
      <w:bookmarkEnd w:id="521"/>
      <w:bookmarkEnd w:id="522"/>
      <w:bookmarkEnd w:id="523"/>
      <w:bookmarkEnd w:id="524"/>
    </w:p>
    <w:p w14:paraId="39EFBEBA" w14:textId="77777777" w:rsidR="00A20488" w:rsidRDefault="00A20488" w:rsidP="00A20488">
      <w:pPr>
        <w:rPr>
          <w:noProof/>
          <w:lang w:val="en-US" w:eastAsia="ko-KR"/>
        </w:rPr>
      </w:pPr>
      <w:bookmarkStart w:id="525" w:name="_Toc533170243"/>
      <w:r>
        <w:t xml:space="preserve">The VAE-S can provision network related information to a VAE-C </w:t>
      </w:r>
      <w:r w:rsidRPr="007A1201">
        <w:rPr>
          <w:noProof/>
          <w:lang w:val="en-US" w:eastAsia="ko-KR"/>
        </w:rPr>
        <w:t xml:space="preserve">over the </w:t>
      </w:r>
      <w:r>
        <w:rPr>
          <w:noProof/>
          <w:lang w:val="en-US" w:eastAsia="ko-KR"/>
        </w:rPr>
        <w:t>V1-AE interface:</w:t>
      </w:r>
    </w:p>
    <w:p w14:paraId="3D74AD6D" w14:textId="77777777" w:rsidR="00A20488" w:rsidRDefault="00A20488" w:rsidP="00A20488">
      <w:pPr>
        <w:pStyle w:val="B1"/>
        <w:rPr>
          <w:lang w:eastAsia="zh-CN"/>
        </w:rPr>
      </w:pPr>
      <w:r w:rsidRPr="00236339">
        <w:rPr>
          <w:noProof/>
          <w:lang w:val="en-US" w:eastAsia="ko-KR"/>
        </w:rPr>
        <w:t>a)</w:t>
      </w:r>
      <w:r>
        <w:tab/>
        <w:t xml:space="preserve">V2X USD provisioning in order to provision </w:t>
      </w:r>
      <w:r>
        <w:rPr>
          <w:lang w:eastAsia="zh-CN"/>
        </w:rPr>
        <w:t>V2X USDs for receiving MBMS based V2X traffic; and</w:t>
      </w:r>
    </w:p>
    <w:p w14:paraId="402E0FDB" w14:textId="77777777" w:rsidR="00A20488" w:rsidRDefault="00A20488" w:rsidP="00A20488">
      <w:pPr>
        <w:pStyle w:val="B1"/>
      </w:pPr>
      <w:r>
        <w:rPr>
          <w:lang w:eastAsia="zh-CN"/>
        </w:rPr>
        <w:t>b)</w:t>
      </w:r>
      <w:r>
        <w:tab/>
        <w:t>PC5 parameters provisioning in order to provide PC5 parameters configuration data.</w:t>
      </w:r>
    </w:p>
    <w:p w14:paraId="4223158E" w14:textId="77777777" w:rsidR="00A20488" w:rsidRPr="00F1445B" w:rsidRDefault="00A20488" w:rsidP="00A20488">
      <w:pPr>
        <w:pStyle w:val="Heading2"/>
        <w:rPr>
          <w:noProof/>
          <w:lang w:val="en-US"/>
        </w:rPr>
      </w:pPr>
      <w:bookmarkStart w:id="526" w:name="_Toc34309588"/>
      <w:bookmarkStart w:id="527" w:name="_Toc43231218"/>
      <w:bookmarkStart w:id="528" w:name="_Toc43296149"/>
      <w:bookmarkStart w:id="529" w:name="_Toc43400266"/>
      <w:bookmarkStart w:id="530" w:name="_Toc43400883"/>
      <w:bookmarkStart w:id="531" w:name="_Toc45216708"/>
      <w:bookmarkStart w:id="532" w:name="_Toc51938254"/>
      <w:bookmarkStart w:id="533" w:name="_Toc51938789"/>
      <w:bookmarkStart w:id="534" w:name="_Toc68190478"/>
      <w:bookmarkStart w:id="535" w:name="_Toc75417442"/>
      <w:r>
        <w:rPr>
          <w:noProof/>
          <w:lang w:val="en-US"/>
        </w:rPr>
        <w:t>7</w:t>
      </w:r>
      <w:r w:rsidRPr="00F1445B">
        <w:rPr>
          <w:noProof/>
          <w:lang w:val="en-US"/>
        </w:rPr>
        <w:t>.</w:t>
      </w:r>
      <w:r>
        <w:rPr>
          <w:noProof/>
          <w:lang w:val="en-US"/>
        </w:rPr>
        <w:t>2</w:t>
      </w:r>
      <w:r w:rsidRPr="00F1445B">
        <w:rPr>
          <w:noProof/>
          <w:lang w:val="en-US"/>
        </w:rPr>
        <w:tab/>
      </w:r>
      <w:bookmarkEnd w:id="525"/>
      <w:r>
        <w:rPr>
          <w:noProof/>
          <w:lang w:val="en-US"/>
        </w:rPr>
        <w:t>V2X USD provisioning</w:t>
      </w:r>
      <w:bookmarkEnd w:id="526"/>
      <w:bookmarkEnd w:id="527"/>
      <w:bookmarkEnd w:id="528"/>
      <w:bookmarkEnd w:id="529"/>
      <w:bookmarkEnd w:id="530"/>
      <w:bookmarkEnd w:id="531"/>
      <w:bookmarkEnd w:id="532"/>
      <w:bookmarkEnd w:id="533"/>
      <w:bookmarkEnd w:id="534"/>
      <w:bookmarkEnd w:id="535"/>
    </w:p>
    <w:p w14:paraId="56FECFFC" w14:textId="77777777" w:rsidR="00A20488" w:rsidRPr="006010E5" w:rsidRDefault="00A20488" w:rsidP="00A20488">
      <w:pPr>
        <w:pStyle w:val="Heading3"/>
      </w:pPr>
      <w:bookmarkStart w:id="536" w:name="_Toc43231219"/>
      <w:bookmarkStart w:id="537" w:name="_Toc43296150"/>
      <w:bookmarkStart w:id="538" w:name="_Toc43400267"/>
      <w:bookmarkStart w:id="539" w:name="_Toc43400884"/>
      <w:bookmarkStart w:id="540" w:name="_Toc45216709"/>
      <w:bookmarkStart w:id="541" w:name="_Toc51938255"/>
      <w:bookmarkStart w:id="542" w:name="_Toc51938790"/>
      <w:bookmarkStart w:id="543" w:name="_Toc68190479"/>
      <w:bookmarkStart w:id="544" w:name="_Toc533170249"/>
      <w:bookmarkStart w:id="545" w:name="_Toc34309589"/>
      <w:bookmarkStart w:id="546" w:name="_Toc75417443"/>
      <w:r>
        <w:t>7</w:t>
      </w:r>
      <w:r w:rsidRPr="006010E5">
        <w:t>.</w:t>
      </w:r>
      <w:r>
        <w:t>2</w:t>
      </w:r>
      <w:r w:rsidRPr="006010E5">
        <w:t>.</w:t>
      </w:r>
      <w:r>
        <w:t>1</w:t>
      </w:r>
      <w:r w:rsidRPr="006010E5">
        <w:tab/>
      </w:r>
      <w:r>
        <w:t>General</w:t>
      </w:r>
      <w:bookmarkEnd w:id="536"/>
      <w:bookmarkEnd w:id="537"/>
      <w:bookmarkEnd w:id="538"/>
      <w:bookmarkEnd w:id="539"/>
      <w:bookmarkEnd w:id="540"/>
      <w:bookmarkEnd w:id="541"/>
      <w:bookmarkEnd w:id="542"/>
      <w:bookmarkEnd w:id="543"/>
      <w:bookmarkEnd w:id="546"/>
    </w:p>
    <w:p w14:paraId="087DE9DD" w14:textId="77777777" w:rsidR="00A20488" w:rsidRDefault="00A20488" w:rsidP="00A20488">
      <w:pPr>
        <w:rPr>
          <w:noProof/>
          <w:lang w:val="en-US"/>
        </w:rPr>
      </w:pPr>
      <w:r>
        <w:rPr>
          <w:noProof/>
          <w:lang w:val="en-US"/>
        </w:rPr>
        <w:t xml:space="preserve">The V2X USD information is provided to the VAE-C to allow </w:t>
      </w:r>
      <w:r>
        <w:rPr>
          <w:lang w:val="en-US"/>
        </w:rPr>
        <w:t>the</w:t>
      </w:r>
      <w:r w:rsidRPr="00526FC3">
        <w:rPr>
          <w:rFonts w:cs="Arial"/>
        </w:rPr>
        <w:t xml:space="preserve"> </w:t>
      </w:r>
      <w:r>
        <w:rPr>
          <w:rFonts w:cs="Arial"/>
        </w:rPr>
        <w:t>V2X service to send V2X messages</w:t>
      </w:r>
      <w:r>
        <w:t xml:space="preserve"> </w:t>
      </w:r>
      <w:r w:rsidRPr="00704136">
        <w:t>using MBMS</w:t>
      </w:r>
      <w:r>
        <w:t>.</w:t>
      </w:r>
    </w:p>
    <w:p w14:paraId="61818BAA" w14:textId="77777777" w:rsidR="00A20488" w:rsidRPr="006A63F0" w:rsidRDefault="00A20488" w:rsidP="00A20488">
      <w:pPr>
        <w:pStyle w:val="Heading3"/>
      </w:pPr>
      <w:bookmarkStart w:id="547" w:name="_Toc43231220"/>
      <w:bookmarkStart w:id="548" w:name="_Toc43296151"/>
      <w:bookmarkStart w:id="549" w:name="_Toc43400268"/>
      <w:bookmarkStart w:id="550" w:name="_Toc43400885"/>
      <w:bookmarkStart w:id="551" w:name="_Toc45216710"/>
      <w:bookmarkStart w:id="552" w:name="_Toc51938256"/>
      <w:bookmarkStart w:id="553" w:name="_Toc51938791"/>
      <w:bookmarkStart w:id="554" w:name="_Toc68190480"/>
      <w:bookmarkStart w:id="555" w:name="_Toc75417444"/>
      <w:r>
        <w:t>7.2.2</w:t>
      </w:r>
      <w:r>
        <w:tab/>
        <w:t>Client procedure</w:t>
      </w:r>
      <w:bookmarkEnd w:id="547"/>
      <w:bookmarkEnd w:id="548"/>
      <w:bookmarkEnd w:id="549"/>
      <w:bookmarkEnd w:id="550"/>
      <w:bookmarkEnd w:id="551"/>
      <w:bookmarkEnd w:id="552"/>
      <w:bookmarkEnd w:id="553"/>
      <w:bookmarkEnd w:id="554"/>
      <w:bookmarkEnd w:id="555"/>
    </w:p>
    <w:p w14:paraId="41D7E46E" w14:textId="77777777" w:rsidR="00A20488" w:rsidRDefault="00A20488" w:rsidP="00A20488">
      <w:pPr>
        <w:rPr>
          <w:noProof/>
          <w:lang w:val="en-US"/>
        </w:rPr>
      </w:pPr>
      <w:r>
        <w:rPr>
          <w:noProof/>
          <w:lang w:val="en-US"/>
        </w:rPr>
        <w:t>Upon receiving an HTTP POST request message containing:</w:t>
      </w:r>
    </w:p>
    <w:p w14:paraId="12632A7A" w14:textId="77777777" w:rsidR="00A20488" w:rsidRDefault="00A20488" w:rsidP="00A20488">
      <w:pPr>
        <w:pStyle w:val="B1"/>
      </w:pPr>
      <w:r>
        <w:t>a)</w:t>
      </w:r>
      <w:r>
        <w:tab/>
      </w:r>
      <w:r w:rsidRPr="005E11E0">
        <w:t>a Content-Type header field set to "application/vnd.3gpp.vae-info+xml";</w:t>
      </w:r>
      <w:r>
        <w:t xml:space="preserve"> and</w:t>
      </w:r>
    </w:p>
    <w:p w14:paraId="01614DFC" w14:textId="77777777" w:rsidR="00A20488" w:rsidRDefault="00A20488" w:rsidP="00A20488">
      <w:pPr>
        <w:pStyle w:val="B1"/>
        <w:rPr>
          <w:noProof/>
          <w:lang w:val="en-US"/>
        </w:rPr>
      </w:pPr>
      <w:r>
        <w:t>b)</w:t>
      </w:r>
      <w:r>
        <w:tab/>
      </w:r>
      <w:r w:rsidRPr="005E11E0">
        <w:t>an application/vnd.3gpp.</w:t>
      </w:r>
      <w:r>
        <w:t>vae</w:t>
      </w:r>
      <w:r w:rsidRPr="005E11E0">
        <w:t xml:space="preserve">-info+xml MIME body with a </w:t>
      </w:r>
      <w:r>
        <w:t>&lt;V2X-USD-announcement</w:t>
      </w:r>
      <w:del w:id="556" w:author="24.486_CR0086_(Rel-16)_V2XAPP" w:date="2021-06-24T08:46:00Z">
        <w:r w:rsidDel="00FD4445">
          <w:delText>-info</w:delText>
        </w:r>
      </w:del>
      <w:r>
        <w:t>&gt; element</w:t>
      </w:r>
      <w:r w:rsidRPr="005E11E0">
        <w:t>;</w:t>
      </w:r>
    </w:p>
    <w:p w14:paraId="0CF970DA" w14:textId="77777777" w:rsidR="00A20488" w:rsidRDefault="00A20488" w:rsidP="00A20488">
      <w:pPr>
        <w:rPr>
          <w:noProof/>
        </w:rPr>
      </w:pPr>
      <w:r>
        <w:rPr>
          <w:noProof/>
        </w:rPr>
        <w:t>the VAE-C:</w:t>
      </w:r>
    </w:p>
    <w:p w14:paraId="586B066E" w14:textId="77777777" w:rsidR="00A20488" w:rsidRPr="00BA5A28" w:rsidRDefault="00A20488" w:rsidP="00A20488">
      <w:pPr>
        <w:pStyle w:val="B1"/>
      </w:pPr>
      <w:r w:rsidRPr="00BA5A28">
        <w:lastRenderedPageBreak/>
        <w:t>a)</w:t>
      </w:r>
      <w:r w:rsidRPr="00BA5A28">
        <w:tab/>
        <w:t xml:space="preserve">shall store the received </w:t>
      </w:r>
      <w:r>
        <w:t xml:space="preserve">V2X USD </w:t>
      </w:r>
      <w:r w:rsidRPr="00BA5A28">
        <w:t>information; and</w:t>
      </w:r>
    </w:p>
    <w:p w14:paraId="1CE287E3" w14:textId="77777777" w:rsidR="00A20488" w:rsidRPr="00BA5A28" w:rsidRDefault="00A20488" w:rsidP="00A20488">
      <w:pPr>
        <w:pStyle w:val="B1"/>
      </w:pPr>
      <w:r w:rsidRPr="00BA5A28">
        <w:t>b)</w:t>
      </w:r>
      <w:r w:rsidRPr="00BA5A28">
        <w:tab/>
      </w:r>
      <w:r>
        <w:t xml:space="preserve">if the SEAL layer </w:t>
      </w:r>
      <w:r>
        <w:rPr>
          <w:noProof/>
          <w:lang w:val="en-US"/>
        </w:rPr>
        <w:t xml:space="preserve">(see </w:t>
      </w:r>
      <w:r w:rsidRPr="000956D1">
        <w:t>3GPP TS </w:t>
      </w:r>
      <w:r>
        <w:t>24</w:t>
      </w:r>
      <w:r w:rsidRPr="000956D1">
        <w:t>.</w:t>
      </w:r>
      <w:r>
        <w:t>548</w:t>
      </w:r>
      <w:r w:rsidRPr="000956D1">
        <w:t> [</w:t>
      </w:r>
      <w:r>
        <w:t>13</w:t>
      </w:r>
      <w:r w:rsidRPr="000956D1">
        <w:t>]</w:t>
      </w:r>
      <w:r>
        <w:t xml:space="preserve">) indicates that the V2X USD information was sent by unicast, the VAE-C </w:t>
      </w:r>
      <w:r w:rsidRPr="00BA5A28">
        <w:t xml:space="preserve">shall </w:t>
      </w:r>
      <w:r>
        <w:rPr>
          <w:lang w:val="en-US" w:eastAsia="ko-KR"/>
        </w:rPr>
        <w:t>send an acknowledgement of the V2X USD information to the VAE-S</w:t>
      </w:r>
      <w:r w:rsidRPr="00BA5A28">
        <w:t>.</w:t>
      </w:r>
    </w:p>
    <w:p w14:paraId="3983CA0F" w14:textId="77777777" w:rsidR="00A20488" w:rsidRPr="006A63F0" w:rsidRDefault="00A20488" w:rsidP="00A20488">
      <w:pPr>
        <w:pStyle w:val="Heading3"/>
      </w:pPr>
      <w:bookmarkStart w:id="557" w:name="_Toc43231221"/>
      <w:bookmarkStart w:id="558" w:name="_Toc43296152"/>
      <w:bookmarkStart w:id="559" w:name="_Toc43400269"/>
      <w:bookmarkStart w:id="560" w:name="_Toc43400886"/>
      <w:bookmarkStart w:id="561" w:name="_Toc45216711"/>
      <w:bookmarkStart w:id="562" w:name="_Toc51938257"/>
      <w:bookmarkStart w:id="563" w:name="_Toc51938792"/>
      <w:bookmarkStart w:id="564" w:name="_Toc68190481"/>
      <w:bookmarkStart w:id="565" w:name="_Toc75417445"/>
      <w:r>
        <w:t>7.2.3</w:t>
      </w:r>
      <w:r>
        <w:tab/>
        <w:t>Server procedure</w:t>
      </w:r>
      <w:bookmarkEnd w:id="557"/>
      <w:bookmarkEnd w:id="558"/>
      <w:bookmarkEnd w:id="559"/>
      <w:bookmarkEnd w:id="560"/>
      <w:bookmarkEnd w:id="561"/>
      <w:bookmarkEnd w:id="562"/>
      <w:bookmarkEnd w:id="563"/>
      <w:bookmarkEnd w:id="564"/>
      <w:bookmarkEnd w:id="565"/>
    </w:p>
    <w:p w14:paraId="0FEB7CF1" w14:textId="77777777" w:rsidR="00A20488" w:rsidRDefault="00A20488" w:rsidP="00A20488">
      <w:r w:rsidRPr="0073469F">
        <w:t xml:space="preserve">For each </w:t>
      </w:r>
      <w:r>
        <w:t>VAE-C</w:t>
      </w:r>
      <w:r w:rsidRPr="0073469F">
        <w:t xml:space="preserve"> that the </w:t>
      </w:r>
      <w:r>
        <w:t>VAE-S</w:t>
      </w:r>
      <w:r w:rsidRPr="0073469F">
        <w:t xml:space="preserve"> is sending a</w:t>
      </w:r>
      <w:r>
        <w:t xml:space="preserve"> V2X USD </w:t>
      </w:r>
      <w:r w:rsidRPr="0073469F">
        <w:t xml:space="preserve">announcement to, the </w:t>
      </w:r>
      <w:r>
        <w:t>VAE-S</w:t>
      </w:r>
      <w:r w:rsidRPr="00F61213">
        <w:t xml:space="preserve"> </w:t>
      </w:r>
      <w:r w:rsidRPr="0073469F">
        <w:t xml:space="preserve">shall generate an </w:t>
      </w:r>
      <w:r>
        <w:t>HTTP POST</w:t>
      </w:r>
      <w:r w:rsidRPr="0073469F">
        <w:t xml:space="preserve"> request </w:t>
      </w:r>
      <w:r>
        <w:t xml:space="preserve">message request </w:t>
      </w:r>
      <w:r w:rsidRPr="0006242D">
        <w:t>according to p</w:t>
      </w:r>
      <w:r>
        <w:t>rocedures specified in IETF RFC 2616 [19]. In the HTTP POST request, the VAE-S:</w:t>
      </w:r>
    </w:p>
    <w:p w14:paraId="5824D4B5" w14:textId="77777777" w:rsidR="00A20488" w:rsidRDefault="00A20488" w:rsidP="00A20488">
      <w:pPr>
        <w:pStyle w:val="B1"/>
      </w:pPr>
      <w:r>
        <w:t>a)</w:t>
      </w:r>
      <w:r>
        <w:tab/>
        <w:t xml:space="preserve">shall set </w:t>
      </w:r>
      <w:r w:rsidRPr="0073469F">
        <w:t>the Request-URI to the URI</w:t>
      </w:r>
      <w:r>
        <w:t xml:space="preserve"> corresponding to the identity of the </w:t>
      </w:r>
      <w:r>
        <w:rPr>
          <w:lang w:val="en-US"/>
        </w:rPr>
        <w:t>V2X UE</w:t>
      </w:r>
      <w:r>
        <w:t>;</w:t>
      </w:r>
    </w:p>
    <w:p w14:paraId="18011593" w14:textId="77777777" w:rsidR="00A20488" w:rsidRDefault="00A20488" w:rsidP="00A20488">
      <w:pPr>
        <w:pStyle w:val="B1"/>
      </w:pPr>
      <w:r>
        <w:t>b)</w:t>
      </w:r>
      <w:r>
        <w:tab/>
      </w:r>
      <w:r w:rsidRPr="002A7D7D">
        <w:t>shall include a Content-Type header field set to "application/vnd.3gpp.</w:t>
      </w:r>
      <w:r>
        <w:t>vae-info</w:t>
      </w:r>
      <w:r w:rsidRPr="002A7D7D">
        <w:t>+xml";</w:t>
      </w:r>
    </w:p>
    <w:p w14:paraId="7CA55881" w14:textId="77777777" w:rsidR="00A20488" w:rsidRPr="0073469F" w:rsidRDefault="00A20488" w:rsidP="00A20488">
      <w:pPr>
        <w:pStyle w:val="B1"/>
      </w:pPr>
      <w:r>
        <w:t>c</w:t>
      </w:r>
      <w:r w:rsidRPr="0073469F">
        <w:t>)</w:t>
      </w:r>
      <w:r w:rsidRPr="0073469F">
        <w:tab/>
        <w:t>shall include</w:t>
      </w:r>
      <w:r>
        <w:t xml:space="preserve"> an </w:t>
      </w:r>
      <w:r>
        <w:rPr>
          <w:lang w:eastAsia="ko-KR"/>
        </w:rPr>
        <w:t>"</w:t>
      </w:r>
      <w:r w:rsidRPr="0073469F">
        <w:rPr>
          <w:lang w:eastAsia="ko-KR"/>
        </w:rPr>
        <w:t>application/</w:t>
      </w:r>
      <w:r w:rsidRPr="0073469F">
        <w:t>vnd.3gpp.</w:t>
      </w:r>
      <w:r>
        <w:t>vae</w:t>
      </w:r>
      <w:r w:rsidRPr="0073469F">
        <w:t>-info+xml</w:t>
      </w:r>
      <w:r>
        <w:rPr>
          <w:lang w:eastAsia="ko-KR"/>
        </w:rPr>
        <w:t>" MIME body with a &lt;</w:t>
      </w:r>
      <w:r>
        <w:t>V2X-USD-</w:t>
      </w:r>
      <w:r w:rsidRPr="0073469F">
        <w:t>announcement</w:t>
      </w:r>
      <w:del w:id="566" w:author="24.486_CR0086_(Rel-16)_V2XAPP" w:date="2021-06-24T08:47:00Z">
        <w:r w:rsidDel="00FD4445">
          <w:delText>-info</w:delText>
        </w:r>
      </w:del>
      <w:r>
        <w:rPr>
          <w:lang w:eastAsia="ko-KR"/>
        </w:rPr>
        <w:t xml:space="preserve">&gt; element </w:t>
      </w:r>
      <w:r w:rsidRPr="0073469F">
        <w:t>associated with the MBMS bearer</w:t>
      </w:r>
      <w:r>
        <w:t xml:space="preserve"> used to send V2X messages </w:t>
      </w:r>
      <w:r w:rsidRPr="00E05600">
        <w:t>in the &lt;VAE-info&gt; root element which</w:t>
      </w:r>
      <w:r w:rsidRPr="0073469F">
        <w:t>:</w:t>
      </w:r>
    </w:p>
    <w:p w14:paraId="6E413E3A" w14:textId="77777777" w:rsidR="00A20488" w:rsidRDefault="00A20488" w:rsidP="00A20488">
      <w:pPr>
        <w:pStyle w:val="B2"/>
        <w:rPr>
          <w:lang w:eastAsia="ko-KR"/>
        </w:rPr>
      </w:pPr>
      <w:r>
        <w:rPr>
          <w:lang w:eastAsia="ko-KR"/>
        </w:rPr>
        <w:t>1</w:t>
      </w:r>
      <w:r w:rsidRPr="0073469F">
        <w:rPr>
          <w:lang w:eastAsia="ko-KR"/>
        </w:rPr>
        <w:t>)</w:t>
      </w:r>
      <w:r w:rsidRPr="0073469F">
        <w:rPr>
          <w:lang w:eastAsia="ko-KR"/>
        </w:rPr>
        <w:tab/>
      </w:r>
      <w:r>
        <w:rPr>
          <w:lang w:eastAsia="ko-KR"/>
        </w:rPr>
        <w:t xml:space="preserve">shall include a &lt;V2X-UE-id&gt; element set </w:t>
      </w:r>
      <w:r w:rsidRPr="006F2FD1">
        <w:rPr>
          <w:lang w:eastAsia="ko-KR"/>
        </w:rPr>
        <w:t>to the identity of the V2X UE;</w:t>
      </w:r>
      <w:r>
        <w:rPr>
          <w:lang w:eastAsia="ko-KR"/>
        </w:rPr>
        <w:t xml:space="preserve"> and</w:t>
      </w:r>
    </w:p>
    <w:p w14:paraId="57FD3087" w14:textId="77777777" w:rsidR="00A20488" w:rsidRDefault="00A20488" w:rsidP="00A20488">
      <w:pPr>
        <w:pStyle w:val="B2"/>
        <w:rPr>
          <w:lang w:eastAsia="ko-KR"/>
        </w:rPr>
      </w:pPr>
      <w:r>
        <w:rPr>
          <w:lang w:eastAsia="ko-KR"/>
        </w:rPr>
        <w:t>2)</w:t>
      </w:r>
      <w:r>
        <w:rPr>
          <w:lang w:eastAsia="ko-KR"/>
        </w:rPr>
        <w:tab/>
        <w:t>shall include a &lt;V2X-USD-configuration-data&gt; element set to t</w:t>
      </w:r>
      <w:r w:rsidRPr="006F2FD1">
        <w:rPr>
          <w:lang w:eastAsia="ko-KR"/>
        </w:rPr>
        <w:t>he V2X USD configuration data as specified in 3GPP</w:t>
      </w:r>
      <w:r>
        <w:rPr>
          <w:lang w:val="en-US" w:eastAsia="ko-KR"/>
        </w:rPr>
        <w:t> </w:t>
      </w:r>
      <w:r w:rsidRPr="006F2FD1">
        <w:rPr>
          <w:lang w:eastAsia="ko-KR"/>
        </w:rPr>
        <w:t>TS</w:t>
      </w:r>
      <w:r>
        <w:rPr>
          <w:lang w:val="en-US" w:eastAsia="ko-KR"/>
        </w:rPr>
        <w:t> </w:t>
      </w:r>
      <w:r w:rsidRPr="006F2FD1">
        <w:rPr>
          <w:lang w:eastAsia="ko-KR"/>
        </w:rPr>
        <w:t>23.285</w:t>
      </w:r>
      <w:r>
        <w:rPr>
          <w:lang w:val="en-US" w:eastAsia="ko-KR"/>
        </w:rPr>
        <w:t> </w:t>
      </w:r>
      <w:r w:rsidRPr="006F2FD1">
        <w:rPr>
          <w:lang w:eastAsia="ko-KR"/>
        </w:rPr>
        <w:t>[</w:t>
      </w:r>
      <w:r>
        <w:rPr>
          <w:lang w:eastAsia="ko-KR"/>
        </w:rPr>
        <w:t>21</w:t>
      </w:r>
      <w:r w:rsidRPr="006F2FD1">
        <w:rPr>
          <w:lang w:eastAsia="ko-KR"/>
        </w:rPr>
        <w:t>]</w:t>
      </w:r>
      <w:r>
        <w:rPr>
          <w:lang w:eastAsia="ko-KR"/>
        </w:rPr>
        <w:t xml:space="preserve"> which:</w:t>
      </w:r>
    </w:p>
    <w:p w14:paraId="273B95D1" w14:textId="77777777" w:rsidR="00A20488" w:rsidRDefault="00A20488" w:rsidP="00A20488">
      <w:pPr>
        <w:pStyle w:val="B3"/>
        <w:rPr>
          <w:lang w:eastAsia="ko-KR"/>
        </w:rPr>
      </w:pPr>
      <w:r>
        <w:rPr>
          <w:lang w:eastAsia="ko-KR"/>
        </w:rPr>
        <w:t>i)</w:t>
      </w:r>
      <w:r>
        <w:rPr>
          <w:lang w:eastAsia="ko-KR"/>
        </w:rPr>
        <w:tab/>
      </w:r>
      <w:r w:rsidRPr="0025009B">
        <w:rPr>
          <w:lang w:eastAsia="ko-KR"/>
        </w:rPr>
        <w:t>shall include a &lt;TMGI&gt; element set to a TMGI value</w:t>
      </w:r>
      <w:r>
        <w:rPr>
          <w:lang w:eastAsia="ko-KR"/>
        </w:rPr>
        <w:t>;</w:t>
      </w:r>
    </w:p>
    <w:p w14:paraId="33EF468C" w14:textId="77777777" w:rsidR="00A20488" w:rsidRPr="0073469F" w:rsidRDefault="00A20488" w:rsidP="00A20488">
      <w:pPr>
        <w:pStyle w:val="B3"/>
        <w:rPr>
          <w:lang w:eastAsia="ko-KR"/>
        </w:rPr>
      </w:pPr>
      <w:r>
        <w:rPr>
          <w:rFonts w:hint="eastAsia"/>
          <w:lang w:eastAsia="zh-CN"/>
        </w:rPr>
        <w:t>i</w:t>
      </w:r>
      <w:r>
        <w:rPr>
          <w:lang w:eastAsia="zh-CN"/>
        </w:rPr>
        <w:t>i)</w:t>
      </w:r>
      <w:r w:rsidRPr="0073469F">
        <w:rPr>
          <w:lang w:eastAsia="ko-KR"/>
        </w:rPr>
        <w:tab/>
        <w:t xml:space="preserve">shall include one or more MBMS service area </w:t>
      </w:r>
      <w:r>
        <w:rPr>
          <w:lang w:eastAsia="ko-KR"/>
        </w:rPr>
        <w:t xml:space="preserve">IDs </w:t>
      </w:r>
      <w:r w:rsidRPr="0073469F">
        <w:rPr>
          <w:lang w:eastAsia="ko-KR"/>
        </w:rPr>
        <w:t>in</w:t>
      </w:r>
      <w:r w:rsidRPr="006E208F">
        <w:rPr>
          <w:lang w:eastAsia="ko-KR"/>
        </w:rPr>
        <w:t xml:space="preserve"> &lt;mbms-service-area</w:t>
      </w:r>
      <w:r>
        <w:rPr>
          <w:lang w:eastAsia="ko-KR"/>
        </w:rPr>
        <w:t>-id</w:t>
      </w:r>
      <w:r w:rsidRPr="006E208F">
        <w:rPr>
          <w:lang w:eastAsia="ko-KR"/>
        </w:rPr>
        <w:t>&gt; elements in</w:t>
      </w:r>
      <w:r w:rsidRPr="0073469F">
        <w:rPr>
          <w:lang w:eastAsia="ko-KR"/>
        </w:rPr>
        <w:t xml:space="preserve"> the &lt;mbms-service-area</w:t>
      </w:r>
      <w:r>
        <w:rPr>
          <w:lang w:eastAsia="ko-KR"/>
        </w:rPr>
        <w:t>s</w:t>
      </w:r>
      <w:r w:rsidRPr="0073469F">
        <w:rPr>
          <w:lang w:eastAsia="ko-KR"/>
        </w:rPr>
        <w:t xml:space="preserve">&gt; element; </w:t>
      </w:r>
    </w:p>
    <w:p w14:paraId="7D72379B" w14:textId="77777777" w:rsidR="00A20488" w:rsidRPr="0073469F" w:rsidRDefault="00A20488" w:rsidP="00A20488">
      <w:pPr>
        <w:pStyle w:val="B3"/>
        <w:rPr>
          <w:lang w:eastAsia="ko-KR"/>
        </w:rPr>
      </w:pPr>
      <w:r>
        <w:rPr>
          <w:lang w:eastAsia="ko-KR"/>
        </w:rPr>
        <w:t>iii)</w:t>
      </w:r>
      <w:r w:rsidRPr="0073469F">
        <w:rPr>
          <w:lang w:eastAsia="ko-KR"/>
        </w:rPr>
        <w:tab/>
        <w:t>if multiple carrier</w:t>
      </w:r>
      <w:r>
        <w:rPr>
          <w:lang w:eastAsia="ko-KR"/>
        </w:rPr>
        <w:t>s</w:t>
      </w:r>
      <w:r w:rsidRPr="0073469F">
        <w:rPr>
          <w:lang w:eastAsia="ko-KR"/>
        </w:rPr>
        <w:t xml:space="preserve"> are supported, shall include the frequency to be used in the &lt;frequency&gt; element;</w:t>
      </w:r>
      <w:r>
        <w:rPr>
          <w:lang w:eastAsia="ko-KR"/>
        </w:rPr>
        <w:t xml:space="preserve"> and</w:t>
      </w:r>
    </w:p>
    <w:p w14:paraId="21CC31D7" w14:textId="77777777" w:rsidR="00A20488" w:rsidRDefault="00A20488" w:rsidP="00A20488">
      <w:pPr>
        <w:pStyle w:val="B3"/>
        <w:rPr>
          <w:lang w:eastAsia="ko-KR"/>
        </w:rPr>
      </w:pPr>
      <w:r>
        <w:rPr>
          <w:lang w:eastAsia="ko-KR"/>
        </w:rPr>
        <w:t>iv)</w:t>
      </w:r>
      <w:r>
        <w:rPr>
          <w:lang w:eastAsia="zh-CN"/>
        </w:rPr>
        <w:tab/>
        <w:t xml:space="preserve">shall include a &lt;V2X-mbms-sdp&gt; element set to the </w:t>
      </w:r>
      <w:r w:rsidRPr="00352049">
        <w:t xml:space="preserve">SDP </w:t>
      </w:r>
      <w:r>
        <w:t xml:space="preserve">configuration information </w:t>
      </w:r>
      <w:r w:rsidRPr="00352049">
        <w:t>applicable to</w:t>
      </w:r>
      <w:r>
        <w:t xml:space="preserve"> MBMS bearer to use for sending V2X messages; and</w:t>
      </w:r>
    </w:p>
    <w:p w14:paraId="31A0DAC0" w14:textId="77777777" w:rsidR="00A20488" w:rsidRPr="002A7D7D" w:rsidRDefault="00A20488" w:rsidP="00A20488">
      <w:pPr>
        <w:pStyle w:val="B1"/>
        <w:rPr>
          <w:lang w:eastAsia="zh-CN"/>
        </w:rPr>
      </w:pPr>
      <w:r>
        <w:rPr>
          <w:lang w:eastAsia="zh-CN"/>
        </w:rPr>
        <w:t>d)</w:t>
      </w:r>
      <w:r>
        <w:rPr>
          <w:lang w:eastAsia="zh-CN"/>
        </w:rPr>
        <w:tab/>
      </w:r>
      <w:r>
        <w:t xml:space="preserve">shall send the HTTP POST request </w:t>
      </w:r>
      <w:r w:rsidRPr="0073469F">
        <w:t xml:space="preserve">towards the </w:t>
      </w:r>
      <w:r>
        <w:t>VAE-C according to IETF RFC 2616 [19].</w:t>
      </w:r>
    </w:p>
    <w:p w14:paraId="02F4C2D5" w14:textId="77777777" w:rsidR="00A20488" w:rsidRPr="00F1445B" w:rsidRDefault="00A20488" w:rsidP="00A20488">
      <w:pPr>
        <w:pStyle w:val="Heading2"/>
        <w:rPr>
          <w:noProof/>
          <w:lang w:val="en-US"/>
        </w:rPr>
      </w:pPr>
      <w:bookmarkStart w:id="567" w:name="_Toc43231222"/>
      <w:bookmarkStart w:id="568" w:name="_Toc43296153"/>
      <w:bookmarkStart w:id="569" w:name="_Toc43400270"/>
      <w:bookmarkStart w:id="570" w:name="_Toc43400887"/>
      <w:bookmarkStart w:id="571" w:name="_Toc45216712"/>
      <w:bookmarkStart w:id="572" w:name="_Toc51938258"/>
      <w:bookmarkStart w:id="573" w:name="_Toc51938793"/>
      <w:bookmarkStart w:id="574" w:name="_Toc68190482"/>
      <w:bookmarkStart w:id="575" w:name="_Toc75417446"/>
      <w:r>
        <w:rPr>
          <w:noProof/>
          <w:lang w:val="en-US"/>
        </w:rPr>
        <w:t>7</w:t>
      </w:r>
      <w:r w:rsidRPr="00F1445B">
        <w:rPr>
          <w:noProof/>
          <w:lang w:val="en-US"/>
        </w:rPr>
        <w:t>.3</w:t>
      </w:r>
      <w:r w:rsidRPr="00F1445B">
        <w:rPr>
          <w:noProof/>
          <w:lang w:val="en-US"/>
        </w:rPr>
        <w:tab/>
      </w:r>
      <w:bookmarkEnd w:id="544"/>
      <w:r>
        <w:rPr>
          <w:noProof/>
          <w:lang w:val="en-US"/>
        </w:rPr>
        <w:t>PC5 parameters provisioning</w:t>
      </w:r>
      <w:bookmarkEnd w:id="545"/>
      <w:bookmarkEnd w:id="567"/>
      <w:bookmarkEnd w:id="568"/>
      <w:bookmarkEnd w:id="569"/>
      <w:bookmarkEnd w:id="570"/>
      <w:bookmarkEnd w:id="571"/>
      <w:bookmarkEnd w:id="572"/>
      <w:bookmarkEnd w:id="573"/>
      <w:bookmarkEnd w:id="574"/>
      <w:bookmarkEnd w:id="575"/>
    </w:p>
    <w:p w14:paraId="02E31902" w14:textId="77777777" w:rsidR="00A20488" w:rsidRPr="006010E5" w:rsidRDefault="00A20488" w:rsidP="00A20488">
      <w:pPr>
        <w:pStyle w:val="Heading3"/>
      </w:pPr>
      <w:bookmarkStart w:id="576" w:name="_Toc43231223"/>
      <w:bookmarkStart w:id="577" w:name="_Toc43296154"/>
      <w:bookmarkStart w:id="578" w:name="_Toc43400271"/>
      <w:bookmarkStart w:id="579" w:name="_Toc43400888"/>
      <w:bookmarkStart w:id="580" w:name="_Toc45216713"/>
      <w:bookmarkStart w:id="581" w:name="_Toc51938259"/>
      <w:bookmarkStart w:id="582" w:name="_Toc51938794"/>
      <w:bookmarkStart w:id="583" w:name="_Toc68190483"/>
      <w:bookmarkStart w:id="584" w:name="_Toc22042892"/>
      <w:bookmarkStart w:id="585" w:name="_Toc22043074"/>
      <w:bookmarkStart w:id="586" w:name="_Toc34309590"/>
      <w:bookmarkStart w:id="587" w:name="_Toc20157537"/>
      <w:bookmarkStart w:id="588" w:name="_Toc75417447"/>
      <w:r>
        <w:t>7</w:t>
      </w:r>
      <w:r w:rsidRPr="006010E5">
        <w:t>.</w:t>
      </w:r>
      <w:r>
        <w:t>3</w:t>
      </w:r>
      <w:r w:rsidRPr="006010E5">
        <w:t>.</w:t>
      </w:r>
      <w:r>
        <w:t>1</w:t>
      </w:r>
      <w:r w:rsidRPr="006010E5">
        <w:tab/>
      </w:r>
      <w:r>
        <w:t>General</w:t>
      </w:r>
      <w:bookmarkEnd w:id="576"/>
      <w:bookmarkEnd w:id="577"/>
      <w:bookmarkEnd w:id="578"/>
      <w:bookmarkEnd w:id="579"/>
      <w:bookmarkEnd w:id="580"/>
      <w:bookmarkEnd w:id="581"/>
      <w:bookmarkEnd w:id="582"/>
      <w:bookmarkEnd w:id="583"/>
      <w:bookmarkEnd w:id="588"/>
    </w:p>
    <w:p w14:paraId="5D431AF9" w14:textId="77777777" w:rsidR="00A20488" w:rsidRDefault="00A20488" w:rsidP="00A20488">
      <w:pPr>
        <w:rPr>
          <w:noProof/>
          <w:lang w:val="en-US"/>
        </w:rPr>
      </w:pPr>
      <w:r>
        <w:rPr>
          <w:noProof/>
          <w:lang w:val="en-US"/>
        </w:rPr>
        <w:t xml:space="preserve">The PC5 parameters ares provided to the VAE-C to allow </w:t>
      </w:r>
      <w:r>
        <w:rPr>
          <w:lang w:val="en-US"/>
        </w:rPr>
        <w:t>the</w:t>
      </w:r>
      <w:r w:rsidRPr="00526FC3">
        <w:rPr>
          <w:rFonts w:cs="Arial"/>
        </w:rPr>
        <w:t xml:space="preserve"> </w:t>
      </w:r>
      <w:r>
        <w:rPr>
          <w:rFonts w:cs="Arial"/>
        </w:rPr>
        <w:t>V2X service to send V2X messages</w:t>
      </w:r>
      <w:r>
        <w:t xml:space="preserve"> using </w:t>
      </w:r>
      <w:r w:rsidRPr="00704136">
        <w:t xml:space="preserve">V2X communication </w:t>
      </w:r>
      <w:r>
        <w:t>over PC5.</w:t>
      </w:r>
    </w:p>
    <w:p w14:paraId="726EAA9A" w14:textId="77777777" w:rsidR="00A20488" w:rsidRPr="006A63F0" w:rsidRDefault="00A20488" w:rsidP="00A20488">
      <w:pPr>
        <w:pStyle w:val="Heading3"/>
      </w:pPr>
      <w:bookmarkStart w:id="589" w:name="_Toc43231224"/>
      <w:bookmarkStart w:id="590" w:name="_Toc43296155"/>
      <w:bookmarkStart w:id="591" w:name="_Toc43400272"/>
      <w:bookmarkStart w:id="592" w:name="_Toc43400889"/>
      <w:bookmarkStart w:id="593" w:name="_Toc45216714"/>
      <w:bookmarkStart w:id="594" w:name="_Toc51938260"/>
      <w:bookmarkStart w:id="595" w:name="_Toc51938795"/>
      <w:bookmarkStart w:id="596" w:name="_Toc68190484"/>
      <w:bookmarkStart w:id="597" w:name="_Toc75417448"/>
      <w:r>
        <w:t>7.3.2</w:t>
      </w:r>
      <w:r>
        <w:tab/>
        <w:t>Client procedure</w:t>
      </w:r>
      <w:bookmarkEnd w:id="589"/>
      <w:bookmarkEnd w:id="590"/>
      <w:bookmarkEnd w:id="591"/>
      <w:bookmarkEnd w:id="592"/>
      <w:bookmarkEnd w:id="593"/>
      <w:bookmarkEnd w:id="594"/>
      <w:bookmarkEnd w:id="595"/>
      <w:bookmarkEnd w:id="596"/>
      <w:bookmarkEnd w:id="597"/>
    </w:p>
    <w:p w14:paraId="1A93BA94" w14:textId="77777777" w:rsidR="00A20488" w:rsidRDefault="00A20488" w:rsidP="00A20488">
      <w:pPr>
        <w:rPr>
          <w:noProof/>
          <w:lang w:val="en-US"/>
        </w:rPr>
      </w:pPr>
      <w:r>
        <w:rPr>
          <w:noProof/>
          <w:lang w:val="en-US"/>
        </w:rPr>
        <w:t>Upon receiving an HTTP POST request message containing:</w:t>
      </w:r>
    </w:p>
    <w:p w14:paraId="30697125" w14:textId="77777777" w:rsidR="00A20488" w:rsidRDefault="00A20488" w:rsidP="00A20488">
      <w:pPr>
        <w:pStyle w:val="B1"/>
      </w:pPr>
      <w:r>
        <w:t>a)</w:t>
      </w:r>
      <w:r>
        <w:tab/>
      </w:r>
      <w:r w:rsidRPr="005E11E0">
        <w:t>a Content-Type header field set to "application/vnd.3gpp.vae-info+xml";</w:t>
      </w:r>
      <w:r>
        <w:t xml:space="preserve"> and</w:t>
      </w:r>
    </w:p>
    <w:p w14:paraId="582666D1" w14:textId="77777777" w:rsidR="00A20488" w:rsidRDefault="00A20488" w:rsidP="00A20488">
      <w:pPr>
        <w:pStyle w:val="B1"/>
        <w:rPr>
          <w:noProof/>
          <w:lang w:val="en-US"/>
        </w:rPr>
      </w:pPr>
      <w:r>
        <w:t>b)</w:t>
      </w:r>
      <w:r>
        <w:tab/>
      </w:r>
      <w:r w:rsidRPr="005E11E0">
        <w:t>an application/vnd.3gpp.</w:t>
      </w:r>
      <w:r>
        <w:t>vae</w:t>
      </w:r>
      <w:r w:rsidRPr="005E11E0">
        <w:t>-info+xml MIME body with a</w:t>
      </w:r>
      <w:r>
        <w:t>n</w:t>
      </w:r>
      <w:r w:rsidRPr="005E11E0">
        <w:t xml:space="preserve"> </w:t>
      </w:r>
      <w:r>
        <w:t>&lt;set-PC5-parameters-info&gt; element</w:t>
      </w:r>
      <w:r w:rsidRPr="005E11E0">
        <w:t>;</w:t>
      </w:r>
    </w:p>
    <w:p w14:paraId="5443399D" w14:textId="77777777" w:rsidR="00A20488" w:rsidRDefault="00A20488" w:rsidP="00A20488">
      <w:pPr>
        <w:rPr>
          <w:noProof/>
        </w:rPr>
      </w:pPr>
      <w:r>
        <w:rPr>
          <w:noProof/>
        </w:rPr>
        <w:t>the VAE-C:</w:t>
      </w:r>
    </w:p>
    <w:p w14:paraId="32062623" w14:textId="77777777" w:rsidR="00A20488" w:rsidRPr="00BA5A28" w:rsidRDefault="00A20488" w:rsidP="00A20488">
      <w:pPr>
        <w:pStyle w:val="B1"/>
      </w:pPr>
      <w:r w:rsidRPr="00BA5A28">
        <w:t>a)</w:t>
      </w:r>
      <w:r w:rsidRPr="00BA5A28">
        <w:tab/>
        <w:t xml:space="preserve">shall store the received </w:t>
      </w:r>
      <w:r>
        <w:t>PC5 parameters</w:t>
      </w:r>
      <w:r w:rsidRPr="00BA5A28">
        <w:t>; and</w:t>
      </w:r>
    </w:p>
    <w:p w14:paraId="30F1C7FC" w14:textId="77777777" w:rsidR="00A20488" w:rsidRPr="00BA5A28" w:rsidRDefault="00A20488" w:rsidP="00A20488">
      <w:pPr>
        <w:pStyle w:val="B1"/>
      </w:pPr>
      <w:r w:rsidRPr="00BA5A28">
        <w:t>b)</w:t>
      </w:r>
      <w:r w:rsidRPr="00BA5A28">
        <w:tab/>
        <w:t xml:space="preserve">shall </w:t>
      </w:r>
      <w:r>
        <w:rPr>
          <w:lang w:val="en-US" w:eastAsia="ko-KR"/>
        </w:rPr>
        <w:t xml:space="preserve">send an HTTP 200(OK) response message including a &lt;set-PC5-parameters-info&gt; element with a &lt;result&gt; child element set to </w:t>
      </w:r>
      <w:r w:rsidRPr="005E11E0">
        <w:t>"</w:t>
      </w:r>
      <w:r>
        <w:rPr>
          <w:lang w:val="en-US" w:eastAsia="ko-KR"/>
        </w:rPr>
        <w:t>success</w:t>
      </w:r>
      <w:r w:rsidRPr="005E11E0">
        <w:t>"</w:t>
      </w:r>
      <w:r>
        <w:rPr>
          <w:lang w:val="en-US" w:eastAsia="ko-KR"/>
        </w:rPr>
        <w:t xml:space="preserve"> or </w:t>
      </w:r>
      <w:r w:rsidRPr="005E11E0">
        <w:t>"</w:t>
      </w:r>
      <w:r>
        <w:rPr>
          <w:lang w:val="en-US" w:eastAsia="ko-KR"/>
        </w:rPr>
        <w:t>failure</w:t>
      </w:r>
      <w:r w:rsidRPr="005E11E0">
        <w:t>"</w:t>
      </w:r>
      <w:r>
        <w:rPr>
          <w:lang w:val="en-US" w:eastAsia="ko-KR"/>
        </w:rPr>
        <w:t xml:space="preserve"> </w:t>
      </w:r>
      <w:r w:rsidRPr="00BD3010">
        <w:rPr>
          <w:lang w:val="en-US" w:eastAsia="ko-KR"/>
        </w:rPr>
        <w:t xml:space="preserve">in the &lt;VAE-info&gt; root element </w:t>
      </w:r>
      <w:r>
        <w:rPr>
          <w:lang w:val="en-US" w:eastAsia="ko-KR"/>
        </w:rPr>
        <w:t>as an acknowledgement of the PC5 parameters to the VAE-S</w:t>
      </w:r>
      <w:r w:rsidRPr="00BA5A28">
        <w:t>.</w:t>
      </w:r>
    </w:p>
    <w:p w14:paraId="4691DC06" w14:textId="77777777" w:rsidR="00A20488" w:rsidRPr="006A63F0" w:rsidRDefault="00A20488" w:rsidP="00A20488">
      <w:pPr>
        <w:pStyle w:val="Heading3"/>
      </w:pPr>
      <w:bookmarkStart w:id="598" w:name="_Toc43231225"/>
      <w:bookmarkStart w:id="599" w:name="_Toc43296156"/>
      <w:bookmarkStart w:id="600" w:name="_Toc43400273"/>
      <w:bookmarkStart w:id="601" w:name="_Toc43400890"/>
      <w:bookmarkStart w:id="602" w:name="_Toc45216715"/>
      <w:bookmarkStart w:id="603" w:name="_Toc51938261"/>
      <w:bookmarkStart w:id="604" w:name="_Toc51938796"/>
      <w:bookmarkStart w:id="605" w:name="_Toc68190485"/>
      <w:bookmarkStart w:id="606" w:name="_Toc75417449"/>
      <w:r>
        <w:t>7.3.3</w:t>
      </w:r>
      <w:r>
        <w:tab/>
        <w:t>Server procedure</w:t>
      </w:r>
      <w:bookmarkEnd w:id="598"/>
      <w:bookmarkEnd w:id="599"/>
      <w:bookmarkEnd w:id="600"/>
      <w:bookmarkEnd w:id="601"/>
      <w:bookmarkEnd w:id="602"/>
      <w:bookmarkEnd w:id="603"/>
      <w:bookmarkEnd w:id="604"/>
      <w:bookmarkEnd w:id="605"/>
      <w:bookmarkEnd w:id="606"/>
    </w:p>
    <w:p w14:paraId="64B2A4F9" w14:textId="77777777" w:rsidR="00A20488" w:rsidRDefault="00A20488" w:rsidP="00A20488">
      <w:r w:rsidRPr="0073469F">
        <w:t xml:space="preserve">For each </w:t>
      </w:r>
      <w:r>
        <w:t>VAE-C</w:t>
      </w:r>
      <w:r w:rsidRPr="0073469F">
        <w:t xml:space="preserve"> that the </w:t>
      </w:r>
      <w:r>
        <w:t>VAE-S is sending PC5 parameters to</w:t>
      </w:r>
      <w:r w:rsidRPr="0073469F">
        <w:t xml:space="preserve">, the </w:t>
      </w:r>
      <w:r>
        <w:t>VAE-S</w:t>
      </w:r>
      <w:r w:rsidRPr="00F61213">
        <w:t xml:space="preserve"> </w:t>
      </w:r>
      <w:r w:rsidRPr="0073469F">
        <w:t xml:space="preserve">shall generate an </w:t>
      </w:r>
      <w:r>
        <w:t>HTTP POST</w:t>
      </w:r>
      <w:r w:rsidRPr="0073469F">
        <w:t xml:space="preserve"> request </w:t>
      </w:r>
      <w:r>
        <w:t xml:space="preserve">message request </w:t>
      </w:r>
      <w:r w:rsidRPr="0006242D">
        <w:t>according to p</w:t>
      </w:r>
      <w:r>
        <w:t>rocedures specified in IETF RFC 2616 [19]. In the HTTP POST request, the VAE-S:</w:t>
      </w:r>
    </w:p>
    <w:p w14:paraId="346FD9A5" w14:textId="77777777" w:rsidR="00A20488" w:rsidRDefault="00A20488" w:rsidP="00A20488">
      <w:pPr>
        <w:pStyle w:val="B1"/>
      </w:pPr>
      <w:r>
        <w:lastRenderedPageBreak/>
        <w:t>a)</w:t>
      </w:r>
      <w:r>
        <w:tab/>
        <w:t xml:space="preserve">shall set </w:t>
      </w:r>
      <w:r w:rsidRPr="0073469F">
        <w:t>the Request-URI to the URI</w:t>
      </w:r>
      <w:r>
        <w:t xml:space="preserve"> corresponding to the identity of the </w:t>
      </w:r>
      <w:r>
        <w:rPr>
          <w:lang w:val="en-US"/>
        </w:rPr>
        <w:t>V2X UE</w:t>
      </w:r>
      <w:r>
        <w:t>;</w:t>
      </w:r>
    </w:p>
    <w:p w14:paraId="41FD6C14" w14:textId="77777777" w:rsidR="00A20488" w:rsidRDefault="00A20488" w:rsidP="00A20488">
      <w:pPr>
        <w:pStyle w:val="B1"/>
      </w:pPr>
      <w:r>
        <w:t>b)</w:t>
      </w:r>
      <w:r>
        <w:tab/>
      </w:r>
      <w:r w:rsidRPr="002A7D7D">
        <w:t>shall include a Content-Type header field set to "application/vnd.3gpp.</w:t>
      </w:r>
      <w:r>
        <w:t>vae-info</w:t>
      </w:r>
      <w:r w:rsidRPr="002A7D7D">
        <w:t>+xml";</w:t>
      </w:r>
    </w:p>
    <w:p w14:paraId="32280CA4" w14:textId="77777777" w:rsidR="00A20488" w:rsidRPr="0073469F" w:rsidRDefault="00A20488" w:rsidP="00A20488">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&lt;set-PC5-parameters-info&gt; element </w:t>
      </w:r>
      <w:r w:rsidRPr="00BD3010">
        <w:rPr>
          <w:lang w:val="en-US" w:eastAsia="ko-KR"/>
        </w:rPr>
        <w:t>in the &lt;VAE-info&gt; root element</w:t>
      </w:r>
      <w:r w:rsidRPr="0073469F">
        <w:t xml:space="preserve"> </w:t>
      </w:r>
      <w:r>
        <w:t>which</w:t>
      </w:r>
      <w:r w:rsidRPr="0073469F">
        <w:t>:</w:t>
      </w:r>
    </w:p>
    <w:p w14:paraId="4579AD18" w14:textId="77777777" w:rsidR="00A20488" w:rsidRDefault="00A20488" w:rsidP="00A20488">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&lt;V2X-UE-id&gt; element </w:t>
      </w:r>
      <w:r w:rsidRPr="003D2052">
        <w:rPr>
          <w:lang w:eastAsia="ko-KR"/>
        </w:rPr>
        <w:t>set to the identity of the V2X UE</w:t>
      </w:r>
      <w:r>
        <w:rPr>
          <w:lang w:eastAsia="ko-KR"/>
        </w:rPr>
        <w:t>;</w:t>
      </w:r>
    </w:p>
    <w:p w14:paraId="67F2506D" w14:textId="77777777" w:rsidR="00A20488" w:rsidRPr="0073469F" w:rsidRDefault="00A20488" w:rsidP="00A20488">
      <w:pPr>
        <w:pStyle w:val="B2"/>
        <w:rPr>
          <w:lang w:eastAsia="ko-KR"/>
        </w:rPr>
      </w:pPr>
      <w:r>
        <w:rPr>
          <w:lang w:eastAsia="ko-KR"/>
        </w:rPr>
        <w:t>2)</w:t>
      </w:r>
      <w:r>
        <w:rPr>
          <w:lang w:eastAsia="ko-KR"/>
        </w:rPr>
        <w:tab/>
        <w:t>may</w:t>
      </w:r>
      <w:r w:rsidRPr="0073469F">
        <w:rPr>
          <w:lang w:eastAsia="ko-KR"/>
        </w:rPr>
        <w:t xml:space="preserve"> include a &lt;</w:t>
      </w:r>
      <w:r>
        <w:rPr>
          <w:lang w:eastAsia="ko-KR"/>
        </w:rPr>
        <w:t>PC</w:t>
      </w:r>
      <w:r w:rsidRPr="00F16FA7">
        <w:rPr>
          <w:noProof/>
          <w:lang w:val="en-US"/>
        </w:rPr>
        <w:t>5-parameters-configuration-data</w:t>
      </w:r>
      <w:r w:rsidRPr="0073469F">
        <w:rPr>
          <w:lang w:eastAsia="ko-KR"/>
        </w:rPr>
        <w:t xml:space="preserve">&gt; element </w:t>
      </w:r>
      <w:r>
        <w:rPr>
          <w:lang w:eastAsia="ko-KR"/>
        </w:rPr>
        <w:t xml:space="preserve">set to </w:t>
      </w:r>
      <w:r>
        <w:rPr>
          <w:noProof/>
          <w:lang w:val="en-US"/>
        </w:rPr>
        <w:t xml:space="preserve">the </w:t>
      </w:r>
      <w:r w:rsidRPr="00D57DCB">
        <w:rPr>
          <w:noProof/>
          <w:lang w:val="en-US"/>
        </w:rPr>
        <w:t>PC5 parameters configuration data as specified in 3GPP</w:t>
      </w:r>
      <w:r>
        <w:rPr>
          <w:noProof/>
          <w:lang w:val="en-US"/>
        </w:rPr>
        <w:t> </w:t>
      </w:r>
      <w:r w:rsidRPr="00D57DCB">
        <w:rPr>
          <w:noProof/>
          <w:lang w:val="en-US"/>
        </w:rPr>
        <w:t>TS</w:t>
      </w:r>
      <w:r>
        <w:rPr>
          <w:noProof/>
          <w:lang w:val="en-US"/>
        </w:rPr>
        <w:t> </w:t>
      </w:r>
      <w:r w:rsidRPr="00D57DCB">
        <w:rPr>
          <w:noProof/>
          <w:lang w:val="en-US"/>
        </w:rPr>
        <w:t>23.285</w:t>
      </w:r>
      <w:r>
        <w:rPr>
          <w:noProof/>
          <w:lang w:val="en-US"/>
        </w:rPr>
        <w:t> </w:t>
      </w:r>
      <w:r w:rsidRPr="00D57DCB">
        <w:rPr>
          <w:noProof/>
          <w:lang w:val="en-US"/>
        </w:rPr>
        <w:t>[</w:t>
      </w:r>
      <w:r>
        <w:rPr>
          <w:noProof/>
          <w:lang w:val="en-US"/>
        </w:rPr>
        <w:t>21</w:t>
      </w:r>
      <w:r w:rsidRPr="00D57DCB">
        <w:rPr>
          <w:noProof/>
          <w:lang w:val="en-US"/>
        </w:rPr>
        <w:t>]</w:t>
      </w:r>
      <w:r>
        <w:rPr>
          <w:noProof/>
          <w:lang w:val="en-US"/>
        </w:rPr>
        <w:t xml:space="preserve"> which shall include</w:t>
      </w:r>
      <w:r>
        <w:rPr>
          <w:rFonts w:hint="eastAsia"/>
          <w:noProof/>
          <w:lang w:val="en-US" w:eastAsia="zh-CN"/>
        </w:rPr>
        <w:t>:</w:t>
      </w:r>
    </w:p>
    <w:p w14:paraId="56045637" w14:textId="77777777" w:rsidR="00A20488" w:rsidRDefault="00A20488" w:rsidP="00A20488">
      <w:pPr>
        <w:pStyle w:val="B3"/>
        <w:rPr>
          <w:lang w:eastAsia="ko-KR"/>
        </w:rPr>
      </w:pPr>
      <w:r>
        <w:rPr>
          <w:lang w:eastAsia="ko-KR"/>
        </w:rPr>
        <w:t>i)</w:t>
      </w:r>
      <w:r>
        <w:rPr>
          <w:lang w:eastAsia="ko-KR"/>
        </w:rPr>
        <w:tab/>
        <w:t xml:space="preserve">an &lt;expiration-time&gt; set to </w:t>
      </w:r>
      <w:r w:rsidRPr="00D57DCB">
        <w:rPr>
          <w:lang w:eastAsia="ko-KR"/>
        </w:rPr>
        <w:t>the validity of the configuration parameters for V2X communication over PC5</w:t>
      </w:r>
      <w:r>
        <w:rPr>
          <w:lang w:eastAsia="ko-KR"/>
        </w:rPr>
        <w:t>;</w:t>
      </w:r>
    </w:p>
    <w:p w14:paraId="7F6C560A" w14:textId="77777777" w:rsidR="00A20488" w:rsidRPr="0073469F" w:rsidRDefault="00A20488" w:rsidP="00A20488">
      <w:pPr>
        <w:pStyle w:val="B3"/>
        <w:rPr>
          <w:lang w:eastAsia="ko-KR"/>
        </w:rPr>
      </w:pPr>
      <w:r>
        <w:rPr>
          <w:rFonts w:hint="eastAsia"/>
          <w:lang w:eastAsia="zh-CN"/>
        </w:rPr>
        <w:t>i</w:t>
      </w:r>
      <w:r>
        <w:rPr>
          <w:lang w:eastAsia="zh-CN"/>
        </w:rPr>
        <w:t>i)</w:t>
      </w:r>
      <w:r>
        <w:rPr>
          <w:lang w:eastAsia="zh-CN"/>
        </w:rPr>
        <w:tab/>
      </w:r>
      <w:r>
        <w:rPr>
          <w:lang w:eastAsia="ko-KR"/>
        </w:rPr>
        <w:t xml:space="preserve">one or more </w:t>
      </w:r>
      <w:r w:rsidRPr="006E208F">
        <w:rPr>
          <w:lang w:eastAsia="ko-KR"/>
        </w:rPr>
        <w:t>&lt;</w:t>
      </w:r>
      <w:r>
        <w:rPr>
          <w:lang w:eastAsia="ko-KR"/>
        </w:rPr>
        <w:t>plmn-id</w:t>
      </w:r>
      <w:r w:rsidRPr="006E208F">
        <w:rPr>
          <w:lang w:eastAsia="ko-KR"/>
        </w:rPr>
        <w:t>&gt; elements in</w:t>
      </w:r>
      <w:r w:rsidRPr="0073469F">
        <w:rPr>
          <w:lang w:eastAsia="ko-KR"/>
        </w:rPr>
        <w:t xml:space="preserve"> the &lt;</w:t>
      </w:r>
      <w:r>
        <w:rPr>
          <w:lang w:eastAsia="ko-KR"/>
        </w:rPr>
        <w:t>plmn-list</w:t>
      </w:r>
      <w:r w:rsidRPr="0073469F">
        <w:rPr>
          <w:lang w:eastAsia="ko-KR"/>
        </w:rPr>
        <w:t>&gt; element</w:t>
      </w:r>
      <w:r>
        <w:rPr>
          <w:lang w:eastAsia="ko-KR"/>
        </w:rPr>
        <w:t xml:space="preserve"> which indicate the PLMNs</w:t>
      </w:r>
      <w:r w:rsidRPr="00F1445B">
        <w:rPr>
          <w:noProof/>
          <w:lang w:val="en-US"/>
        </w:rPr>
        <w:t xml:space="preserve"> in which the UE is authori</w:t>
      </w:r>
      <w:r>
        <w:rPr>
          <w:noProof/>
          <w:lang w:val="en-US"/>
        </w:rPr>
        <w:t>z</w:t>
      </w:r>
      <w:r w:rsidRPr="00F1445B">
        <w:rPr>
          <w:noProof/>
          <w:lang w:val="en-US"/>
        </w:rPr>
        <w:t>ed to use V2X communication over PC5 when the UE is served by E-UTRAN</w:t>
      </w:r>
      <w:r>
        <w:rPr>
          <w:noProof/>
          <w:lang w:val="en-US"/>
        </w:rPr>
        <w:t xml:space="preserve"> for V2X communication</w:t>
      </w:r>
      <w:r w:rsidRPr="0073469F">
        <w:rPr>
          <w:lang w:eastAsia="ko-KR"/>
        </w:rPr>
        <w:t>;</w:t>
      </w:r>
    </w:p>
    <w:p w14:paraId="7A2DCA92" w14:textId="77777777" w:rsidR="00A20488" w:rsidRPr="0073469F" w:rsidRDefault="00A20488" w:rsidP="00A20488">
      <w:pPr>
        <w:pStyle w:val="B3"/>
        <w:rPr>
          <w:lang w:eastAsia="ko-KR"/>
        </w:rPr>
      </w:pPr>
      <w:r>
        <w:rPr>
          <w:lang w:eastAsia="ko-KR"/>
        </w:rPr>
        <w:t>iii)</w:t>
      </w:r>
      <w:r>
        <w:rPr>
          <w:lang w:eastAsia="ko-KR"/>
        </w:rPr>
        <w:tab/>
        <w:t xml:space="preserve">an &lt;authorized-when-not-served-by-E-UTRAN&gt; element which indicates </w:t>
      </w:r>
      <w:r>
        <w:rPr>
          <w:noProof/>
          <w:lang w:val="en-US"/>
        </w:rPr>
        <w:t>that</w:t>
      </w:r>
      <w:r w:rsidRPr="00F1445B">
        <w:rPr>
          <w:noProof/>
          <w:lang w:val="en-US"/>
        </w:rPr>
        <w:t xml:space="preserve"> the UE is authori</w:t>
      </w:r>
      <w:r>
        <w:rPr>
          <w:noProof/>
          <w:lang w:val="en-US"/>
        </w:rPr>
        <w:t>z</w:t>
      </w:r>
      <w:r w:rsidRPr="00F1445B">
        <w:rPr>
          <w:noProof/>
          <w:lang w:val="en-US"/>
        </w:rPr>
        <w:t>ed to use V2X communication over PC5 when the UE is not served by E-</w:t>
      </w:r>
      <w:r>
        <w:rPr>
          <w:noProof/>
          <w:lang w:val="en-US"/>
        </w:rPr>
        <w:t>UTRAN</w:t>
      </w:r>
      <w:r w:rsidRPr="0073469F">
        <w:rPr>
          <w:lang w:eastAsia="ko-KR"/>
        </w:rPr>
        <w:t>;</w:t>
      </w:r>
      <w:r>
        <w:rPr>
          <w:lang w:eastAsia="ko-KR"/>
        </w:rPr>
        <w:t xml:space="preserve"> and</w:t>
      </w:r>
    </w:p>
    <w:p w14:paraId="49C13681" w14:textId="77777777" w:rsidR="00A20488" w:rsidRDefault="00A20488" w:rsidP="00A20488">
      <w:pPr>
        <w:pStyle w:val="B3"/>
        <w:rPr>
          <w:lang w:eastAsia="ko-KR"/>
        </w:rPr>
      </w:pPr>
      <w:r>
        <w:rPr>
          <w:lang w:eastAsia="ko-KR"/>
        </w:rPr>
        <w:t>iv)</w:t>
      </w:r>
      <w:r>
        <w:rPr>
          <w:lang w:eastAsia="ko-KR"/>
        </w:rPr>
        <w:tab/>
      </w:r>
      <w:r>
        <w:rPr>
          <w:lang w:eastAsia="zh-CN"/>
        </w:rPr>
        <w:t xml:space="preserve">a </w:t>
      </w:r>
      <w:r>
        <w:t>&lt;radio-parameters&gt; element</w:t>
      </w:r>
      <w:r>
        <w:rPr>
          <w:lang w:eastAsia="zh-CN"/>
        </w:rPr>
        <w:t xml:space="preserve"> which shall include the following elements:</w:t>
      </w:r>
    </w:p>
    <w:p w14:paraId="1454C942" w14:textId="77777777" w:rsidR="00A20488" w:rsidRDefault="00A20488" w:rsidP="00A20488">
      <w:pPr>
        <w:pStyle w:val="B4"/>
        <w:rPr>
          <w:lang w:eastAsia="zh-CN"/>
        </w:rPr>
      </w:pPr>
      <w:r>
        <w:rPr>
          <w:lang w:eastAsia="zh-CN"/>
        </w:rPr>
        <w:t>A)</w:t>
      </w:r>
      <w:r>
        <w:rPr>
          <w:lang w:eastAsia="zh-CN"/>
        </w:rPr>
        <w:tab/>
        <w:t xml:space="preserve">one or more &lt;radio-parameters-contents&gt; elements </w:t>
      </w:r>
      <w:r w:rsidRPr="00DE231F">
        <w:rPr>
          <w:lang w:eastAsia="zh-CN"/>
        </w:rPr>
        <w:t xml:space="preserve">set to the </w:t>
      </w:r>
      <w:r>
        <w:rPr>
          <w:lang w:eastAsia="zh-CN"/>
        </w:rPr>
        <w:t>radio parameters</w:t>
      </w:r>
      <w:r w:rsidRPr="00B645C7">
        <w:rPr>
          <w:noProof/>
          <w:lang w:val="en-US"/>
        </w:rPr>
        <w:t xml:space="preserve"> </w:t>
      </w:r>
      <w:r w:rsidRPr="00F1445B">
        <w:rPr>
          <w:noProof/>
          <w:lang w:val="en-US"/>
        </w:rPr>
        <w:t>for V2X communication over PC5 applicable when the UE is not served by E-UTRAN</w:t>
      </w:r>
      <w:r>
        <w:rPr>
          <w:lang w:eastAsia="zh-CN"/>
        </w:rPr>
        <w:t>;</w:t>
      </w:r>
    </w:p>
    <w:p w14:paraId="13B9AD04" w14:textId="77777777" w:rsidR="00A20488" w:rsidRDefault="00A20488" w:rsidP="00A20488">
      <w:pPr>
        <w:pStyle w:val="B4"/>
        <w:rPr>
          <w:lang w:eastAsia="zh-CN"/>
        </w:rPr>
      </w:pPr>
      <w:r>
        <w:rPr>
          <w:lang w:eastAsia="zh-CN"/>
        </w:rPr>
        <w:t>B)</w:t>
      </w:r>
      <w:r>
        <w:rPr>
          <w:lang w:eastAsia="zh-CN"/>
        </w:rPr>
        <w:tab/>
        <w:t xml:space="preserve">a </w:t>
      </w:r>
      <w:r>
        <w:t>&lt;geographical-area&gt; element set to the geographical location where the radio parameters are applicable</w:t>
      </w:r>
      <w:r>
        <w:rPr>
          <w:lang w:eastAsia="zh-CN"/>
        </w:rPr>
        <w:t>; and</w:t>
      </w:r>
    </w:p>
    <w:p w14:paraId="552F233B" w14:textId="77777777" w:rsidR="00A20488" w:rsidRDefault="00A20488" w:rsidP="00A20488">
      <w:pPr>
        <w:pStyle w:val="B4"/>
        <w:rPr>
          <w:lang w:eastAsia="zh-CN"/>
        </w:rPr>
      </w:pPr>
      <w:r>
        <w:rPr>
          <w:lang w:eastAsia="zh-CN"/>
        </w:rPr>
        <w:t>C)</w:t>
      </w:r>
      <w:r>
        <w:rPr>
          <w:lang w:eastAsia="zh-CN"/>
        </w:rPr>
        <w:tab/>
        <w:t xml:space="preserve">an &lt;operator-managed&gt; element which indicates that the </w:t>
      </w:r>
      <w:r>
        <w:rPr>
          <w:noProof/>
          <w:lang w:val="en-US"/>
        </w:rPr>
        <w:t xml:space="preserve">radio parameters are </w:t>
      </w:r>
      <w:r w:rsidRPr="00427397">
        <w:t>"operator managed"</w:t>
      </w:r>
      <w:r>
        <w:rPr>
          <w:lang w:eastAsia="zh-CN"/>
        </w:rPr>
        <w:t>;</w:t>
      </w:r>
    </w:p>
    <w:p w14:paraId="0C6771CB" w14:textId="77777777" w:rsidR="00A20488" w:rsidRDefault="00A20488" w:rsidP="00A20488">
      <w:pPr>
        <w:pStyle w:val="B2"/>
      </w:pPr>
      <w:r>
        <w:rPr>
          <w:lang w:eastAsia="zh-CN"/>
        </w:rPr>
        <w:t>3)</w:t>
      </w:r>
      <w:r>
        <w:rPr>
          <w:lang w:eastAsia="zh-CN"/>
        </w:rPr>
        <w:tab/>
        <w:t>may include one or more &lt;V2X-service-id&gt; elements and one or more &lt;</w:t>
      </w:r>
      <w:r>
        <w:rPr>
          <w:noProof/>
          <w:lang w:val="en-US"/>
        </w:rPr>
        <w:t>l</w:t>
      </w:r>
      <w:r w:rsidRPr="00F1445B">
        <w:rPr>
          <w:noProof/>
          <w:lang w:val="en-US"/>
        </w:rPr>
        <w:t>ayer-2</w:t>
      </w:r>
      <w:r>
        <w:rPr>
          <w:noProof/>
          <w:lang w:val="en-US"/>
        </w:rPr>
        <w:t>-id&gt;</w:t>
      </w:r>
      <w:r>
        <w:rPr>
          <w:lang w:eastAsia="zh-CN"/>
        </w:rPr>
        <w:t xml:space="preserve"> elements in the &lt;V2X-service-ids-list&gt; element which indicate the </w:t>
      </w:r>
      <w:r w:rsidRPr="00F1445B">
        <w:rPr>
          <w:noProof/>
          <w:lang w:val="en-US"/>
        </w:rPr>
        <w:t xml:space="preserve">V2X </w:t>
      </w:r>
      <w:r>
        <w:rPr>
          <w:noProof/>
          <w:lang w:val="en-US"/>
        </w:rPr>
        <w:t xml:space="preserve">services </w:t>
      </w:r>
      <w:r w:rsidRPr="00F1445B">
        <w:rPr>
          <w:noProof/>
          <w:lang w:val="en-US"/>
        </w:rPr>
        <w:t>authori</w:t>
      </w:r>
      <w:r>
        <w:rPr>
          <w:noProof/>
          <w:lang w:val="en-US"/>
        </w:rPr>
        <w:t>z</w:t>
      </w:r>
      <w:r w:rsidRPr="00F1445B">
        <w:rPr>
          <w:noProof/>
          <w:lang w:val="en-US"/>
        </w:rPr>
        <w:t xml:space="preserve">ed </w:t>
      </w:r>
      <w:r>
        <w:rPr>
          <w:noProof/>
          <w:lang w:val="en-US"/>
        </w:rPr>
        <w:t>for V2X communication</w:t>
      </w:r>
      <w:r w:rsidRPr="00F1445B">
        <w:rPr>
          <w:noProof/>
          <w:lang w:val="en-US"/>
        </w:rPr>
        <w:t xml:space="preserve"> over </w:t>
      </w:r>
      <w:r>
        <w:rPr>
          <w:noProof/>
          <w:lang w:val="en-US"/>
        </w:rPr>
        <w:t>PC5</w:t>
      </w:r>
      <w:r>
        <w:t>; and</w:t>
      </w:r>
    </w:p>
    <w:p w14:paraId="778526AD" w14:textId="77777777" w:rsidR="00A20488" w:rsidRDefault="00A20488" w:rsidP="00A20488">
      <w:pPr>
        <w:pStyle w:val="B2"/>
      </w:pPr>
      <w:r>
        <w:t>4)</w:t>
      </w:r>
      <w:r>
        <w:tab/>
        <w:t xml:space="preserve">may include a &lt;result&gt; element </w:t>
      </w:r>
      <w:r w:rsidRPr="008772DB">
        <w:t>set to either "success" or "failure" used to indicate success or failure of the</w:t>
      </w:r>
      <w:r>
        <w:t xml:space="preserve"> </w:t>
      </w:r>
      <w:r w:rsidRPr="003178AB">
        <w:t>PC5 parameters provisioning</w:t>
      </w:r>
      <w:r>
        <w:t>; and</w:t>
      </w:r>
    </w:p>
    <w:p w14:paraId="4A29A1F3" w14:textId="77777777" w:rsidR="00A20488" w:rsidRPr="002A7D7D" w:rsidRDefault="00A20488" w:rsidP="00A20488">
      <w:pPr>
        <w:pStyle w:val="B1"/>
        <w:rPr>
          <w:lang w:eastAsia="zh-CN"/>
        </w:rPr>
      </w:pPr>
      <w:r>
        <w:rPr>
          <w:lang w:eastAsia="zh-CN"/>
        </w:rPr>
        <w:t>d)</w:t>
      </w:r>
      <w:r>
        <w:rPr>
          <w:lang w:eastAsia="zh-CN"/>
        </w:rPr>
        <w:tab/>
      </w:r>
      <w:r>
        <w:t xml:space="preserve">shall send the HTTP POST request </w:t>
      </w:r>
      <w:r w:rsidRPr="0073469F">
        <w:t xml:space="preserve">towards the </w:t>
      </w:r>
      <w:r>
        <w:t>VAE-C according to IETF RFC 2616 [19].</w:t>
      </w:r>
    </w:p>
    <w:p w14:paraId="3A36BEB8" w14:textId="77777777" w:rsidR="00A20488" w:rsidRDefault="00A20488" w:rsidP="00A20488">
      <w:pPr>
        <w:pStyle w:val="Heading1"/>
      </w:pPr>
      <w:bookmarkStart w:id="607" w:name="_Toc43231226"/>
      <w:bookmarkStart w:id="608" w:name="_Toc43296157"/>
      <w:bookmarkStart w:id="609" w:name="_Toc43400274"/>
      <w:bookmarkStart w:id="610" w:name="_Toc43400891"/>
      <w:bookmarkStart w:id="611" w:name="_Toc45216716"/>
      <w:bookmarkStart w:id="612" w:name="_Toc51938262"/>
      <w:bookmarkStart w:id="613" w:name="_Toc51938797"/>
      <w:bookmarkStart w:id="614" w:name="_Toc68190486"/>
      <w:bookmarkStart w:id="615" w:name="_Toc75417450"/>
      <w:r>
        <w:t>8</w:t>
      </w:r>
      <w:r>
        <w:tab/>
        <w:t>Coding</w:t>
      </w:r>
      <w:bookmarkEnd w:id="584"/>
      <w:bookmarkEnd w:id="585"/>
      <w:bookmarkEnd w:id="586"/>
      <w:bookmarkEnd w:id="607"/>
      <w:bookmarkEnd w:id="608"/>
      <w:bookmarkEnd w:id="609"/>
      <w:bookmarkEnd w:id="610"/>
      <w:bookmarkEnd w:id="611"/>
      <w:bookmarkEnd w:id="612"/>
      <w:bookmarkEnd w:id="613"/>
      <w:bookmarkEnd w:id="614"/>
      <w:bookmarkEnd w:id="615"/>
    </w:p>
    <w:p w14:paraId="613F71B5" w14:textId="77777777" w:rsidR="00A20488" w:rsidRDefault="00A20488" w:rsidP="00A20488">
      <w:pPr>
        <w:pStyle w:val="Heading2"/>
      </w:pPr>
      <w:bookmarkStart w:id="616" w:name="_Toc20157536"/>
      <w:bookmarkStart w:id="617" w:name="_Toc34309591"/>
      <w:bookmarkStart w:id="618" w:name="_Toc43231227"/>
      <w:bookmarkStart w:id="619" w:name="_Toc43296158"/>
      <w:bookmarkStart w:id="620" w:name="_Toc43400275"/>
      <w:bookmarkStart w:id="621" w:name="_Toc43400892"/>
      <w:bookmarkStart w:id="622" w:name="_Toc45216717"/>
      <w:bookmarkStart w:id="623" w:name="_Toc51938263"/>
      <w:bookmarkStart w:id="624" w:name="_Toc51938798"/>
      <w:bookmarkStart w:id="625" w:name="_Toc68190487"/>
      <w:bookmarkStart w:id="626" w:name="_Toc75417451"/>
      <w:r>
        <w:t>8.1</w:t>
      </w:r>
      <w:r>
        <w:tab/>
        <w:t>General</w:t>
      </w:r>
      <w:bookmarkEnd w:id="616"/>
      <w:bookmarkEnd w:id="617"/>
      <w:bookmarkEnd w:id="618"/>
      <w:bookmarkEnd w:id="619"/>
      <w:bookmarkEnd w:id="620"/>
      <w:bookmarkEnd w:id="621"/>
      <w:bookmarkEnd w:id="622"/>
      <w:bookmarkEnd w:id="623"/>
      <w:bookmarkEnd w:id="624"/>
      <w:bookmarkEnd w:id="625"/>
      <w:bookmarkEnd w:id="626"/>
    </w:p>
    <w:p w14:paraId="59FA16ED" w14:textId="77777777" w:rsidR="00A20488" w:rsidRDefault="00A20488" w:rsidP="00A20488">
      <w:r>
        <w:t xml:space="preserve">This clause specifies </w:t>
      </w:r>
      <w:r>
        <w:rPr>
          <w:noProof/>
          <w:lang w:val="en-US"/>
        </w:rPr>
        <w:t xml:space="preserve">the </w:t>
      </w:r>
      <w:r>
        <w:t>coding to enable a VAE-C and a VAE-S to communicate.</w:t>
      </w:r>
    </w:p>
    <w:p w14:paraId="6A4E6AB2" w14:textId="77777777" w:rsidR="00A20488" w:rsidRPr="000B2651" w:rsidRDefault="00A20488" w:rsidP="00A20488">
      <w:pPr>
        <w:pStyle w:val="Heading2"/>
      </w:pPr>
      <w:bookmarkStart w:id="627" w:name="_Toc34309592"/>
      <w:bookmarkStart w:id="628" w:name="_Toc43231228"/>
      <w:bookmarkStart w:id="629" w:name="_Toc43296159"/>
      <w:bookmarkStart w:id="630" w:name="_Toc43400276"/>
      <w:bookmarkStart w:id="631" w:name="_Toc43400893"/>
      <w:bookmarkStart w:id="632" w:name="_Toc45216718"/>
      <w:bookmarkStart w:id="633" w:name="_Toc51938264"/>
      <w:bookmarkStart w:id="634" w:name="_Toc51938799"/>
      <w:bookmarkStart w:id="635" w:name="_Toc68190488"/>
      <w:bookmarkStart w:id="636" w:name="_Toc75417452"/>
      <w:r>
        <w:t>8.2</w:t>
      </w:r>
      <w:r>
        <w:tab/>
        <w:t>Application u</w:t>
      </w:r>
      <w:r w:rsidRPr="000B2651">
        <w:t>nique ID</w:t>
      </w:r>
      <w:bookmarkEnd w:id="627"/>
      <w:bookmarkEnd w:id="628"/>
      <w:bookmarkEnd w:id="629"/>
      <w:bookmarkEnd w:id="630"/>
      <w:bookmarkEnd w:id="631"/>
      <w:bookmarkEnd w:id="632"/>
      <w:bookmarkEnd w:id="633"/>
      <w:bookmarkEnd w:id="634"/>
      <w:bookmarkEnd w:id="635"/>
      <w:bookmarkEnd w:id="636"/>
    </w:p>
    <w:p w14:paraId="5D601E61" w14:textId="77777777" w:rsidR="00A20488" w:rsidRDefault="00A20488" w:rsidP="00A20488">
      <w:bookmarkStart w:id="637" w:name="_Toc34309593"/>
      <w:bookmarkStart w:id="638" w:name="_Toc20156501"/>
      <w:r w:rsidRPr="001468F1">
        <w:t>The AUID shall be set to the VA</w:t>
      </w:r>
      <w:r>
        <w:t>E</w:t>
      </w:r>
      <w:r w:rsidRPr="001468F1">
        <w:t xml:space="preserve"> service ID as specified in specifi</w:t>
      </w:r>
      <w:r>
        <w:t>ed</w:t>
      </w:r>
      <w:r w:rsidRPr="001468F1">
        <w:t xml:space="preserve"> </w:t>
      </w:r>
      <w:r w:rsidRPr="00727709">
        <w:t>in ETSI</w:t>
      </w:r>
      <w:r>
        <w:t> </w:t>
      </w:r>
      <w:r w:rsidRPr="00727709">
        <w:t>TS</w:t>
      </w:r>
      <w:r>
        <w:t> </w:t>
      </w:r>
      <w:r w:rsidRPr="00727709">
        <w:t>102</w:t>
      </w:r>
      <w:r>
        <w:t> </w:t>
      </w:r>
      <w:r w:rsidRPr="00727709">
        <w:t>965</w:t>
      </w:r>
      <w:r>
        <w:t> [18]</w:t>
      </w:r>
      <w:r w:rsidRPr="00727709">
        <w:t xml:space="preserve"> </w:t>
      </w:r>
      <w:r>
        <w:t>or</w:t>
      </w:r>
      <w:r w:rsidRPr="00727709">
        <w:t xml:space="preserve"> ISO</w:t>
      </w:r>
      <w:r>
        <w:t> </w:t>
      </w:r>
      <w:r w:rsidRPr="00727709">
        <w:t>TS</w:t>
      </w:r>
      <w:r>
        <w:t> </w:t>
      </w:r>
      <w:r w:rsidRPr="00727709">
        <w:t>17419</w:t>
      </w:r>
      <w:r>
        <w:t> [20].</w:t>
      </w:r>
    </w:p>
    <w:p w14:paraId="4B7A68C6" w14:textId="77777777" w:rsidR="00A20488" w:rsidRDefault="00A20488" w:rsidP="00A20488">
      <w:pPr>
        <w:pStyle w:val="Heading2"/>
      </w:pPr>
      <w:bookmarkStart w:id="639" w:name="_Toc43231229"/>
      <w:bookmarkStart w:id="640" w:name="_Toc43296160"/>
      <w:bookmarkStart w:id="641" w:name="_Toc43400277"/>
      <w:bookmarkStart w:id="642" w:name="_Toc43400894"/>
      <w:bookmarkStart w:id="643" w:name="_Toc45216719"/>
      <w:bookmarkStart w:id="644" w:name="_Toc51938265"/>
      <w:bookmarkStart w:id="645" w:name="_Toc51938800"/>
      <w:bookmarkStart w:id="646" w:name="_Toc68190489"/>
      <w:bookmarkStart w:id="647" w:name="_Toc75417453"/>
      <w:r>
        <w:t>8.3</w:t>
      </w:r>
      <w:r w:rsidRPr="0073469F">
        <w:tab/>
      </w:r>
      <w:r>
        <w:t>Structure</w:t>
      </w:r>
      <w:bookmarkEnd w:id="637"/>
      <w:bookmarkEnd w:id="639"/>
      <w:bookmarkEnd w:id="640"/>
      <w:bookmarkEnd w:id="641"/>
      <w:bookmarkEnd w:id="642"/>
      <w:bookmarkEnd w:id="643"/>
      <w:bookmarkEnd w:id="644"/>
      <w:bookmarkEnd w:id="645"/>
      <w:bookmarkEnd w:id="646"/>
      <w:bookmarkEnd w:id="647"/>
    </w:p>
    <w:p w14:paraId="32123F3C" w14:textId="77777777" w:rsidR="00A20488" w:rsidRDefault="00A20488" w:rsidP="00A20488">
      <w:pPr>
        <w:rPr>
          <w:lang w:eastAsia="x-none"/>
        </w:rPr>
      </w:pPr>
      <w:r w:rsidRPr="00EB29C7">
        <w:rPr>
          <w:lang w:eastAsia="x-none"/>
        </w:rPr>
        <w:t xml:space="preserve">The </w:t>
      </w:r>
      <w:r>
        <w:t>VAE</w:t>
      </w:r>
      <w:r>
        <w:rPr>
          <w:lang w:eastAsia="x-none"/>
        </w:rPr>
        <w:t xml:space="preserve">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8</w:t>
      </w:r>
      <w:r>
        <w:rPr>
          <w:lang w:eastAsia="x-none"/>
        </w:rPr>
        <w:t>.4</w:t>
      </w:r>
      <w:r w:rsidRPr="00EB29C7">
        <w:rPr>
          <w:lang w:eastAsia="x-none"/>
        </w:rPr>
        <w:t>.</w:t>
      </w:r>
    </w:p>
    <w:p w14:paraId="0110A955" w14:textId="77777777" w:rsidR="00A20488" w:rsidRDefault="00A20488" w:rsidP="00A20488">
      <w:pPr>
        <w:rPr>
          <w:lang w:eastAsia="x-none"/>
        </w:rPr>
      </w:pPr>
      <w:r>
        <w:t>The &lt;VAE-info&gt; element shall be t</w:t>
      </w:r>
      <w:r>
        <w:rPr>
          <w:lang w:eastAsia="x-none"/>
        </w:rPr>
        <w:t>he root element of the VAE document.</w:t>
      </w:r>
    </w:p>
    <w:p w14:paraId="773CCEC2" w14:textId="77777777" w:rsidR="00A20488" w:rsidRDefault="00A20488" w:rsidP="00A20488">
      <w:r>
        <w:t xml:space="preserve">The &lt;VAE-info&gt; element </w:t>
      </w:r>
      <w:r>
        <w:rPr>
          <w:lang w:eastAsia="x-none"/>
        </w:rPr>
        <w:t>shall include at least one of the followings</w:t>
      </w:r>
      <w:r>
        <w:t>:</w:t>
      </w:r>
    </w:p>
    <w:p w14:paraId="72D4E11C" w14:textId="77777777" w:rsidR="00A20488" w:rsidRDefault="00A20488" w:rsidP="00A20488">
      <w:pPr>
        <w:pStyle w:val="B1"/>
      </w:pPr>
      <w:r>
        <w:t>a)</w:t>
      </w:r>
      <w:r>
        <w:tab/>
        <w:t>a &lt;registration-info&gt; element;</w:t>
      </w:r>
    </w:p>
    <w:p w14:paraId="6BCCE57B" w14:textId="77777777" w:rsidR="00A20488" w:rsidRDefault="00A20488" w:rsidP="00A20488">
      <w:pPr>
        <w:pStyle w:val="B1"/>
      </w:pPr>
      <w:r>
        <w:t>b)</w:t>
      </w:r>
      <w:r>
        <w:tab/>
        <w:t>a &lt;de-registration-info&gt; element;</w:t>
      </w:r>
    </w:p>
    <w:p w14:paraId="2E8C98B2" w14:textId="77777777" w:rsidR="00A20488" w:rsidRPr="003C4A36" w:rsidRDefault="00A20488" w:rsidP="00A20488">
      <w:pPr>
        <w:pStyle w:val="B1"/>
      </w:pPr>
      <w:r>
        <w:lastRenderedPageBreak/>
        <w:t>c</w:t>
      </w:r>
      <w:r w:rsidRPr="0090546D">
        <w:t>)</w:t>
      </w:r>
      <w:r w:rsidRPr="0090546D">
        <w:tab/>
        <w:t>a &lt;</w:t>
      </w:r>
      <w:r>
        <w:t>location-tracking-info</w:t>
      </w:r>
      <w:r w:rsidRPr="0090546D">
        <w:t>&gt; element;</w:t>
      </w:r>
    </w:p>
    <w:p w14:paraId="62CAA5A0" w14:textId="77777777" w:rsidR="00A20488" w:rsidRPr="00823DE1" w:rsidRDefault="00A20488" w:rsidP="00A20488">
      <w:pPr>
        <w:pStyle w:val="B1"/>
        <w:rPr>
          <w:lang w:eastAsia="zh-CN"/>
        </w:rPr>
      </w:pPr>
      <w:r>
        <w:rPr>
          <w:lang w:eastAsia="zh-CN"/>
        </w:rPr>
        <w:t>d)</w:t>
      </w:r>
      <w:r>
        <w:rPr>
          <w:lang w:eastAsia="zh-CN"/>
        </w:rPr>
        <w:tab/>
        <w:t>a &lt;message-info&gt; element;</w:t>
      </w:r>
    </w:p>
    <w:p w14:paraId="1340D779" w14:textId="77777777" w:rsidR="00A20488" w:rsidRDefault="00A20488" w:rsidP="00A20488">
      <w:pPr>
        <w:pStyle w:val="B1"/>
      </w:pPr>
      <w:r>
        <w:t>e)</w:t>
      </w:r>
      <w:r>
        <w:tab/>
        <w:t>a &lt;service-discovery-info&gt; element;</w:t>
      </w:r>
    </w:p>
    <w:p w14:paraId="39970976" w14:textId="77777777" w:rsidR="00A20488" w:rsidRDefault="00A20488" w:rsidP="00A20488">
      <w:pPr>
        <w:pStyle w:val="B1"/>
      </w:pPr>
      <w:r>
        <w:t>f)</w:t>
      </w:r>
      <w:r>
        <w:tab/>
        <w:t>a &lt;local-service-info&gt; element;</w:t>
      </w:r>
    </w:p>
    <w:p w14:paraId="7252B8CC" w14:textId="77777777" w:rsidR="00A20488" w:rsidRDefault="00A20488" w:rsidP="00A20488">
      <w:pPr>
        <w:pStyle w:val="B1"/>
      </w:pPr>
      <w:r>
        <w:t>g)</w:t>
      </w:r>
      <w:r>
        <w:tab/>
        <w:t>an &lt;V2X-USD-announcement</w:t>
      </w:r>
      <w:del w:id="648" w:author="24.486_CR0086_(Rel-16)_V2XAPP" w:date="2021-06-24T08:47:00Z">
        <w:r w:rsidDel="00FD4445">
          <w:delText>-info</w:delText>
        </w:r>
      </w:del>
      <w:r>
        <w:t>&gt; element;</w:t>
      </w:r>
    </w:p>
    <w:p w14:paraId="6A886E81" w14:textId="77777777" w:rsidR="00A20488" w:rsidRDefault="00A20488" w:rsidP="00A20488">
      <w:pPr>
        <w:pStyle w:val="B1"/>
      </w:pPr>
      <w:r>
        <w:t>h)</w:t>
      </w:r>
      <w:r>
        <w:tab/>
        <w:t>a &lt;set-PC5-parameters-info&gt; element;</w:t>
      </w:r>
    </w:p>
    <w:p w14:paraId="0F044992" w14:textId="77777777" w:rsidR="00A20488" w:rsidRDefault="00A20488" w:rsidP="00A20488">
      <w:pPr>
        <w:pStyle w:val="B1"/>
      </w:pPr>
      <w:r>
        <w:t>i)</w:t>
      </w:r>
      <w:r>
        <w:tab/>
        <w:t xml:space="preserve">a </w:t>
      </w:r>
      <w:r w:rsidRPr="00227D25">
        <w:t>&lt;layer2-group-id-mapping&gt;</w:t>
      </w:r>
      <w:r>
        <w:t xml:space="preserve"> element;</w:t>
      </w:r>
    </w:p>
    <w:p w14:paraId="32871F6F" w14:textId="77777777" w:rsidR="00A20488" w:rsidRDefault="00A20488" w:rsidP="00A20488">
      <w:pPr>
        <w:pStyle w:val="B1"/>
      </w:pPr>
      <w:r>
        <w:t>j)</w:t>
      </w:r>
      <w:r>
        <w:tab/>
      </w:r>
      <w:r w:rsidRPr="00107B1B">
        <w:t>an &lt;id-list-notification&gt; element</w:t>
      </w:r>
      <w:r>
        <w:t>;</w:t>
      </w:r>
    </w:p>
    <w:p w14:paraId="04CDC46A" w14:textId="77777777" w:rsidR="00A20488" w:rsidRDefault="00A20488" w:rsidP="00A20488">
      <w:pPr>
        <w:pStyle w:val="B1"/>
      </w:pPr>
      <w:r>
        <w:t>k)</w:t>
      </w:r>
      <w:r>
        <w:tab/>
        <w:t xml:space="preserve">a </w:t>
      </w:r>
      <w:r w:rsidRPr="00987714">
        <w:t>&lt;</w:t>
      </w:r>
      <w:r>
        <w:t>network-monitoring-subscription-info</w:t>
      </w:r>
      <w:r w:rsidRPr="00987714">
        <w:t>&gt;</w:t>
      </w:r>
      <w:r>
        <w:t xml:space="preserve"> element; or</w:t>
      </w:r>
    </w:p>
    <w:p w14:paraId="64F4B6E0" w14:textId="77777777" w:rsidR="00A20488" w:rsidRDefault="00A20488" w:rsidP="00A20488">
      <w:pPr>
        <w:pStyle w:val="B1"/>
      </w:pPr>
      <w:r>
        <w:t>l)</w:t>
      </w:r>
      <w:r>
        <w:tab/>
        <w:t xml:space="preserve">a </w:t>
      </w:r>
      <w:r w:rsidRPr="007C3D55">
        <w:t>&lt;network-monitoring-info-notification&gt;</w:t>
      </w:r>
      <w:r>
        <w:t xml:space="preserve"> element.</w:t>
      </w:r>
    </w:p>
    <w:p w14:paraId="1B189B33" w14:textId="77777777" w:rsidR="00A20488" w:rsidRDefault="00A20488" w:rsidP="00A20488">
      <w:pPr>
        <w:rPr>
          <w:lang w:eastAsia="x-none"/>
        </w:rPr>
      </w:pPr>
      <w:r>
        <w:t xml:space="preserve">The &lt;service-discovery-info&gt; element </w:t>
      </w:r>
      <w:r>
        <w:rPr>
          <w:lang w:eastAsia="x-none"/>
        </w:rPr>
        <w:t>shall include:</w:t>
      </w:r>
    </w:p>
    <w:p w14:paraId="1A06B59E" w14:textId="77777777" w:rsidR="00A20488" w:rsidRDefault="00A20488" w:rsidP="00A20488">
      <w:pPr>
        <w:pStyle w:val="B1"/>
      </w:pPr>
      <w:r>
        <w:t>a)</w:t>
      </w:r>
      <w:r>
        <w:tab/>
        <w:t xml:space="preserve">an </w:t>
      </w:r>
      <w:r w:rsidRPr="00441A6C">
        <w:t>&lt;</w:t>
      </w:r>
      <w:r>
        <w:t>V2X-UE-id</w:t>
      </w:r>
      <w:r w:rsidRPr="00441A6C">
        <w:t>&gt; element</w:t>
      </w:r>
      <w:r>
        <w:t>; or</w:t>
      </w:r>
    </w:p>
    <w:p w14:paraId="0E7229D2" w14:textId="77777777" w:rsidR="00A20488" w:rsidRPr="00076710" w:rsidRDefault="00A20488" w:rsidP="00A20488">
      <w:pPr>
        <w:pStyle w:val="B1"/>
      </w:pPr>
      <w:r>
        <w:t>b)</w:t>
      </w:r>
      <w:r>
        <w:tab/>
        <w:t>a &lt;result&gt; element and may include a &lt;service-discovery-data&gt; element.</w:t>
      </w:r>
    </w:p>
    <w:p w14:paraId="4CBB1256" w14:textId="77777777" w:rsidR="00A20488" w:rsidRDefault="00A20488" w:rsidP="00A20488">
      <w:r>
        <w:t xml:space="preserve">The &lt;service-discovery-data&gt; element </w:t>
      </w:r>
      <w:r>
        <w:rPr>
          <w:lang w:eastAsia="x-none"/>
        </w:rPr>
        <w:t xml:space="preserve">shall include </w:t>
      </w:r>
      <w:r>
        <w:t xml:space="preserve">one or more </w:t>
      </w:r>
      <w:r w:rsidRPr="00D926F4">
        <w:t>&lt;V2X-service-map&gt;</w:t>
      </w:r>
      <w:r>
        <w:t xml:space="preserve"> elements. Each </w:t>
      </w:r>
      <w:r w:rsidRPr="00D926F4">
        <w:t>&lt;V2X-service-map&gt;</w:t>
      </w:r>
      <w:r>
        <w:t xml:space="preserve"> element shall include following elements:</w:t>
      </w:r>
    </w:p>
    <w:p w14:paraId="3FBB5E29" w14:textId="77777777" w:rsidR="00A20488" w:rsidRPr="009853EF" w:rsidRDefault="00A20488" w:rsidP="00A20488">
      <w:pPr>
        <w:pStyle w:val="B2"/>
      </w:pPr>
      <w:r>
        <w:t>a</w:t>
      </w:r>
      <w:r w:rsidRPr="00464BBC">
        <w:t>)</w:t>
      </w:r>
      <w:r w:rsidRPr="00464BBC">
        <w:tab/>
      </w:r>
      <w:r w:rsidRPr="007B2725">
        <w:t xml:space="preserve">one or more </w:t>
      </w:r>
      <w:r w:rsidRPr="00464BBC">
        <w:t>&lt;V2X-service-id&gt; element</w:t>
      </w:r>
      <w:r w:rsidRPr="001901E3">
        <w:t>(s); and</w:t>
      </w:r>
    </w:p>
    <w:p w14:paraId="12181A79" w14:textId="77777777" w:rsidR="00A20488" w:rsidRDefault="00A20488" w:rsidP="00A20488">
      <w:pPr>
        <w:pStyle w:val="B2"/>
      </w:pPr>
      <w:r>
        <w:t>b)</w:t>
      </w:r>
      <w:r>
        <w:tab/>
        <w:t>a &lt;</w:t>
      </w:r>
      <w:r>
        <w:rPr>
          <w:noProof/>
          <w:lang w:val="en-US"/>
        </w:rPr>
        <w:t>V2X-AS-address</w:t>
      </w:r>
      <w:r>
        <w:t>&gt; element.</w:t>
      </w:r>
    </w:p>
    <w:p w14:paraId="41BC43B0" w14:textId="77777777" w:rsidR="00A20488" w:rsidRDefault="00A20488" w:rsidP="00A20488">
      <w:r>
        <w:t xml:space="preserve">The &lt;registration-info&gt; element </w:t>
      </w:r>
      <w:r>
        <w:rPr>
          <w:lang w:eastAsia="x-none"/>
        </w:rPr>
        <w:t>shall include at least one of the followings</w:t>
      </w:r>
      <w:r>
        <w:t>:</w:t>
      </w:r>
    </w:p>
    <w:p w14:paraId="6E7D8576" w14:textId="77777777" w:rsidR="00A20488" w:rsidRPr="008B04F8" w:rsidRDefault="00A20488" w:rsidP="00A20488">
      <w:pPr>
        <w:pStyle w:val="B1"/>
      </w:pPr>
      <w:r>
        <w:t>a)</w:t>
      </w:r>
      <w:r>
        <w:tab/>
        <w:t xml:space="preserve">a &lt;V2X-UE-id&gt; </w:t>
      </w:r>
      <w:r w:rsidRPr="008B04F8">
        <w:t>element</w:t>
      </w:r>
      <w:r>
        <w:t xml:space="preserve">, a </w:t>
      </w:r>
      <w:r w:rsidRPr="00854351">
        <w:t>&lt;reception-uri&gt; element</w:t>
      </w:r>
      <w:r w:rsidRPr="008B04F8">
        <w:t xml:space="preserve"> and one or more &lt;V2X-service-ID&gt; element(s); or</w:t>
      </w:r>
    </w:p>
    <w:p w14:paraId="6075E77E" w14:textId="77777777" w:rsidR="00A20488" w:rsidRPr="008B04F8" w:rsidRDefault="00A20488" w:rsidP="00A20488">
      <w:pPr>
        <w:pStyle w:val="B1"/>
      </w:pPr>
      <w:r w:rsidRPr="008B04F8">
        <w:t>b)</w:t>
      </w:r>
      <w:r w:rsidRPr="008B04F8">
        <w:tab/>
        <w:t>a &lt;result&gt; element.</w:t>
      </w:r>
    </w:p>
    <w:p w14:paraId="263EAEB5" w14:textId="77777777" w:rsidR="00A20488" w:rsidRPr="008B04F8" w:rsidRDefault="00A20488" w:rsidP="00A20488">
      <w:r w:rsidRPr="008B04F8">
        <w:t xml:space="preserve">The &lt;service&gt; element </w:t>
      </w:r>
      <w:r w:rsidRPr="008B04F8">
        <w:rPr>
          <w:lang w:eastAsia="x-none"/>
        </w:rPr>
        <w:t xml:space="preserve">shall include </w:t>
      </w:r>
      <w:r w:rsidRPr="008B04F8">
        <w:t>a &lt;</w:t>
      </w:r>
      <w:r w:rsidRPr="008B04F8">
        <w:rPr>
          <w:lang w:val="en-US"/>
        </w:rPr>
        <w:t>V2X-service-id</w:t>
      </w:r>
      <w:r w:rsidRPr="008B04F8">
        <w:t>&gt; or a &lt;</w:t>
      </w:r>
      <w:r w:rsidRPr="008B04F8">
        <w:rPr>
          <w:lang w:val="en-US"/>
        </w:rPr>
        <w:t>V2X-MSG-type</w:t>
      </w:r>
      <w:r w:rsidRPr="008B04F8">
        <w:t>&gt; child element.</w:t>
      </w:r>
    </w:p>
    <w:p w14:paraId="4DC118BD" w14:textId="77777777" w:rsidR="00A20488" w:rsidRPr="008B04F8" w:rsidRDefault="00A20488" w:rsidP="00A20488">
      <w:r w:rsidRPr="008B04F8">
        <w:t xml:space="preserve">The &lt;de-registration-info&gt; element </w:t>
      </w:r>
      <w:r w:rsidRPr="008B04F8">
        <w:rPr>
          <w:lang w:eastAsia="x-none"/>
        </w:rPr>
        <w:t>shall include the followings</w:t>
      </w:r>
      <w:r w:rsidRPr="008B04F8">
        <w:t>:</w:t>
      </w:r>
    </w:p>
    <w:p w14:paraId="03DEF357" w14:textId="77777777" w:rsidR="00A20488" w:rsidRPr="008B04F8" w:rsidRDefault="00A20488" w:rsidP="00A20488">
      <w:pPr>
        <w:pStyle w:val="B1"/>
      </w:pPr>
      <w:r w:rsidRPr="008B04F8">
        <w:t>a)</w:t>
      </w:r>
      <w:r w:rsidRPr="008B04F8">
        <w:tab/>
        <w:t>a &lt;V2X-UE-id&gt; element and</w:t>
      </w:r>
      <w:r>
        <w:t xml:space="preserve"> </w:t>
      </w:r>
      <w:r w:rsidRPr="008B04F8">
        <w:t>one or more &lt;V2X-service-id&gt; element(s)</w:t>
      </w:r>
      <w:r>
        <w:t>; or</w:t>
      </w:r>
    </w:p>
    <w:p w14:paraId="1B29FA91" w14:textId="77777777" w:rsidR="00A20488" w:rsidRPr="008B04F8" w:rsidRDefault="00A20488" w:rsidP="00A20488">
      <w:pPr>
        <w:pStyle w:val="B1"/>
      </w:pPr>
      <w:r>
        <w:t>b)</w:t>
      </w:r>
      <w:r>
        <w:tab/>
      </w:r>
      <w:r w:rsidRPr="008B04F8">
        <w:t>a &lt;result&gt; element.</w:t>
      </w:r>
    </w:p>
    <w:p w14:paraId="347E5BBA" w14:textId="77777777" w:rsidR="00A20488" w:rsidRPr="008B04F8" w:rsidRDefault="00A20488" w:rsidP="00A20488">
      <w:r w:rsidRPr="008B04F8">
        <w:t xml:space="preserve">The &lt;location-tracking-info&gt; element </w:t>
      </w:r>
      <w:r w:rsidRPr="008B04F8">
        <w:rPr>
          <w:lang w:eastAsia="x-none"/>
        </w:rPr>
        <w:t>shall include</w:t>
      </w:r>
      <w:r w:rsidRPr="008B04F8">
        <w:t xml:space="preserve"> </w:t>
      </w:r>
      <w:r w:rsidRPr="008B04F8">
        <w:rPr>
          <w:lang w:eastAsia="x-none"/>
        </w:rPr>
        <w:t>either</w:t>
      </w:r>
      <w:r w:rsidRPr="008B04F8">
        <w:t>:</w:t>
      </w:r>
    </w:p>
    <w:p w14:paraId="6E91BA3F" w14:textId="77777777" w:rsidR="00A20488" w:rsidRPr="008B04F8" w:rsidRDefault="00A20488" w:rsidP="00A20488">
      <w:pPr>
        <w:pStyle w:val="B1"/>
      </w:pPr>
      <w:r w:rsidRPr="008B04F8">
        <w:t>a)</w:t>
      </w:r>
      <w:r w:rsidRPr="008B04F8">
        <w:tab/>
        <w:t>the following elements:</w:t>
      </w:r>
    </w:p>
    <w:p w14:paraId="67A2EE42" w14:textId="77777777" w:rsidR="00A20488" w:rsidRPr="008B04F8" w:rsidRDefault="00A20488" w:rsidP="00A20488">
      <w:pPr>
        <w:pStyle w:val="B2"/>
      </w:pPr>
      <w:r w:rsidRPr="008B04F8">
        <w:t>-</w:t>
      </w:r>
      <w:r w:rsidRPr="008B04F8">
        <w:tab/>
        <w:t>a &lt;</w:t>
      </w:r>
      <w:r w:rsidRPr="008B04F8">
        <w:rPr>
          <w:lang w:val="en-US"/>
        </w:rPr>
        <w:t>V2X-UE-id</w:t>
      </w:r>
      <w:r w:rsidRPr="008B04F8">
        <w:t>&gt; element;</w:t>
      </w:r>
    </w:p>
    <w:p w14:paraId="709B3F0D" w14:textId="77777777" w:rsidR="00A20488" w:rsidRDefault="00A20488" w:rsidP="00A20488">
      <w:pPr>
        <w:pStyle w:val="B2"/>
      </w:pPr>
      <w:r w:rsidRPr="008B04F8">
        <w:t>-</w:t>
      </w:r>
      <w:r w:rsidRPr="008B04F8">
        <w:tab/>
        <w:t xml:space="preserve">a &lt;geographical-identifier&gt; element </w:t>
      </w:r>
      <w:r w:rsidRPr="008B04F8">
        <w:rPr>
          <w:lang w:eastAsia="x-none"/>
        </w:rPr>
        <w:t xml:space="preserve">shall include </w:t>
      </w:r>
      <w:r w:rsidRPr="008B04F8">
        <w:t>a &lt;</w:t>
      </w:r>
      <w:r w:rsidRPr="008B04F8">
        <w:rPr>
          <w:lang w:val="en-US"/>
        </w:rPr>
        <w:t>geo-id</w:t>
      </w:r>
      <w:r w:rsidRPr="008B04F8">
        <w:t>&gt; element; and</w:t>
      </w:r>
    </w:p>
    <w:p w14:paraId="0ECED734" w14:textId="77777777" w:rsidR="00A20488" w:rsidRDefault="00A20488" w:rsidP="00A20488">
      <w:pPr>
        <w:pStyle w:val="B2"/>
      </w:pPr>
      <w:r>
        <w:t>-</w:t>
      </w:r>
      <w:r>
        <w:tab/>
        <w:t>an &lt;operation&gt; element; or</w:t>
      </w:r>
    </w:p>
    <w:p w14:paraId="30229492" w14:textId="77777777" w:rsidR="00A20488" w:rsidRDefault="00A20488" w:rsidP="00A20488">
      <w:pPr>
        <w:pStyle w:val="B1"/>
      </w:pPr>
      <w:r>
        <w:t>b)</w:t>
      </w:r>
      <w:r>
        <w:tab/>
        <w:t>the following elements:</w:t>
      </w:r>
    </w:p>
    <w:p w14:paraId="39AA8519" w14:textId="77777777" w:rsidR="00A20488" w:rsidRDefault="00A20488" w:rsidP="00A20488">
      <w:pPr>
        <w:pStyle w:val="B2"/>
      </w:pPr>
      <w:r>
        <w:t>-</w:t>
      </w:r>
      <w:r>
        <w:tab/>
        <w:t>a &lt;result&gt; element; and</w:t>
      </w:r>
    </w:p>
    <w:p w14:paraId="5DC0E4AD" w14:textId="77777777" w:rsidR="00A20488" w:rsidRDefault="00A20488" w:rsidP="00A20488">
      <w:pPr>
        <w:pStyle w:val="B2"/>
      </w:pPr>
      <w:r>
        <w:t>-</w:t>
      </w:r>
      <w:r>
        <w:tab/>
        <w:t>an &lt;operation&gt; element.</w:t>
      </w:r>
    </w:p>
    <w:p w14:paraId="4C119D75" w14:textId="77777777" w:rsidR="00A20488" w:rsidRDefault="00A20488" w:rsidP="00A20488">
      <w:r>
        <w:t>The &lt;geographical-identifier&gt; element shall include one or more &lt;geo-id&gt; elements.</w:t>
      </w:r>
    </w:p>
    <w:p w14:paraId="5AD27ED3" w14:textId="77777777" w:rsidR="00A20488" w:rsidRDefault="00A20488" w:rsidP="00A20488">
      <w:r>
        <w:t xml:space="preserve">The &lt;message-info&gt; element </w:t>
      </w:r>
      <w:r>
        <w:rPr>
          <w:lang w:eastAsia="x-none"/>
        </w:rPr>
        <w:t>shall include</w:t>
      </w:r>
      <w:r>
        <w:t xml:space="preserve"> at least </w:t>
      </w:r>
      <w:r>
        <w:rPr>
          <w:lang w:eastAsia="x-none"/>
        </w:rPr>
        <w:t>one of the followings</w:t>
      </w:r>
      <w:r>
        <w:t>:</w:t>
      </w:r>
    </w:p>
    <w:p w14:paraId="58583F04" w14:textId="77777777" w:rsidR="00A20488" w:rsidRDefault="00A20488" w:rsidP="00A20488">
      <w:pPr>
        <w:pStyle w:val="B1"/>
      </w:pPr>
      <w:r>
        <w:t>a)</w:t>
      </w:r>
      <w:r>
        <w:tab/>
        <w:t>a &lt;</w:t>
      </w:r>
      <w:r>
        <w:rPr>
          <w:lang w:val="en-US"/>
        </w:rPr>
        <w:t>V2X-UE-id</w:t>
      </w:r>
      <w:r>
        <w:t xml:space="preserve">&gt; element; </w:t>
      </w:r>
    </w:p>
    <w:p w14:paraId="4C76588A" w14:textId="77777777" w:rsidR="00A20488" w:rsidRDefault="00A20488" w:rsidP="00A20488">
      <w:pPr>
        <w:pStyle w:val="B1"/>
      </w:pPr>
      <w:r>
        <w:lastRenderedPageBreak/>
        <w:t>b)</w:t>
      </w:r>
      <w:r>
        <w:tab/>
        <w:t>a &lt;V2X-group-id&gt; element;</w:t>
      </w:r>
    </w:p>
    <w:p w14:paraId="732F8909" w14:textId="77777777" w:rsidR="00A20488" w:rsidRDefault="00A20488" w:rsidP="00A20488">
      <w:pPr>
        <w:pStyle w:val="B1"/>
      </w:pPr>
      <w:r>
        <w:t>c)</w:t>
      </w:r>
      <w:r>
        <w:tab/>
        <w:t>a &lt;payload&gt; element;</w:t>
      </w:r>
    </w:p>
    <w:p w14:paraId="01A9157C" w14:textId="77777777" w:rsidR="00A20488" w:rsidRDefault="00A20488" w:rsidP="00A20488">
      <w:pPr>
        <w:pStyle w:val="B1"/>
      </w:pPr>
      <w:r>
        <w:t>d)</w:t>
      </w:r>
      <w:r>
        <w:tab/>
        <w:t>a &lt;</w:t>
      </w:r>
      <w:r>
        <w:rPr>
          <w:lang w:val="en-US"/>
        </w:rPr>
        <w:t>V2X-service-id</w:t>
      </w:r>
      <w:r>
        <w:t>&gt; element;</w:t>
      </w:r>
    </w:p>
    <w:p w14:paraId="4EA9E939" w14:textId="77777777" w:rsidR="00A20488" w:rsidRDefault="00A20488" w:rsidP="00A20488">
      <w:pPr>
        <w:pStyle w:val="B1"/>
      </w:pPr>
      <w:r>
        <w:t>e)</w:t>
      </w:r>
      <w:r>
        <w:tab/>
        <w:t>a &lt;</w:t>
      </w:r>
      <w:r>
        <w:rPr>
          <w:lang w:val="en-US"/>
        </w:rPr>
        <w:t>geo-id</w:t>
      </w:r>
      <w:r>
        <w:t>&gt; element;</w:t>
      </w:r>
    </w:p>
    <w:p w14:paraId="67650BDE" w14:textId="77777777" w:rsidR="00A20488" w:rsidRDefault="00A20488" w:rsidP="00A20488">
      <w:pPr>
        <w:pStyle w:val="B1"/>
      </w:pPr>
      <w:r>
        <w:t>f)</w:t>
      </w:r>
      <w:r>
        <w:tab/>
        <w:t>a &lt;message-reception-ind&gt; element;</w:t>
      </w:r>
    </w:p>
    <w:p w14:paraId="2A8538FD" w14:textId="77777777" w:rsidR="00A20488" w:rsidRDefault="00A20488" w:rsidP="00A20488">
      <w:pPr>
        <w:pStyle w:val="B1"/>
      </w:pPr>
      <w:r>
        <w:t>g)</w:t>
      </w:r>
      <w:r>
        <w:tab/>
        <w:t>a &lt;</w:t>
      </w:r>
      <w:r w:rsidRPr="00164055">
        <w:t>message-reception-uri</w:t>
      </w:r>
      <w:r>
        <w:t>&gt; element; or</w:t>
      </w:r>
    </w:p>
    <w:p w14:paraId="53E8069E" w14:textId="77777777" w:rsidR="00A20488" w:rsidRDefault="00A20488" w:rsidP="00A20488">
      <w:pPr>
        <w:pStyle w:val="B1"/>
      </w:pPr>
      <w:r>
        <w:t>h)</w:t>
      </w:r>
      <w:r>
        <w:tab/>
        <w:t>a &lt;result&gt; element.</w:t>
      </w:r>
    </w:p>
    <w:p w14:paraId="0752CAE5" w14:textId="77777777" w:rsidR="00A20488" w:rsidRDefault="00A20488" w:rsidP="00A20488">
      <w:r>
        <w:t xml:space="preserve">The &lt;group&gt; element </w:t>
      </w:r>
      <w:r>
        <w:rPr>
          <w:lang w:eastAsia="x-none"/>
        </w:rPr>
        <w:t xml:space="preserve">shall include </w:t>
      </w:r>
      <w:r>
        <w:t>a &lt;</w:t>
      </w:r>
      <w:r>
        <w:rPr>
          <w:lang w:val="en-US"/>
        </w:rPr>
        <w:t>V2X-group-id</w:t>
      </w:r>
      <w:r>
        <w:t>&gt; child element.</w:t>
      </w:r>
    </w:p>
    <w:p w14:paraId="0E3E7176" w14:textId="77777777" w:rsidR="00A20488" w:rsidRDefault="00A20488" w:rsidP="00A20488">
      <w:pPr>
        <w:rPr>
          <w:lang w:eastAsia="x-none"/>
        </w:rPr>
      </w:pPr>
      <w:bookmarkStart w:id="649" w:name="_Toc34309594"/>
      <w:r>
        <w:t>The &lt;</w:t>
      </w:r>
      <w:r w:rsidRPr="00CD2F7F">
        <w:t>local-service-info</w:t>
      </w:r>
      <w:r>
        <w:t xml:space="preserve">&gt; element </w:t>
      </w:r>
      <w:r>
        <w:rPr>
          <w:lang w:eastAsia="x-none"/>
        </w:rPr>
        <w:t>shall include one of the following:</w:t>
      </w:r>
    </w:p>
    <w:p w14:paraId="0C936D2C" w14:textId="77777777" w:rsidR="00A20488" w:rsidRDefault="00A20488" w:rsidP="00A20488">
      <w:pPr>
        <w:pStyle w:val="B1"/>
        <w:rPr>
          <w:lang w:eastAsia="x-none"/>
        </w:rPr>
      </w:pPr>
      <w:r>
        <w:rPr>
          <w:lang w:eastAsia="x-none"/>
        </w:rPr>
        <w:t>a)</w:t>
      </w:r>
      <w:r>
        <w:rPr>
          <w:lang w:eastAsia="x-none"/>
        </w:rPr>
        <w:tab/>
      </w:r>
      <w:r>
        <w:t>a &lt;V2X-UE-id&gt; element</w:t>
      </w:r>
      <w:r>
        <w:rPr>
          <w:lang w:eastAsia="x-none"/>
        </w:rPr>
        <w:t xml:space="preserve"> and </w:t>
      </w:r>
      <w:r>
        <w:t>a &lt;geo-id&gt; element; or</w:t>
      </w:r>
    </w:p>
    <w:p w14:paraId="0ECFF865" w14:textId="77777777" w:rsidR="00A20488" w:rsidRPr="00076710" w:rsidRDefault="00A20488" w:rsidP="00A20488">
      <w:pPr>
        <w:pStyle w:val="B1"/>
      </w:pPr>
      <w:r>
        <w:rPr>
          <w:lang w:eastAsia="x-none"/>
        </w:rPr>
        <w:t>b)</w:t>
      </w:r>
      <w:r>
        <w:rPr>
          <w:lang w:eastAsia="x-none"/>
        </w:rPr>
        <w:tab/>
        <w:t xml:space="preserve">a &lt;result&gt; element and optionally </w:t>
      </w:r>
      <w:r>
        <w:t>a &lt;</w:t>
      </w:r>
      <w:r w:rsidRPr="00CD2F7F">
        <w:t>local-service-info-content</w:t>
      </w:r>
      <w:r>
        <w:t>&gt; element which shall include:</w:t>
      </w:r>
    </w:p>
    <w:p w14:paraId="5B78F223" w14:textId="77777777" w:rsidR="00A20488" w:rsidRDefault="00A20488" w:rsidP="00A20488">
      <w:pPr>
        <w:pStyle w:val="B2"/>
        <w:rPr>
          <w:lang w:eastAsia="zh-CN"/>
        </w:rPr>
      </w:pPr>
      <w:r>
        <w:rPr>
          <w:rFonts w:hint="eastAsia"/>
          <w:lang w:eastAsia="zh-CN"/>
        </w:rPr>
        <w:t>1</w:t>
      </w:r>
      <w:r>
        <w:rPr>
          <w:lang w:eastAsia="zh-CN"/>
        </w:rPr>
        <w:t>)</w:t>
      </w:r>
      <w:r>
        <w:rPr>
          <w:lang w:eastAsia="zh-CN"/>
        </w:rPr>
        <w:tab/>
        <w:t>a &lt;V2X-server-USD&gt; element which shall include:</w:t>
      </w:r>
    </w:p>
    <w:p w14:paraId="49EE1270" w14:textId="77777777" w:rsidR="00A20488" w:rsidRDefault="00A20488" w:rsidP="00A20488">
      <w:pPr>
        <w:pStyle w:val="B3"/>
      </w:pPr>
      <w:r>
        <w:rPr>
          <w:lang w:eastAsia="zh-CN"/>
        </w:rPr>
        <w:t>i)</w:t>
      </w:r>
      <w:r>
        <w:rPr>
          <w:lang w:eastAsia="zh-CN"/>
        </w:rPr>
        <w:tab/>
      </w:r>
      <w:r>
        <w:t>a &lt;TMGI&gt; element;</w:t>
      </w:r>
    </w:p>
    <w:p w14:paraId="4D4637D7" w14:textId="77777777" w:rsidR="00A20488" w:rsidRDefault="00A20488" w:rsidP="00A20488">
      <w:pPr>
        <w:pStyle w:val="B3"/>
      </w:pPr>
      <w:r>
        <w:t>ii)</w:t>
      </w:r>
      <w:r>
        <w:tab/>
      </w:r>
      <w:r w:rsidRPr="0002186B">
        <w:t>a &lt;</w:t>
      </w:r>
      <w:r w:rsidRPr="0073469F">
        <w:rPr>
          <w:lang w:eastAsia="ko-KR"/>
        </w:rPr>
        <w:t>mbms-service-area</w:t>
      </w:r>
      <w:r>
        <w:rPr>
          <w:lang w:eastAsia="ko-KR"/>
        </w:rPr>
        <w:t>s</w:t>
      </w:r>
      <w:r w:rsidRPr="0073469F">
        <w:rPr>
          <w:lang w:eastAsia="ko-KR"/>
        </w:rPr>
        <w:t>&gt; element</w:t>
      </w:r>
      <w:r>
        <w:t>;</w:t>
      </w:r>
    </w:p>
    <w:p w14:paraId="19D91530" w14:textId="77777777" w:rsidR="00A20488" w:rsidRDefault="00A20488" w:rsidP="00A20488">
      <w:pPr>
        <w:pStyle w:val="B3"/>
      </w:pPr>
      <w:r>
        <w:t>iii)</w:t>
      </w:r>
      <w:r>
        <w:tab/>
      </w:r>
      <w:r w:rsidRPr="0002186B">
        <w:t xml:space="preserve">a </w:t>
      </w:r>
      <w:r w:rsidRPr="0073469F">
        <w:rPr>
          <w:lang w:eastAsia="ko-KR"/>
        </w:rPr>
        <w:t>&lt;frequency&gt; element</w:t>
      </w:r>
      <w:r>
        <w:t>; and</w:t>
      </w:r>
    </w:p>
    <w:p w14:paraId="380EA35C" w14:textId="77777777" w:rsidR="00A20488" w:rsidRDefault="00A20488" w:rsidP="00A20488">
      <w:pPr>
        <w:pStyle w:val="B3"/>
      </w:pPr>
      <w:r>
        <w:t>iv)</w:t>
      </w:r>
      <w:r>
        <w:tab/>
      </w:r>
      <w:r w:rsidRPr="0002186B">
        <w:t xml:space="preserve">a </w:t>
      </w:r>
      <w:r>
        <w:rPr>
          <w:lang w:eastAsia="zh-CN"/>
        </w:rPr>
        <w:t xml:space="preserve">&lt;V2X-mbms-sdp&gt; </w:t>
      </w:r>
      <w:r w:rsidRPr="0002186B">
        <w:t>element</w:t>
      </w:r>
      <w:r>
        <w:t>;</w:t>
      </w:r>
    </w:p>
    <w:p w14:paraId="249DE0DB" w14:textId="77777777" w:rsidR="00A20488" w:rsidRDefault="00A20488" w:rsidP="00A20488">
      <w:pPr>
        <w:pStyle w:val="B2"/>
      </w:pPr>
      <w:r>
        <w:t>2)</w:t>
      </w:r>
      <w:r>
        <w:tab/>
        <w:t>a &lt;V2X-AS-address&gt; element; and</w:t>
      </w:r>
    </w:p>
    <w:p w14:paraId="57C802A1" w14:textId="77777777" w:rsidR="00A20488" w:rsidRDefault="00A20488" w:rsidP="00A20488">
      <w:pPr>
        <w:pStyle w:val="B2"/>
        <w:rPr>
          <w:lang w:eastAsia="zh-CN"/>
        </w:rPr>
      </w:pPr>
      <w:r>
        <w:t>3)</w:t>
      </w:r>
      <w:r>
        <w:tab/>
      </w:r>
      <w:r>
        <w:rPr>
          <w:lang w:eastAsia="zh-CN"/>
        </w:rPr>
        <w:t>a &lt;V2X-server-USD&gt; element which shall include:</w:t>
      </w:r>
    </w:p>
    <w:p w14:paraId="2F19C8DC" w14:textId="77777777" w:rsidR="00A20488" w:rsidRDefault="00A20488" w:rsidP="00A20488">
      <w:pPr>
        <w:pStyle w:val="B3"/>
      </w:pPr>
      <w:r>
        <w:rPr>
          <w:lang w:eastAsia="zh-CN"/>
        </w:rPr>
        <w:t>i)</w:t>
      </w:r>
      <w:r>
        <w:rPr>
          <w:lang w:eastAsia="zh-CN"/>
        </w:rPr>
        <w:tab/>
      </w:r>
      <w:r>
        <w:t>a &lt;TMGI&gt; element;</w:t>
      </w:r>
    </w:p>
    <w:p w14:paraId="0B3B68C1" w14:textId="77777777" w:rsidR="00A20488" w:rsidRDefault="00A20488" w:rsidP="00A20488">
      <w:pPr>
        <w:pStyle w:val="B3"/>
      </w:pPr>
      <w:r>
        <w:t>ii)</w:t>
      </w:r>
      <w:r>
        <w:tab/>
      </w:r>
      <w:r w:rsidRPr="0002186B">
        <w:t>a &lt;</w:t>
      </w:r>
      <w:r w:rsidRPr="0073469F">
        <w:rPr>
          <w:lang w:eastAsia="ko-KR"/>
        </w:rPr>
        <w:t>mbms-service-area</w:t>
      </w:r>
      <w:r>
        <w:rPr>
          <w:lang w:eastAsia="ko-KR"/>
        </w:rPr>
        <w:t>s</w:t>
      </w:r>
      <w:r w:rsidRPr="0073469F">
        <w:rPr>
          <w:lang w:eastAsia="ko-KR"/>
        </w:rPr>
        <w:t>&gt; element</w:t>
      </w:r>
      <w:r>
        <w:t>;</w:t>
      </w:r>
    </w:p>
    <w:p w14:paraId="012E7CDF" w14:textId="77777777" w:rsidR="00A20488" w:rsidRDefault="00A20488" w:rsidP="00A20488">
      <w:pPr>
        <w:pStyle w:val="B3"/>
      </w:pPr>
      <w:r>
        <w:t>iii)</w:t>
      </w:r>
      <w:r>
        <w:tab/>
      </w:r>
      <w:r w:rsidRPr="0002186B">
        <w:t xml:space="preserve">a </w:t>
      </w:r>
      <w:r w:rsidRPr="0073469F">
        <w:rPr>
          <w:lang w:eastAsia="ko-KR"/>
        </w:rPr>
        <w:t>&lt;frequency&gt; element</w:t>
      </w:r>
      <w:r>
        <w:t>; and</w:t>
      </w:r>
    </w:p>
    <w:p w14:paraId="6F7938CC" w14:textId="77777777" w:rsidR="00A20488" w:rsidRDefault="00A20488" w:rsidP="00A20488">
      <w:pPr>
        <w:pStyle w:val="B3"/>
      </w:pPr>
      <w:r>
        <w:t>iv)</w:t>
      </w:r>
      <w:r>
        <w:tab/>
      </w:r>
      <w:r w:rsidRPr="0002186B">
        <w:t xml:space="preserve">a </w:t>
      </w:r>
      <w:r>
        <w:rPr>
          <w:lang w:eastAsia="zh-CN"/>
        </w:rPr>
        <w:t xml:space="preserve">&lt;V2X-mbms-sdp&gt; </w:t>
      </w:r>
      <w:r w:rsidRPr="0002186B">
        <w:t>element</w:t>
      </w:r>
      <w:r>
        <w:t>.</w:t>
      </w:r>
    </w:p>
    <w:p w14:paraId="1884D662" w14:textId="77777777" w:rsidR="00A20488" w:rsidRDefault="00A20488" w:rsidP="00A20488">
      <w:r>
        <w:t xml:space="preserve">The </w:t>
      </w:r>
      <w:r w:rsidRPr="00987714">
        <w:t>&lt;</w:t>
      </w:r>
      <w:r>
        <w:t>V2X-USD-announcement</w:t>
      </w:r>
      <w:del w:id="650" w:author="24.486_CR0086_(Rel-16)_V2XAPP" w:date="2021-06-24T08:48:00Z">
        <w:r w:rsidDel="00FD4445">
          <w:delText>-info</w:delText>
        </w:r>
      </w:del>
      <w:r w:rsidRPr="00987714">
        <w:t>&gt;</w:t>
      </w:r>
      <w:r>
        <w:t xml:space="preserve"> element shall include the followings:</w:t>
      </w:r>
    </w:p>
    <w:p w14:paraId="3B213EC0" w14:textId="77777777" w:rsidR="00A20488" w:rsidRDefault="00A20488" w:rsidP="00A20488">
      <w:pPr>
        <w:pStyle w:val="B1"/>
      </w:pPr>
      <w:r>
        <w:t>a)</w:t>
      </w:r>
      <w:r>
        <w:tab/>
        <w:t>a &lt;</w:t>
      </w:r>
      <w:r>
        <w:rPr>
          <w:lang w:val="en-US"/>
        </w:rPr>
        <w:t>V2X-UE-id</w:t>
      </w:r>
      <w:r>
        <w:t>&gt; element; and</w:t>
      </w:r>
    </w:p>
    <w:p w14:paraId="05711ABA" w14:textId="77777777" w:rsidR="00A20488" w:rsidRDefault="00A20488" w:rsidP="00A20488">
      <w:pPr>
        <w:pStyle w:val="B1"/>
        <w:rPr>
          <w:lang w:eastAsia="ko-KR"/>
        </w:rPr>
      </w:pPr>
      <w:r>
        <w:t>b)</w:t>
      </w:r>
      <w:r>
        <w:tab/>
        <w:t xml:space="preserve">a </w:t>
      </w:r>
      <w:r>
        <w:rPr>
          <w:lang w:eastAsia="ko-KR"/>
        </w:rPr>
        <w:t>&lt;V2X-USD-configuration-data&gt; element which shall include the followings:</w:t>
      </w:r>
    </w:p>
    <w:p w14:paraId="5F1B1647" w14:textId="77777777" w:rsidR="00A20488" w:rsidRDefault="00A20488" w:rsidP="00A20488">
      <w:pPr>
        <w:pStyle w:val="B2"/>
      </w:pPr>
      <w:r>
        <w:rPr>
          <w:lang w:eastAsia="ko-KR"/>
        </w:rPr>
        <w:t>1)</w:t>
      </w:r>
      <w:r>
        <w:rPr>
          <w:lang w:eastAsia="ko-KR"/>
        </w:rPr>
        <w:tab/>
      </w:r>
      <w:r>
        <w:t>a &lt;TMGI&gt; element;</w:t>
      </w:r>
    </w:p>
    <w:p w14:paraId="2D32914A" w14:textId="77777777" w:rsidR="00A20488" w:rsidRDefault="00A20488" w:rsidP="00A20488">
      <w:pPr>
        <w:pStyle w:val="B2"/>
      </w:pPr>
      <w:r>
        <w:t>2)</w:t>
      </w:r>
      <w:r>
        <w:tab/>
      </w:r>
      <w:r w:rsidRPr="0002186B">
        <w:t>a &lt;</w:t>
      </w:r>
      <w:r w:rsidRPr="0073469F">
        <w:rPr>
          <w:lang w:eastAsia="ko-KR"/>
        </w:rPr>
        <w:t>mbms-service-area</w:t>
      </w:r>
      <w:r>
        <w:rPr>
          <w:lang w:eastAsia="ko-KR"/>
        </w:rPr>
        <w:t>s</w:t>
      </w:r>
      <w:r w:rsidRPr="0073469F">
        <w:rPr>
          <w:lang w:eastAsia="ko-KR"/>
        </w:rPr>
        <w:t>&gt; element</w:t>
      </w:r>
      <w:r>
        <w:t>;</w:t>
      </w:r>
    </w:p>
    <w:p w14:paraId="07FC8227" w14:textId="77777777" w:rsidR="00A20488" w:rsidRDefault="00A20488" w:rsidP="00A20488">
      <w:pPr>
        <w:pStyle w:val="B2"/>
      </w:pPr>
      <w:r>
        <w:t>3)</w:t>
      </w:r>
      <w:r>
        <w:tab/>
      </w:r>
      <w:r w:rsidRPr="0002186B">
        <w:t xml:space="preserve">a </w:t>
      </w:r>
      <w:r w:rsidRPr="0073469F">
        <w:rPr>
          <w:lang w:eastAsia="ko-KR"/>
        </w:rPr>
        <w:t>&lt;frequency&gt; element</w:t>
      </w:r>
      <w:r>
        <w:t>; and</w:t>
      </w:r>
    </w:p>
    <w:p w14:paraId="7D19C378" w14:textId="77777777" w:rsidR="00A20488" w:rsidRDefault="00A20488" w:rsidP="00A20488">
      <w:pPr>
        <w:pStyle w:val="B2"/>
      </w:pPr>
      <w:r>
        <w:t>4)</w:t>
      </w:r>
      <w:r>
        <w:tab/>
      </w:r>
      <w:r w:rsidRPr="0002186B">
        <w:t xml:space="preserve">a </w:t>
      </w:r>
      <w:r>
        <w:rPr>
          <w:lang w:eastAsia="zh-CN"/>
        </w:rPr>
        <w:t xml:space="preserve">&lt;V2X-mbms-sdp&gt; </w:t>
      </w:r>
      <w:r w:rsidRPr="0002186B">
        <w:t>element</w:t>
      </w:r>
      <w:r>
        <w:t>.</w:t>
      </w:r>
    </w:p>
    <w:p w14:paraId="606CC05D" w14:textId="77777777" w:rsidR="00A20488" w:rsidRDefault="00A20488" w:rsidP="00A20488">
      <w:r>
        <w:t xml:space="preserve">The </w:t>
      </w:r>
      <w:r w:rsidRPr="00987714">
        <w:t>&lt;</w:t>
      </w:r>
      <w:r>
        <w:t>set-PC5-parameters-info</w:t>
      </w:r>
      <w:r w:rsidRPr="00987714">
        <w:t>&gt;</w:t>
      </w:r>
      <w:r>
        <w:t xml:space="preserve"> element shall include the followings:</w:t>
      </w:r>
    </w:p>
    <w:p w14:paraId="471C8DAC" w14:textId="77777777" w:rsidR="00A20488" w:rsidRDefault="00A20488" w:rsidP="00A20488">
      <w:pPr>
        <w:pStyle w:val="B1"/>
        <w:rPr>
          <w:lang w:eastAsia="zh-CN"/>
        </w:rPr>
      </w:pPr>
      <w:r>
        <w:rPr>
          <w:rFonts w:hint="eastAsia"/>
          <w:lang w:eastAsia="zh-CN"/>
        </w:rPr>
        <w:t>a</w:t>
      </w:r>
      <w:r>
        <w:rPr>
          <w:lang w:eastAsia="zh-CN"/>
        </w:rPr>
        <w:t>)</w:t>
      </w:r>
      <w:r>
        <w:rPr>
          <w:lang w:eastAsia="zh-CN"/>
        </w:rPr>
        <w:tab/>
        <w:t>a &lt;V2X-UE-id&gt; element;</w:t>
      </w:r>
    </w:p>
    <w:p w14:paraId="2D73C9D1" w14:textId="77777777" w:rsidR="00A20488" w:rsidRDefault="00A20488" w:rsidP="00A20488">
      <w:pPr>
        <w:pStyle w:val="B1"/>
        <w:rPr>
          <w:lang w:eastAsia="zh-CN"/>
        </w:rPr>
      </w:pPr>
      <w:r>
        <w:rPr>
          <w:lang w:eastAsia="zh-CN"/>
        </w:rPr>
        <w:t>b)</w:t>
      </w:r>
      <w:r>
        <w:rPr>
          <w:lang w:eastAsia="zh-CN"/>
        </w:rPr>
        <w:tab/>
        <w:t>a &lt;PC5-parameters-configure-data&gt; element which shall include:</w:t>
      </w:r>
    </w:p>
    <w:p w14:paraId="4E121198" w14:textId="77777777" w:rsidR="00A20488" w:rsidRDefault="00A20488" w:rsidP="00A20488">
      <w:pPr>
        <w:pStyle w:val="B2"/>
      </w:pPr>
      <w:r>
        <w:rPr>
          <w:lang w:eastAsia="zh-CN"/>
        </w:rPr>
        <w:t>1)</w:t>
      </w:r>
      <w:r>
        <w:rPr>
          <w:lang w:eastAsia="zh-CN"/>
        </w:rPr>
        <w:tab/>
      </w:r>
      <w:r>
        <w:t>an &lt;</w:t>
      </w:r>
      <w:r>
        <w:rPr>
          <w:noProof/>
          <w:lang w:val="en-US"/>
        </w:rPr>
        <w:t>expiration-time</w:t>
      </w:r>
      <w:r>
        <w:t>&gt; element;</w:t>
      </w:r>
    </w:p>
    <w:p w14:paraId="2639D6AD" w14:textId="77777777" w:rsidR="00A20488" w:rsidRDefault="00A20488" w:rsidP="00A20488">
      <w:pPr>
        <w:pStyle w:val="B2"/>
      </w:pPr>
      <w:r>
        <w:t>2)</w:t>
      </w:r>
      <w:r>
        <w:tab/>
        <w:t>a &lt;plmn-list&gt; element which shall include one or more &lt;plmn-id&gt; elements;</w:t>
      </w:r>
    </w:p>
    <w:p w14:paraId="13ED7840" w14:textId="77777777" w:rsidR="00A20488" w:rsidRDefault="00A20488" w:rsidP="00A20488">
      <w:pPr>
        <w:pStyle w:val="B2"/>
        <w:rPr>
          <w:lang w:eastAsia="ko-KR"/>
        </w:rPr>
      </w:pPr>
      <w:r>
        <w:t>3)</w:t>
      </w:r>
      <w:r>
        <w:tab/>
        <w:t>an &lt;</w:t>
      </w:r>
      <w:r>
        <w:rPr>
          <w:lang w:eastAsia="ko-KR"/>
        </w:rPr>
        <w:t>authorized-when-not-served-by-E-UTRAN&gt; element;</w:t>
      </w:r>
    </w:p>
    <w:p w14:paraId="182AFB15" w14:textId="77777777" w:rsidR="00A20488" w:rsidRDefault="00A20488" w:rsidP="00A20488">
      <w:pPr>
        <w:pStyle w:val="B2"/>
        <w:rPr>
          <w:lang w:eastAsia="zh-CN"/>
        </w:rPr>
      </w:pPr>
      <w:r>
        <w:rPr>
          <w:lang w:eastAsia="ko-KR"/>
        </w:rPr>
        <w:lastRenderedPageBreak/>
        <w:t>4)</w:t>
      </w:r>
      <w:r>
        <w:rPr>
          <w:lang w:eastAsia="ko-KR"/>
        </w:rPr>
        <w:tab/>
        <w:t xml:space="preserve">a </w:t>
      </w:r>
      <w:r>
        <w:t>&lt;radio-parameters&gt; element</w:t>
      </w:r>
      <w:r>
        <w:rPr>
          <w:lang w:eastAsia="zh-CN"/>
        </w:rPr>
        <w:t xml:space="preserve"> which shall include:</w:t>
      </w:r>
    </w:p>
    <w:p w14:paraId="43EF0136" w14:textId="77777777" w:rsidR="00A20488" w:rsidRDefault="00A20488" w:rsidP="00A20488">
      <w:pPr>
        <w:pStyle w:val="B3"/>
      </w:pPr>
      <w:r>
        <w:rPr>
          <w:rFonts w:hint="eastAsia"/>
          <w:lang w:eastAsia="zh-CN"/>
        </w:rPr>
        <w:t>i</w:t>
      </w:r>
      <w:r>
        <w:rPr>
          <w:lang w:eastAsia="zh-CN"/>
        </w:rPr>
        <w:t>)</w:t>
      </w:r>
      <w:r>
        <w:rPr>
          <w:lang w:eastAsia="zh-CN"/>
        </w:rPr>
        <w:tab/>
      </w:r>
      <w:r>
        <w:t>one or more &lt;radio-parameters-content</w:t>
      </w:r>
      <w:r w:rsidRPr="00B65EAB">
        <w:t>&gt; element</w:t>
      </w:r>
      <w:r>
        <w:t>s;</w:t>
      </w:r>
    </w:p>
    <w:p w14:paraId="430E5161" w14:textId="77777777" w:rsidR="00A20488" w:rsidRDefault="00A20488" w:rsidP="00A20488">
      <w:pPr>
        <w:pStyle w:val="B3"/>
      </w:pPr>
      <w:r>
        <w:t>ii)</w:t>
      </w:r>
      <w:r>
        <w:tab/>
        <w:t>a &lt;geographical-area&gt; element which shall include:</w:t>
      </w:r>
    </w:p>
    <w:p w14:paraId="1754CB23" w14:textId="77777777" w:rsidR="00A20488" w:rsidRDefault="00A20488" w:rsidP="00A20488">
      <w:pPr>
        <w:pStyle w:val="B4"/>
      </w:pPr>
      <w:r>
        <w:t>A)</w:t>
      </w:r>
      <w:r>
        <w:tab/>
        <w:t>a &lt;polygon-area&gt;</w:t>
      </w:r>
      <w:r w:rsidRPr="00A658B5">
        <w:t xml:space="preserve"> </w:t>
      </w:r>
      <w:r>
        <w:t>element; or</w:t>
      </w:r>
    </w:p>
    <w:p w14:paraId="2B01A979" w14:textId="77777777" w:rsidR="00A20488" w:rsidRDefault="00A20488" w:rsidP="00A20488">
      <w:pPr>
        <w:pStyle w:val="B4"/>
      </w:pPr>
      <w:r>
        <w:t>B)</w:t>
      </w:r>
      <w:r>
        <w:tab/>
        <w:t>an &lt;ellipsoid-arc-area&gt;</w:t>
      </w:r>
      <w:r w:rsidRPr="00A658B5">
        <w:t xml:space="preserve"> </w:t>
      </w:r>
      <w:r>
        <w:t>element; and</w:t>
      </w:r>
    </w:p>
    <w:p w14:paraId="79CF63CA" w14:textId="77777777" w:rsidR="00A20488" w:rsidRDefault="00A20488" w:rsidP="00A20488">
      <w:pPr>
        <w:pStyle w:val="B3"/>
      </w:pPr>
      <w:r>
        <w:t>iii)</w:t>
      </w:r>
      <w:r>
        <w:tab/>
        <w:t>an &lt;</w:t>
      </w:r>
      <w:r>
        <w:rPr>
          <w:lang w:eastAsia="zh-CN"/>
        </w:rPr>
        <w:t>operator-managed</w:t>
      </w:r>
      <w:r>
        <w:t>&gt; element; and</w:t>
      </w:r>
    </w:p>
    <w:p w14:paraId="24343E9C" w14:textId="77777777" w:rsidR="00A20488" w:rsidRDefault="00A20488" w:rsidP="00A20488">
      <w:pPr>
        <w:pStyle w:val="B2"/>
      </w:pPr>
      <w:r>
        <w:t>5)</w:t>
      </w:r>
      <w:r>
        <w:tab/>
      </w:r>
      <w:r w:rsidRPr="0002186B">
        <w:t xml:space="preserve">a </w:t>
      </w:r>
      <w:r>
        <w:rPr>
          <w:lang w:eastAsia="zh-CN"/>
        </w:rPr>
        <w:t xml:space="preserve">&lt;V2X-service-ids-list&gt; </w:t>
      </w:r>
      <w:r w:rsidRPr="0002186B">
        <w:t>element</w:t>
      </w:r>
      <w:r>
        <w:t xml:space="preserve"> which shall include </w:t>
      </w:r>
      <w:r w:rsidRPr="00B65EAB">
        <w:t>the following elements:</w:t>
      </w:r>
    </w:p>
    <w:p w14:paraId="0352B4D3" w14:textId="77777777" w:rsidR="00A20488" w:rsidRDefault="00A20488" w:rsidP="00A20488">
      <w:pPr>
        <w:pStyle w:val="B3"/>
      </w:pPr>
      <w:r>
        <w:t>i)</w:t>
      </w:r>
      <w:r>
        <w:tab/>
        <w:t>one or more &lt;V2X-service-id</w:t>
      </w:r>
      <w:r w:rsidRPr="00B65EAB">
        <w:t>&gt; element</w:t>
      </w:r>
      <w:r>
        <w:t>s; or</w:t>
      </w:r>
    </w:p>
    <w:p w14:paraId="16EFC770" w14:textId="77777777" w:rsidR="00A20488" w:rsidRDefault="00A20488" w:rsidP="00A20488">
      <w:pPr>
        <w:pStyle w:val="B3"/>
      </w:pPr>
      <w:r>
        <w:t>ii)</w:t>
      </w:r>
      <w:r>
        <w:tab/>
        <w:t>one or more &lt;</w:t>
      </w:r>
      <w:r>
        <w:rPr>
          <w:noProof/>
          <w:lang w:val="en-US"/>
        </w:rPr>
        <w:t>l</w:t>
      </w:r>
      <w:r w:rsidRPr="00F1445B">
        <w:rPr>
          <w:noProof/>
          <w:lang w:val="en-US"/>
        </w:rPr>
        <w:t>ayer-2</w:t>
      </w:r>
      <w:r>
        <w:rPr>
          <w:noProof/>
          <w:lang w:val="en-US"/>
        </w:rPr>
        <w:t>-id</w:t>
      </w:r>
      <w:r>
        <w:t>&gt; elements; or</w:t>
      </w:r>
    </w:p>
    <w:p w14:paraId="07C2E3CB" w14:textId="77777777" w:rsidR="00A20488" w:rsidRDefault="00A20488" w:rsidP="00A20488">
      <w:pPr>
        <w:pStyle w:val="B1"/>
      </w:pPr>
      <w:r>
        <w:t>c)</w:t>
      </w:r>
      <w:r>
        <w:tab/>
        <w:t>a &lt;result&gt; element.</w:t>
      </w:r>
    </w:p>
    <w:p w14:paraId="5AA98D87" w14:textId="77777777" w:rsidR="00A20488" w:rsidRDefault="00A20488" w:rsidP="00A20488">
      <w:r>
        <w:t xml:space="preserve">The </w:t>
      </w:r>
      <w:r w:rsidRPr="006C66B5">
        <w:t>&lt;layer2-group-id-mapping&gt;</w:t>
      </w:r>
      <w:r>
        <w:t xml:space="preserve"> element shall include the followings:</w:t>
      </w:r>
    </w:p>
    <w:p w14:paraId="35A76962" w14:textId="77777777" w:rsidR="00A20488" w:rsidRDefault="00A20488" w:rsidP="00A20488">
      <w:pPr>
        <w:pStyle w:val="B1"/>
      </w:pPr>
      <w:r>
        <w:t>a)</w:t>
      </w:r>
      <w:r>
        <w:tab/>
      </w:r>
      <w:r w:rsidRPr="006C66B5">
        <w:t>a &lt;dynamic-group-info&gt; element which shall include</w:t>
      </w:r>
      <w:r>
        <w:t xml:space="preserve"> </w:t>
      </w:r>
      <w:r w:rsidRPr="00B65EAB">
        <w:t>the following elements</w:t>
      </w:r>
      <w:r w:rsidRPr="006C66B5">
        <w:t>:</w:t>
      </w:r>
    </w:p>
    <w:p w14:paraId="7282994F" w14:textId="77777777" w:rsidR="00A20488" w:rsidRDefault="00A20488" w:rsidP="00A20488">
      <w:pPr>
        <w:pStyle w:val="B2"/>
        <w:rPr>
          <w:lang w:eastAsia="zh-CN"/>
        </w:rPr>
      </w:pPr>
      <w:r>
        <w:rPr>
          <w:rFonts w:hint="eastAsia"/>
          <w:lang w:eastAsia="zh-CN"/>
        </w:rPr>
        <w:t>1</w:t>
      </w:r>
      <w:r>
        <w:rPr>
          <w:lang w:eastAsia="zh-CN"/>
        </w:rPr>
        <w:t>)</w:t>
      </w:r>
      <w:r>
        <w:rPr>
          <w:lang w:eastAsia="zh-CN"/>
        </w:rPr>
        <w:tab/>
      </w:r>
      <w:r w:rsidRPr="006C66B5">
        <w:rPr>
          <w:lang w:eastAsia="zh-CN"/>
        </w:rPr>
        <w:t>a &lt;dynamic-group-id&gt; element</w:t>
      </w:r>
      <w:r>
        <w:rPr>
          <w:lang w:eastAsia="zh-CN"/>
        </w:rPr>
        <w:t>;</w:t>
      </w:r>
    </w:p>
    <w:p w14:paraId="17405B32" w14:textId="77777777" w:rsidR="00A20488" w:rsidRDefault="00A20488" w:rsidP="00A20488">
      <w:pPr>
        <w:pStyle w:val="B2"/>
        <w:rPr>
          <w:lang w:eastAsia="zh-CN"/>
        </w:rPr>
      </w:pPr>
      <w:r>
        <w:rPr>
          <w:lang w:eastAsia="zh-CN"/>
        </w:rPr>
        <w:t>2)</w:t>
      </w:r>
      <w:r>
        <w:rPr>
          <w:lang w:eastAsia="zh-CN"/>
        </w:rPr>
        <w:tab/>
        <w:t>a &lt;group-definition&gt; element; and</w:t>
      </w:r>
    </w:p>
    <w:p w14:paraId="1AF74B6F" w14:textId="77777777" w:rsidR="00A20488" w:rsidRDefault="00A20488" w:rsidP="00A20488">
      <w:pPr>
        <w:pStyle w:val="B2"/>
        <w:rPr>
          <w:lang w:eastAsia="zh-CN"/>
        </w:rPr>
      </w:pPr>
      <w:r>
        <w:rPr>
          <w:lang w:eastAsia="zh-CN"/>
        </w:rPr>
        <w:t>3)</w:t>
      </w:r>
      <w:r>
        <w:rPr>
          <w:lang w:eastAsia="zh-CN"/>
        </w:rPr>
        <w:tab/>
      </w:r>
      <w:r w:rsidRPr="006C66B5">
        <w:rPr>
          <w:lang w:eastAsia="zh-CN"/>
        </w:rPr>
        <w:t>a &lt;group-leader-id&gt; element</w:t>
      </w:r>
      <w:r>
        <w:rPr>
          <w:lang w:eastAsia="zh-CN"/>
        </w:rPr>
        <w:t>; and</w:t>
      </w:r>
    </w:p>
    <w:p w14:paraId="1C1592A1" w14:textId="77777777" w:rsidR="00A20488" w:rsidRPr="006C66B5" w:rsidRDefault="00A20488" w:rsidP="00A20488">
      <w:pPr>
        <w:pStyle w:val="B1"/>
        <w:rPr>
          <w:lang w:eastAsia="zh-CN"/>
        </w:rPr>
      </w:pPr>
      <w:r>
        <w:rPr>
          <w:lang w:eastAsia="zh-CN"/>
        </w:rPr>
        <w:t>b)</w:t>
      </w:r>
      <w:r>
        <w:rPr>
          <w:lang w:eastAsia="zh-CN"/>
        </w:rPr>
        <w:tab/>
      </w:r>
      <w:r w:rsidRPr="006C66B5">
        <w:rPr>
          <w:lang w:eastAsia="zh-CN"/>
        </w:rPr>
        <w:t>a &lt;prose-layer2-group-id&gt; element</w:t>
      </w:r>
      <w:r>
        <w:rPr>
          <w:lang w:eastAsia="zh-CN"/>
        </w:rPr>
        <w:t>.</w:t>
      </w:r>
    </w:p>
    <w:p w14:paraId="02A6F1E6" w14:textId="77777777" w:rsidR="00A20488" w:rsidRDefault="00A20488" w:rsidP="00A20488">
      <w:r>
        <w:t xml:space="preserve">The </w:t>
      </w:r>
      <w:r w:rsidRPr="00107B1B">
        <w:t>&lt;id-list-notification&gt;</w:t>
      </w:r>
      <w:r>
        <w:t xml:space="preserve"> element shall include the followings:</w:t>
      </w:r>
    </w:p>
    <w:p w14:paraId="599ABC00" w14:textId="77777777" w:rsidR="00A20488" w:rsidRDefault="00A20488" w:rsidP="00A20488">
      <w:pPr>
        <w:pStyle w:val="B1"/>
      </w:pPr>
      <w:r>
        <w:t>a)</w:t>
      </w:r>
      <w:r>
        <w:tab/>
        <w:t>a &lt;dynamic-group-id&gt; element;</w:t>
      </w:r>
    </w:p>
    <w:p w14:paraId="202B35BA" w14:textId="77777777" w:rsidR="00A20488" w:rsidRDefault="00A20488" w:rsidP="00A20488">
      <w:pPr>
        <w:pStyle w:val="B1"/>
      </w:pPr>
      <w:r>
        <w:t>b)</w:t>
      </w:r>
      <w:r>
        <w:tab/>
      </w:r>
      <w:r w:rsidRPr="0002414E">
        <w:t xml:space="preserve">one or more </w:t>
      </w:r>
      <w:r>
        <w:t>&lt;group-member-id</w:t>
      </w:r>
      <w:r w:rsidRPr="00D314C1">
        <w:t>&gt;</w:t>
      </w:r>
      <w:r w:rsidRPr="0002414E">
        <w:t xml:space="preserve"> element(s)</w:t>
      </w:r>
      <w:r>
        <w:t>, each of which shall include the followings:</w:t>
      </w:r>
    </w:p>
    <w:p w14:paraId="34B8F65D" w14:textId="77777777" w:rsidR="00A20488" w:rsidRDefault="00A20488" w:rsidP="00A20488">
      <w:pPr>
        <w:pStyle w:val="B2"/>
      </w:pPr>
      <w:r>
        <w:t>1)</w:t>
      </w:r>
      <w:r>
        <w:tab/>
        <w:t>a &lt;</w:t>
      </w:r>
      <w:r>
        <w:rPr>
          <w:lang w:val="en-US"/>
        </w:rPr>
        <w:t>V2X-UE-id</w:t>
      </w:r>
      <w:r>
        <w:t>&gt; element; and</w:t>
      </w:r>
    </w:p>
    <w:p w14:paraId="36D026CD" w14:textId="77777777" w:rsidR="00A20488" w:rsidRDefault="00A20488" w:rsidP="00A20488">
      <w:pPr>
        <w:pStyle w:val="B2"/>
      </w:pPr>
      <w:r>
        <w:t>2)</w:t>
      </w:r>
      <w:r>
        <w:tab/>
        <w:t>a &lt;group-scope&gt; element.</w:t>
      </w:r>
    </w:p>
    <w:p w14:paraId="6A6D5838" w14:textId="77777777" w:rsidR="00A20488" w:rsidRDefault="00A20488" w:rsidP="00A20488">
      <w:r>
        <w:t xml:space="preserve">The </w:t>
      </w:r>
      <w:r w:rsidRPr="00987714">
        <w:t>&lt;</w:t>
      </w:r>
      <w:r>
        <w:t>network-monitoring-subscription-info</w:t>
      </w:r>
      <w:r w:rsidRPr="00987714">
        <w:t>&gt;</w:t>
      </w:r>
      <w:r>
        <w:t xml:space="preserve"> element shall include either:</w:t>
      </w:r>
    </w:p>
    <w:p w14:paraId="7FDE3CB3" w14:textId="77777777" w:rsidR="00A20488" w:rsidRDefault="00A20488" w:rsidP="00A20488">
      <w:pPr>
        <w:pStyle w:val="B1"/>
      </w:pPr>
      <w:r>
        <w:t>a)</w:t>
      </w:r>
      <w:r>
        <w:tab/>
        <w:t>the following elements:</w:t>
      </w:r>
    </w:p>
    <w:p w14:paraId="0BCB8F80" w14:textId="77777777" w:rsidR="00A20488" w:rsidRDefault="00A20488" w:rsidP="00A20488">
      <w:pPr>
        <w:pStyle w:val="B2"/>
      </w:pPr>
      <w:r>
        <w:t>1)</w:t>
      </w:r>
      <w:r>
        <w:tab/>
        <w:t>an &lt;V2X-UE-id&gt; element;</w:t>
      </w:r>
    </w:p>
    <w:p w14:paraId="1B4CC757" w14:textId="77777777" w:rsidR="00A20488" w:rsidRDefault="00A20488" w:rsidP="00A20488">
      <w:pPr>
        <w:pStyle w:val="B2"/>
      </w:pPr>
      <w:r>
        <w:t>2)</w:t>
      </w:r>
      <w:r>
        <w:tab/>
      </w:r>
      <w:r w:rsidRPr="0002186B">
        <w:t>a &lt;</w:t>
      </w:r>
      <w:r>
        <w:t>subscription-events</w:t>
      </w:r>
      <w:r w:rsidRPr="0073469F">
        <w:rPr>
          <w:lang w:eastAsia="ko-KR"/>
        </w:rPr>
        <w:t>&gt; element</w:t>
      </w:r>
      <w:r w:rsidRPr="00845966">
        <w:t xml:space="preserve"> </w:t>
      </w:r>
      <w:r>
        <w:t xml:space="preserve">which shall include </w:t>
      </w:r>
      <w:r w:rsidRPr="00B65EAB">
        <w:t>one o</w:t>
      </w:r>
      <w:r>
        <w:t>r more &lt;event</w:t>
      </w:r>
      <w:r w:rsidRPr="00B65EAB">
        <w:t>&gt; element</w:t>
      </w:r>
      <w:r>
        <w:t>s; and</w:t>
      </w:r>
    </w:p>
    <w:p w14:paraId="6B882407" w14:textId="77777777" w:rsidR="00A20488" w:rsidRDefault="00A20488" w:rsidP="00A20488">
      <w:pPr>
        <w:pStyle w:val="B2"/>
      </w:pPr>
      <w:r>
        <w:t>3)</w:t>
      </w:r>
      <w:r>
        <w:tab/>
        <w:t>a &lt;triggering-criteria&gt; element; or</w:t>
      </w:r>
    </w:p>
    <w:p w14:paraId="60DB0F0F" w14:textId="77777777" w:rsidR="00A20488" w:rsidRDefault="00A20488" w:rsidP="00A20488">
      <w:pPr>
        <w:pStyle w:val="B1"/>
      </w:pPr>
      <w:r>
        <w:t>b)</w:t>
      </w:r>
      <w:r>
        <w:tab/>
        <w:t>the following elements:</w:t>
      </w:r>
    </w:p>
    <w:p w14:paraId="4EDDAFA7" w14:textId="77777777" w:rsidR="00A20488" w:rsidRDefault="00A20488" w:rsidP="00A20488">
      <w:pPr>
        <w:pStyle w:val="B2"/>
      </w:pPr>
      <w:r>
        <w:t>1)</w:t>
      </w:r>
      <w:r>
        <w:tab/>
        <w:t>an &lt;</w:t>
      </w:r>
      <w:r>
        <w:rPr>
          <w:noProof/>
          <w:lang w:val="en-US"/>
        </w:rPr>
        <w:t>identity</w:t>
      </w:r>
      <w:r>
        <w:t>&gt; element; and</w:t>
      </w:r>
    </w:p>
    <w:p w14:paraId="29A88784" w14:textId="77777777" w:rsidR="00A20488" w:rsidRDefault="00A20488" w:rsidP="00A20488">
      <w:pPr>
        <w:pStyle w:val="B2"/>
      </w:pPr>
      <w:r>
        <w:t>2)</w:t>
      </w:r>
      <w:r>
        <w:tab/>
      </w:r>
      <w:r w:rsidRPr="0002186B">
        <w:t>a &lt;</w:t>
      </w:r>
      <w:r>
        <w:t>result</w:t>
      </w:r>
      <w:r w:rsidRPr="0073469F">
        <w:rPr>
          <w:lang w:eastAsia="ko-KR"/>
        </w:rPr>
        <w:t>&gt; element</w:t>
      </w:r>
      <w:r>
        <w:t>.</w:t>
      </w:r>
    </w:p>
    <w:p w14:paraId="4163915E" w14:textId="77777777" w:rsidR="00A20488" w:rsidRPr="005A1A86" w:rsidRDefault="00A20488" w:rsidP="00A20488">
      <w:r>
        <w:t xml:space="preserve">The &lt;triggering-criteria&gt; element shall include at least one of the following </w:t>
      </w:r>
      <w:r w:rsidRPr="00436CF9">
        <w:t>elements:</w:t>
      </w:r>
    </w:p>
    <w:p w14:paraId="23CCA8C1" w14:textId="77777777" w:rsidR="00A20488" w:rsidRDefault="00A20488" w:rsidP="00A20488">
      <w:pPr>
        <w:pStyle w:val="B2"/>
      </w:pPr>
      <w:r>
        <w:t>1)</w:t>
      </w:r>
      <w:r>
        <w:tab/>
        <w:t>a &lt;cell-change&gt; element shall include one of the following sub-elements:</w:t>
      </w:r>
    </w:p>
    <w:p w14:paraId="7D72B346" w14:textId="77777777" w:rsidR="00A20488" w:rsidRDefault="00A20488" w:rsidP="00A20488">
      <w:pPr>
        <w:pStyle w:val="B3"/>
      </w:pPr>
      <w:r>
        <w:t>i)</w:t>
      </w:r>
      <w:r>
        <w:tab/>
        <w:t>an &lt;any-cell-change&gt; element shall include a &lt;trigger-id&gt; element;</w:t>
      </w:r>
    </w:p>
    <w:p w14:paraId="3454895B" w14:textId="77777777" w:rsidR="00A20488" w:rsidRDefault="00A20488" w:rsidP="00A20488">
      <w:pPr>
        <w:pStyle w:val="B3"/>
      </w:pPr>
      <w:r>
        <w:t>ii)</w:t>
      </w:r>
      <w:r>
        <w:tab/>
        <w:t>an &lt;enter-specific-cell&gt; element shall include a &lt;trigger-id&gt; element; or</w:t>
      </w:r>
    </w:p>
    <w:p w14:paraId="2A262487" w14:textId="77777777" w:rsidR="00A20488" w:rsidRDefault="00A20488" w:rsidP="00A20488">
      <w:pPr>
        <w:pStyle w:val="B3"/>
      </w:pPr>
      <w:r>
        <w:t>iii)</w:t>
      </w:r>
      <w:r>
        <w:tab/>
        <w:t>an &lt;exit-specific-cell&gt; element include a &lt;trigger-id&gt; element;</w:t>
      </w:r>
    </w:p>
    <w:p w14:paraId="145418ED" w14:textId="77777777" w:rsidR="00A20488" w:rsidRDefault="00A20488" w:rsidP="00A20488">
      <w:pPr>
        <w:pStyle w:val="B2"/>
      </w:pPr>
      <w:r>
        <w:t>2)</w:t>
      </w:r>
      <w:r>
        <w:tab/>
        <w:t>a &lt;tracking-area-change&gt; element shall include one of the following sub-elements:</w:t>
      </w:r>
    </w:p>
    <w:p w14:paraId="794CF351" w14:textId="77777777" w:rsidR="00A20488" w:rsidRPr="005A1A86" w:rsidRDefault="00A20488" w:rsidP="00A20488">
      <w:pPr>
        <w:pStyle w:val="B3"/>
      </w:pPr>
      <w:r>
        <w:lastRenderedPageBreak/>
        <w:t>i)</w:t>
      </w:r>
      <w:r>
        <w:tab/>
        <w:t>an &lt;any-tracking-area-change&gt; element shall include a &lt;trigger-id&gt; element;</w:t>
      </w:r>
    </w:p>
    <w:p w14:paraId="181F659C" w14:textId="77777777" w:rsidR="00A20488" w:rsidRDefault="00A20488" w:rsidP="00A20488">
      <w:pPr>
        <w:pStyle w:val="B3"/>
      </w:pPr>
      <w:r>
        <w:t>ii)</w:t>
      </w:r>
      <w:r>
        <w:tab/>
        <w:t>an &lt;enter-specific-tracking-area&gt; element shall include a &lt;trigger-id&gt; element; or</w:t>
      </w:r>
    </w:p>
    <w:p w14:paraId="0789DCD4" w14:textId="77777777" w:rsidR="00A20488" w:rsidRPr="005A1A86" w:rsidRDefault="00A20488" w:rsidP="00A20488">
      <w:pPr>
        <w:pStyle w:val="B3"/>
      </w:pPr>
      <w:r>
        <w:t>iii)</w:t>
      </w:r>
      <w:r>
        <w:tab/>
        <w:t>an &lt;exit-specific-trackin</w:t>
      </w:r>
      <w:ins w:id="651" w:author="24.486_CR0086_(Rel-16)_V2XAPP" w:date="2021-06-24T08:48:00Z">
        <w:r w:rsidRPr="00FD4445">
          <w:t>g</w:t>
        </w:r>
      </w:ins>
      <w:r>
        <w:t>-area&gt; element shall include a &lt;trigger-id&gt; element;</w:t>
      </w:r>
    </w:p>
    <w:p w14:paraId="4EE96B9C" w14:textId="77777777" w:rsidR="00A20488" w:rsidRDefault="00A20488" w:rsidP="00A20488">
      <w:pPr>
        <w:pStyle w:val="B2"/>
      </w:pPr>
      <w:r>
        <w:t>3)</w:t>
      </w:r>
      <w:r>
        <w:tab/>
        <w:t>a &lt;plmn-change&gt; element shall include one of the following sub-elements:</w:t>
      </w:r>
    </w:p>
    <w:p w14:paraId="6BD21B28" w14:textId="77777777" w:rsidR="00A20488" w:rsidRDefault="00A20488" w:rsidP="00A20488">
      <w:pPr>
        <w:pStyle w:val="B3"/>
      </w:pPr>
      <w:r>
        <w:t>i)</w:t>
      </w:r>
      <w:r>
        <w:tab/>
        <w:t>an &lt;any-plmn-change&gt; element</w:t>
      </w:r>
      <w:r w:rsidRPr="006015E2">
        <w:t xml:space="preserve"> </w:t>
      </w:r>
      <w:r>
        <w:t>shall include a &lt;trigger-id&gt; element;</w:t>
      </w:r>
    </w:p>
    <w:p w14:paraId="7668C56A" w14:textId="77777777" w:rsidR="00A20488" w:rsidRDefault="00A20488" w:rsidP="00A20488">
      <w:pPr>
        <w:pStyle w:val="B3"/>
      </w:pPr>
      <w:r>
        <w:t>ii)</w:t>
      </w:r>
      <w:r>
        <w:tab/>
        <w:t>an &lt;enter-specific-plmn&gt;element shall include a &lt;trigger-id&gt; element; or</w:t>
      </w:r>
    </w:p>
    <w:p w14:paraId="2C6A6553" w14:textId="77777777" w:rsidR="00A20488" w:rsidRDefault="00A20488" w:rsidP="00A20488">
      <w:pPr>
        <w:pStyle w:val="B3"/>
      </w:pPr>
      <w:r>
        <w:t>iii)</w:t>
      </w:r>
      <w:r>
        <w:tab/>
        <w:t>an &lt;exit-specific-plmn&gt; element shall include a &lt;trigger-id&gt; element;</w:t>
      </w:r>
    </w:p>
    <w:p w14:paraId="08BDF7B3" w14:textId="77777777" w:rsidR="00A20488" w:rsidRDefault="00A20488" w:rsidP="00A20488">
      <w:pPr>
        <w:pStyle w:val="B2"/>
      </w:pPr>
      <w:r>
        <w:t>4)</w:t>
      </w:r>
      <w:r>
        <w:tab/>
        <w:t>an &lt;mbms-sa-change&gt; element shall include one of the following sub-elements:</w:t>
      </w:r>
    </w:p>
    <w:p w14:paraId="7AD439A2" w14:textId="77777777" w:rsidR="00A20488" w:rsidRDefault="00A20488" w:rsidP="00A20488">
      <w:pPr>
        <w:pStyle w:val="B3"/>
      </w:pPr>
      <w:r>
        <w:t>i)</w:t>
      </w:r>
      <w:r>
        <w:tab/>
        <w:t>an &lt;any-mbms-sa-change&gt;</w:t>
      </w:r>
      <w:r w:rsidRPr="00AE0AC3">
        <w:t xml:space="preserve"> </w:t>
      </w:r>
      <w:r>
        <w:t>element</w:t>
      </w:r>
      <w:r w:rsidRPr="006015E2">
        <w:t xml:space="preserve"> </w:t>
      </w:r>
      <w:r>
        <w:t>shall include a &lt;trigger-id&gt; element;</w:t>
      </w:r>
    </w:p>
    <w:p w14:paraId="3AB3F11D" w14:textId="77777777" w:rsidR="00A20488" w:rsidRDefault="00A20488" w:rsidP="00A20488">
      <w:pPr>
        <w:pStyle w:val="B3"/>
      </w:pPr>
      <w:r>
        <w:t>ii)</w:t>
      </w:r>
      <w:r>
        <w:tab/>
        <w:t>an &lt;enter-specific-mbms-sa&gt;</w:t>
      </w:r>
      <w:r w:rsidRPr="00AE0AC3">
        <w:t xml:space="preserve"> </w:t>
      </w:r>
      <w:r>
        <w:t>element</w:t>
      </w:r>
      <w:r w:rsidRPr="006015E2">
        <w:t xml:space="preserve"> </w:t>
      </w:r>
      <w:r>
        <w:t>shall include a &lt;trigger-id&gt; element; or</w:t>
      </w:r>
    </w:p>
    <w:p w14:paraId="2435C9B7" w14:textId="77777777" w:rsidR="00A20488" w:rsidRDefault="00A20488" w:rsidP="00A20488">
      <w:pPr>
        <w:pStyle w:val="B3"/>
      </w:pPr>
      <w:r>
        <w:t>iii)</w:t>
      </w:r>
      <w:r>
        <w:tab/>
        <w:t>an &lt;exit-specific-mbms-sa&gt;</w:t>
      </w:r>
      <w:r w:rsidRPr="00AE0AC3">
        <w:t xml:space="preserve"> </w:t>
      </w:r>
      <w:r>
        <w:t>element</w:t>
      </w:r>
      <w:r w:rsidRPr="006015E2">
        <w:t xml:space="preserve"> </w:t>
      </w:r>
      <w:r>
        <w:t>shall include a &lt;trigger-id&gt; element;</w:t>
      </w:r>
    </w:p>
    <w:p w14:paraId="3E8845B3" w14:textId="77777777" w:rsidR="00A20488" w:rsidRDefault="00A20488" w:rsidP="00A20488">
      <w:pPr>
        <w:pStyle w:val="B2"/>
      </w:pPr>
      <w:r>
        <w:t>5)</w:t>
      </w:r>
      <w:r>
        <w:tab/>
        <w:t>an &lt;m</w:t>
      </w:r>
      <w:r w:rsidRPr="00342ED6">
        <w:t>bsfn</w:t>
      </w:r>
      <w:r>
        <w:t>-a</w:t>
      </w:r>
      <w:r w:rsidRPr="00342ED6">
        <w:t>rea</w:t>
      </w:r>
      <w:r>
        <w:t>-c</w:t>
      </w:r>
      <w:r w:rsidRPr="00342ED6">
        <w:t>hange</w:t>
      </w:r>
      <w:r>
        <w:t>&gt; element shall include one of the following sub-elements:</w:t>
      </w:r>
    </w:p>
    <w:p w14:paraId="0CE6C42A" w14:textId="77777777" w:rsidR="00A20488" w:rsidRDefault="00A20488" w:rsidP="00A20488">
      <w:pPr>
        <w:pStyle w:val="B3"/>
      </w:pPr>
      <w:r>
        <w:t>i)</w:t>
      </w:r>
      <w:r>
        <w:tab/>
        <w:t>an &lt;any-m</w:t>
      </w:r>
      <w:r w:rsidRPr="00342ED6">
        <w:t>bsfn</w:t>
      </w:r>
      <w:r>
        <w:t>-a</w:t>
      </w:r>
      <w:r w:rsidRPr="00342ED6">
        <w:t>rea</w:t>
      </w:r>
      <w:r>
        <w:t>-change&gt; element shall include a &lt;trigger-id&gt; element;</w:t>
      </w:r>
    </w:p>
    <w:p w14:paraId="0C003476" w14:textId="77777777" w:rsidR="00A20488" w:rsidRDefault="00A20488" w:rsidP="00A20488">
      <w:pPr>
        <w:pStyle w:val="B3"/>
      </w:pPr>
      <w:r>
        <w:t>ii)</w:t>
      </w:r>
      <w:r>
        <w:tab/>
        <w:t>an &lt;enter-specific-m</w:t>
      </w:r>
      <w:r w:rsidRPr="00342ED6">
        <w:t>bsfn</w:t>
      </w:r>
      <w:r>
        <w:t>-a</w:t>
      </w:r>
      <w:r w:rsidRPr="00342ED6">
        <w:t>rea</w:t>
      </w:r>
      <w:r>
        <w:t>&gt;</w:t>
      </w:r>
      <w:r w:rsidRPr="005C65FD">
        <w:t xml:space="preserve"> </w:t>
      </w:r>
      <w:r>
        <w:t>element shall include a &lt;trigger-id&gt; element; or</w:t>
      </w:r>
    </w:p>
    <w:p w14:paraId="7EE944FE" w14:textId="77777777" w:rsidR="00A20488" w:rsidRDefault="00A20488" w:rsidP="00A20488">
      <w:pPr>
        <w:pStyle w:val="B3"/>
      </w:pPr>
      <w:r>
        <w:t>iii)</w:t>
      </w:r>
      <w:r>
        <w:tab/>
        <w:t>an &lt;exit-specific-m</w:t>
      </w:r>
      <w:r w:rsidRPr="00342ED6">
        <w:t>bsfn</w:t>
      </w:r>
      <w:r>
        <w:t>-a</w:t>
      </w:r>
      <w:r w:rsidRPr="00342ED6">
        <w:t>rea</w:t>
      </w:r>
      <w:r>
        <w:t>&gt;</w:t>
      </w:r>
      <w:r w:rsidRPr="005C65FD">
        <w:t xml:space="preserve"> </w:t>
      </w:r>
      <w:r>
        <w:t>element shall include a &lt;trigger-id&gt; element;</w:t>
      </w:r>
    </w:p>
    <w:p w14:paraId="5608B1F8" w14:textId="77777777" w:rsidR="00A20488" w:rsidRDefault="00A20488" w:rsidP="00A20488">
      <w:pPr>
        <w:pStyle w:val="B2"/>
      </w:pPr>
      <w:r>
        <w:t>6)</w:t>
      </w:r>
      <w:r>
        <w:tab/>
        <w:t>a &lt;periodic-report&gt; element shall include a &lt;trigger-id&gt; element;</w:t>
      </w:r>
    </w:p>
    <w:p w14:paraId="26A04DF0" w14:textId="77777777" w:rsidR="00A20488" w:rsidRDefault="00A20488" w:rsidP="00A20488">
      <w:pPr>
        <w:pStyle w:val="B2"/>
      </w:pPr>
      <w:r>
        <w:t>7)</w:t>
      </w:r>
      <w:r>
        <w:tab/>
        <w:t>a &lt;travelled-distance&gt;</w:t>
      </w:r>
      <w:r w:rsidRPr="00B66DC3">
        <w:t xml:space="preserve"> </w:t>
      </w:r>
      <w:r>
        <w:t>element shall include a &lt;trigger-id&gt; element;</w:t>
      </w:r>
    </w:p>
    <w:p w14:paraId="6EDAB7AB" w14:textId="77777777" w:rsidR="00A20488" w:rsidRDefault="00A20488" w:rsidP="00A20488">
      <w:pPr>
        <w:pStyle w:val="B2"/>
      </w:pPr>
      <w:r>
        <w:t>8)</w:t>
      </w:r>
      <w:r>
        <w:tab/>
        <w:t>a &lt;vertical-application-event&gt; element shall include one of the following sub-elements:</w:t>
      </w:r>
    </w:p>
    <w:p w14:paraId="57C4FFE6" w14:textId="77777777" w:rsidR="00A20488" w:rsidRDefault="00A20488" w:rsidP="00A20488">
      <w:pPr>
        <w:pStyle w:val="B3"/>
      </w:pPr>
      <w:r>
        <w:t>i)</w:t>
      </w:r>
      <w:r>
        <w:tab/>
        <w:t>an &lt;initial-log-on&gt; element shall include a &lt;trigger-id&gt; element;</w:t>
      </w:r>
    </w:p>
    <w:p w14:paraId="3B9A003C" w14:textId="77777777" w:rsidR="00A20488" w:rsidRDefault="00A20488" w:rsidP="00A20488">
      <w:pPr>
        <w:pStyle w:val="B3"/>
      </w:pPr>
      <w:r>
        <w:t>ii)</w:t>
      </w:r>
      <w:r>
        <w:tab/>
        <w:t>a &lt;location-configuration-received&gt;</w:t>
      </w:r>
      <w:r w:rsidRPr="00A658B5">
        <w:t xml:space="preserve"> </w:t>
      </w:r>
      <w:r>
        <w:t>element</w:t>
      </w:r>
      <w:r w:rsidRPr="006015E2">
        <w:t xml:space="preserve"> </w:t>
      </w:r>
      <w:r>
        <w:t>shall include a &lt;trigger-id&gt; element; or</w:t>
      </w:r>
    </w:p>
    <w:p w14:paraId="1E07C3EF" w14:textId="77777777" w:rsidR="00A20488" w:rsidRDefault="00A20488" w:rsidP="00A20488">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AF45BE7" w14:textId="77777777" w:rsidR="00A20488" w:rsidRDefault="00A20488" w:rsidP="00A20488">
      <w:pPr>
        <w:pStyle w:val="B2"/>
      </w:pPr>
      <w:r>
        <w:t>9)</w:t>
      </w:r>
      <w:r>
        <w:tab/>
        <w:t>a &lt;geographical-area-change&gt; element shall include one of the following sub-elements:</w:t>
      </w:r>
    </w:p>
    <w:p w14:paraId="7B76699B" w14:textId="77777777" w:rsidR="00A20488" w:rsidRDefault="00A20488" w:rsidP="00A20488">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08BE6476" w14:textId="77777777" w:rsidR="00A20488" w:rsidRDefault="00A20488" w:rsidP="00A20488">
      <w:pPr>
        <w:pStyle w:val="B3"/>
      </w:pPr>
      <w:r>
        <w:t>ii)</w:t>
      </w:r>
      <w:r>
        <w:tab/>
        <w:t>an &lt;enter-specific-area&gt; element</w:t>
      </w:r>
      <w:r w:rsidRPr="006015E2">
        <w:t xml:space="preserve"> </w:t>
      </w:r>
      <w:r>
        <w:t>shall include the following sub-element:</w:t>
      </w:r>
    </w:p>
    <w:p w14:paraId="0B20ADCE" w14:textId="77777777" w:rsidR="00A20488" w:rsidRDefault="00A20488" w:rsidP="00A20488">
      <w:pPr>
        <w:pStyle w:val="B4"/>
      </w:pPr>
      <w:r>
        <w:t>A)</w:t>
      </w:r>
      <w:r>
        <w:tab/>
        <w:t>a &lt;geographical-area&gt; element shall include:</w:t>
      </w:r>
    </w:p>
    <w:p w14:paraId="7FB86E61" w14:textId="77777777" w:rsidR="00A20488" w:rsidRDefault="00A20488" w:rsidP="00A20488">
      <w:pPr>
        <w:pStyle w:val="B5"/>
      </w:pPr>
      <w:r>
        <w:t>I)</w:t>
      </w:r>
      <w:r>
        <w:tab/>
        <w:t>a &lt;polygon-area&gt;</w:t>
      </w:r>
      <w:r w:rsidRPr="00A658B5">
        <w:t xml:space="preserve"> </w:t>
      </w:r>
      <w:r>
        <w:t>element</w:t>
      </w:r>
      <w:r w:rsidRPr="006015E2">
        <w:t xml:space="preserve"> </w:t>
      </w:r>
      <w:r>
        <w:t>shall include a &lt;trigger-id&gt; element; or</w:t>
      </w:r>
    </w:p>
    <w:p w14:paraId="616F886E" w14:textId="77777777" w:rsidR="00A20488" w:rsidRDefault="00A20488" w:rsidP="00A20488">
      <w:pPr>
        <w:pStyle w:val="B5"/>
      </w:pPr>
      <w:r>
        <w:t>II)</w:t>
      </w:r>
      <w:r>
        <w:tab/>
        <w:t>an &lt;ellipsoid-arc-area&gt;</w:t>
      </w:r>
      <w:r w:rsidRPr="00A658B5">
        <w:t xml:space="preserve"> </w:t>
      </w:r>
      <w:r>
        <w:t>element</w:t>
      </w:r>
      <w:r w:rsidRPr="006015E2">
        <w:t xml:space="preserve"> </w:t>
      </w:r>
      <w:r>
        <w:t>shall include a &lt;trigger-id&gt; element;</w:t>
      </w:r>
    </w:p>
    <w:p w14:paraId="0ED1D448" w14:textId="77777777" w:rsidR="00A20488" w:rsidRDefault="00A20488" w:rsidP="00A20488">
      <w:pPr>
        <w:pStyle w:val="B3"/>
      </w:pPr>
      <w:r>
        <w:t>iii)</w:t>
      </w:r>
      <w:r>
        <w:tab/>
        <w:t>an &lt;exit-specific-a</w:t>
      </w:r>
      <w:r w:rsidRPr="00342ED6">
        <w:t>rea</w:t>
      </w:r>
      <w:r>
        <w:t>-type&gt; element shall include a &lt;trigger-id&gt; element;</w:t>
      </w:r>
    </w:p>
    <w:p w14:paraId="22C98C59" w14:textId="77777777" w:rsidR="00A20488" w:rsidRDefault="00A20488" w:rsidP="00A20488">
      <w:pPr>
        <w:rPr>
          <w:lang w:eastAsia="zh-CN"/>
        </w:rPr>
      </w:pPr>
      <w:r>
        <w:rPr>
          <w:rFonts w:hint="eastAsia"/>
          <w:lang w:eastAsia="zh-CN"/>
        </w:rPr>
        <w:t>T</w:t>
      </w:r>
      <w:r>
        <w:rPr>
          <w:lang w:eastAsia="zh-CN"/>
        </w:rPr>
        <w:t xml:space="preserve">he </w:t>
      </w:r>
      <w:r w:rsidRPr="007C3D55">
        <w:t>&lt;network-monitoring-info-notification&gt;</w:t>
      </w:r>
      <w:r>
        <w:rPr>
          <w:lang w:eastAsia="zh-CN"/>
        </w:rPr>
        <w:t xml:space="preserve"> element shall include the followings:</w:t>
      </w:r>
    </w:p>
    <w:p w14:paraId="291A0308" w14:textId="77777777" w:rsidR="00A20488" w:rsidRDefault="00A20488" w:rsidP="00A20488">
      <w:pPr>
        <w:pStyle w:val="B1"/>
        <w:rPr>
          <w:lang w:eastAsia="zh-CN"/>
        </w:rPr>
      </w:pPr>
      <w:r>
        <w:rPr>
          <w:lang w:eastAsia="zh-CN"/>
        </w:rPr>
        <w:t>a)</w:t>
      </w:r>
      <w:r>
        <w:rPr>
          <w:lang w:eastAsia="zh-CN"/>
        </w:rPr>
        <w:tab/>
      </w:r>
      <w:r w:rsidRPr="00715E8B">
        <w:rPr>
          <w:lang w:eastAsia="zh-CN"/>
        </w:rPr>
        <w:t>a &lt;V2X-ue-id&gt; element</w:t>
      </w:r>
      <w:r>
        <w:rPr>
          <w:lang w:eastAsia="zh-CN"/>
        </w:rPr>
        <w:t>; and</w:t>
      </w:r>
    </w:p>
    <w:p w14:paraId="65F3156F" w14:textId="77777777" w:rsidR="00A20488" w:rsidRPr="008B04F8" w:rsidRDefault="00A20488" w:rsidP="00A20488">
      <w:pPr>
        <w:pStyle w:val="B1"/>
        <w:rPr>
          <w:lang w:eastAsia="zh-CN"/>
        </w:rPr>
      </w:pPr>
      <w:r>
        <w:rPr>
          <w:lang w:eastAsia="zh-CN"/>
        </w:rPr>
        <w:t>b)</w:t>
      </w:r>
      <w:r>
        <w:rPr>
          <w:lang w:eastAsia="zh-CN"/>
        </w:rPr>
        <w:tab/>
      </w:r>
      <w:r w:rsidRPr="008B04F8">
        <w:rPr>
          <w:lang w:eastAsia="zh-CN"/>
        </w:rPr>
        <w:t>a &lt;network-monitoring-info&gt; element, which shall include one or more &lt;trigger-id&gt; elements and may include:</w:t>
      </w:r>
    </w:p>
    <w:p w14:paraId="398A20C3" w14:textId="77777777" w:rsidR="00A20488" w:rsidRDefault="00A20488" w:rsidP="00A20488">
      <w:pPr>
        <w:pStyle w:val="B2"/>
        <w:rPr>
          <w:lang w:eastAsia="zh-CN"/>
        </w:rPr>
      </w:pPr>
      <w:r w:rsidRPr="008B04F8">
        <w:rPr>
          <w:lang w:eastAsia="zh-CN"/>
        </w:rPr>
        <w:t>1)</w:t>
      </w:r>
      <w:r w:rsidRPr="008B04F8">
        <w:rPr>
          <w:lang w:eastAsia="zh-CN"/>
        </w:rPr>
        <w:tab/>
        <w:t>an &lt;uplink-quality-</w:t>
      </w:r>
      <w:r w:rsidRPr="0077256C">
        <w:rPr>
          <w:lang w:eastAsia="zh-CN"/>
        </w:rPr>
        <w:t>level&gt; element</w:t>
      </w:r>
      <w:r>
        <w:rPr>
          <w:lang w:eastAsia="zh-CN"/>
        </w:rPr>
        <w:t>;</w:t>
      </w:r>
    </w:p>
    <w:p w14:paraId="03179FBA" w14:textId="77777777" w:rsidR="00A20488" w:rsidRDefault="00A20488" w:rsidP="00A20488">
      <w:pPr>
        <w:pStyle w:val="B2"/>
        <w:rPr>
          <w:lang w:eastAsia="zh-CN"/>
        </w:rPr>
      </w:pPr>
      <w:r>
        <w:rPr>
          <w:rFonts w:hint="eastAsia"/>
          <w:lang w:eastAsia="zh-CN"/>
        </w:rPr>
        <w:t>2</w:t>
      </w:r>
      <w:r>
        <w:rPr>
          <w:lang w:eastAsia="zh-CN"/>
        </w:rPr>
        <w:t>)</w:t>
      </w:r>
      <w:r>
        <w:rPr>
          <w:lang w:eastAsia="zh-CN"/>
        </w:rPr>
        <w:tab/>
      </w:r>
      <w:r w:rsidRPr="0077256C">
        <w:rPr>
          <w:lang w:eastAsia="zh-CN"/>
        </w:rPr>
        <w:t>a &lt;congestion-</w:t>
      </w:r>
      <w:r>
        <w:rPr>
          <w:lang w:eastAsia="zh-CN"/>
        </w:rPr>
        <w:t>info</w:t>
      </w:r>
      <w:r w:rsidRPr="0077256C">
        <w:rPr>
          <w:lang w:eastAsia="zh-CN"/>
        </w:rPr>
        <w:t>&gt; element</w:t>
      </w:r>
      <w:r>
        <w:rPr>
          <w:lang w:eastAsia="zh-CN"/>
        </w:rPr>
        <w:t>;</w:t>
      </w:r>
    </w:p>
    <w:p w14:paraId="3C574F9A" w14:textId="77777777" w:rsidR="00A20488" w:rsidRDefault="00A20488" w:rsidP="00A20488">
      <w:pPr>
        <w:pStyle w:val="B2"/>
        <w:rPr>
          <w:lang w:eastAsia="zh-CN"/>
        </w:rPr>
      </w:pPr>
      <w:r>
        <w:rPr>
          <w:lang w:eastAsia="zh-CN"/>
        </w:rPr>
        <w:t>3)</w:t>
      </w:r>
      <w:r>
        <w:rPr>
          <w:lang w:eastAsia="zh-CN"/>
        </w:rPr>
        <w:tab/>
      </w:r>
      <w:r w:rsidRPr="0077256C">
        <w:rPr>
          <w:lang w:eastAsia="zh-CN"/>
        </w:rPr>
        <w:t>a &lt;geographical-area&gt; element</w:t>
      </w:r>
      <w:r>
        <w:rPr>
          <w:lang w:eastAsia="zh-CN"/>
        </w:rPr>
        <w:t xml:space="preserve"> which shall include at least one of the followings:</w:t>
      </w:r>
    </w:p>
    <w:p w14:paraId="7C95A727" w14:textId="77777777" w:rsidR="00A20488" w:rsidRDefault="00A20488" w:rsidP="00A20488">
      <w:pPr>
        <w:pStyle w:val="B3"/>
        <w:rPr>
          <w:lang w:eastAsia="zh-CN"/>
        </w:rPr>
      </w:pPr>
      <w:r>
        <w:rPr>
          <w:lang w:eastAsia="zh-CN"/>
        </w:rPr>
        <w:lastRenderedPageBreak/>
        <w:t>i)</w:t>
      </w:r>
      <w:r>
        <w:rPr>
          <w:lang w:eastAsia="zh-CN"/>
        </w:rPr>
        <w:tab/>
        <w:t xml:space="preserve">a </w:t>
      </w:r>
      <w:r w:rsidRPr="00850C0C">
        <w:rPr>
          <w:lang w:eastAsia="zh-CN"/>
        </w:rPr>
        <w:t>&lt;cell-area&gt;</w:t>
      </w:r>
      <w:r>
        <w:rPr>
          <w:lang w:eastAsia="zh-CN"/>
        </w:rPr>
        <w:t xml:space="preserve"> element; or</w:t>
      </w:r>
    </w:p>
    <w:p w14:paraId="143A7CB4" w14:textId="77777777" w:rsidR="00A20488" w:rsidRDefault="00A20488" w:rsidP="00A20488">
      <w:pPr>
        <w:pStyle w:val="B3"/>
        <w:rPr>
          <w:lang w:eastAsia="zh-CN"/>
        </w:rPr>
      </w:pPr>
      <w:r>
        <w:rPr>
          <w:lang w:eastAsia="zh-CN"/>
        </w:rPr>
        <w:t>ii)</w:t>
      </w:r>
      <w:r>
        <w:rPr>
          <w:lang w:eastAsia="zh-CN"/>
        </w:rPr>
        <w:tab/>
        <w:t>a &lt;tracking-area&gt; element;</w:t>
      </w:r>
    </w:p>
    <w:p w14:paraId="22CED0D8" w14:textId="77777777" w:rsidR="00A20488" w:rsidRDefault="00A20488" w:rsidP="00A20488">
      <w:pPr>
        <w:pStyle w:val="B2"/>
        <w:rPr>
          <w:lang w:eastAsia="zh-CN"/>
        </w:rPr>
      </w:pPr>
      <w:r>
        <w:rPr>
          <w:lang w:eastAsia="zh-CN"/>
        </w:rPr>
        <w:t>4)</w:t>
      </w:r>
      <w:r>
        <w:rPr>
          <w:lang w:eastAsia="zh-CN"/>
        </w:rPr>
        <w:tab/>
      </w:r>
      <w:r w:rsidRPr="0077256C">
        <w:rPr>
          <w:lang w:eastAsia="zh-CN"/>
        </w:rPr>
        <w:t>a &lt;time-validity&gt; element</w:t>
      </w:r>
      <w:r>
        <w:rPr>
          <w:lang w:eastAsia="zh-CN"/>
        </w:rPr>
        <w:t>; or</w:t>
      </w:r>
    </w:p>
    <w:p w14:paraId="732EC4EF" w14:textId="77777777" w:rsidR="00A20488" w:rsidRDefault="00A20488" w:rsidP="00A20488">
      <w:pPr>
        <w:pStyle w:val="B2"/>
        <w:rPr>
          <w:lang w:eastAsia="zh-CN"/>
        </w:rPr>
      </w:pPr>
      <w:r>
        <w:rPr>
          <w:lang w:eastAsia="zh-CN"/>
        </w:rPr>
        <w:t>5)</w:t>
      </w:r>
      <w:r>
        <w:rPr>
          <w:lang w:eastAsia="zh-CN"/>
        </w:rPr>
        <w:tab/>
      </w:r>
      <w:r w:rsidRPr="0077256C">
        <w:rPr>
          <w:lang w:eastAsia="zh-CN"/>
        </w:rPr>
        <w:t>an &lt;MBMS-level&gt; element</w:t>
      </w:r>
      <w:r>
        <w:rPr>
          <w:lang w:eastAsia="zh-CN"/>
        </w:rPr>
        <w:t xml:space="preserve"> which may include:</w:t>
      </w:r>
    </w:p>
    <w:p w14:paraId="6445F630" w14:textId="77777777" w:rsidR="00A20488" w:rsidRDefault="00A20488" w:rsidP="00A20488">
      <w:pPr>
        <w:pStyle w:val="B3"/>
        <w:rPr>
          <w:lang w:eastAsia="zh-CN"/>
        </w:rPr>
      </w:pPr>
      <w:r>
        <w:rPr>
          <w:lang w:eastAsia="zh-CN"/>
        </w:rPr>
        <w:t>i)</w:t>
      </w:r>
      <w:r>
        <w:rPr>
          <w:lang w:eastAsia="zh-CN"/>
        </w:rPr>
        <w:tab/>
      </w:r>
      <w:r w:rsidRPr="0077256C">
        <w:rPr>
          <w:lang w:eastAsia="zh-CN"/>
        </w:rPr>
        <w:t>an &lt;MBMS-coverage-level&gt; element</w:t>
      </w:r>
      <w:r>
        <w:rPr>
          <w:lang w:eastAsia="zh-CN"/>
        </w:rPr>
        <w:t>; or</w:t>
      </w:r>
    </w:p>
    <w:p w14:paraId="6B0288E5" w14:textId="77777777" w:rsidR="00A20488" w:rsidRPr="0002414E" w:rsidRDefault="00A20488" w:rsidP="00A20488">
      <w:pPr>
        <w:pStyle w:val="B3"/>
        <w:rPr>
          <w:lang w:eastAsia="zh-CN"/>
        </w:rPr>
      </w:pPr>
      <w:r>
        <w:rPr>
          <w:lang w:eastAsia="zh-CN"/>
        </w:rPr>
        <w:t>ii)</w:t>
      </w:r>
      <w:r>
        <w:rPr>
          <w:lang w:eastAsia="zh-CN"/>
        </w:rPr>
        <w:tab/>
      </w:r>
      <w:r w:rsidRPr="0077256C">
        <w:rPr>
          <w:lang w:eastAsia="zh-CN"/>
        </w:rPr>
        <w:t>an &lt;MBMS-bearer-level-event&gt; element</w:t>
      </w:r>
      <w:r>
        <w:rPr>
          <w:lang w:eastAsia="zh-CN"/>
        </w:rPr>
        <w:t>.</w:t>
      </w:r>
    </w:p>
    <w:p w14:paraId="5B4AA3E3" w14:textId="77777777" w:rsidR="00A20488" w:rsidRPr="0073469F" w:rsidRDefault="00A20488" w:rsidP="00A20488">
      <w:pPr>
        <w:pStyle w:val="Heading2"/>
      </w:pPr>
      <w:bookmarkStart w:id="652" w:name="_Toc43231230"/>
      <w:bookmarkStart w:id="653" w:name="_Toc43296161"/>
      <w:bookmarkStart w:id="654" w:name="_Toc43400278"/>
      <w:bookmarkStart w:id="655" w:name="_Toc43400895"/>
      <w:bookmarkStart w:id="656" w:name="_Toc45216720"/>
      <w:bookmarkStart w:id="657" w:name="_Toc51938266"/>
      <w:bookmarkStart w:id="658" w:name="_Toc51938801"/>
      <w:bookmarkStart w:id="659" w:name="_Toc68190490"/>
      <w:bookmarkStart w:id="660" w:name="_Toc75417454"/>
      <w:r>
        <w:t>8.4</w:t>
      </w:r>
      <w:r w:rsidRPr="0073469F">
        <w:tab/>
        <w:t>XML schema</w:t>
      </w:r>
      <w:bookmarkEnd w:id="649"/>
      <w:bookmarkEnd w:id="652"/>
      <w:bookmarkEnd w:id="653"/>
      <w:bookmarkEnd w:id="654"/>
      <w:bookmarkEnd w:id="655"/>
      <w:bookmarkEnd w:id="656"/>
      <w:bookmarkEnd w:id="657"/>
      <w:bookmarkEnd w:id="658"/>
      <w:bookmarkEnd w:id="659"/>
      <w:bookmarkEnd w:id="660"/>
    </w:p>
    <w:p w14:paraId="597E2E7B" w14:textId="77777777" w:rsidR="00A20488" w:rsidRPr="0073469F" w:rsidRDefault="00A20488" w:rsidP="00A20488">
      <w:pPr>
        <w:pStyle w:val="Heading3"/>
      </w:pPr>
      <w:bookmarkStart w:id="661" w:name="_Toc43231231"/>
      <w:bookmarkStart w:id="662" w:name="_Toc43296162"/>
      <w:bookmarkStart w:id="663" w:name="_Toc43400279"/>
      <w:bookmarkStart w:id="664" w:name="_Toc43400896"/>
      <w:bookmarkStart w:id="665" w:name="_Toc45216721"/>
      <w:bookmarkStart w:id="666" w:name="_Toc51938267"/>
      <w:bookmarkStart w:id="667" w:name="_Toc51938802"/>
      <w:bookmarkStart w:id="668" w:name="_Toc68190491"/>
      <w:bookmarkStart w:id="669" w:name="_Toc34309595"/>
      <w:bookmarkStart w:id="670" w:name="_Toc75417455"/>
      <w:r>
        <w:t>8</w:t>
      </w:r>
      <w:r w:rsidRPr="0073469F">
        <w:t>.</w:t>
      </w:r>
      <w:r>
        <w:t>4</w:t>
      </w:r>
      <w:r w:rsidRPr="0073469F">
        <w:t>.1</w:t>
      </w:r>
      <w:r w:rsidRPr="0073469F">
        <w:tab/>
        <w:t>General</w:t>
      </w:r>
      <w:bookmarkEnd w:id="661"/>
      <w:bookmarkEnd w:id="662"/>
      <w:bookmarkEnd w:id="663"/>
      <w:bookmarkEnd w:id="664"/>
      <w:bookmarkEnd w:id="665"/>
      <w:bookmarkEnd w:id="666"/>
      <w:bookmarkEnd w:id="667"/>
      <w:bookmarkEnd w:id="668"/>
      <w:bookmarkEnd w:id="670"/>
    </w:p>
    <w:p w14:paraId="58C9F78E" w14:textId="77777777" w:rsidR="00A20488" w:rsidRPr="0073469F" w:rsidRDefault="00A20488" w:rsidP="00A20488">
      <w:r>
        <w:t xml:space="preserve">This </w:t>
      </w:r>
      <w:r w:rsidRPr="0073469F">
        <w:t xml:space="preserve">clause defines the XML schema for </w:t>
      </w:r>
      <w:r w:rsidRPr="00A07BBE">
        <w:t>application/vnd.3gpp.</w:t>
      </w:r>
      <w:r>
        <w:t>vae</w:t>
      </w:r>
      <w:r w:rsidRPr="00A07BBE">
        <w:t>-info+xml</w:t>
      </w:r>
      <w:r w:rsidRPr="0073469F">
        <w:t>.</w:t>
      </w:r>
    </w:p>
    <w:p w14:paraId="572AD861" w14:textId="77777777" w:rsidR="00A20488" w:rsidRPr="00A07BBE" w:rsidRDefault="00A20488" w:rsidP="00A20488">
      <w:pPr>
        <w:pStyle w:val="Heading3"/>
        <w:rPr>
          <w:lang w:eastAsia="zh-CN"/>
        </w:rPr>
      </w:pPr>
      <w:bookmarkStart w:id="671" w:name="_Toc43231232"/>
      <w:bookmarkStart w:id="672" w:name="_Toc43296163"/>
      <w:bookmarkStart w:id="673" w:name="_Toc43400280"/>
      <w:bookmarkStart w:id="674" w:name="_Toc43400897"/>
      <w:bookmarkStart w:id="675" w:name="_Toc45216722"/>
      <w:bookmarkStart w:id="676" w:name="_Toc51938268"/>
      <w:bookmarkStart w:id="677" w:name="_Toc51938803"/>
      <w:bookmarkStart w:id="678" w:name="_Toc68190492"/>
      <w:bookmarkStart w:id="679" w:name="_Toc75417456"/>
      <w:r>
        <w:rPr>
          <w:lang w:eastAsia="zh-CN"/>
        </w:rPr>
        <w:t>8</w:t>
      </w:r>
      <w:r w:rsidRPr="00A07BBE">
        <w:rPr>
          <w:lang w:eastAsia="zh-CN"/>
        </w:rPr>
        <w:t>.4.2</w:t>
      </w:r>
      <w:r w:rsidRPr="00A07BBE">
        <w:rPr>
          <w:lang w:eastAsia="zh-CN"/>
        </w:rPr>
        <w:tab/>
      </w:r>
      <w:r w:rsidRPr="00A07BBE">
        <w:rPr>
          <w:rFonts w:hint="eastAsia"/>
          <w:lang w:eastAsia="zh-CN"/>
        </w:rPr>
        <w:t>X</w:t>
      </w:r>
      <w:r w:rsidRPr="00A07BBE">
        <w:rPr>
          <w:lang w:eastAsia="zh-CN"/>
        </w:rPr>
        <w:t>ML schema</w:t>
      </w:r>
      <w:bookmarkEnd w:id="671"/>
      <w:bookmarkEnd w:id="672"/>
      <w:bookmarkEnd w:id="673"/>
      <w:bookmarkEnd w:id="674"/>
      <w:bookmarkEnd w:id="675"/>
      <w:bookmarkEnd w:id="676"/>
      <w:bookmarkEnd w:id="677"/>
      <w:bookmarkEnd w:id="678"/>
      <w:bookmarkEnd w:id="679"/>
    </w:p>
    <w:p w14:paraId="21BBDA41" w14:textId="77777777" w:rsidR="00A20488" w:rsidRPr="00C83612" w:rsidRDefault="00A20488" w:rsidP="00A20488">
      <w:pPr>
        <w:pStyle w:val="PL"/>
      </w:pPr>
      <w:r w:rsidRPr="00C83612">
        <w:t>&lt;?xml version="1.0" encoding="UTF-8"?&gt;</w:t>
      </w:r>
    </w:p>
    <w:p w14:paraId="3EB0C15C" w14:textId="77777777" w:rsidR="00A20488" w:rsidRPr="00A07BBE" w:rsidRDefault="00A20488" w:rsidP="00A20488">
      <w:pPr>
        <w:pStyle w:val="PL"/>
      </w:pPr>
      <w:r w:rsidRPr="00A07BBE">
        <w:t>&lt;xs:schema xmlns:xs=</w:t>
      </w:r>
      <w:r>
        <w:t>"</w:t>
      </w:r>
      <w:hyperlink r:id="rId13" w:history="1">
        <w:r w:rsidRPr="002D5AD2">
          <w:rPr>
            <w:rStyle w:val="Hyperlink"/>
          </w:rPr>
          <w:t>http://www.w3.org/2001/XMLSchema</w:t>
        </w:r>
      </w:hyperlink>
      <w:r>
        <w:t>"</w:t>
      </w:r>
    </w:p>
    <w:p w14:paraId="1DF6C6C8" w14:textId="77777777" w:rsidR="00A20488" w:rsidRPr="00A07BBE" w:rsidRDefault="00A20488" w:rsidP="00A20488">
      <w:pPr>
        <w:pStyle w:val="PL"/>
      </w:pPr>
      <w:r w:rsidRPr="00A07BBE">
        <w:t>targetNamespace="urn:3gpp:ns:</w:t>
      </w:r>
      <w:r>
        <w:t>vae</w:t>
      </w:r>
      <w:r w:rsidRPr="00A07BBE">
        <w:t>Info:1.0"</w:t>
      </w:r>
    </w:p>
    <w:p w14:paraId="1F34B0C3" w14:textId="77777777" w:rsidR="00A20488" w:rsidRPr="00A07BBE" w:rsidRDefault="00A20488" w:rsidP="00A20488">
      <w:pPr>
        <w:pStyle w:val="PL"/>
      </w:pPr>
      <w:r w:rsidRPr="00A07BBE">
        <w:t>xmlns:</w:t>
      </w:r>
      <w:r>
        <w:t>vaeinfo</w:t>
      </w:r>
      <w:r w:rsidRPr="00A07BBE">
        <w:t>="urn:3gpp:ns:</w:t>
      </w:r>
      <w:r>
        <w:t>vae</w:t>
      </w:r>
      <w:r w:rsidRPr="00A07BBE">
        <w:t>Info:1.0"</w:t>
      </w:r>
    </w:p>
    <w:p w14:paraId="436DF4F8" w14:textId="77777777" w:rsidR="00A20488" w:rsidRPr="00A07BBE" w:rsidRDefault="00A20488" w:rsidP="00A20488">
      <w:pPr>
        <w:pStyle w:val="PL"/>
      </w:pPr>
      <w:r w:rsidRPr="00A07BBE">
        <w:t>elementFormDefault="qualified"</w:t>
      </w:r>
    </w:p>
    <w:p w14:paraId="6C5B968C" w14:textId="77777777" w:rsidR="00A20488" w:rsidRPr="00A07BBE" w:rsidRDefault="00A20488" w:rsidP="00A20488">
      <w:pPr>
        <w:pStyle w:val="PL"/>
      </w:pPr>
      <w:r w:rsidRPr="00A07BBE">
        <w:t>attributeFormDefault="unqualified"</w:t>
      </w:r>
    </w:p>
    <w:p w14:paraId="10AB6B81" w14:textId="77777777" w:rsidR="00A20488" w:rsidRPr="00A07BBE" w:rsidRDefault="00A20488" w:rsidP="00A20488">
      <w:pPr>
        <w:pStyle w:val="PL"/>
      </w:pPr>
      <w:r w:rsidRPr="00A07BBE">
        <w:t>xmlns:xenc="http:</w:t>
      </w:r>
      <w:r w:rsidRPr="00A07BBE">
        <w:rPr>
          <w:lang w:eastAsia="en-GB"/>
        </w:rPr>
        <w:t>//www.w3.org/2001/04/xmlenc#</w:t>
      </w:r>
      <w:r w:rsidRPr="00A07BBE">
        <w:t>"&gt;</w:t>
      </w:r>
    </w:p>
    <w:p w14:paraId="1B47E40B" w14:textId="77777777" w:rsidR="00A20488" w:rsidRPr="0073469F" w:rsidRDefault="00A20488" w:rsidP="00A20488">
      <w:pPr>
        <w:pStyle w:val="PL"/>
      </w:pPr>
      <w:r w:rsidRPr="00CA3F2A">
        <w:t xml:space="preserve">  &lt;!-- root XML element --&gt;</w:t>
      </w:r>
    </w:p>
    <w:p w14:paraId="30044BF8" w14:textId="77777777" w:rsidR="00A20488" w:rsidRPr="0073469F" w:rsidRDefault="00A20488" w:rsidP="00A20488">
      <w:pPr>
        <w:pStyle w:val="PL"/>
      </w:pPr>
      <w:r w:rsidRPr="0073469F">
        <w:t xml:space="preserve">  &lt;xs:element name="</w:t>
      </w:r>
      <w:r>
        <w:t>vae-info</w:t>
      </w:r>
      <w:r w:rsidRPr="0073469F">
        <w:t>" type="</w:t>
      </w:r>
      <w:r>
        <w:t>vaeinfo:vae</w:t>
      </w:r>
      <w:r w:rsidRPr="0073469F">
        <w:t>info-Type"</w:t>
      </w:r>
      <w:r>
        <w:t xml:space="preserve"> id="vae"</w:t>
      </w:r>
      <w:r w:rsidRPr="0073469F">
        <w:t>/&gt;</w:t>
      </w:r>
    </w:p>
    <w:p w14:paraId="2FE337FF" w14:textId="77777777" w:rsidR="00A20488" w:rsidRPr="0073469F" w:rsidRDefault="00A20488" w:rsidP="00A20488">
      <w:pPr>
        <w:pStyle w:val="PL"/>
      </w:pPr>
      <w:r w:rsidRPr="0073469F">
        <w:t xml:space="preserve">  &lt;xs:complexType name="</w:t>
      </w:r>
      <w:r>
        <w:t>vae</w:t>
      </w:r>
      <w:r w:rsidRPr="0073469F">
        <w:t>info-Type"&gt;</w:t>
      </w:r>
    </w:p>
    <w:p w14:paraId="3AE7EF61" w14:textId="77777777" w:rsidR="00A20488" w:rsidRPr="0073469F" w:rsidRDefault="00A20488" w:rsidP="00A20488">
      <w:pPr>
        <w:pStyle w:val="PL"/>
      </w:pPr>
      <w:r w:rsidRPr="0073469F">
        <w:t xml:space="preserve">    &lt;xs:sequence&gt;</w:t>
      </w:r>
    </w:p>
    <w:p w14:paraId="6ED7297D" w14:textId="77777777" w:rsidR="00A20488" w:rsidRDefault="00A20488" w:rsidP="00A20488">
      <w:pPr>
        <w:pStyle w:val="PL"/>
        <w:rPr>
          <w:lang w:val="en-US"/>
        </w:rPr>
      </w:pPr>
      <w:r w:rsidRPr="0073469F">
        <w:t xml:space="preserve">      </w:t>
      </w:r>
      <w:r>
        <w:rPr>
          <w:lang w:val="en-US"/>
        </w:rPr>
        <w:t xml:space="preserve">&lt;xs:element name="registration-info" </w:t>
      </w:r>
      <w:r w:rsidRPr="00192D15">
        <w:rPr>
          <w:lang w:val="en-US"/>
        </w:rPr>
        <w:t>type="</w:t>
      </w:r>
      <w:r>
        <w:rPr>
          <w:lang w:val="en-US"/>
        </w:rPr>
        <w:t>vaeinfo:tRegistration</w:t>
      </w:r>
      <w:r w:rsidRPr="00192D15">
        <w:rPr>
          <w:lang w:val="en-US"/>
        </w:rPr>
        <w:t>Type" minOccurs="0"</w:t>
      </w:r>
      <w:r>
        <w:rPr>
          <w:lang w:val="en-US"/>
        </w:rPr>
        <w:t>/&gt;</w:t>
      </w:r>
    </w:p>
    <w:p w14:paraId="4F5F84AA" w14:textId="77777777" w:rsidR="00A20488" w:rsidRDefault="00A20488" w:rsidP="00A20488">
      <w:pPr>
        <w:pStyle w:val="PL"/>
        <w:rPr>
          <w:lang w:val="en-US"/>
        </w:rPr>
      </w:pPr>
      <w:r w:rsidRPr="0073469F">
        <w:t xml:space="preserve">      </w:t>
      </w:r>
      <w:r>
        <w:rPr>
          <w:lang w:val="en-US"/>
        </w:rPr>
        <w:t xml:space="preserve">&lt;xs:element name="de-registration-info" </w:t>
      </w:r>
      <w:r w:rsidRPr="00192D15">
        <w:rPr>
          <w:lang w:val="en-US"/>
        </w:rPr>
        <w:t>type="</w:t>
      </w:r>
      <w:r>
        <w:rPr>
          <w:lang w:val="en-US"/>
        </w:rPr>
        <w:t>vaeinfo:tDeregistration</w:t>
      </w:r>
      <w:r w:rsidRPr="00192D15">
        <w:rPr>
          <w:lang w:val="en-US"/>
        </w:rPr>
        <w:t>Type" minOccurs="0"</w:t>
      </w:r>
      <w:r>
        <w:rPr>
          <w:lang w:val="en-US"/>
        </w:rPr>
        <w:t>/&gt;</w:t>
      </w:r>
    </w:p>
    <w:p w14:paraId="1E714919" w14:textId="77777777" w:rsidR="00A20488" w:rsidRPr="00D726FF" w:rsidRDefault="00A20488" w:rsidP="00A20488">
      <w:pPr>
        <w:pStyle w:val="PL"/>
      </w:pPr>
      <w:r w:rsidRPr="0073469F">
        <w:t xml:space="preserve">      </w:t>
      </w:r>
      <w:r w:rsidRPr="00F30A21">
        <w:t>&lt;xs:element name="</w:t>
      </w:r>
      <w:r>
        <w:t>location-tracking-info" type="vaeinfo:tLocationTracking</w:t>
      </w:r>
      <w:r w:rsidRPr="00F30A21">
        <w:t>Type"/&gt;</w:t>
      </w:r>
    </w:p>
    <w:p w14:paraId="7B0E07AA" w14:textId="77777777" w:rsidR="00A20488" w:rsidRPr="00E7332E" w:rsidRDefault="00A20488" w:rsidP="00A20488">
      <w:pPr>
        <w:pStyle w:val="PL"/>
        <w:rPr>
          <w:lang w:val="en-US"/>
        </w:rPr>
      </w:pPr>
      <w:r w:rsidRPr="0073469F">
        <w:t xml:space="preserve">      </w:t>
      </w:r>
      <w:r>
        <w:rPr>
          <w:lang w:val="en-US"/>
        </w:rPr>
        <w:t xml:space="preserve">&lt;xs:element name="message-info" </w:t>
      </w:r>
      <w:r w:rsidRPr="00192D15">
        <w:rPr>
          <w:lang w:val="en-US"/>
        </w:rPr>
        <w:t>type="</w:t>
      </w:r>
      <w:r>
        <w:rPr>
          <w:lang w:val="en-US"/>
        </w:rPr>
        <w:t>vaeinfo:tMessage</w:t>
      </w:r>
      <w:r w:rsidRPr="00192D15">
        <w:rPr>
          <w:lang w:val="en-US"/>
        </w:rPr>
        <w:t>Type" minOccurs="0"</w:t>
      </w:r>
      <w:r>
        <w:rPr>
          <w:lang w:val="en-US"/>
        </w:rPr>
        <w:t>/&gt;</w:t>
      </w:r>
    </w:p>
    <w:p w14:paraId="6448FED0" w14:textId="77777777" w:rsidR="00A20488" w:rsidRPr="00E7332E" w:rsidRDefault="00A20488" w:rsidP="00A20488">
      <w:pPr>
        <w:pStyle w:val="PL"/>
        <w:rPr>
          <w:lang w:val="en-US"/>
        </w:rPr>
      </w:pPr>
      <w:r w:rsidRPr="0073469F">
        <w:t xml:space="preserve">      </w:t>
      </w:r>
      <w:r>
        <w:rPr>
          <w:lang w:val="en-US"/>
        </w:rPr>
        <w:t xml:space="preserve">&lt;xs:element name="service-discovery-info" </w:t>
      </w:r>
      <w:r w:rsidRPr="00192D15">
        <w:rPr>
          <w:lang w:val="en-US"/>
        </w:rPr>
        <w:t>type="</w:t>
      </w:r>
      <w:r>
        <w:rPr>
          <w:lang w:val="en-US"/>
        </w:rPr>
        <w:t>vaeinfo:tServiceDiscovery</w:t>
      </w:r>
      <w:r w:rsidRPr="00192D15">
        <w:rPr>
          <w:lang w:val="en-US"/>
        </w:rPr>
        <w:t>Type" minOccurs="0"</w:t>
      </w:r>
      <w:r>
        <w:rPr>
          <w:lang w:val="en-US"/>
        </w:rPr>
        <w:t>/&gt;</w:t>
      </w:r>
    </w:p>
    <w:p w14:paraId="5F646DB8" w14:textId="77777777" w:rsidR="00A20488" w:rsidRPr="00E7332E" w:rsidRDefault="00A20488" w:rsidP="00A20488">
      <w:pPr>
        <w:pStyle w:val="PL"/>
        <w:rPr>
          <w:lang w:val="en-US"/>
        </w:rPr>
      </w:pPr>
      <w:r>
        <w:rPr>
          <w:lang w:val="en-US"/>
        </w:rPr>
        <w:t xml:space="preserve">      &lt;xs:element name="</w:t>
      </w:r>
      <w:r>
        <w:rPr>
          <w:lang w:val="en-US" w:eastAsia="zh-CN"/>
        </w:rPr>
        <w:t>l</w:t>
      </w:r>
      <w:r>
        <w:rPr>
          <w:rFonts w:hint="eastAsia"/>
          <w:lang w:val="en-US" w:eastAsia="zh-CN"/>
        </w:rPr>
        <w:t>ocal</w:t>
      </w:r>
      <w:r>
        <w:rPr>
          <w:lang w:val="en-US" w:eastAsia="zh-CN"/>
        </w:rPr>
        <w:t>-s</w:t>
      </w:r>
      <w:r>
        <w:rPr>
          <w:rFonts w:hint="eastAsia"/>
          <w:lang w:val="en-US" w:eastAsia="zh-CN"/>
        </w:rPr>
        <w:t>ervice</w:t>
      </w:r>
      <w:r>
        <w:rPr>
          <w:lang w:val="en-US" w:eastAsia="zh-CN"/>
        </w:rPr>
        <w:t>-i</w:t>
      </w:r>
      <w:r>
        <w:rPr>
          <w:rFonts w:hint="eastAsia"/>
          <w:lang w:val="en-US" w:eastAsia="zh-CN"/>
        </w:rPr>
        <w:t>nfo</w:t>
      </w:r>
      <w:r>
        <w:rPr>
          <w:lang w:val="en-US"/>
        </w:rPr>
        <w:t xml:space="preserve">" </w:t>
      </w:r>
      <w:r w:rsidRPr="00192D15">
        <w:rPr>
          <w:lang w:val="en-US"/>
        </w:rPr>
        <w:t>type="</w:t>
      </w:r>
      <w:r>
        <w:rPr>
          <w:lang w:val="en-US"/>
        </w:rPr>
        <w:t>vaeinfo:tLocal</w:t>
      </w:r>
      <w:r>
        <w:rPr>
          <w:rFonts w:hint="eastAsia"/>
          <w:lang w:val="en-US" w:eastAsia="zh-CN"/>
        </w:rPr>
        <w:t>Service</w:t>
      </w:r>
      <w:r w:rsidRPr="00192D15">
        <w:rPr>
          <w:lang w:val="en-US"/>
        </w:rPr>
        <w:t>Type" minOccurs="0"</w:t>
      </w:r>
      <w:r>
        <w:rPr>
          <w:lang w:val="en-US"/>
        </w:rPr>
        <w:t>/&gt;</w:t>
      </w:r>
    </w:p>
    <w:p w14:paraId="2AD204DC" w14:textId="77777777" w:rsidR="00A20488" w:rsidRPr="00E7332E" w:rsidRDefault="00A20488" w:rsidP="00A20488">
      <w:pPr>
        <w:pStyle w:val="PL"/>
        <w:rPr>
          <w:lang w:val="en-US"/>
        </w:rPr>
      </w:pPr>
      <w:r w:rsidRPr="00EA2E0A">
        <w:rPr>
          <w:lang w:val="en-US"/>
        </w:rPr>
        <w:t xml:space="preserve">      &lt;xs:element name="</w:t>
      </w:r>
      <w:r>
        <w:rPr>
          <w:lang w:val="en-US"/>
        </w:rPr>
        <w:t>layer2-group-id-mapping</w:t>
      </w:r>
      <w:r w:rsidRPr="00EA2E0A">
        <w:rPr>
          <w:lang w:val="en-US"/>
        </w:rPr>
        <w:t>" type="vaeinfo:tL</w:t>
      </w:r>
      <w:r>
        <w:rPr>
          <w:lang w:val="en-US"/>
        </w:rPr>
        <w:t>ayer2GroupIDMapping</w:t>
      </w:r>
      <w:r w:rsidRPr="00EA2E0A">
        <w:rPr>
          <w:lang w:val="en-US"/>
        </w:rPr>
        <w:t>Type" minOccurs="0"/&gt;</w:t>
      </w:r>
    </w:p>
    <w:p w14:paraId="56113DAB" w14:textId="77777777" w:rsidR="00A20488" w:rsidRPr="00E7332E" w:rsidRDefault="00A20488" w:rsidP="00A20488">
      <w:pPr>
        <w:pStyle w:val="PL"/>
        <w:rPr>
          <w:lang w:val="en-US"/>
        </w:rPr>
      </w:pPr>
      <w:r w:rsidRPr="00EA2E0A">
        <w:rPr>
          <w:lang w:val="en-US"/>
        </w:rPr>
        <w:t xml:space="preserve">      &lt;xs:element name="</w:t>
      </w:r>
      <w:r>
        <w:rPr>
          <w:lang w:val="en-US"/>
        </w:rPr>
        <w:t>network-monitoring-subscription-info</w:t>
      </w:r>
      <w:r w:rsidRPr="00EA2E0A">
        <w:rPr>
          <w:lang w:val="en-US"/>
        </w:rPr>
        <w:t>" type="vaeinfo:t</w:t>
      </w:r>
      <w:r>
        <w:rPr>
          <w:lang w:val="en-US"/>
        </w:rPr>
        <w:t>NetworkMonitoringSubscription</w:t>
      </w:r>
      <w:r w:rsidRPr="00EA2E0A">
        <w:rPr>
          <w:lang w:val="en-US"/>
        </w:rPr>
        <w:t>Type" minOccurs="0"/&gt;</w:t>
      </w:r>
    </w:p>
    <w:p w14:paraId="6E77A97A" w14:textId="77777777" w:rsidR="00A20488" w:rsidRPr="00D726FF" w:rsidRDefault="00A20488" w:rsidP="00A20488">
      <w:pPr>
        <w:pStyle w:val="PL"/>
      </w:pPr>
      <w:r w:rsidRPr="0073469F">
        <w:t xml:space="preserve">      </w:t>
      </w:r>
      <w:r w:rsidRPr="00F30A21">
        <w:t>&lt;xs:element name="</w:t>
      </w:r>
      <w:r>
        <w:t>v2x-usd-an</w:t>
      </w:r>
      <w:ins w:id="680" w:author="24.486_CR0086_(Rel-16)_V2XAPP" w:date="2021-06-24T08:49:00Z">
        <w:r w:rsidRPr="00FD4445">
          <w:t>n</w:t>
        </w:r>
      </w:ins>
      <w:r>
        <w:t>ouncement</w:t>
      </w:r>
      <w:del w:id="681" w:author="24.486_CR0086_(Rel-16)_V2XAPP" w:date="2021-06-24T08:49:00Z">
        <w:r w:rsidDel="00FD4445">
          <w:delText>-info</w:delText>
        </w:r>
      </w:del>
      <w:r>
        <w:t>" type="vaeinfo:tUSDAn</w:t>
      </w:r>
      <w:ins w:id="682" w:author="24.486_CR0086_(Rel-16)_V2XAPP" w:date="2021-06-24T08:49:00Z">
        <w:r w:rsidRPr="00FD4445">
          <w:t>n</w:t>
        </w:r>
      </w:ins>
      <w:r>
        <w:t>ouncement</w:t>
      </w:r>
      <w:r w:rsidRPr="00F30A21">
        <w:t>Type"/&gt;</w:t>
      </w:r>
    </w:p>
    <w:p w14:paraId="7FAD9DC9" w14:textId="77777777" w:rsidR="00A20488" w:rsidRPr="00D726FF" w:rsidRDefault="00A20488" w:rsidP="00A20488">
      <w:pPr>
        <w:pStyle w:val="PL"/>
      </w:pPr>
      <w:r w:rsidRPr="0073469F">
        <w:t xml:space="preserve">      </w:t>
      </w:r>
      <w:r w:rsidRPr="00F30A21">
        <w:t>&lt;xs:element name="</w:t>
      </w:r>
      <w:r>
        <w:t>set-pc5-parameters-info" type="vaeinfo:tSetPC5ParametersInfo</w:t>
      </w:r>
      <w:r w:rsidRPr="00F30A21">
        <w:t>Type"/&gt;</w:t>
      </w:r>
    </w:p>
    <w:p w14:paraId="428B1A96" w14:textId="77777777" w:rsidR="00A20488" w:rsidRDefault="00A20488" w:rsidP="00A20488">
      <w:pPr>
        <w:pStyle w:val="PL"/>
        <w:rPr>
          <w:lang w:val="en-US"/>
        </w:rPr>
      </w:pPr>
      <w:r w:rsidRPr="0073469F">
        <w:t xml:space="preserve">      </w:t>
      </w:r>
      <w:r>
        <w:rPr>
          <w:lang w:val="en-US"/>
        </w:rPr>
        <w:t xml:space="preserve">&lt;xs:element name="id-list-notification" </w:t>
      </w:r>
      <w:r w:rsidRPr="00192D15">
        <w:rPr>
          <w:lang w:val="en-US"/>
        </w:rPr>
        <w:t>type="</w:t>
      </w:r>
      <w:r>
        <w:rPr>
          <w:lang w:val="en-US"/>
        </w:rPr>
        <w:t>vaeinfo:tIdListNotification</w:t>
      </w:r>
      <w:r w:rsidRPr="00192D15">
        <w:rPr>
          <w:lang w:val="en-US"/>
        </w:rPr>
        <w:t>Type" minOccurs="0"</w:t>
      </w:r>
      <w:r>
        <w:rPr>
          <w:lang w:val="en-US"/>
        </w:rPr>
        <w:t>/&gt;</w:t>
      </w:r>
    </w:p>
    <w:p w14:paraId="6D87BBFD" w14:textId="77777777" w:rsidR="00A20488" w:rsidRDefault="00A20488" w:rsidP="00A20488">
      <w:pPr>
        <w:pStyle w:val="PL"/>
        <w:rPr>
          <w:lang w:val="en-US"/>
        </w:rPr>
      </w:pPr>
      <w:r w:rsidRPr="0073469F">
        <w:t xml:space="preserve">      </w:t>
      </w:r>
      <w:r>
        <w:rPr>
          <w:lang w:val="en-US"/>
        </w:rPr>
        <w:t xml:space="preserve">&lt;xs:element name="network-monitoring-info-notification" </w:t>
      </w:r>
      <w:r w:rsidRPr="00192D15">
        <w:rPr>
          <w:lang w:val="en-US"/>
        </w:rPr>
        <w:t>type="</w:t>
      </w:r>
      <w:r>
        <w:rPr>
          <w:lang w:val="en-US"/>
        </w:rPr>
        <w:t>vaeinfo:tNetworkMonitoringInfoNotification</w:t>
      </w:r>
      <w:r w:rsidRPr="00192D15">
        <w:rPr>
          <w:lang w:val="en-US"/>
        </w:rPr>
        <w:t>Type" minOccurs="0"</w:t>
      </w:r>
      <w:r>
        <w:rPr>
          <w:lang w:val="en-US"/>
        </w:rPr>
        <w:t>/&gt;</w:t>
      </w:r>
    </w:p>
    <w:p w14:paraId="0B43CE67" w14:textId="77777777" w:rsidR="00A20488" w:rsidRDefault="00A20488" w:rsidP="00A20488">
      <w:pPr>
        <w:pStyle w:val="PL"/>
      </w:pPr>
      <w:r>
        <w:t xml:space="preserve">      &lt;xs:any namespace="##other" processContents="lax"/&gt;</w:t>
      </w:r>
      <w:r w:rsidRPr="00562E61">
        <w:t xml:space="preserve"> </w:t>
      </w:r>
      <w:r w:rsidRPr="0073469F">
        <w:t>minOccurs="0" maxOccurs="unbounded"</w:t>
      </w:r>
      <w:r>
        <w:t>/&gt;</w:t>
      </w:r>
    </w:p>
    <w:p w14:paraId="4351F1B3" w14:textId="77777777" w:rsidR="00A20488" w:rsidRPr="00505353" w:rsidRDefault="00A20488" w:rsidP="00A20488">
      <w:pPr>
        <w:pStyle w:val="PL"/>
        <w:rPr>
          <w:lang w:val="en-US"/>
        </w:rPr>
      </w:pPr>
      <w:r w:rsidRPr="0073469F">
        <w:t xml:space="preserve">    &lt;/xs:sequence&gt;</w:t>
      </w:r>
    </w:p>
    <w:p w14:paraId="39B24747" w14:textId="77777777" w:rsidR="00A20488" w:rsidRPr="0073469F" w:rsidRDefault="00A20488" w:rsidP="00A20488">
      <w:pPr>
        <w:pStyle w:val="PL"/>
      </w:pPr>
      <w:r w:rsidRPr="0073469F">
        <w:t xml:space="preserve">    &lt;xs:anyAttribute namespace="##any" processContents="lax"/&gt;</w:t>
      </w:r>
    </w:p>
    <w:p w14:paraId="0765542D" w14:textId="77777777" w:rsidR="00A20488" w:rsidRDefault="00A20488" w:rsidP="00A20488">
      <w:pPr>
        <w:pStyle w:val="PL"/>
      </w:pPr>
      <w:r w:rsidRPr="0073469F">
        <w:t xml:space="preserve">  </w:t>
      </w:r>
      <w:r>
        <w:t>&lt;/xs:complexType&gt;</w:t>
      </w:r>
    </w:p>
    <w:p w14:paraId="555AEC9B" w14:textId="77777777" w:rsidR="00A20488" w:rsidRDefault="00A20488" w:rsidP="00A20488">
      <w:pPr>
        <w:pStyle w:val="PL"/>
      </w:pPr>
      <w:r>
        <w:t xml:space="preserve">  &lt;xs:complexType name="tRegistrationType"&gt;</w:t>
      </w:r>
    </w:p>
    <w:p w14:paraId="1C33E13C" w14:textId="77777777" w:rsidR="00A20488" w:rsidRDefault="00A20488" w:rsidP="00A20488">
      <w:pPr>
        <w:pStyle w:val="PL"/>
      </w:pPr>
      <w:r>
        <w:t xml:space="preserve">    &lt;xs:</w:t>
      </w:r>
      <w:r w:rsidRPr="0073469F">
        <w:t>sequence</w:t>
      </w:r>
      <w:r>
        <w:t>&gt;</w:t>
      </w:r>
    </w:p>
    <w:p w14:paraId="0D5475FE"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7C3F57C7" w14:textId="77777777" w:rsidR="00A20488" w:rsidRDefault="00A20488" w:rsidP="00A20488">
      <w:pPr>
        <w:pStyle w:val="PL"/>
      </w:pPr>
      <w:r>
        <w:t xml:space="preserve">      &lt;xs:element name="v2x-service-id" type="xs:string"</w:t>
      </w:r>
      <w:r w:rsidRPr="002774D2">
        <w:t xml:space="preserve"> </w:t>
      </w:r>
      <w:r w:rsidRPr="0073469F">
        <w:t>minOccurs="0" maxOccurs="unbounded"</w:t>
      </w:r>
      <w:r>
        <w:t>/&gt;</w:t>
      </w:r>
    </w:p>
    <w:p w14:paraId="25176A93"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0E6057DB" w14:textId="77777777" w:rsidR="00A20488" w:rsidRDefault="00A20488" w:rsidP="00A20488">
      <w:pPr>
        <w:pStyle w:val="PL"/>
      </w:pPr>
      <w:r>
        <w:t xml:space="preserve">      &lt;xs:any namespace="##other" processContents="lax"/&gt;</w:t>
      </w:r>
    </w:p>
    <w:p w14:paraId="211726DB" w14:textId="77777777" w:rsidR="00A20488" w:rsidRDefault="00A20488" w:rsidP="00A20488">
      <w:pPr>
        <w:pStyle w:val="PL"/>
      </w:pPr>
      <w:r>
        <w:t xml:space="preserve">    &lt;/xs:</w:t>
      </w:r>
      <w:r w:rsidRPr="0073469F">
        <w:t>sequence</w:t>
      </w:r>
      <w:r>
        <w:t>&gt;</w:t>
      </w:r>
    </w:p>
    <w:p w14:paraId="103A5F2D" w14:textId="77777777" w:rsidR="00A20488" w:rsidRDefault="00A20488" w:rsidP="00A20488">
      <w:pPr>
        <w:pStyle w:val="PL"/>
      </w:pPr>
      <w:r>
        <w:t xml:space="preserve">    &lt;xs:anyAttribute namespace="##any" processContents="lax"/&gt;</w:t>
      </w:r>
    </w:p>
    <w:p w14:paraId="2A61FCFE" w14:textId="77777777" w:rsidR="00A20488" w:rsidRDefault="00A20488" w:rsidP="00A20488">
      <w:pPr>
        <w:pStyle w:val="PL"/>
      </w:pPr>
      <w:r>
        <w:t xml:space="preserve">  &lt;/xs:complexType&gt;</w:t>
      </w:r>
    </w:p>
    <w:p w14:paraId="0C33663B" w14:textId="77777777" w:rsidR="00A20488" w:rsidRDefault="00A20488" w:rsidP="00A20488">
      <w:pPr>
        <w:pStyle w:val="PL"/>
      </w:pPr>
      <w:r>
        <w:t xml:space="preserve">  &lt;xs:complexType name="tDeregistrationType"&gt;</w:t>
      </w:r>
    </w:p>
    <w:p w14:paraId="2AE5A3A0" w14:textId="77777777" w:rsidR="00A20488" w:rsidRDefault="00A20488" w:rsidP="00A20488">
      <w:pPr>
        <w:pStyle w:val="PL"/>
      </w:pPr>
      <w:r>
        <w:t xml:space="preserve">    &lt;xs:</w:t>
      </w:r>
      <w:r w:rsidRPr="0073469F">
        <w:t>sequence</w:t>
      </w:r>
      <w:r>
        <w:t>&gt;</w:t>
      </w:r>
    </w:p>
    <w:p w14:paraId="46C301D3"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4229C72E" w14:textId="77777777" w:rsidR="00A20488" w:rsidRDefault="00A20488" w:rsidP="00A20488">
      <w:pPr>
        <w:pStyle w:val="PL"/>
      </w:pPr>
      <w:r>
        <w:t xml:space="preserve">      &lt;xs:element name="reception-uri" type="xs:anyURI"</w:t>
      </w:r>
      <w:r w:rsidRPr="002774D2">
        <w:t xml:space="preserve"> </w:t>
      </w:r>
      <w:r w:rsidRPr="0073469F">
        <w:t>minOccurs="0" maxOccurs="</w:t>
      </w:r>
      <w:r>
        <w:t>1</w:t>
      </w:r>
      <w:r w:rsidRPr="0073469F">
        <w:t>"</w:t>
      </w:r>
      <w:r>
        <w:t>/&gt;</w:t>
      </w:r>
    </w:p>
    <w:p w14:paraId="57CB0D25" w14:textId="77777777" w:rsidR="00A20488" w:rsidRDefault="00A20488" w:rsidP="00A20488">
      <w:pPr>
        <w:pStyle w:val="PL"/>
      </w:pPr>
      <w:r>
        <w:t xml:space="preserve">      &lt;xs:element name="v2x-service-id" type="xs:string"</w:t>
      </w:r>
      <w:r w:rsidRPr="002774D2">
        <w:t xml:space="preserve"> </w:t>
      </w:r>
      <w:r w:rsidRPr="0073469F">
        <w:t>minOccurs="0" maxOccurs="unbounded"</w:t>
      </w:r>
      <w:r>
        <w:t>/&gt;</w:t>
      </w:r>
    </w:p>
    <w:p w14:paraId="23C431B0"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38B30055" w14:textId="77777777" w:rsidR="00A20488" w:rsidRDefault="00A20488" w:rsidP="00A20488">
      <w:pPr>
        <w:pStyle w:val="PL"/>
      </w:pPr>
      <w:r>
        <w:t xml:space="preserve">      &lt;xs:any namespace="##other" processContents="lax"/&gt;</w:t>
      </w:r>
    </w:p>
    <w:p w14:paraId="46209D16" w14:textId="77777777" w:rsidR="00A20488" w:rsidRDefault="00A20488" w:rsidP="00A20488">
      <w:pPr>
        <w:pStyle w:val="PL"/>
      </w:pPr>
      <w:r>
        <w:t xml:space="preserve">    &lt;/xs:</w:t>
      </w:r>
      <w:r w:rsidRPr="0073469F">
        <w:t>sequence</w:t>
      </w:r>
      <w:r>
        <w:t>&gt;</w:t>
      </w:r>
    </w:p>
    <w:p w14:paraId="6C373785" w14:textId="77777777" w:rsidR="00A20488" w:rsidRDefault="00A20488" w:rsidP="00A20488">
      <w:pPr>
        <w:pStyle w:val="PL"/>
      </w:pPr>
      <w:r>
        <w:t xml:space="preserve">    &lt;xs:anyAttribute namespace="##any" processContents="lax"/&gt;</w:t>
      </w:r>
    </w:p>
    <w:p w14:paraId="1D59E40D" w14:textId="77777777" w:rsidR="00A20488" w:rsidRDefault="00A20488" w:rsidP="00A20488">
      <w:pPr>
        <w:pStyle w:val="PL"/>
      </w:pPr>
      <w:r>
        <w:t xml:space="preserve">  &lt;/xs:complexType&gt;</w:t>
      </w:r>
    </w:p>
    <w:p w14:paraId="1C8E8E95" w14:textId="77777777" w:rsidR="00A20488" w:rsidRDefault="00A20488" w:rsidP="00A20488">
      <w:pPr>
        <w:pStyle w:val="PL"/>
      </w:pPr>
      <w:r>
        <w:t xml:space="preserve">  &lt;xs:complexType name="tLocationTrackingType"&gt;</w:t>
      </w:r>
    </w:p>
    <w:p w14:paraId="2400A506" w14:textId="77777777" w:rsidR="00A20488" w:rsidRDefault="00A20488" w:rsidP="00A20488">
      <w:pPr>
        <w:pStyle w:val="PL"/>
      </w:pPr>
      <w:r>
        <w:t xml:space="preserve">    &lt;xs:sequence&gt;</w:t>
      </w:r>
    </w:p>
    <w:p w14:paraId="47C7A82D" w14:textId="77777777" w:rsidR="00A20488" w:rsidRDefault="00A20488" w:rsidP="00A20488">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518BADBF" w14:textId="77777777" w:rsidR="00A20488" w:rsidRDefault="00A20488" w:rsidP="00A20488">
      <w:pPr>
        <w:pStyle w:val="PL"/>
      </w:pPr>
      <w:r>
        <w:lastRenderedPageBreak/>
        <w:t xml:space="preserve">      &lt;xs:element name="</w:t>
      </w:r>
      <w:r>
        <w:rPr>
          <w:rFonts w:hint="eastAsia"/>
          <w:lang w:eastAsia="zh-CN"/>
        </w:rPr>
        <w:t>geo</w:t>
      </w:r>
      <w:r>
        <w:t>-id" type="vaeinfo:contentType"</w:t>
      </w:r>
      <w:r w:rsidRPr="002774D2">
        <w:t xml:space="preserve"> </w:t>
      </w:r>
      <w:r w:rsidRPr="0073469F">
        <w:t>minOccurs="</w:t>
      </w:r>
      <w:r>
        <w:t>0</w:t>
      </w:r>
      <w:r w:rsidRPr="0073469F">
        <w:t>" maxOccurs="</w:t>
      </w:r>
      <w:r>
        <w:t>1</w:t>
      </w:r>
      <w:r w:rsidRPr="0073469F">
        <w:t>"</w:t>
      </w:r>
      <w:r>
        <w:t>/&gt;</w:t>
      </w:r>
    </w:p>
    <w:p w14:paraId="76956BB3"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5D51A0C5" w14:textId="77777777" w:rsidR="00A20488" w:rsidRDefault="00A20488" w:rsidP="00A20488">
      <w:pPr>
        <w:pStyle w:val="PL"/>
      </w:pPr>
      <w:r>
        <w:t xml:space="preserve">      &lt;xs:element name="operation" type="xs:string"</w:t>
      </w:r>
      <w:r w:rsidRPr="00EE0BFE">
        <w:t xml:space="preserve"> </w:t>
      </w:r>
      <w:r w:rsidRPr="0073469F">
        <w:t>minOccurs="0" maxOccurs="</w:t>
      </w:r>
      <w:r>
        <w:t>1</w:t>
      </w:r>
      <w:r w:rsidRPr="0073469F">
        <w:t>"</w:t>
      </w:r>
      <w:r>
        <w:t>/&gt;</w:t>
      </w:r>
    </w:p>
    <w:p w14:paraId="1F919164"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2E836B6B" w14:textId="77777777" w:rsidR="00A20488" w:rsidRDefault="00A20488" w:rsidP="00A20488">
      <w:pPr>
        <w:pStyle w:val="PL"/>
      </w:pPr>
      <w:r>
        <w:t xml:space="preserve">    &lt;/xs:sequence&gt;</w:t>
      </w:r>
    </w:p>
    <w:p w14:paraId="02BCA34B" w14:textId="77777777" w:rsidR="00A20488" w:rsidRDefault="00A20488" w:rsidP="00A20488">
      <w:pPr>
        <w:pStyle w:val="PL"/>
      </w:pPr>
      <w:r>
        <w:t xml:space="preserve">    &lt;xs:anyAttribute namespace="##any" processContents="lax"/&gt;</w:t>
      </w:r>
    </w:p>
    <w:p w14:paraId="19D1294C" w14:textId="77777777" w:rsidR="00A20488" w:rsidRDefault="00A20488" w:rsidP="00A20488">
      <w:pPr>
        <w:pStyle w:val="PL"/>
      </w:pPr>
      <w:r>
        <w:t xml:space="preserve">  &lt;/xs:complexType&gt;</w:t>
      </w:r>
    </w:p>
    <w:p w14:paraId="082A132B" w14:textId="77777777" w:rsidR="00A20488" w:rsidRDefault="00A20488" w:rsidP="00A20488">
      <w:pPr>
        <w:pStyle w:val="PL"/>
      </w:pPr>
      <w:r>
        <w:t xml:space="preserve">  &lt;xs:complexType name="t</w:t>
      </w:r>
      <w:r w:rsidRPr="00421386">
        <w:t>Message</w:t>
      </w:r>
      <w:r>
        <w:t>Type"&gt;</w:t>
      </w:r>
    </w:p>
    <w:p w14:paraId="512E18D5" w14:textId="77777777" w:rsidR="00A20488" w:rsidRDefault="00A20488" w:rsidP="00A20488">
      <w:pPr>
        <w:pStyle w:val="PL"/>
      </w:pPr>
      <w:r>
        <w:t xml:space="preserve">    &lt;xs:</w:t>
      </w:r>
      <w:r w:rsidRPr="0073469F">
        <w:t>sequence</w:t>
      </w:r>
      <w:r>
        <w:t>&gt;</w:t>
      </w:r>
    </w:p>
    <w:p w14:paraId="707B96C4"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5053D2EA" w14:textId="77777777" w:rsidR="00A20488" w:rsidRPr="00421386" w:rsidRDefault="00A20488" w:rsidP="00A20488">
      <w:pPr>
        <w:pStyle w:val="PL"/>
      </w:pPr>
      <w:r>
        <w:t xml:space="preserve">      &lt;xs:element name="v2x-group-id" type="vaeinfo:contentType"</w:t>
      </w:r>
      <w:r w:rsidRPr="002774D2">
        <w:t xml:space="preserve"> </w:t>
      </w:r>
      <w:r w:rsidRPr="0073469F">
        <w:t>minOccurs="0" maxOccurs="</w:t>
      </w:r>
      <w:r>
        <w:t>1</w:t>
      </w:r>
      <w:r w:rsidRPr="0073469F">
        <w:t>"</w:t>
      </w:r>
      <w:r>
        <w:t>/&gt;</w:t>
      </w:r>
    </w:p>
    <w:p w14:paraId="3ACF42A2" w14:textId="77777777" w:rsidR="00A20488" w:rsidRDefault="00A20488" w:rsidP="00A20488">
      <w:pPr>
        <w:pStyle w:val="PL"/>
      </w:pPr>
      <w:r>
        <w:t xml:space="preserve">      &lt;xs:element name="payload" type="xs:string"</w:t>
      </w:r>
      <w:r w:rsidRPr="002774D2">
        <w:t xml:space="preserve"> </w:t>
      </w:r>
      <w:r w:rsidRPr="0073469F">
        <w:t>minOccurs="</w:t>
      </w:r>
      <w:r>
        <w:t>1</w:t>
      </w:r>
      <w:r w:rsidRPr="0073469F">
        <w:t>" maxOccurs="unbounded"</w:t>
      </w:r>
      <w:r>
        <w:t>/&gt;</w:t>
      </w:r>
    </w:p>
    <w:p w14:paraId="3C3C22B5" w14:textId="77777777" w:rsidR="00A20488" w:rsidRPr="005F359A" w:rsidRDefault="00A20488" w:rsidP="00A20488">
      <w:pPr>
        <w:pStyle w:val="PL"/>
      </w:pPr>
      <w:r>
        <w:t xml:space="preserve">      &lt;xs:element name="v2x-service-id" type="xs:string"</w:t>
      </w:r>
      <w:r w:rsidRPr="002774D2">
        <w:t xml:space="preserve"> </w:t>
      </w:r>
      <w:r w:rsidRPr="0073469F">
        <w:t>minOccurs="</w:t>
      </w:r>
      <w:r>
        <w:t>0</w:t>
      </w:r>
      <w:r w:rsidRPr="0073469F">
        <w:t>" maxOccurs="</w:t>
      </w:r>
      <w:r>
        <w:t>1</w:t>
      </w:r>
      <w:r w:rsidRPr="0073469F">
        <w:t>"</w:t>
      </w:r>
      <w:r>
        <w:t>/&gt;</w:t>
      </w:r>
    </w:p>
    <w:p w14:paraId="6A0C5C22" w14:textId="77777777" w:rsidR="00A20488" w:rsidRDefault="00A20488" w:rsidP="00A20488">
      <w:pPr>
        <w:pStyle w:val="PL"/>
      </w:pPr>
      <w:r w:rsidRPr="00187A77">
        <w:t xml:space="preserve">      &lt;xs:element name="geo-id" type="vaeinfo:contentType" minOccurs="0" maxOccurs="</w:t>
      </w:r>
      <w:r w:rsidRPr="0073469F">
        <w:t>unbounded</w:t>
      </w:r>
      <w:r w:rsidRPr="00187A77">
        <w:t>"/&gt;</w:t>
      </w:r>
    </w:p>
    <w:p w14:paraId="77377125" w14:textId="77777777" w:rsidR="00A20488" w:rsidRDefault="00A20488" w:rsidP="00A20488">
      <w:pPr>
        <w:pStyle w:val="PL"/>
      </w:pPr>
      <w:r w:rsidRPr="00187A77">
        <w:t xml:space="preserve">      &lt;xs:element name="</w:t>
      </w:r>
      <w:r>
        <w:t>message-reception-ind</w:t>
      </w:r>
      <w:r w:rsidRPr="00187A77">
        <w:t xml:space="preserve">" </w:t>
      </w:r>
      <w:r>
        <w:t xml:space="preserve">type="xs:string" </w:t>
      </w:r>
      <w:r w:rsidRPr="00187A77">
        <w:t>minOccurs="0" maxOccurs="</w:t>
      </w:r>
      <w:r>
        <w:t>1</w:t>
      </w:r>
      <w:r w:rsidRPr="00187A77">
        <w:t>"/&gt;</w:t>
      </w:r>
    </w:p>
    <w:p w14:paraId="24FC8EC1" w14:textId="77777777" w:rsidR="00A20488" w:rsidRPr="00B83958" w:rsidRDefault="00A20488" w:rsidP="00A20488">
      <w:pPr>
        <w:pStyle w:val="PL"/>
      </w:pPr>
      <w:r w:rsidRPr="00187A77">
        <w:t xml:space="preserve">      &lt;xs:element name="</w:t>
      </w:r>
      <w:r>
        <w:t>message-reception-uri</w:t>
      </w:r>
      <w:r w:rsidRPr="00187A77">
        <w:t xml:space="preserve">" </w:t>
      </w:r>
      <w:r>
        <w:t xml:space="preserve">type="xs:anyURI" </w:t>
      </w:r>
      <w:r w:rsidRPr="00187A77">
        <w:t>minOccurs="0" maxOccurs="</w:t>
      </w:r>
      <w:r>
        <w:t>1</w:t>
      </w:r>
      <w:r w:rsidRPr="00187A77">
        <w:t>"/&gt;</w:t>
      </w:r>
    </w:p>
    <w:p w14:paraId="07FD54C3"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1CA97DBB" w14:textId="77777777" w:rsidR="00A20488" w:rsidRDefault="00A20488" w:rsidP="00A20488">
      <w:pPr>
        <w:pStyle w:val="PL"/>
      </w:pPr>
      <w:r>
        <w:t xml:space="preserve">      &lt;xs:any namespace="##other" processContents="lax"/&gt;</w:t>
      </w:r>
    </w:p>
    <w:p w14:paraId="2D492DF3" w14:textId="77777777" w:rsidR="00A20488" w:rsidRDefault="00A20488" w:rsidP="00A20488">
      <w:pPr>
        <w:pStyle w:val="PL"/>
      </w:pPr>
      <w:r>
        <w:t xml:space="preserve">    &lt;/xs:</w:t>
      </w:r>
      <w:r w:rsidRPr="0073469F">
        <w:t>sequence</w:t>
      </w:r>
      <w:r>
        <w:t>&gt;</w:t>
      </w:r>
    </w:p>
    <w:p w14:paraId="6B7493E6" w14:textId="77777777" w:rsidR="00A20488" w:rsidRDefault="00A20488" w:rsidP="00A20488">
      <w:pPr>
        <w:pStyle w:val="PL"/>
      </w:pPr>
      <w:r>
        <w:t xml:space="preserve">    &lt;xs:anyAttribute namespace="##any" processContents="lax"/&gt;</w:t>
      </w:r>
    </w:p>
    <w:p w14:paraId="725AC97A" w14:textId="77777777" w:rsidR="00A20488" w:rsidRDefault="00A20488" w:rsidP="00A20488">
      <w:pPr>
        <w:pStyle w:val="PL"/>
      </w:pPr>
      <w:r>
        <w:t xml:space="preserve">  &lt;/xs:complexType&gt;</w:t>
      </w:r>
    </w:p>
    <w:p w14:paraId="1FF02EF4" w14:textId="77777777" w:rsidR="00A20488" w:rsidRDefault="00A20488" w:rsidP="00A20488">
      <w:pPr>
        <w:pStyle w:val="PL"/>
      </w:pPr>
      <w:r>
        <w:t xml:space="preserve">  &lt;xs:complexType name="t</w:t>
      </w:r>
      <w:r>
        <w:rPr>
          <w:lang w:val="en-US"/>
        </w:rPr>
        <w:t>ServiceDiscovery</w:t>
      </w:r>
      <w:r>
        <w:t>Type"&gt;</w:t>
      </w:r>
    </w:p>
    <w:p w14:paraId="5C461431" w14:textId="77777777" w:rsidR="00A20488" w:rsidRDefault="00A20488" w:rsidP="00A20488">
      <w:pPr>
        <w:pStyle w:val="PL"/>
      </w:pPr>
      <w:r>
        <w:t xml:space="preserve">    &lt;xs:</w:t>
      </w:r>
      <w:r w:rsidRPr="0073469F">
        <w:t>sequence</w:t>
      </w:r>
      <w:r>
        <w:t>&gt;</w:t>
      </w:r>
    </w:p>
    <w:p w14:paraId="07817592"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0C880662"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596994BF" w14:textId="77777777" w:rsidR="00A20488" w:rsidRDefault="00A20488" w:rsidP="00A20488">
      <w:pPr>
        <w:pStyle w:val="PL"/>
      </w:pPr>
      <w:r>
        <w:t xml:space="preserve">      </w:t>
      </w:r>
      <w:r>
        <w:rPr>
          <w:lang w:val="en-US"/>
        </w:rPr>
        <w:t xml:space="preserve">&lt;xs:element name="service-discovery-data" </w:t>
      </w:r>
      <w:r w:rsidRPr="00192D15">
        <w:rPr>
          <w:lang w:val="en-US"/>
        </w:rPr>
        <w:t>type="</w:t>
      </w:r>
      <w:r>
        <w:rPr>
          <w:lang w:val="en-US"/>
        </w:rPr>
        <w:t>vaeinfo:tServiceDiscoveryData</w:t>
      </w:r>
      <w:r w:rsidRPr="00192D15">
        <w:rPr>
          <w:lang w:val="en-US"/>
        </w:rPr>
        <w:t>Type" minOccurs="0"</w:t>
      </w:r>
      <w:r>
        <w:rPr>
          <w:lang w:val="en-US"/>
        </w:rPr>
        <w:t>/&gt;</w:t>
      </w:r>
    </w:p>
    <w:p w14:paraId="427C579A" w14:textId="77777777" w:rsidR="00A20488" w:rsidRDefault="00A20488" w:rsidP="00A20488">
      <w:pPr>
        <w:pStyle w:val="PL"/>
      </w:pPr>
      <w:r>
        <w:t xml:space="preserve">      &lt;xs:any namespace="##other" processContents="lax"/&gt;</w:t>
      </w:r>
    </w:p>
    <w:p w14:paraId="37397E38" w14:textId="77777777" w:rsidR="00A20488" w:rsidRDefault="00A20488" w:rsidP="00A20488">
      <w:pPr>
        <w:pStyle w:val="PL"/>
      </w:pPr>
      <w:r>
        <w:t xml:space="preserve">    &lt;/xs:</w:t>
      </w:r>
      <w:r w:rsidRPr="0073469F">
        <w:t>sequence</w:t>
      </w:r>
      <w:r>
        <w:t>&gt;</w:t>
      </w:r>
    </w:p>
    <w:p w14:paraId="33AC0AED" w14:textId="77777777" w:rsidR="00A20488" w:rsidRDefault="00A20488" w:rsidP="00A20488">
      <w:pPr>
        <w:pStyle w:val="PL"/>
      </w:pPr>
      <w:r>
        <w:t xml:space="preserve">    &lt;xs:anyAttribute namespace="##any" processContents="lax"/&gt;</w:t>
      </w:r>
    </w:p>
    <w:p w14:paraId="6A2C051B" w14:textId="77777777" w:rsidR="00A20488" w:rsidRDefault="00A20488" w:rsidP="00A20488">
      <w:pPr>
        <w:pStyle w:val="PL"/>
      </w:pPr>
      <w:r>
        <w:t xml:space="preserve">  &lt;/xs:complexType&gt;</w:t>
      </w:r>
    </w:p>
    <w:p w14:paraId="35CCC2F0" w14:textId="77777777" w:rsidR="00A20488" w:rsidRDefault="00A20488" w:rsidP="00A20488">
      <w:pPr>
        <w:pStyle w:val="PL"/>
      </w:pPr>
      <w:r>
        <w:t xml:space="preserve">  &lt;xs:complexType name="tLocalServiceType"&gt;</w:t>
      </w:r>
    </w:p>
    <w:p w14:paraId="0B5F3AC5" w14:textId="77777777" w:rsidR="00A20488" w:rsidRDefault="00A20488" w:rsidP="00A20488">
      <w:pPr>
        <w:pStyle w:val="PL"/>
      </w:pPr>
      <w:r>
        <w:t xml:space="preserve">    &lt;xs:sequence&gt;</w:t>
      </w:r>
    </w:p>
    <w:p w14:paraId="5F5E5947" w14:textId="77777777" w:rsidR="00A20488" w:rsidRDefault="00A20488" w:rsidP="00A20488">
      <w:pPr>
        <w:pStyle w:val="PL"/>
      </w:pPr>
      <w:r>
        <w:t xml:space="preserve">      &lt;xs:element name="v2x-ue-id" type="vaeinfo:contentType" minOccurs="0" maxOccurs="1"/&gt;</w:t>
      </w:r>
    </w:p>
    <w:p w14:paraId="4193DE19" w14:textId="77777777" w:rsidR="00A20488" w:rsidRDefault="00A20488" w:rsidP="00A20488">
      <w:pPr>
        <w:pStyle w:val="PL"/>
      </w:pPr>
      <w:r>
        <w:t xml:space="preserve">      &lt;xs:element name="geo-id" type="vaeinfo:contentType" minOccurs="0" maxOccurs="1"/&gt;</w:t>
      </w:r>
    </w:p>
    <w:p w14:paraId="60BC2EBC" w14:textId="77777777" w:rsidR="00A20488" w:rsidRDefault="00A20488" w:rsidP="00A20488">
      <w:pPr>
        <w:pStyle w:val="PL"/>
      </w:pPr>
      <w:r>
        <w:t xml:space="preserve">      &lt;xs:element name="result" type="xs:string" minOccurs="0" maxOccurs="1"/&gt;</w:t>
      </w:r>
    </w:p>
    <w:p w14:paraId="2E59D158" w14:textId="77777777" w:rsidR="00A20488" w:rsidRDefault="00A20488" w:rsidP="00A20488">
      <w:pPr>
        <w:pStyle w:val="PL"/>
      </w:pPr>
      <w:r>
        <w:t xml:space="preserve">      &lt;xs:element name="local-service-info-content" type="vaeinfo:tLocalServiceInfoContentType" minOccurs="0"/&gt;</w:t>
      </w:r>
    </w:p>
    <w:p w14:paraId="46C0D7CA" w14:textId="77777777" w:rsidR="00A20488" w:rsidRDefault="00A20488" w:rsidP="00A20488">
      <w:pPr>
        <w:pStyle w:val="PL"/>
      </w:pPr>
      <w:r>
        <w:t xml:space="preserve">      &lt;xs:any namespace="##other" processContents="lax"/&gt;</w:t>
      </w:r>
    </w:p>
    <w:p w14:paraId="6F232A69" w14:textId="77777777" w:rsidR="00A20488" w:rsidRDefault="00A20488" w:rsidP="00A20488">
      <w:pPr>
        <w:pStyle w:val="PL"/>
      </w:pPr>
      <w:r>
        <w:t xml:space="preserve">    &lt;/xs:sequence&gt;</w:t>
      </w:r>
    </w:p>
    <w:p w14:paraId="331EE9AB" w14:textId="77777777" w:rsidR="00A20488" w:rsidRDefault="00A20488" w:rsidP="00A20488">
      <w:pPr>
        <w:pStyle w:val="PL"/>
      </w:pPr>
      <w:r>
        <w:t xml:space="preserve">    &lt;xs:anyAttribute namespace="##any" processContents="lax"/&gt;</w:t>
      </w:r>
    </w:p>
    <w:p w14:paraId="43F711C6" w14:textId="77777777" w:rsidR="00A20488" w:rsidRDefault="00A20488" w:rsidP="00A20488">
      <w:pPr>
        <w:pStyle w:val="PL"/>
      </w:pPr>
      <w:r>
        <w:t xml:space="preserve">  &lt;/xs:complexType&gt;</w:t>
      </w:r>
    </w:p>
    <w:p w14:paraId="7871ABCC" w14:textId="77777777" w:rsidR="00A20488" w:rsidRDefault="00A20488" w:rsidP="00A20488">
      <w:pPr>
        <w:pStyle w:val="PL"/>
      </w:pPr>
      <w:r>
        <w:t xml:space="preserve">  &lt;xs:complexType name="</w:t>
      </w:r>
      <w:r w:rsidRPr="00EA2E0A">
        <w:rPr>
          <w:lang w:val="en-US"/>
        </w:rPr>
        <w:t>tL</w:t>
      </w:r>
      <w:r>
        <w:rPr>
          <w:lang w:val="en-US"/>
        </w:rPr>
        <w:t>ayer2GroupIDMapping</w:t>
      </w:r>
      <w:r w:rsidRPr="00EA2E0A">
        <w:rPr>
          <w:lang w:val="en-US"/>
        </w:rPr>
        <w:t>Type</w:t>
      </w:r>
      <w:r>
        <w:t>"&gt;</w:t>
      </w:r>
    </w:p>
    <w:p w14:paraId="3BD8AD44" w14:textId="77777777" w:rsidR="00A20488" w:rsidRDefault="00A20488" w:rsidP="00A20488">
      <w:pPr>
        <w:pStyle w:val="PL"/>
      </w:pPr>
      <w:r>
        <w:t xml:space="preserve">    &lt;xs:sequence&gt;</w:t>
      </w:r>
    </w:p>
    <w:p w14:paraId="027BE2CC" w14:textId="77777777" w:rsidR="00A20488" w:rsidRDefault="00A20488" w:rsidP="00A20488">
      <w:pPr>
        <w:pStyle w:val="PL"/>
      </w:pPr>
      <w:r>
        <w:t xml:space="preserve">      &lt;xs:element name="dynamic-group-info" type="vaeinfo:tDynamicGroupInfoType" minOccurs="1" maxOccurs="1"/&gt;</w:t>
      </w:r>
    </w:p>
    <w:p w14:paraId="65B85E76" w14:textId="77777777" w:rsidR="00A20488" w:rsidRDefault="00A20488" w:rsidP="00A20488">
      <w:pPr>
        <w:pStyle w:val="PL"/>
      </w:pPr>
      <w:r>
        <w:t xml:space="preserve">      &lt;xs:element name="prose-layer2-group-id" type="vaeinfo:contentType" minOccurs="1" maxOccurs="1"/&gt;</w:t>
      </w:r>
    </w:p>
    <w:p w14:paraId="6D0CB11B" w14:textId="77777777" w:rsidR="00A20488" w:rsidRDefault="00A20488" w:rsidP="00A20488">
      <w:pPr>
        <w:pStyle w:val="PL"/>
      </w:pPr>
      <w:r>
        <w:t xml:space="preserve">      &lt;xs:any namespace="##other" processContents="lax"/&gt;</w:t>
      </w:r>
    </w:p>
    <w:p w14:paraId="1AF33A4B" w14:textId="77777777" w:rsidR="00A20488" w:rsidRDefault="00A20488" w:rsidP="00A20488">
      <w:pPr>
        <w:pStyle w:val="PL"/>
      </w:pPr>
      <w:r>
        <w:t xml:space="preserve">    &lt;/xs:sequence&gt;</w:t>
      </w:r>
    </w:p>
    <w:p w14:paraId="00100EDD" w14:textId="77777777" w:rsidR="00A20488" w:rsidRDefault="00A20488" w:rsidP="00A20488">
      <w:pPr>
        <w:pStyle w:val="PL"/>
      </w:pPr>
      <w:r>
        <w:t xml:space="preserve">    &lt;xs:anyAttribute namespace="##any" processContents="lax"/&gt;</w:t>
      </w:r>
    </w:p>
    <w:p w14:paraId="0316EFEF" w14:textId="77777777" w:rsidR="00A20488" w:rsidRDefault="00A20488" w:rsidP="00A20488">
      <w:pPr>
        <w:pStyle w:val="PL"/>
      </w:pPr>
      <w:r>
        <w:t xml:space="preserve">  &lt;/xs:complexType&gt;</w:t>
      </w:r>
    </w:p>
    <w:p w14:paraId="21FF476B" w14:textId="77777777" w:rsidR="00A20488" w:rsidRDefault="00A20488" w:rsidP="00A20488">
      <w:pPr>
        <w:pStyle w:val="PL"/>
      </w:pPr>
      <w:r>
        <w:t xml:space="preserve">  &lt;xs:complexType name="</w:t>
      </w:r>
      <w:r w:rsidRPr="00EA2E0A">
        <w:rPr>
          <w:lang w:val="en-US"/>
        </w:rPr>
        <w:t>t</w:t>
      </w:r>
      <w:r>
        <w:rPr>
          <w:lang w:val="en-US"/>
        </w:rPr>
        <w:t>NetworkMonitoringSubscription</w:t>
      </w:r>
      <w:r w:rsidRPr="00EA2E0A">
        <w:rPr>
          <w:lang w:val="en-US"/>
        </w:rPr>
        <w:t>Type</w:t>
      </w:r>
      <w:r>
        <w:t>"&gt;</w:t>
      </w:r>
    </w:p>
    <w:p w14:paraId="59639FB7" w14:textId="77777777" w:rsidR="00A20488" w:rsidRDefault="00A20488" w:rsidP="00A20488">
      <w:pPr>
        <w:pStyle w:val="PL"/>
      </w:pPr>
      <w:r>
        <w:t xml:space="preserve">    &lt;xs:sequence&gt;</w:t>
      </w:r>
    </w:p>
    <w:p w14:paraId="5DF320EC"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5342D7B9" w14:textId="77777777" w:rsidR="00A20488" w:rsidRDefault="00A20488" w:rsidP="00A20488">
      <w:pPr>
        <w:pStyle w:val="PL"/>
      </w:pPr>
      <w:r>
        <w:t xml:space="preserve">      &lt;xs:element name="subscription-events" type="vaeinfo:tSubscriptionEventType"</w:t>
      </w:r>
      <w:r w:rsidRPr="002774D2">
        <w:t xml:space="preserve"> </w:t>
      </w:r>
      <w:r w:rsidRPr="0073469F">
        <w:t>minOccurs="0" maxOccurs="</w:t>
      </w:r>
      <w:r>
        <w:t>1</w:t>
      </w:r>
      <w:r w:rsidRPr="0073469F">
        <w:t>"</w:t>
      </w:r>
      <w:r>
        <w:t>/&gt;</w:t>
      </w:r>
    </w:p>
    <w:p w14:paraId="465AB3D1" w14:textId="77777777" w:rsidR="00A20488" w:rsidRDefault="00A20488" w:rsidP="00A20488">
      <w:pPr>
        <w:pStyle w:val="PL"/>
        <w:rPr>
          <w:lang w:eastAsia="zh-CN"/>
        </w:rPr>
      </w:pPr>
      <w:r>
        <w:rPr>
          <w:rFonts w:hint="eastAsia"/>
          <w:lang w:eastAsia="zh-CN"/>
        </w:rPr>
        <w:t xml:space="preserve"> </w:t>
      </w:r>
      <w:r>
        <w:rPr>
          <w:lang w:eastAsia="zh-CN"/>
        </w:rPr>
        <w:t xml:space="preserve">     </w:t>
      </w:r>
      <w:r w:rsidRPr="00575431">
        <w:rPr>
          <w:lang w:eastAsia="zh-CN"/>
        </w:rPr>
        <w:t>&lt;xs:element name="</w:t>
      </w:r>
      <w:r>
        <w:rPr>
          <w:lang w:eastAsia="zh-CN"/>
        </w:rPr>
        <w:t>t</w:t>
      </w:r>
      <w:r w:rsidRPr="00575431">
        <w:rPr>
          <w:lang w:eastAsia="zh-CN"/>
        </w:rPr>
        <w:t>riggering</w:t>
      </w:r>
      <w:r>
        <w:rPr>
          <w:lang w:eastAsia="zh-CN"/>
        </w:rPr>
        <w:t>-c</w:t>
      </w:r>
      <w:r w:rsidRPr="00575431">
        <w:rPr>
          <w:lang w:eastAsia="zh-CN"/>
        </w:rPr>
        <w:t>riteria" type="</w:t>
      </w:r>
      <w:r>
        <w:t>vaeinfo:t</w:t>
      </w:r>
      <w:r w:rsidRPr="00575431">
        <w:rPr>
          <w:lang w:eastAsia="zh-CN"/>
        </w:rPr>
        <w:t>TriggeringCriteriaType"/&gt;</w:t>
      </w:r>
    </w:p>
    <w:p w14:paraId="20B12A13" w14:textId="77777777" w:rsidR="00A20488" w:rsidRDefault="00A20488" w:rsidP="00A20488">
      <w:pPr>
        <w:pStyle w:val="PL"/>
      </w:pPr>
      <w:r>
        <w:t xml:space="preserve">      &lt;xs:any namespace="##other" processContents="lax"/&gt;</w:t>
      </w:r>
    </w:p>
    <w:p w14:paraId="47A7E9E0" w14:textId="77777777" w:rsidR="00A20488" w:rsidRDefault="00A20488" w:rsidP="00A20488">
      <w:pPr>
        <w:pStyle w:val="PL"/>
      </w:pPr>
      <w:r>
        <w:t xml:space="preserve">    &lt;/xs:sequence&gt;</w:t>
      </w:r>
    </w:p>
    <w:p w14:paraId="0FC42173" w14:textId="77777777" w:rsidR="00A20488" w:rsidRDefault="00A20488" w:rsidP="00A20488">
      <w:pPr>
        <w:pStyle w:val="PL"/>
      </w:pPr>
      <w:r>
        <w:t xml:space="preserve">    &lt;xs:anyAttribute namespace="##any" processContents="lax"/&gt;</w:t>
      </w:r>
    </w:p>
    <w:p w14:paraId="724401E8" w14:textId="77777777" w:rsidR="00A20488" w:rsidRDefault="00A20488" w:rsidP="00A20488">
      <w:pPr>
        <w:pStyle w:val="PL"/>
      </w:pPr>
      <w:r>
        <w:t xml:space="preserve">  &lt;/xs:complexType&gt;</w:t>
      </w:r>
    </w:p>
    <w:p w14:paraId="360A05E9" w14:textId="77777777" w:rsidR="00A20488" w:rsidRDefault="00A20488" w:rsidP="00A20488">
      <w:pPr>
        <w:pStyle w:val="PL"/>
      </w:pPr>
      <w:r>
        <w:t xml:space="preserve">  &lt;xs:complexType name="tUSDAn</w:t>
      </w:r>
      <w:ins w:id="683" w:author="24.486_CR0086_(Rel-16)_V2XAPP" w:date="2021-06-24T08:50:00Z">
        <w:r w:rsidRPr="00FD4445">
          <w:t>n</w:t>
        </w:r>
      </w:ins>
      <w:r>
        <w:t>ouncement</w:t>
      </w:r>
      <w:r w:rsidRPr="00F30A21">
        <w:t>Type</w:t>
      </w:r>
      <w:r>
        <w:t>"&gt;</w:t>
      </w:r>
    </w:p>
    <w:p w14:paraId="39919363" w14:textId="77777777" w:rsidR="00A20488" w:rsidRDefault="00A20488" w:rsidP="00A20488">
      <w:pPr>
        <w:pStyle w:val="PL"/>
      </w:pPr>
      <w:r>
        <w:t xml:space="preserve">    &lt;xs:sequence&gt;</w:t>
      </w:r>
    </w:p>
    <w:p w14:paraId="20D00B58" w14:textId="77777777" w:rsidR="00A20488" w:rsidRDefault="00A20488" w:rsidP="00A20488">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684FE24B" w14:textId="77777777" w:rsidR="00A20488" w:rsidRDefault="00A20488" w:rsidP="00A20488">
      <w:pPr>
        <w:pStyle w:val="PL"/>
      </w:pPr>
      <w:r>
        <w:t xml:space="preserve">      &lt;xs:element name="</w:t>
      </w:r>
      <w:r>
        <w:rPr>
          <w:lang w:eastAsia="zh-CN"/>
        </w:rPr>
        <w:t>v2x-usd-configuration-data</w:t>
      </w:r>
      <w:r>
        <w:t xml:space="preserve">" </w:t>
      </w:r>
      <w:r w:rsidRPr="00936DC3">
        <w:t>type="vaeinfo:tUSDType" minOccurs="</w:t>
      </w:r>
      <w:r>
        <w:t>1</w:t>
      </w:r>
      <w:r w:rsidRPr="00936DC3">
        <w:t>" maxOccurs="1"</w:t>
      </w:r>
      <w:r>
        <w:t>/&gt;</w:t>
      </w:r>
    </w:p>
    <w:p w14:paraId="5BA94158" w14:textId="77777777" w:rsidR="00A20488" w:rsidRPr="00587E76" w:rsidRDefault="00A20488" w:rsidP="00A20488">
      <w:pPr>
        <w:pStyle w:val="PL"/>
      </w:pPr>
      <w:r>
        <w:t xml:space="preserve">      </w:t>
      </w:r>
      <w:r w:rsidRPr="0098763C">
        <w:t>&lt;xs:element name="anyExt" type="</w:t>
      </w:r>
      <w:r>
        <w:t>vaeinfo:</w:t>
      </w:r>
      <w:r w:rsidRPr="0098763C">
        <w:t>anyExtType" minOccurs="0"</w:t>
      </w:r>
      <w:r w:rsidRPr="00CE2850">
        <w:t xml:space="preserve"> </w:t>
      </w:r>
      <w:r w:rsidRPr="0073469F">
        <w:t>maxOccurs="unbounded"</w:t>
      </w:r>
      <w:r w:rsidRPr="0098763C">
        <w:t>/&gt;</w:t>
      </w:r>
    </w:p>
    <w:p w14:paraId="073CAE9B" w14:textId="77777777" w:rsidR="00A20488" w:rsidRDefault="00A20488" w:rsidP="00A20488">
      <w:pPr>
        <w:pStyle w:val="PL"/>
      </w:pPr>
      <w:r>
        <w:t xml:space="preserve">    &lt;/xs:sequence&gt;</w:t>
      </w:r>
    </w:p>
    <w:p w14:paraId="3E03176C" w14:textId="77777777" w:rsidR="00A20488" w:rsidRDefault="00A20488" w:rsidP="00A20488">
      <w:pPr>
        <w:pStyle w:val="PL"/>
      </w:pPr>
      <w:r>
        <w:t xml:space="preserve">    &lt;xs:anyAttribute namespace="##any" processContents="lax"/&gt;</w:t>
      </w:r>
    </w:p>
    <w:p w14:paraId="17A65D08" w14:textId="77777777" w:rsidR="00A20488" w:rsidRDefault="00A20488" w:rsidP="00A20488">
      <w:pPr>
        <w:pStyle w:val="PL"/>
      </w:pPr>
      <w:r>
        <w:t xml:space="preserve">  &lt;/xs:complexType&gt;</w:t>
      </w:r>
    </w:p>
    <w:p w14:paraId="644BCABB" w14:textId="77777777" w:rsidR="00A20488" w:rsidRDefault="00A20488" w:rsidP="00A20488">
      <w:pPr>
        <w:pStyle w:val="PL"/>
      </w:pPr>
      <w:r>
        <w:t xml:space="preserve">  &lt;xs:complexType name="tSetPC5ParametersInfo</w:t>
      </w:r>
      <w:r w:rsidRPr="00F30A21">
        <w:t>Type</w:t>
      </w:r>
      <w:r>
        <w:t>"&gt;</w:t>
      </w:r>
    </w:p>
    <w:p w14:paraId="4AAD4512" w14:textId="77777777" w:rsidR="00A20488" w:rsidRDefault="00A20488" w:rsidP="00A20488">
      <w:pPr>
        <w:pStyle w:val="PL"/>
      </w:pPr>
      <w:r>
        <w:t xml:space="preserve">    &lt;xs:sequence&gt;</w:t>
      </w:r>
    </w:p>
    <w:p w14:paraId="743F94E9" w14:textId="77777777" w:rsidR="00A20488" w:rsidRDefault="00A20488" w:rsidP="00A20488">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46409286" w14:textId="77777777" w:rsidR="00A20488" w:rsidRDefault="00A20488" w:rsidP="00A20488">
      <w:pPr>
        <w:pStyle w:val="PL"/>
      </w:pPr>
      <w:r>
        <w:t xml:space="preserve">      &lt;xs:element name="</w:t>
      </w:r>
      <w:r>
        <w:rPr>
          <w:lang w:eastAsia="zh-CN"/>
        </w:rPr>
        <w:t>pc5-parameters-configuration-data</w:t>
      </w:r>
      <w:r>
        <w:t xml:space="preserve">" </w:t>
      </w:r>
      <w:r w:rsidRPr="00936DC3">
        <w:t>type="vaeinfo:t</w:t>
      </w:r>
      <w:r>
        <w:rPr>
          <w:lang w:eastAsia="zh-CN"/>
        </w:rPr>
        <w:t>PC5ParametersConfigurationData</w:t>
      </w:r>
      <w:r w:rsidRPr="00936DC3">
        <w:t>Type" minOccurs="</w:t>
      </w:r>
      <w:r>
        <w:t>0</w:t>
      </w:r>
      <w:r w:rsidRPr="00936DC3">
        <w:t>" maxOccurs="1"</w:t>
      </w:r>
      <w:r>
        <w:t>/&gt;</w:t>
      </w:r>
    </w:p>
    <w:p w14:paraId="3641FD77" w14:textId="77777777" w:rsidR="00A20488" w:rsidRDefault="00A20488" w:rsidP="00A20488">
      <w:pPr>
        <w:pStyle w:val="PL"/>
      </w:pPr>
      <w:r w:rsidRPr="0052567E">
        <w:t xml:space="preserve">      &lt;xs:element name="result" type="xs:string" minOccurs="0" maxOccurs="1"/&gt;</w:t>
      </w:r>
    </w:p>
    <w:p w14:paraId="1CA58F75"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167D2B16" w14:textId="77777777" w:rsidR="00A20488" w:rsidRDefault="00A20488" w:rsidP="00A20488">
      <w:pPr>
        <w:pStyle w:val="PL"/>
      </w:pPr>
      <w:r>
        <w:lastRenderedPageBreak/>
        <w:t xml:space="preserve">    &lt;/xs:sequence&gt;</w:t>
      </w:r>
    </w:p>
    <w:p w14:paraId="5AEAAB94" w14:textId="77777777" w:rsidR="00A20488" w:rsidRDefault="00A20488" w:rsidP="00A20488">
      <w:pPr>
        <w:pStyle w:val="PL"/>
      </w:pPr>
      <w:r>
        <w:t xml:space="preserve">    &lt;xs:anyAttribute namespace="##any" processContents="lax"/&gt;</w:t>
      </w:r>
    </w:p>
    <w:p w14:paraId="77C53CA1" w14:textId="77777777" w:rsidR="00A20488" w:rsidRDefault="00A20488" w:rsidP="00A20488">
      <w:pPr>
        <w:pStyle w:val="PL"/>
      </w:pPr>
      <w:r>
        <w:t xml:space="preserve">  &lt;/xs:complexType&gt;</w:t>
      </w:r>
    </w:p>
    <w:p w14:paraId="64B3F3F5" w14:textId="77777777" w:rsidR="00A20488" w:rsidRDefault="00A20488" w:rsidP="00A20488">
      <w:pPr>
        <w:pStyle w:val="PL"/>
      </w:pPr>
      <w:r>
        <w:t xml:space="preserve">  &lt;xs:complexType name="</w:t>
      </w:r>
      <w:r w:rsidRPr="00EA2E0A">
        <w:rPr>
          <w:lang w:val="en-US"/>
        </w:rPr>
        <w:t>t</w:t>
      </w:r>
      <w:r>
        <w:rPr>
          <w:lang w:val="en-US"/>
        </w:rPr>
        <w:t>IdListNotification</w:t>
      </w:r>
      <w:r w:rsidRPr="00EA2E0A">
        <w:rPr>
          <w:lang w:val="en-US"/>
        </w:rPr>
        <w:t>Type</w:t>
      </w:r>
      <w:r>
        <w:t>"&gt;</w:t>
      </w:r>
    </w:p>
    <w:p w14:paraId="66A2E76D" w14:textId="77777777" w:rsidR="00A20488" w:rsidRDefault="00A20488" w:rsidP="00A20488">
      <w:pPr>
        <w:pStyle w:val="PL"/>
      </w:pPr>
      <w:r>
        <w:t xml:space="preserve">    &lt;xs:sequence&gt;</w:t>
      </w:r>
    </w:p>
    <w:p w14:paraId="1295303E" w14:textId="77777777" w:rsidR="00A20488" w:rsidRDefault="00A20488" w:rsidP="00A20488">
      <w:pPr>
        <w:pStyle w:val="PL"/>
      </w:pPr>
      <w:r>
        <w:t xml:space="preserve">      &lt;xs:element name="dynamic-group-id" type="vaeinfo:contentType" minOccurs="1" maxOccurs="1"/&gt;</w:t>
      </w:r>
    </w:p>
    <w:p w14:paraId="006886BB" w14:textId="77777777" w:rsidR="00A20488" w:rsidRDefault="00A20488" w:rsidP="00A20488">
      <w:pPr>
        <w:pStyle w:val="PL"/>
      </w:pPr>
      <w:r>
        <w:t xml:space="preserve">      &lt;xs:element name="group-member-id" type="vaeinfo:tGroupMemberIdType" minOccurs="1" maxOccurs="unbounded"/&gt;</w:t>
      </w:r>
    </w:p>
    <w:p w14:paraId="45055CFF" w14:textId="77777777" w:rsidR="00A20488" w:rsidRDefault="00A20488" w:rsidP="00A20488">
      <w:pPr>
        <w:pStyle w:val="PL"/>
      </w:pPr>
      <w:r>
        <w:t xml:space="preserve">      &lt;xs:any namespace="##other" processContents="lax"/&gt;</w:t>
      </w:r>
    </w:p>
    <w:p w14:paraId="79CD6ACA" w14:textId="77777777" w:rsidR="00A20488" w:rsidRDefault="00A20488" w:rsidP="00A20488">
      <w:pPr>
        <w:pStyle w:val="PL"/>
      </w:pPr>
      <w:r>
        <w:t xml:space="preserve">    &lt;/xs:sequence&gt;</w:t>
      </w:r>
    </w:p>
    <w:p w14:paraId="5886D2E6" w14:textId="77777777" w:rsidR="00A20488" w:rsidRDefault="00A20488" w:rsidP="00A20488">
      <w:pPr>
        <w:pStyle w:val="PL"/>
      </w:pPr>
      <w:r>
        <w:t xml:space="preserve">    &lt;xs:anyAttribute namespace="##any" processContents="lax"/&gt;</w:t>
      </w:r>
    </w:p>
    <w:p w14:paraId="4755A3C9" w14:textId="77777777" w:rsidR="00A20488" w:rsidRDefault="00A20488" w:rsidP="00A20488">
      <w:pPr>
        <w:pStyle w:val="PL"/>
      </w:pPr>
      <w:r>
        <w:t xml:space="preserve">  &lt;/xs:complexType&gt;</w:t>
      </w:r>
    </w:p>
    <w:p w14:paraId="3B7934E1" w14:textId="77777777" w:rsidR="00A20488" w:rsidRDefault="00A20488" w:rsidP="00A20488">
      <w:pPr>
        <w:pStyle w:val="PL"/>
      </w:pPr>
      <w:r>
        <w:t xml:space="preserve">  &lt;xs:complexType name="</w:t>
      </w:r>
      <w:r>
        <w:rPr>
          <w:lang w:val="en-US"/>
        </w:rPr>
        <w:t>tNetworkMonitoringInfoNotification</w:t>
      </w:r>
      <w:r w:rsidRPr="00192D15">
        <w:rPr>
          <w:lang w:val="en-US"/>
        </w:rPr>
        <w:t>Type</w:t>
      </w:r>
      <w:r>
        <w:t>"&gt;</w:t>
      </w:r>
    </w:p>
    <w:p w14:paraId="33EE73EE" w14:textId="77777777" w:rsidR="00A20488" w:rsidRDefault="00A20488" w:rsidP="00A20488">
      <w:pPr>
        <w:pStyle w:val="PL"/>
      </w:pPr>
      <w:r>
        <w:t xml:space="preserve">    &lt;xs:</w:t>
      </w:r>
      <w:r w:rsidRPr="0073469F">
        <w:t>sequence</w:t>
      </w:r>
      <w:r>
        <w:t>&gt;</w:t>
      </w:r>
    </w:p>
    <w:p w14:paraId="5DE24348"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4C3C087B" w14:textId="77777777" w:rsidR="00A20488" w:rsidRDefault="00A20488" w:rsidP="00A20488">
      <w:pPr>
        <w:pStyle w:val="PL"/>
      </w:pPr>
      <w:r>
        <w:t xml:space="preserve">      </w:t>
      </w:r>
      <w:r>
        <w:rPr>
          <w:lang w:val="en-US"/>
        </w:rPr>
        <w:t xml:space="preserve">&lt;xs:element name="network-monitoring-info" </w:t>
      </w:r>
      <w:r w:rsidRPr="00192D15">
        <w:rPr>
          <w:lang w:val="en-US"/>
        </w:rPr>
        <w:t>type="</w:t>
      </w:r>
      <w:r>
        <w:rPr>
          <w:lang w:val="en-US"/>
        </w:rPr>
        <w:t>vaeinfo:tNetworkMonitoringInfo</w:t>
      </w:r>
      <w:r w:rsidRPr="00192D15">
        <w:rPr>
          <w:lang w:val="en-US"/>
        </w:rPr>
        <w:t>Type" minOccurs="0"</w:t>
      </w:r>
      <w:r>
        <w:rPr>
          <w:lang w:val="en-US"/>
        </w:rPr>
        <w:t>/&gt;</w:t>
      </w:r>
    </w:p>
    <w:p w14:paraId="361E4308" w14:textId="77777777" w:rsidR="00A20488" w:rsidRDefault="00A20488" w:rsidP="00A20488">
      <w:pPr>
        <w:pStyle w:val="PL"/>
      </w:pPr>
      <w:r>
        <w:t xml:space="preserve">      &lt;xs:any namespace="##other" processContents="lax"/&gt;</w:t>
      </w:r>
    </w:p>
    <w:p w14:paraId="41FE5669" w14:textId="77777777" w:rsidR="00A20488" w:rsidRDefault="00A20488" w:rsidP="00A20488">
      <w:pPr>
        <w:pStyle w:val="PL"/>
      </w:pPr>
      <w:r>
        <w:t xml:space="preserve">    &lt;/xs:</w:t>
      </w:r>
      <w:r w:rsidRPr="0073469F">
        <w:t>sequence</w:t>
      </w:r>
      <w:r>
        <w:t>&gt;</w:t>
      </w:r>
    </w:p>
    <w:p w14:paraId="5545BF14" w14:textId="77777777" w:rsidR="00A20488" w:rsidRDefault="00A20488" w:rsidP="00A20488">
      <w:pPr>
        <w:pStyle w:val="PL"/>
      </w:pPr>
      <w:r>
        <w:t xml:space="preserve">    &lt;xs:anyAttribute namespace="##any" processContents="lax"/&gt;</w:t>
      </w:r>
    </w:p>
    <w:p w14:paraId="6FC0404C" w14:textId="77777777" w:rsidR="00A20488" w:rsidRDefault="00A20488" w:rsidP="00A20488">
      <w:pPr>
        <w:pStyle w:val="PL"/>
      </w:pPr>
      <w:r>
        <w:t xml:space="preserve">  &lt;/xs:complexType&gt;</w:t>
      </w:r>
    </w:p>
    <w:p w14:paraId="3D6FA23D" w14:textId="77777777" w:rsidR="00A20488" w:rsidRDefault="00A20488" w:rsidP="00A20488">
      <w:pPr>
        <w:pStyle w:val="PL"/>
      </w:pPr>
    </w:p>
    <w:p w14:paraId="7EAFD719" w14:textId="77777777" w:rsidR="00A20488" w:rsidRDefault="00A20488" w:rsidP="00A20488">
      <w:pPr>
        <w:pStyle w:val="PL"/>
      </w:pPr>
      <w:r>
        <w:t xml:space="preserve">  &lt;xs:complexType name="contentType"&gt;</w:t>
      </w:r>
    </w:p>
    <w:p w14:paraId="3ADBCB39" w14:textId="77777777" w:rsidR="00A20488" w:rsidRDefault="00A20488" w:rsidP="00A20488">
      <w:pPr>
        <w:pStyle w:val="PL"/>
      </w:pPr>
      <w:r>
        <w:t xml:space="preserve">    &lt;xs:choice&gt;</w:t>
      </w:r>
    </w:p>
    <w:p w14:paraId="1D102E57" w14:textId="77777777" w:rsidR="00A20488" w:rsidRDefault="00A20488" w:rsidP="00A20488">
      <w:pPr>
        <w:pStyle w:val="PL"/>
      </w:pPr>
      <w:r>
        <w:t xml:space="preserve">      &lt;xs:element name="vaeURI" type="xs:anyURI"/&gt;</w:t>
      </w:r>
    </w:p>
    <w:p w14:paraId="10CE70E9" w14:textId="77777777" w:rsidR="00A20488" w:rsidRDefault="00A20488" w:rsidP="00A20488">
      <w:pPr>
        <w:pStyle w:val="PL"/>
      </w:pPr>
      <w:r>
        <w:t xml:space="preserve">      &lt;xs:element name="vaeString" type="xs:string"/&gt;</w:t>
      </w:r>
    </w:p>
    <w:p w14:paraId="5ACE620D" w14:textId="77777777" w:rsidR="00A20488" w:rsidRDefault="00A20488" w:rsidP="00A20488">
      <w:pPr>
        <w:pStyle w:val="PL"/>
      </w:pPr>
      <w:r>
        <w:t xml:space="preserve">      &lt;xs:element name="vaeBoolean" type="xs:boolean"/&gt;</w:t>
      </w:r>
    </w:p>
    <w:p w14:paraId="3A946A89" w14:textId="77777777" w:rsidR="00A20488" w:rsidRDefault="00A20488" w:rsidP="00A20488">
      <w:pPr>
        <w:pStyle w:val="PL"/>
      </w:pPr>
      <w:r>
        <w:t xml:space="preserve">      &lt;xs:any namespace="##other" processContents="lax"/&gt;</w:t>
      </w:r>
    </w:p>
    <w:p w14:paraId="6AC7CD21" w14:textId="77777777" w:rsidR="00A20488" w:rsidRDefault="00A20488" w:rsidP="00A20488">
      <w:pPr>
        <w:pStyle w:val="PL"/>
      </w:pPr>
      <w:r>
        <w:t xml:space="preserve">    &lt;/xs:choice&gt;</w:t>
      </w:r>
    </w:p>
    <w:p w14:paraId="0E155025" w14:textId="77777777" w:rsidR="00A20488" w:rsidRDefault="00A20488" w:rsidP="00A20488">
      <w:pPr>
        <w:pStyle w:val="PL"/>
      </w:pPr>
      <w:r>
        <w:t xml:space="preserve">    &lt;xs:anyAttribute namespace="##any" processContents="lax"/&gt;</w:t>
      </w:r>
    </w:p>
    <w:p w14:paraId="62B0574F" w14:textId="77777777" w:rsidR="00A20488" w:rsidRPr="00A07BBE" w:rsidRDefault="00A20488" w:rsidP="00A20488">
      <w:pPr>
        <w:pStyle w:val="PL"/>
      </w:pPr>
      <w:r>
        <w:t xml:space="preserve">  &lt;/xs:complexType&gt;</w:t>
      </w:r>
    </w:p>
    <w:p w14:paraId="22125090" w14:textId="77777777" w:rsidR="00A20488" w:rsidRDefault="00A20488" w:rsidP="00A20488">
      <w:pPr>
        <w:pStyle w:val="PL"/>
      </w:pPr>
      <w:r>
        <w:t xml:space="preserve">  &lt;xs:complexType name="t</w:t>
      </w:r>
      <w:r>
        <w:rPr>
          <w:lang w:val="en-US"/>
        </w:rPr>
        <w:t>ServiceDiscoveryData</w:t>
      </w:r>
      <w:r>
        <w:t>Type"&gt;</w:t>
      </w:r>
    </w:p>
    <w:p w14:paraId="33A95624" w14:textId="77777777" w:rsidR="00A20488" w:rsidRDefault="00A20488" w:rsidP="00A20488">
      <w:pPr>
        <w:pStyle w:val="PL"/>
      </w:pPr>
      <w:r>
        <w:t xml:space="preserve">    &lt;xs:</w:t>
      </w:r>
      <w:r w:rsidRPr="0073469F">
        <w:t>sequence</w:t>
      </w:r>
      <w:r>
        <w:t>&gt;</w:t>
      </w:r>
    </w:p>
    <w:p w14:paraId="025A74E7" w14:textId="77777777" w:rsidR="00A20488" w:rsidRDefault="00A20488" w:rsidP="00A20488">
      <w:pPr>
        <w:pStyle w:val="PL"/>
      </w:pPr>
      <w:r>
        <w:t xml:space="preserve">      &lt;xs:element name="v2x-service-map" type="vaeinfo:tServiceMapType"</w:t>
      </w:r>
      <w:r w:rsidRPr="002774D2">
        <w:t xml:space="preserve"> </w:t>
      </w:r>
      <w:r w:rsidRPr="0073469F">
        <w:t>minOccurs="0" maxOccurs="unbounded"</w:t>
      </w:r>
      <w:r>
        <w:t>/&gt;</w:t>
      </w:r>
    </w:p>
    <w:p w14:paraId="634382E1" w14:textId="77777777" w:rsidR="00A20488" w:rsidRDefault="00A20488" w:rsidP="00A20488">
      <w:pPr>
        <w:pStyle w:val="PL"/>
      </w:pPr>
      <w:r>
        <w:t xml:space="preserve">      &lt;xs:any namespace="##other" processContents="lax"/&gt;</w:t>
      </w:r>
    </w:p>
    <w:p w14:paraId="3000DE17" w14:textId="77777777" w:rsidR="00A20488" w:rsidRDefault="00A20488" w:rsidP="00A20488">
      <w:pPr>
        <w:pStyle w:val="PL"/>
      </w:pPr>
      <w:r>
        <w:t xml:space="preserve">    &lt;/xs:</w:t>
      </w:r>
      <w:r w:rsidRPr="0073469F">
        <w:t>sequence</w:t>
      </w:r>
      <w:r>
        <w:t>&gt;</w:t>
      </w:r>
    </w:p>
    <w:p w14:paraId="2C54D580" w14:textId="77777777" w:rsidR="00A20488" w:rsidRDefault="00A20488" w:rsidP="00A20488">
      <w:pPr>
        <w:pStyle w:val="PL"/>
      </w:pPr>
      <w:r>
        <w:t xml:space="preserve">    &lt;xs:anyAttribute namespace="##any" processContents="lax"/&gt;</w:t>
      </w:r>
    </w:p>
    <w:p w14:paraId="4D8F4B5E" w14:textId="77777777" w:rsidR="00A20488" w:rsidRDefault="00A20488" w:rsidP="00A20488">
      <w:pPr>
        <w:pStyle w:val="PL"/>
      </w:pPr>
      <w:r>
        <w:t xml:space="preserve">  &lt;/xs:complexType&gt;</w:t>
      </w:r>
    </w:p>
    <w:p w14:paraId="0D4B3403" w14:textId="77777777" w:rsidR="00A20488" w:rsidRDefault="00A20488" w:rsidP="00A20488">
      <w:pPr>
        <w:pStyle w:val="PL"/>
      </w:pPr>
      <w:r>
        <w:t xml:space="preserve">  &lt;xs:complexType name="tServiceMapType"&gt;</w:t>
      </w:r>
    </w:p>
    <w:p w14:paraId="191708EB" w14:textId="77777777" w:rsidR="00A20488" w:rsidRDefault="00A20488" w:rsidP="00A20488">
      <w:pPr>
        <w:pStyle w:val="PL"/>
      </w:pPr>
      <w:r>
        <w:t xml:space="preserve">    &lt;xs:</w:t>
      </w:r>
      <w:r w:rsidRPr="0073469F">
        <w:t>sequence</w:t>
      </w:r>
      <w:r>
        <w:t>&gt;</w:t>
      </w:r>
    </w:p>
    <w:p w14:paraId="23BDF132" w14:textId="77777777" w:rsidR="00A20488" w:rsidRDefault="00A20488" w:rsidP="00A20488">
      <w:pPr>
        <w:pStyle w:val="PL"/>
      </w:pPr>
      <w:r>
        <w:t xml:space="preserve">      &lt;xs:element name="v2x-service-id" type="xs:string"</w:t>
      </w:r>
      <w:r w:rsidRPr="002774D2">
        <w:t xml:space="preserve"> </w:t>
      </w:r>
      <w:r w:rsidRPr="0073469F">
        <w:t>minOccurs="0" maxOccurs="unbounded"</w:t>
      </w:r>
      <w:r>
        <w:t>/&gt;</w:t>
      </w:r>
    </w:p>
    <w:p w14:paraId="48DACC20" w14:textId="77777777" w:rsidR="00A20488" w:rsidRDefault="00A20488" w:rsidP="00A20488">
      <w:pPr>
        <w:pStyle w:val="PL"/>
      </w:pPr>
      <w:r>
        <w:t xml:space="preserve">      &lt;xs:element name="v2x-as-address" type="vaeinfo:contentType"</w:t>
      </w:r>
      <w:r w:rsidRPr="002774D2">
        <w:t xml:space="preserve"> </w:t>
      </w:r>
      <w:r w:rsidRPr="0073469F">
        <w:t>minOccurs="0"</w:t>
      </w:r>
      <w:r>
        <w:t xml:space="preserve"> </w:t>
      </w:r>
      <w:r w:rsidRPr="0073469F">
        <w:t>maxOccurs="</w:t>
      </w:r>
      <w:r>
        <w:t>1</w:t>
      </w:r>
      <w:r w:rsidRPr="0073469F">
        <w:t>"</w:t>
      </w:r>
      <w:r>
        <w:t>/&gt;</w:t>
      </w:r>
    </w:p>
    <w:p w14:paraId="0CD5D3FA" w14:textId="77777777" w:rsidR="00A20488" w:rsidRDefault="00A20488" w:rsidP="00A20488">
      <w:pPr>
        <w:pStyle w:val="PL"/>
      </w:pPr>
      <w:r>
        <w:t xml:space="preserve">      &lt;xs:any namespace="##other" processContents="lax"/&gt;</w:t>
      </w:r>
    </w:p>
    <w:p w14:paraId="0231C3F7" w14:textId="77777777" w:rsidR="00A20488" w:rsidRDefault="00A20488" w:rsidP="00A20488">
      <w:pPr>
        <w:pStyle w:val="PL"/>
      </w:pPr>
      <w:r>
        <w:t xml:space="preserve">    &lt;/xs:</w:t>
      </w:r>
      <w:r w:rsidRPr="0073469F">
        <w:t>sequence</w:t>
      </w:r>
      <w:r>
        <w:t>&gt;</w:t>
      </w:r>
    </w:p>
    <w:p w14:paraId="4A37794D" w14:textId="77777777" w:rsidR="00A20488" w:rsidRDefault="00A20488" w:rsidP="00A20488">
      <w:pPr>
        <w:pStyle w:val="PL"/>
      </w:pPr>
      <w:r>
        <w:t xml:space="preserve">    &lt;xs:anyAttribute namespace="##any" processContents="lax"/&gt;</w:t>
      </w:r>
    </w:p>
    <w:p w14:paraId="4D355D02" w14:textId="77777777" w:rsidR="00A20488" w:rsidRPr="00A07BBE" w:rsidRDefault="00A20488" w:rsidP="00A20488">
      <w:pPr>
        <w:pStyle w:val="PL"/>
      </w:pPr>
      <w:r>
        <w:t xml:space="preserve">  &lt;/xs:complexType&gt;</w:t>
      </w:r>
    </w:p>
    <w:p w14:paraId="133E0500" w14:textId="77777777" w:rsidR="00A20488" w:rsidRDefault="00A20488" w:rsidP="00A20488">
      <w:pPr>
        <w:pStyle w:val="PL"/>
      </w:pPr>
      <w:r>
        <w:t xml:space="preserve">  &lt;xs:complexType name="t</w:t>
      </w:r>
      <w:r w:rsidRPr="00D760FA">
        <w:rPr>
          <w:lang w:val="en-US"/>
        </w:rPr>
        <w:t>LocalServiceInfo</w:t>
      </w:r>
      <w:r>
        <w:rPr>
          <w:lang w:val="en-US"/>
        </w:rPr>
        <w:t>Content</w:t>
      </w:r>
      <w:r>
        <w:t>Type"&gt;</w:t>
      </w:r>
    </w:p>
    <w:p w14:paraId="4D527A5C" w14:textId="77777777" w:rsidR="00A20488" w:rsidRDefault="00A20488" w:rsidP="00A20488">
      <w:pPr>
        <w:pStyle w:val="PL"/>
      </w:pPr>
      <w:r>
        <w:t xml:space="preserve">    &lt;xs:</w:t>
      </w:r>
      <w:r w:rsidRPr="0073469F">
        <w:t>sequence</w:t>
      </w:r>
      <w:r>
        <w:t>&gt;</w:t>
      </w:r>
    </w:p>
    <w:p w14:paraId="702CFF73" w14:textId="77777777" w:rsidR="00A20488" w:rsidRDefault="00A20488" w:rsidP="00A20488">
      <w:pPr>
        <w:pStyle w:val="PL"/>
      </w:pPr>
      <w:r>
        <w:t xml:space="preserve">      &lt;xs:element name="v2x-server-usd" type="vaeinfo:tUSDType"</w:t>
      </w:r>
      <w:r w:rsidRPr="002774D2">
        <w:t xml:space="preserve"> </w:t>
      </w:r>
      <w:r w:rsidRPr="0073469F">
        <w:t>minOccurs="0" maxOccurs="</w:t>
      </w:r>
      <w:r>
        <w:t>1</w:t>
      </w:r>
      <w:r w:rsidRPr="0073469F">
        <w:t>"</w:t>
      </w:r>
      <w:r>
        <w:t>/&gt;</w:t>
      </w:r>
    </w:p>
    <w:p w14:paraId="0950CB6D" w14:textId="77777777" w:rsidR="00A20488" w:rsidRDefault="00A20488" w:rsidP="00A20488">
      <w:pPr>
        <w:pStyle w:val="PL"/>
      </w:pPr>
      <w:r>
        <w:t xml:space="preserve">      &lt;xs:element name="v2x-as-address" type="vaeinfo:contentType"</w:t>
      </w:r>
      <w:r w:rsidRPr="002774D2">
        <w:t xml:space="preserve"> </w:t>
      </w:r>
      <w:r w:rsidRPr="0073469F">
        <w:t>minOccurs="0" maxOccurs="</w:t>
      </w:r>
      <w:r>
        <w:t>1</w:t>
      </w:r>
      <w:r w:rsidRPr="0073469F">
        <w:t>"</w:t>
      </w:r>
      <w:r>
        <w:t>/&gt;</w:t>
      </w:r>
    </w:p>
    <w:p w14:paraId="7B98D6C2" w14:textId="77777777" w:rsidR="00A20488" w:rsidRPr="00D760FA" w:rsidRDefault="00A20488" w:rsidP="00A20488">
      <w:pPr>
        <w:pStyle w:val="PL"/>
      </w:pPr>
      <w:r>
        <w:t xml:space="preserve">      &lt;xs:element name="v2x-usd" type="vaeinfo:tUSDType"</w:t>
      </w:r>
      <w:r w:rsidRPr="002774D2">
        <w:t xml:space="preserve"> </w:t>
      </w:r>
      <w:r w:rsidRPr="0073469F">
        <w:t>minOccurs="0" maxOccurs="</w:t>
      </w:r>
      <w:r>
        <w:t>1</w:t>
      </w:r>
      <w:r w:rsidRPr="0073469F">
        <w:t>"</w:t>
      </w:r>
      <w:r>
        <w:t>/&gt;</w:t>
      </w:r>
    </w:p>
    <w:p w14:paraId="3173B93A" w14:textId="77777777" w:rsidR="00A20488" w:rsidRDefault="00A20488" w:rsidP="00A20488">
      <w:pPr>
        <w:pStyle w:val="PL"/>
      </w:pPr>
      <w:r>
        <w:t xml:space="preserve">      &lt;xs:any namespace="##other" processContents="lax"/&gt;</w:t>
      </w:r>
    </w:p>
    <w:p w14:paraId="3F95BD83" w14:textId="77777777" w:rsidR="00A20488" w:rsidRDefault="00A20488" w:rsidP="00A20488">
      <w:pPr>
        <w:pStyle w:val="PL"/>
      </w:pPr>
      <w:r>
        <w:t xml:space="preserve">    &lt;/xs:</w:t>
      </w:r>
      <w:r w:rsidRPr="0073469F">
        <w:t>sequence</w:t>
      </w:r>
      <w:r>
        <w:t>&gt;</w:t>
      </w:r>
    </w:p>
    <w:p w14:paraId="6E942374" w14:textId="77777777" w:rsidR="00A20488" w:rsidRDefault="00A20488" w:rsidP="00A20488">
      <w:pPr>
        <w:pStyle w:val="PL"/>
      </w:pPr>
      <w:r>
        <w:t xml:space="preserve">    &lt;xs:anyAttribute namespace="##any" processContents="lax"/&gt;</w:t>
      </w:r>
    </w:p>
    <w:p w14:paraId="44210350" w14:textId="77777777" w:rsidR="00A20488" w:rsidRDefault="00A20488" w:rsidP="00A20488">
      <w:pPr>
        <w:pStyle w:val="PL"/>
      </w:pPr>
      <w:r>
        <w:t xml:space="preserve">  &lt;/xs:complexType&gt;</w:t>
      </w:r>
    </w:p>
    <w:p w14:paraId="4188FCBD" w14:textId="77777777" w:rsidR="00A20488" w:rsidRDefault="00A20488" w:rsidP="00A20488">
      <w:pPr>
        <w:pStyle w:val="PL"/>
      </w:pPr>
      <w:r>
        <w:t xml:space="preserve">  &lt;xs:complexType name="t</w:t>
      </w:r>
      <w:r>
        <w:rPr>
          <w:lang w:val="en-US"/>
        </w:rPr>
        <w:t>USD</w:t>
      </w:r>
      <w:r>
        <w:t>Type"&gt;</w:t>
      </w:r>
    </w:p>
    <w:p w14:paraId="3F54AEFC" w14:textId="77777777" w:rsidR="00A20488" w:rsidRDefault="00A20488" w:rsidP="00A20488">
      <w:pPr>
        <w:pStyle w:val="PL"/>
      </w:pPr>
      <w:r>
        <w:t xml:space="preserve">    &lt;xs:</w:t>
      </w:r>
      <w:r w:rsidRPr="0073469F">
        <w:t>sequence</w:t>
      </w:r>
      <w:r>
        <w:t>&gt;</w:t>
      </w:r>
    </w:p>
    <w:p w14:paraId="2EC9C899" w14:textId="77777777" w:rsidR="00A20488" w:rsidRDefault="00A20488" w:rsidP="00A20488">
      <w:pPr>
        <w:pStyle w:val="PL"/>
      </w:pPr>
      <w:r>
        <w:t xml:space="preserve">      </w:t>
      </w:r>
      <w:r w:rsidRPr="00DD4349">
        <w:t>&lt;xs:element name="TMGI" type="xs:hexBinary" minOccurs="1"/&gt;</w:t>
      </w:r>
    </w:p>
    <w:p w14:paraId="0E216143" w14:textId="77777777" w:rsidR="00A20488" w:rsidRDefault="00A20488" w:rsidP="00A20488">
      <w:pPr>
        <w:pStyle w:val="PL"/>
      </w:pPr>
      <w:r>
        <w:t xml:space="preserve">      </w:t>
      </w:r>
      <w:r w:rsidRPr="00DD4349">
        <w:t>&lt;xs:element name="mbms-service-areas" type="</w:t>
      </w:r>
      <w:r>
        <w:t>vaeinfo</w:t>
      </w:r>
      <w:r w:rsidRPr="00DD4349">
        <w:t>:</w:t>
      </w:r>
      <w:r>
        <w:t>tM</w:t>
      </w:r>
      <w:r w:rsidRPr="00DD4349">
        <w:t>bms</w:t>
      </w:r>
      <w:r>
        <w:t>ServiceA</w:t>
      </w:r>
      <w:r w:rsidRPr="00DD4349">
        <w:t>reasType" minOccurs="0"/&gt;</w:t>
      </w:r>
    </w:p>
    <w:p w14:paraId="319D0C5A" w14:textId="77777777" w:rsidR="00A20488" w:rsidRDefault="00A20488" w:rsidP="00A20488">
      <w:pPr>
        <w:pStyle w:val="PL"/>
      </w:pPr>
      <w:r>
        <w:t xml:space="preserve">      </w:t>
      </w:r>
      <w:r w:rsidRPr="00DD4349">
        <w:t>&lt;xs:element name="frequency" type="xs:unsignedLong" minOccurs="0"/&gt;</w:t>
      </w:r>
    </w:p>
    <w:p w14:paraId="70EF9755" w14:textId="77777777" w:rsidR="00A20488" w:rsidRPr="00D760FA" w:rsidRDefault="00A20488" w:rsidP="00A20488">
      <w:pPr>
        <w:pStyle w:val="PL"/>
      </w:pPr>
      <w:r>
        <w:t xml:space="preserve">      </w:t>
      </w:r>
      <w:r w:rsidRPr="00DD4349">
        <w:t>&lt;xs:element name="</w:t>
      </w:r>
      <w:r>
        <w:t>v2x</w:t>
      </w:r>
      <w:r w:rsidRPr="00DD4349">
        <w:t>-mbms-sdp" type="xs:string"/&gt;</w:t>
      </w:r>
    </w:p>
    <w:p w14:paraId="328D9263" w14:textId="77777777" w:rsidR="00A20488" w:rsidRDefault="00A20488" w:rsidP="00A20488">
      <w:pPr>
        <w:pStyle w:val="PL"/>
      </w:pPr>
      <w:r>
        <w:t xml:space="preserve">      &lt;xs:any namespace="##other" processContents="lax"/&gt;</w:t>
      </w:r>
    </w:p>
    <w:p w14:paraId="7C35B933" w14:textId="77777777" w:rsidR="00A20488" w:rsidRDefault="00A20488" w:rsidP="00A20488">
      <w:pPr>
        <w:pStyle w:val="PL"/>
      </w:pPr>
      <w:r>
        <w:t xml:space="preserve">    &lt;/xs:</w:t>
      </w:r>
      <w:r w:rsidRPr="0073469F">
        <w:t>sequence</w:t>
      </w:r>
      <w:r>
        <w:t>&gt;</w:t>
      </w:r>
    </w:p>
    <w:p w14:paraId="340EE68B" w14:textId="77777777" w:rsidR="00A20488" w:rsidRDefault="00A20488" w:rsidP="00A20488">
      <w:pPr>
        <w:pStyle w:val="PL"/>
      </w:pPr>
      <w:r>
        <w:t xml:space="preserve">    &lt;xs:anyAttribute namespace="##any" processContents="lax"/&gt;</w:t>
      </w:r>
    </w:p>
    <w:p w14:paraId="3AAF36A4" w14:textId="77777777" w:rsidR="00A20488" w:rsidRDefault="00A20488" w:rsidP="00A20488">
      <w:pPr>
        <w:pStyle w:val="PL"/>
      </w:pPr>
      <w:r>
        <w:t xml:space="preserve">  &lt;/xs:complexType&gt;</w:t>
      </w:r>
    </w:p>
    <w:p w14:paraId="6ED00ABE" w14:textId="77777777" w:rsidR="00A20488" w:rsidRDefault="00A20488" w:rsidP="00A20488">
      <w:pPr>
        <w:pStyle w:val="PL"/>
      </w:pPr>
      <w:r>
        <w:t xml:space="preserve">  &lt;xs:complexType name="tM</w:t>
      </w:r>
      <w:r w:rsidRPr="00DD4349">
        <w:t>bms</w:t>
      </w:r>
      <w:r>
        <w:t>ServiceA</w:t>
      </w:r>
      <w:r w:rsidRPr="00DD4349">
        <w:t>reasType</w:t>
      </w:r>
      <w:r>
        <w:t>"&gt;</w:t>
      </w:r>
    </w:p>
    <w:p w14:paraId="3E38FAB5" w14:textId="77777777" w:rsidR="00A20488" w:rsidRDefault="00A20488" w:rsidP="00A20488">
      <w:pPr>
        <w:pStyle w:val="PL"/>
      </w:pPr>
      <w:r>
        <w:t xml:space="preserve">  &lt;xs:sequence&gt;</w:t>
      </w:r>
    </w:p>
    <w:p w14:paraId="2AF6C9F2" w14:textId="77777777" w:rsidR="00A20488" w:rsidRDefault="00A20488" w:rsidP="00A20488">
      <w:pPr>
        <w:pStyle w:val="PL"/>
      </w:pPr>
      <w:r>
        <w:t xml:space="preserve">    &lt;xs:element name="MbmsServiceAreaId" type="xs:hexBinary" minOccurs="1" maxOccurs="unbounded"/&gt;</w:t>
      </w:r>
    </w:p>
    <w:p w14:paraId="58AE1ABC" w14:textId="77777777" w:rsidR="00A20488" w:rsidRDefault="00A20488" w:rsidP="00A20488">
      <w:pPr>
        <w:pStyle w:val="PL"/>
      </w:pPr>
      <w:r>
        <w:t xml:space="preserve">  &lt;/xs:sequence&gt;</w:t>
      </w:r>
    </w:p>
    <w:p w14:paraId="2A4485A0" w14:textId="77777777" w:rsidR="00A20488" w:rsidRDefault="00A20488" w:rsidP="00A20488">
      <w:pPr>
        <w:pStyle w:val="PL"/>
      </w:pPr>
      <w:r>
        <w:t xml:space="preserve">  &lt;xs:anyAttribute/&gt;</w:t>
      </w:r>
    </w:p>
    <w:p w14:paraId="21C7111C" w14:textId="77777777" w:rsidR="00A20488" w:rsidRPr="00C24D20" w:rsidRDefault="00A20488" w:rsidP="00A20488">
      <w:pPr>
        <w:pStyle w:val="PL"/>
      </w:pPr>
      <w:r>
        <w:t xml:space="preserve">  &lt;/xs:complexType&gt;</w:t>
      </w:r>
    </w:p>
    <w:p w14:paraId="6CE82BAC" w14:textId="77777777" w:rsidR="00A20488" w:rsidRDefault="00A20488" w:rsidP="00A20488">
      <w:pPr>
        <w:pStyle w:val="PL"/>
      </w:pPr>
      <w:r>
        <w:t xml:space="preserve">  &lt;xs:complexType name="</w:t>
      </w:r>
      <w:r w:rsidRPr="008349BA">
        <w:rPr>
          <w:lang w:val="en-US"/>
        </w:rPr>
        <w:t>tDynamicGroupInfoType</w:t>
      </w:r>
      <w:r>
        <w:t>"&gt;</w:t>
      </w:r>
    </w:p>
    <w:p w14:paraId="21E050C9" w14:textId="77777777" w:rsidR="00A20488" w:rsidRDefault="00A20488" w:rsidP="00A20488">
      <w:pPr>
        <w:pStyle w:val="PL"/>
      </w:pPr>
      <w:r>
        <w:t xml:space="preserve">    &lt;xs:sequence&gt;</w:t>
      </w:r>
    </w:p>
    <w:p w14:paraId="3587E6B1" w14:textId="77777777" w:rsidR="00A20488" w:rsidRDefault="00A20488" w:rsidP="00A20488">
      <w:pPr>
        <w:pStyle w:val="PL"/>
      </w:pPr>
      <w:r>
        <w:t xml:space="preserve">      &lt;xs:element name="dynamic-group-id" type="vaeinfo:contentType" minOccurs="1" maxOccurs="1"/&gt;</w:t>
      </w:r>
    </w:p>
    <w:p w14:paraId="39A9EC91" w14:textId="77777777" w:rsidR="00A20488" w:rsidRDefault="00A20488" w:rsidP="00A20488">
      <w:pPr>
        <w:pStyle w:val="PL"/>
      </w:pPr>
      <w:r>
        <w:t xml:space="preserve">      &lt;xs:element name="group-leader-id" type="vaeinfo:contentType" minOccurs="1" maxOccurs="1"/&gt;</w:t>
      </w:r>
    </w:p>
    <w:p w14:paraId="46E54F77" w14:textId="77777777" w:rsidR="00A20488" w:rsidRPr="008349BA" w:rsidRDefault="00A20488" w:rsidP="00A20488">
      <w:pPr>
        <w:pStyle w:val="PL"/>
      </w:pPr>
      <w:r>
        <w:t xml:space="preserve">      &lt;xs:element name="group-definition" type="xs:string" minOccurs="1" maxOccurs="1"/&gt;</w:t>
      </w:r>
    </w:p>
    <w:p w14:paraId="66266B6F" w14:textId="77777777" w:rsidR="00A20488" w:rsidRDefault="00A20488" w:rsidP="00A20488">
      <w:pPr>
        <w:pStyle w:val="PL"/>
      </w:pPr>
      <w:r>
        <w:t xml:space="preserve">      &lt;xs:any namespace="##other" processContents="lax"/&gt;</w:t>
      </w:r>
    </w:p>
    <w:p w14:paraId="6AF46E0B" w14:textId="77777777" w:rsidR="00A20488" w:rsidRDefault="00A20488" w:rsidP="00A20488">
      <w:pPr>
        <w:pStyle w:val="PL"/>
      </w:pPr>
      <w:r>
        <w:lastRenderedPageBreak/>
        <w:t xml:space="preserve">    &lt;/xs:sequence&gt;</w:t>
      </w:r>
    </w:p>
    <w:p w14:paraId="3E2E8B57" w14:textId="77777777" w:rsidR="00A20488" w:rsidRDefault="00A20488" w:rsidP="00A20488">
      <w:pPr>
        <w:pStyle w:val="PL"/>
      </w:pPr>
      <w:r>
        <w:t xml:space="preserve">    &lt;xs:anyAttribute namespace="##any" processContents="lax"/&gt;</w:t>
      </w:r>
    </w:p>
    <w:p w14:paraId="1AA45F73" w14:textId="77777777" w:rsidR="00A20488" w:rsidRPr="00C24D20" w:rsidRDefault="00A20488" w:rsidP="00A20488">
      <w:pPr>
        <w:pStyle w:val="PL"/>
      </w:pPr>
      <w:r>
        <w:t xml:space="preserve">  &lt;/xs:complexType&gt;</w:t>
      </w:r>
    </w:p>
    <w:p w14:paraId="2EEE8643" w14:textId="77777777" w:rsidR="00A20488" w:rsidRDefault="00A20488" w:rsidP="00A20488">
      <w:pPr>
        <w:pStyle w:val="PL"/>
      </w:pPr>
      <w:r>
        <w:t xml:space="preserve">  &lt;xs:complexType name="tSubscriptionEventType"&gt;</w:t>
      </w:r>
    </w:p>
    <w:p w14:paraId="0FA176C2" w14:textId="77777777" w:rsidR="00A20488" w:rsidRDefault="00A20488" w:rsidP="00A20488">
      <w:pPr>
        <w:pStyle w:val="PL"/>
      </w:pPr>
      <w:r>
        <w:t xml:space="preserve">    &lt;xs:sequence&gt;</w:t>
      </w:r>
    </w:p>
    <w:p w14:paraId="4055AFB7" w14:textId="77777777" w:rsidR="00A20488" w:rsidRDefault="00A20488" w:rsidP="00A20488">
      <w:pPr>
        <w:pStyle w:val="PL"/>
      </w:pPr>
      <w:r>
        <w:t xml:space="preserve">      &lt;xs:element name="Event" type="xs:string" minOccurs="0" maxOccurs="unbounded"/&gt;</w:t>
      </w:r>
    </w:p>
    <w:p w14:paraId="3242E502" w14:textId="77777777" w:rsidR="00A20488" w:rsidRDefault="00A20488" w:rsidP="00A20488">
      <w:pPr>
        <w:pStyle w:val="PL"/>
      </w:pPr>
      <w:r>
        <w:t xml:space="preserve">      &lt;xs:any namespace="##other" processContents="lax"/&gt;</w:t>
      </w:r>
    </w:p>
    <w:p w14:paraId="4B585C49" w14:textId="77777777" w:rsidR="00A20488" w:rsidRDefault="00A20488" w:rsidP="00A20488">
      <w:pPr>
        <w:pStyle w:val="PL"/>
      </w:pPr>
      <w:r>
        <w:t xml:space="preserve">    &lt;/xs:sequence&gt;</w:t>
      </w:r>
    </w:p>
    <w:p w14:paraId="17D93F34" w14:textId="77777777" w:rsidR="00A20488" w:rsidRDefault="00A20488" w:rsidP="00A20488">
      <w:pPr>
        <w:pStyle w:val="PL"/>
      </w:pPr>
      <w:r>
        <w:t xml:space="preserve">    &lt;xs:anyAttribute namespace="##any" processContents="lax"/&gt;</w:t>
      </w:r>
    </w:p>
    <w:p w14:paraId="045A69D6" w14:textId="77777777" w:rsidR="00A20488" w:rsidRDefault="00A20488" w:rsidP="00A20488">
      <w:pPr>
        <w:pStyle w:val="PL"/>
      </w:pPr>
      <w:r>
        <w:t xml:space="preserve">  &lt;/xs:complexType&gt;</w:t>
      </w:r>
    </w:p>
    <w:p w14:paraId="1B9AF636" w14:textId="77777777" w:rsidR="00A20488" w:rsidRDefault="00A20488" w:rsidP="00A20488">
      <w:pPr>
        <w:pStyle w:val="PL"/>
      </w:pPr>
      <w:r>
        <w:t xml:space="preserve">  &lt;xs:complexType name="tTriggeringCriteriaType"&gt;</w:t>
      </w:r>
    </w:p>
    <w:p w14:paraId="22E42353" w14:textId="77777777" w:rsidR="00A20488" w:rsidRDefault="00A20488" w:rsidP="00A20488">
      <w:pPr>
        <w:pStyle w:val="PL"/>
      </w:pPr>
      <w:r>
        <w:t xml:space="preserve">    &lt;xs:sequence&gt;</w:t>
      </w:r>
    </w:p>
    <w:p w14:paraId="252BF95A" w14:textId="77777777" w:rsidR="00A20488" w:rsidRDefault="00A20488" w:rsidP="00A20488">
      <w:pPr>
        <w:pStyle w:val="PL"/>
      </w:pPr>
      <w:r>
        <w:t xml:space="preserve">      &lt;xs:element name="cell-change" type="vaeinfo:tCellChange" minOccurs="0"/&gt;</w:t>
      </w:r>
    </w:p>
    <w:p w14:paraId="2309AF23" w14:textId="77777777" w:rsidR="00A20488" w:rsidRDefault="00A20488" w:rsidP="00A20488">
      <w:pPr>
        <w:pStyle w:val="PL"/>
      </w:pPr>
      <w:r>
        <w:t xml:space="preserve">      &lt;xs:element name="tracking-area-change" type="vaeinfo:tTrackingAreaChangeType" minOccurs="0"/&gt;</w:t>
      </w:r>
    </w:p>
    <w:p w14:paraId="4590A975" w14:textId="77777777" w:rsidR="00A20488" w:rsidRDefault="00A20488" w:rsidP="00A20488">
      <w:pPr>
        <w:pStyle w:val="PL"/>
      </w:pPr>
      <w:r>
        <w:t xml:space="preserve">      &lt;xs:element name="plmn-change" type="vaeinfo:tPlmnChangeType" minOccurs="0"/&gt;</w:t>
      </w:r>
    </w:p>
    <w:p w14:paraId="59C1BBE1" w14:textId="77777777" w:rsidR="00A20488" w:rsidRDefault="00A20488" w:rsidP="00A20488">
      <w:pPr>
        <w:pStyle w:val="PL"/>
      </w:pPr>
      <w:r>
        <w:t xml:space="preserve">      &lt;xs:element name="mbms-sa-change" type="vaeinfo:tMbmsSaChangeType" minOccurs="0"/&gt;</w:t>
      </w:r>
    </w:p>
    <w:p w14:paraId="7851806D" w14:textId="77777777" w:rsidR="00A20488" w:rsidRDefault="00A20488" w:rsidP="00A20488">
      <w:pPr>
        <w:pStyle w:val="PL"/>
      </w:pPr>
      <w:r>
        <w:t xml:space="preserve">      &lt;xs:element name="mbsfn-area-change" type="vaeinfo:tMbsfnAreaChangeType" minOccurs="0"/&gt;</w:t>
      </w:r>
    </w:p>
    <w:p w14:paraId="69B8BFB2" w14:textId="77777777" w:rsidR="00A20488" w:rsidRDefault="00A20488" w:rsidP="00A20488">
      <w:pPr>
        <w:pStyle w:val="PL"/>
      </w:pPr>
      <w:r>
        <w:t xml:space="preserve">      &lt;xs:element name="periodic-report" type="vaeinfo:tIntegerAttributeType" minOccurs="0"/&gt;</w:t>
      </w:r>
    </w:p>
    <w:p w14:paraId="6F9EF14B" w14:textId="77777777" w:rsidR="00A20488" w:rsidRDefault="00A20488" w:rsidP="00A20488">
      <w:pPr>
        <w:pStyle w:val="PL"/>
      </w:pPr>
      <w:r>
        <w:t xml:space="preserve">      &lt;xs:element name="travelled-distance" type="vaeinfo:tIntegerAttributeType" minOccurs="0"/&gt;</w:t>
      </w:r>
    </w:p>
    <w:p w14:paraId="3F9BBE16" w14:textId="77777777" w:rsidR="00A20488" w:rsidRDefault="00A20488" w:rsidP="00A20488">
      <w:pPr>
        <w:pStyle w:val="PL"/>
      </w:pPr>
      <w:r>
        <w:t xml:space="preserve">      &lt;xs:element name="vertical-application-event" type="vaeinfo:tVerticalAppEventType" minOccurs="0"/&gt;</w:t>
      </w:r>
    </w:p>
    <w:p w14:paraId="54D824F0" w14:textId="77777777" w:rsidR="00A20488" w:rsidRDefault="00A20488" w:rsidP="00A20488">
      <w:pPr>
        <w:pStyle w:val="PL"/>
      </w:pPr>
      <w:r>
        <w:t xml:space="preserve">      &lt;xs:element name="geographical-area-change" type="vaeinfo:tGeographicalAreaChange"/&gt;</w:t>
      </w:r>
    </w:p>
    <w:p w14:paraId="030DE7F4" w14:textId="77777777" w:rsidR="00A20488" w:rsidRDefault="00A20488" w:rsidP="00A20488">
      <w:pPr>
        <w:pStyle w:val="PL"/>
      </w:pPr>
      <w:r>
        <w:t xml:space="preserve">      &lt;xs:any namespace="##other" processContents="lax" minOccurs="0" maxOccurs="unbounded"/&gt;</w:t>
      </w:r>
    </w:p>
    <w:p w14:paraId="47882A2C" w14:textId="77777777" w:rsidR="00A20488" w:rsidRDefault="00A20488" w:rsidP="00A20488">
      <w:pPr>
        <w:pStyle w:val="PL"/>
      </w:pPr>
      <w:r>
        <w:t xml:space="preserve">    &lt;/xs:sequence&gt;</w:t>
      </w:r>
    </w:p>
    <w:p w14:paraId="4DC6AC1C" w14:textId="77777777" w:rsidR="00A20488" w:rsidRDefault="00A20488" w:rsidP="00A20488">
      <w:pPr>
        <w:pStyle w:val="PL"/>
      </w:pPr>
      <w:r>
        <w:t xml:space="preserve">    &lt;xs:anyAttribute namespace="##any" processContents="lax"/&gt;</w:t>
      </w:r>
    </w:p>
    <w:p w14:paraId="59C57BA5" w14:textId="77777777" w:rsidR="00A20488" w:rsidRDefault="00A20488" w:rsidP="00A20488">
      <w:pPr>
        <w:pStyle w:val="PL"/>
      </w:pPr>
      <w:r>
        <w:t xml:space="preserve">  &lt;/xs:complexType&gt;</w:t>
      </w:r>
    </w:p>
    <w:p w14:paraId="0825621B" w14:textId="77777777" w:rsidR="00A20488" w:rsidRDefault="00A20488" w:rsidP="00A20488">
      <w:pPr>
        <w:pStyle w:val="PL"/>
      </w:pPr>
      <w:r>
        <w:t xml:space="preserve">  &lt;xs:complexType name="tCellChange"&gt;</w:t>
      </w:r>
    </w:p>
    <w:p w14:paraId="1D314E46" w14:textId="77777777" w:rsidR="00A20488" w:rsidRDefault="00A20488" w:rsidP="00A20488">
      <w:pPr>
        <w:pStyle w:val="PL"/>
      </w:pPr>
      <w:r>
        <w:t xml:space="preserve">    &lt;xs:sequence&gt;</w:t>
      </w:r>
    </w:p>
    <w:p w14:paraId="07948A35" w14:textId="77777777" w:rsidR="00A20488" w:rsidRDefault="00A20488" w:rsidP="00A20488">
      <w:pPr>
        <w:pStyle w:val="PL"/>
      </w:pPr>
      <w:r>
        <w:t xml:space="preserve">      &lt;xs:element name="any-cell-change" type="vaeinfo:tEmptyTypeAttribute" minOccurs="0"/&gt;</w:t>
      </w:r>
    </w:p>
    <w:p w14:paraId="6886BE43" w14:textId="77777777" w:rsidR="00A20488" w:rsidRDefault="00A20488" w:rsidP="00A20488">
      <w:pPr>
        <w:pStyle w:val="PL"/>
      </w:pPr>
      <w:r>
        <w:t xml:space="preserve">      &lt;xs:element name="enter-specific-cell" type="vaeinfo:tSpecificCellType" minOccurs="0" maxOccurs="unbounded"/&gt;</w:t>
      </w:r>
    </w:p>
    <w:p w14:paraId="143DF439" w14:textId="77777777" w:rsidR="00A20488" w:rsidRDefault="00A20488" w:rsidP="00A20488">
      <w:pPr>
        <w:pStyle w:val="PL"/>
      </w:pPr>
      <w:bookmarkStart w:id="684" w:name="OLE_LINK4"/>
      <w:bookmarkStart w:id="685" w:name="OLE_LINK5"/>
      <w:r>
        <w:t xml:space="preserve">  </w:t>
      </w:r>
      <w:bookmarkEnd w:id="684"/>
      <w:bookmarkEnd w:id="685"/>
      <w:r>
        <w:t xml:space="preserve">    &lt;xs:element name="exit-specific-cell" type="vaeinfo:tSpecificCellType" minOccurs="0" maxOccurs="unbounded"/&gt;</w:t>
      </w:r>
    </w:p>
    <w:p w14:paraId="27CEE70E" w14:textId="77777777" w:rsidR="00A20488" w:rsidRDefault="00A20488" w:rsidP="00A20488">
      <w:pPr>
        <w:pStyle w:val="PL"/>
      </w:pPr>
      <w:r>
        <w:t xml:space="preserve">      &lt;xs:any namespace="##other" processContents="lax" minOccurs="0" maxOccurs="unbounded"/&gt;</w:t>
      </w:r>
    </w:p>
    <w:p w14:paraId="4782CE57"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0032B9AC" w14:textId="77777777" w:rsidR="00A20488" w:rsidRDefault="00A20488" w:rsidP="00A20488">
      <w:pPr>
        <w:pStyle w:val="PL"/>
      </w:pPr>
      <w:r>
        <w:t xml:space="preserve">    &lt;/xs:sequence&gt;</w:t>
      </w:r>
    </w:p>
    <w:p w14:paraId="3509BBB3" w14:textId="77777777" w:rsidR="00A20488" w:rsidRDefault="00A20488" w:rsidP="00A20488">
      <w:pPr>
        <w:pStyle w:val="PL"/>
      </w:pPr>
      <w:r>
        <w:t xml:space="preserve">    &lt;xs:anyAttribute namespace="##any" processContents="lax"/&gt;</w:t>
      </w:r>
    </w:p>
    <w:p w14:paraId="51728F0E" w14:textId="77777777" w:rsidR="00A20488" w:rsidRDefault="00A20488" w:rsidP="00A20488">
      <w:pPr>
        <w:pStyle w:val="PL"/>
      </w:pPr>
      <w:r>
        <w:t xml:space="preserve">  &lt;/xs:complexType&gt;</w:t>
      </w:r>
    </w:p>
    <w:p w14:paraId="32E6E9D3" w14:textId="77777777" w:rsidR="00A20488" w:rsidRDefault="00A20488" w:rsidP="00A20488">
      <w:pPr>
        <w:pStyle w:val="PL"/>
      </w:pPr>
      <w:r>
        <w:t xml:space="preserve">  &lt;xs:complexType name="tEmptyTypeAttribute"&gt;</w:t>
      </w:r>
    </w:p>
    <w:p w14:paraId="5FA5000B" w14:textId="77777777" w:rsidR="00A20488" w:rsidRDefault="00A20488" w:rsidP="00A20488">
      <w:pPr>
        <w:pStyle w:val="PL"/>
      </w:pPr>
      <w:r>
        <w:t xml:space="preserve">    &lt;xs:complexContent&gt;</w:t>
      </w:r>
    </w:p>
    <w:p w14:paraId="57FF8F45" w14:textId="77777777" w:rsidR="00A20488" w:rsidRDefault="00A20488" w:rsidP="00A20488">
      <w:pPr>
        <w:pStyle w:val="PL"/>
      </w:pPr>
      <w:r>
        <w:t xml:space="preserve">      &lt;xs:extension base="vaeinfo:tEmptyType"&gt;</w:t>
      </w:r>
    </w:p>
    <w:p w14:paraId="02282BC7" w14:textId="77777777" w:rsidR="00A20488" w:rsidRDefault="00A20488" w:rsidP="00A20488">
      <w:pPr>
        <w:pStyle w:val="PL"/>
      </w:pPr>
      <w:r>
        <w:t xml:space="preserve">      &lt;xs:attribute name="trigger-id" type="xs:string" use="required"/&gt;</w:t>
      </w:r>
    </w:p>
    <w:p w14:paraId="5A241F5F" w14:textId="77777777" w:rsidR="00A20488" w:rsidRPr="006254F8" w:rsidRDefault="00A20488" w:rsidP="00A20488">
      <w:pPr>
        <w:pStyle w:val="PL"/>
        <w:rPr>
          <w:lang w:val="fr-FR"/>
        </w:rPr>
      </w:pPr>
      <w:r>
        <w:t xml:space="preserve">      </w:t>
      </w:r>
      <w:r w:rsidRPr="006254F8">
        <w:rPr>
          <w:lang w:val="fr-FR"/>
        </w:rPr>
        <w:t>&lt;/xs:extension&gt;</w:t>
      </w:r>
    </w:p>
    <w:p w14:paraId="36D4748E" w14:textId="77777777" w:rsidR="00A20488" w:rsidRPr="006254F8" w:rsidRDefault="00A20488" w:rsidP="00A20488">
      <w:pPr>
        <w:pStyle w:val="PL"/>
        <w:rPr>
          <w:lang w:val="fr-FR"/>
        </w:rPr>
      </w:pPr>
      <w:r w:rsidRPr="00D726FF">
        <w:rPr>
          <w:lang w:val="fr-FR"/>
        </w:rPr>
        <w:t xml:space="preserve">    </w:t>
      </w:r>
      <w:r w:rsidRPr="006254F8">
        <w:rPr>
          <w:lang w:val="fr-FR"/>
        </w:rPr>
        <w:t>&lt;/xs:complexContent&gt;</w:t>
      </w:r>
    </w:p>
    <w:p w14:paraId="0F882B6E" w14:textId="77777777" w:rsidR="00A20488" w:rsidRDefault="00A20488" w:rsidP="00A20488">
      <w:pPr>
        <w:pStyle w:val="PL"/>
        <w:rPr>
          <w:lang w:val="fr-FR"/>
        </w:rPr>
      </w:pPr>
      <w:bookmarkStart w:id="686" w:name="OLE_LINK3"/>
      <w:r w:rsidRPr="00D726FF">
        <w:rPr>
          <w:lang w:val="fr-FR"/>
        </w:rPr>
        <w:t xml:space="preserve">  </w:t>
      </w:r>
      <w:bookmarkEnd w:id="686"/>
      <w:r w:rsidRPr="006254F8">
        <w:rPr>
          <w:lang w:val="fr-FR"/>
        </w:rPr>
        <w:t>&lt;/xs:complexType&gt;</w:t>
      </w:r>
    </w:p>
    <w:p w14:paraId="75F6C525" w14:textId="77777777" w:rsidR="00A20488" w:rsidRDefault="00A20488" w:rsidP="00A20488">
      <w:pPr>
        <w:pStyle w:val="PL"/>
      </w:pPr>
      <w:r w:rsidRPr="00D726FF">
        <w:rPr>
          <w:lang w:val="fr-FR"/>
        </w:rPr>
        <w:t xml:space="preserve">  </w:t>
      </w:r>
      <w:r>
        <w:t>&lt;xs:complexType name="tSpecificCellType"&gt;</w:t>
      </w:r>
    </w:p>
    <w:p w14:paraId="16F60066" w14:textId="77777777" w:rsidR="00A20488" w:rsidRDefault="00A20488" w:rsidP="00A20488">
      <w:pPr>
        <w:pStyle w:val="PL"/>
      </w:pPr>
      <w:r>
        <w:t xml:space="preserve">  &lt;xs:simpleContent&gt;</w:t>
      </w:r>
    </w:p>
    <w:p w14:paraId="767A0884" w14:textId="77777777" w:rsidR="00A20488" w:rsidRDefault="00A20488" w:rsidP="00A20488">
      <w:pPr>
        <w:pStyle w:val="PL"/>
      </w:pPr>
      <w:r>
        <w:t xml:space="preserve">      &lt;xs:extension base="vaeinfo:</w:t>
      </w:r>
      <w:r w:rsidDel="00447B7F">
        <w:t xml:space="preserve"> </w:t>
      </w:r>
      <w:r>
        <w:t>tNcgi"&gt;</w:t>
      </w:r>
    </w:p>
    <w:p w14:paraId="42A5AA63" w14:textId="77777777" w:rsidR="00A20488" w:rsidRDefault="00A20488" w:rsidP="00A20488">
      <w:pPr>
        <w:pStyle w:val="PL"/>
      </w:pPr>
      <w:r>
        <w:t xml:space="preserve">      &lt;xs:attribute name="trigger-id" type="xs:string" use="required"/&gt;</w:t>
      </w:r>
    </w:p>
    <w:p w14:paraId="68866A4F" w14:textId="77777777" w:rsidR="00A20488" w:rsidRPr="006254F8" w:rsidRDefault="00A20488" w:rsidP="00A20488">
      <w:pPr>
        <w:pStyle w:val="PL"/>
        <w:rPr>
          <w:lang w:val="fr-FR"/>
        </w:rPr>
      </w:pPr>
      <w:r>
        <w:t xml:space="preserve">      </w:t>
      </w:r>
      <w:r w:rsidRPr="006254F8">
        <w:rPr>
          <w:lang w:val="fr-FR"/>
        </w:rPr>
        <w:t>&lt;/xs:extension&gt;</w:t>
      </w:r>
    </w:p>
    <w:p w14:paraId="07A94A72"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0499A08E"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14B1105A" w14:textId="77777777" w:rsidR="00A20488" w:rsidRDefault="00A20488" w:rsidP="00A20488">
      <w:pPr>
        <w:pStyle w:val="PL"/>
      </w:pPr>
      <w:r w:rsidRPr="00D726FF">
        <w:rPr>
          <w:lang w:val="fr-FR"/>
        </w:rPr>
        <w:t xml:space="preserve">  </w:t>
      </w:r>
      <w:r>
        <w:t>&lt;xs:complexType name="tTrackingAreaChangeType"&gt;</w:t>
      </w:r>
    </w:p>
    <w:p w14:paraId="67CCF8FA" w14:textId="77777777" w:rsidR="00A20488" w:rsidRDefault="00A20488" w:rsidP="00A20488">
      <w:pPr>
        <w:pStyle w:val="PL"/>
      </w:pPr>
      <w:r>
        <w:t xml:space="preserve">    &lt;xs:sequence&gt;</w:t>
      </w:r>
    </w:p>
    <w:p w14:paraId="3D787612" w14:textId="77777777" w:rsidR="00A20488" w:rsidRDefault="00A20488" w:rsidP="00A20488">
      <w:pPr>
        <w:pStyle w:val="PL"/>
      </w:pPr>
      <w:r>
        <w:t xml:space="preserve">       &lt;xs:element name="any-tracking-area-change" type="vaeinfo:tEmptyTypeAttribute" minOccurs="0"/&gt;</w:t>
      </w:r>
    </w:p>
    <w:p w14:paraId="515675EB" w14:textId="77777777" w:rsidR="00A20488" w:rsidRDefault="00A20488" w:rsidP="00A20488">
      <w:pPr>
        <w:pStyle w:val="PL"/>
      </w:pPr>
      <w:r>
        <w:t xml:space="preserve">        &lt;xs:element name="enter-specific-tracking-area" type="vaeinfo:tTrackingAreaIdentity" minOccurs="0" maxOccurs="unbounded"/&gt;</w:t>
      </w:r>
    </w:p>
    <w:p w14:paraId="7CF688FE" w14:textId="77777777" w:rsidR="00A20488" w:rsidRDefault="00A20488" w:rsidP="00A20488">
      <w:pPr>
        <w:pStyle w:val="PL"/>
      </w:pPr>
      <w:r>
        <w:t xml:space="preserve">        &lt;xs:element name="exit-specific-tracking-area" type="vaeinfo:tTrackingAreaIdentity" minOccurs="0" maxOccurs="unbounded"/&gt;</w:t>
      </w:r>
    </w:p>
    <w:p w14:paraId="18F26333" w14:textId="77777777" w:rsidR="00A20488" w:rsidRDefault="00A20488" w:rsidP="00A20488">
      <w:pPr>
        <w:pStyle w:val="PL"/>
      </w:pPr>
      <w:r>
        <w:t xml:space="preserve">      &lt;xs:any namespace="##other" processContents="lax" minOccurs="0" maxOccurs="unbounded"/&gt;</w:t>
      </w:r>
    </w:p>
    <w:p w14:paraId="25D456CC"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5E129D95" w14:textId="77777777" w:rsidR="00A20488" w:rsidRDefault="00A20488" w:rsidP="00A20488">
      <w:pPr>
        <w:pStyle w:val="PL"/>
      </w:pPr>
      <w:r>
        <w:t xml:space="preserve">    &lt;/xs:sequence&gt;</w:t>
      </w:r>
    </w:p>
    <w:p w14:paraId="0B34564B" w14:textId="77777777" w:rsidR="00A20488" w:rsidRDefault="00A20488" w:rsidP="00A20488">
      <w:pPr>
        <w:pStyle w:val="PL"/>
      </w:pPr>
      <w:r>
        <w:t xml:space="preserve">    &lt;xs:anyAttribute namespace="##any" processContents="lax"/&gt;</w:t>
      </w:r>
    </w:p>
    <w:p w14:paraId="71DF23B4" w14:textId="77777777" w:rsidR="00A20488" w:rsidRDefault="00A20488" w:rsidP="00A20488">
      <w:pPr>
        <w:pStyle w:val="PL"/>
      </w:pPr>
      <w:r>
        <w:t xml:space="preserve">  &lt;/xs:complexType&gt;</w:t>
      </w:r>
    </w:p>
    <w:p w14:paraId="1869B3E4" w14:textId="77777777" w:rsidR="00A20488" w:rsidRDefault="00A20488" w:rsidP="00A20488">
      <w:pPr>
        <w:pStyle w:val="PL"/>
      </w:pPr>
      <w:r>
        <w:t xml:space="preserve">  &lt;xs:simpleType name="tTrackingAreaIdentityFormat"&gt;</w:t>
      </w:r>
    </w:p>
    <w:p w14:paraId="2A270347" w14:textId="77777777" w:rsidR="00A20488" w:rsidRDefault="00A20488" w:rsidP="00A20488">
      <w:pPr>
        <w:pStyle w:val="PL"/>
      </w:pPr>
      <w:r>
        <w:t xml:space="preserve">    &lt;xs:restriction base="xs:string"&gt;</w:t>
      </w:r>
    </w:p>
    <w:p w14:paraId="35B57F47" w14:textId="77777777" w:rsidR="00A20488" w:rsidRDefault="00A20488" w:rsidP="00A20488">
      <w:pPr>
        <w:pStyle w:val="PL"/>
      </w:pPr>
      <w:r>
        <w:t xml:space="preserve">    &lt;xs:pattern value="\d{3}\d{3}[0-1]{16}"/&gt;</w:t>
      </w:r>
    </w:p>
    <w:p w14:paraId="0EE0A162" w14:textId="77777777" w:rsidR="00A20488" w:rsidRDefault="00A20488" w:rsidP="00A20488">
      <w:pPr>
        <w:pStyle w:val="PL"/>
      </w:pPr>
      <w:r>
        <w:t xml:space="preserve">    &lt;/xs:restriction&gt;</w:t>
      </w:r>
    </w:p>
    <w:p w14:paraId="5A9BF73B" w14:textId="77777777" w:rsidR="00A20488" w:rsidRDefault="00A20488" w:rsidP="00A20488">
      <w:pPr>
        <w:pStyle w:val="PL"/>
        <w:tabs>
          <w:tab w:val="clear" w:pos="384"/>
          <w:tab w:val="left" w:pos="10"/>
        </w:tabs>
      </w:pPr>
      <w:r>
        <w:tab/>
        <w:t xml:space="preserve">  &lt;/xs:simpleType&gt;</w:t>
      </w:r>
    </w:p>
    <w:p w14:paraId="2C6868FA" w14:textId="77777777" w:rsidR="00A20488" w:rsidRDefault="00A20488" w:rsidP="00A20488">
      <w:pPr>
        <w:pStyle w:val="PL"/>
      </w:pPr>
      <w:r>
        <w:t xml:space="preserve">  &lt;xs:complexType name="tTrackingAreaIdentity"&gt;</w:t>
      </w:r>
    </w:p>
    <w:p w14:paraId="3C9010CB" w14:textId="77777777" w:rsidR="00A20488" w:rsidRDefault="00A20488" w:rsidP="00A20488">
      <w:pPr>
        <w:pStyle w:val="PL"/>
      </w:pPr>
      <w:r>
        <w:t xml:space="preserve">    &lt;xs:simpleContent&gt;</w:t>
      </w:r>
    </w:p>
    <w:p w14:paraId="7DE10AA4" w14:textId="77777777" w:rsidR="00A20488" w:rsidRDefault="00A20488" w:rsidP="00A20488">
      <w:pPr>
        <w:pStyle w:val="PL"/>
      </w:pPr>
      <w:r>
        <w:t xml:space="preserve">      &lt;xs:extension base="vaeinfo:tTrackingAreaIdentityFormat"&gt;</w:t>
      </w:r>
    </w:p>
    <w:p w14:paraId="3D62400C" w14:textId="77777777" w:rsidR="00A20488" w:rsidRDefault="00A20488" w:rsidP="00A20488">
      <w:pPr>
        <w:pStyle w:val="PL"/>
      </w:pPr>
      <w:r>
        <w:t xml:space="preserve">      &lt;xs:attribute name="trigger-id" type="xs:string" use="required"/&gt;</w:t>
      </w:r>
    </w:p>
    <w:p w14:paraId="7D3FD99B" w14:textId="77777777" w:rsidR="00A20488" w:rsidRPr="006254F8" w:rsidRDefault="00A20488" w:rsidP="00A20488">
      <w:pPr>
        <w:pStyle w:val="PL"/>
        <w:rPr>
          <w:lang w:val="fr-FR"/>
        </w:rPr>
      </w:pPr>
      <w:r>
        <w:t xml:space="preserve">      </w:t>
      </w:r>
      <w:r w:rsidRPr="006254F8">
        <w:rPr>
          <w:lang w:val="fr-FR"/>
        </w:rPr>
        <w:t>&lt;/xs:extension&gt;</w:t>
      </w:r>
    </w:p>
    <w:p w14:paraId="158C19EE"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3ACB7470"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2A3EB046" w14:textId="77777777" w:rsidR="00A20488" w:rsidRPr="00D726FF" w:rsidRDefault="00A20488" w:rsidP="00A20488">
      <w:pPr>
        <w:pStyle w:val="PL"/>
      </w:pPr>
      <w:r w:rsidRPr="00D726FF">
        <w:rPr>
          <w:lang w:val="fr-FR"/>
        </w:rPr>
        <w:t xml:space="preserve">  </w:t>
      </w:r>
      <w:r w:rsidRPr="00D726FF">
        <w:t>&lt;xs:complexType name="tPlmnChangeType"&gt;</w:t>
      </w:r>
    </w:p>
    <w:p w14:paraId="41FD4120" w14:textId="77777777" w:rsidR="00A20488" w:rsidRPr="00D726FF" w:rsidRDefault="00A20488" w:rsidP="00A20488">
      <w:pPr>
        <w:pStyle w:val="PL"/>
      </w:pPr>
      <w:r>
        <w:lastRenderedPageBreak/>
        <w:t xml:space="preserve">    </w:t>
      </w:r>
      <w:r w:rsidRPr="00D726FF">
        <w:t>&lt;xs:sequence&gt;</w:t>
      </w:r>
    </w:p>
    <w:p w14:paraId="2BB83E58" w14:textId="77777777" w:rsidR="00A20488" w:rsidRPr="00D726FF" w:rsidRDefault="00A20488" w:rsidP="00A20488">
      <w:pPr>
        <w:pStyle w:val="PL"/>
      </w:pPr>
      <w:r>
        <w:t xml:space="preserve">      </w:t>
      </w:r>
      <w:r w:rsidRPr="00D726FF">
        <w:t>&lt;xs:element name="any-plmn-change" type="vaeinfo:tEmptyTypeAttribute" minOccurs="0"/&gt;</w:t>
      </w:r>
    </w:p>
    <w:p w14:paraId="563C8804" w14:textId="77777777" w:rsidR="00A20488" w:rsidRPr="00D726FF" w:rsidRDefault="00A20488" w:rsidP="00A20488">
      <w:pPr>
        <w:pStyle w:val="PL"/>
      </w:pPr>
      <w:r>
        <w:t xml:space="preserve">      </w:t>
      </w:r>
      <w:r w:rsidRPr="00D726FF">
        <w:t>&lt;xs:element name="enter-specific-plmn" type="vaeinfo:tPlmnIdentity" minOccurs="0" maxOccurs="unbounded"/&gt;</w:t>
      </w:r>
    </w:p>
    <w:p w14:paraId="6B3AD752" w14:textId="77777777" w:rsidR="00A20488" w:rsidRDefault="00A20488" w:rsidP="00A20488">
      <w:pPr>
        <w:pStyle w:val="PL"/>
      </w:pPr>
      <w:r>
        <w:t xml:space="preserve">      &lt;xs:element name="exit-specific-plmn" type="vaeinfo:tPlmnIdentity" minOccurs="0" maxOccurs="unbounded"/&gt;</w:t>
      </w:r>
    </w:p>
    <w:p w14:paraId="4B6344C6" w14:textId="77777777" w:rsidR="00A20488" w:rsidRDefault="00A20488" w:rsidP="00A20488">
      <w:pPr>
        <w:pStyle w:val="PL"/>
      </w:pPr>
      <w:r>
        <w:t xml:space="preserve">      &lt;xs:any namespace="##other" processContents="lax" minOccurs="0" maxOccurs="unbounded"/&gt;</w:t>
      </w:r>
    </w:p>
    <w:p w14:paraId="3A522DA2"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7DAD6130" w14:textId="77777777" w:rsidR="00A20488" w:rsidRDefault="00A20488" w:rsidP="00A20488">
      <w:pPr>
        <w:pStyle w:val="PL"/>
      </w:pPr>
      <w:r>
        <w:t xml:space="preserve">    &lt;/xs:sequence&gt;</w:t>
      </w:r>
    </w:p>
    <w:p w14:paraId="7F765742" w14:textId="77777777" w:rsidR="00A20488" w:rsidRDefault="00A20488" w:rsidP="00A20488">
      <w:pPr>
        <w:pStyle w:val="PL"/>
      </w:pPr>
      <w:r>
        <w:t xml:space="preserve">    &lt;xs:anyAttribute namespace="##any" processContents="lax"/&gt;</w:t>
      </w:r>
    </w:p>
    <w:p w14:paraId="79FE83AC" w14:textId="77777777" w:rsidR="00A20488" w:rsidRDefault="00A20488" w:rsidP="00A20488">
      <w:pPr>
        <w:pStyle w:val="PL"/>
      </w:pPr>
      <w:r>
        <w:t xml:space="preserve">  &lt;/xs:complexType&gt;</w:t>
      </w:r>
    </w:p>
    <w:p w14:paraId="340E51B3" w14:textId="77777777" w:rsidR="00A20488" w:rsidRDefault="00A20488" w:rsidP="00A20488">
      <w:pPr>
        <w:pStyle w:val="PL"/>
      </w:pPr>
      <w:r>
        <w:t xml:space="preserve">  &lt;xs:simpleType name="tPlmnIdentityFormat"&gt;</w:t>
      </w:r>
    </w:p>
    <w:p w14:paraId="24610F61" w14:textId="77777777" w:rsidR="00A20488" w:rsidRDefault="00A20488" w:rsidP="00A20488">
      <w:pPr>
        <w:pStyle w:val="PL"/>
      </w:pPr>
      <w:r>
        <w:t xml:space="preserve">    &lt;xs:restriction base="xs:string"&gt;</w:t>
      </w:r>
    </w:p>
    <w:p w14:paraId="3A97BD6D" w14:textId="77777777" w:rsidR="00A20488" w:rsidRDefault="00A20488" w:rsidP="00A20488">
      <w:pPr>
        <w:pStyle w:val="PL"/>
      </w:pPr>
      <w:r>
        <w:t xml:space="preserve">      &lt;xs:pattern value="\d{3}\d{3}"/&gt;</w:t>
      </w:r>
    </w:p>
    <w:p w14:paraId="6A4AD97C" w14:textId="77777777" w:rsidR="00A20488" w:rsidRDefault="00A20488" w:rsidP="00A20488">
      <w:pPr>
        <w:pStyle w:val="PL"/>
      </w:pPr>
      <w:r>
        <w:t xml:space="preserve">    &lt;/xs:restriction&gt;</w:t>
      </w:r>
    </w:p>
    <w:p w14:paraId="5486508C" w14:textId="77777777" w:rsidR="00A20488" w:rsidRDefault="00A20488" w:rsidP="00A20488">
      <w:pPr>
        <w:pStyle w:val="PL"/>
      </w:pPr>
      <w:r>
        <w:t xml:space="preserve">    &lt;/xs:simpleType&gt;</w:t>
      </w:r>
    </w:p>
    <w:p w14:paraId="3FCCF748" w14:textId="77777777" w:rsidR="00A20488" w:rsidRDefault="00A20488" w:rsidP="00A20488">
      <w:pPr>
        <w:pStyle w:val="PL"/>
      </w:pPr>
      <w:r>
        <w:t xml:space="preserve">  &lt;xs:complexType name="tPlmnIdentity"&gt;</w:t>
      </w:r>
    </w:p>
    <w:p w14:paraId="353758A1" w14:textId="77777777" w:rsidR="00A20488" w:rsidRDefault="00A20488" w:rsidP="00A20488">
      <w:pPr>
        <w:pStyle w:val="PL"/>
      </w:pPr>
      <w:r>
        <w:t xml:space="preserve">    &lt;xs:simpleContent&gt;</w:t>
      </w:r>
    </w:p>
    <w:p w14:paraId="274FD94E" w14:textId="77777777" w:rsidR="00A20488" w:rsidRDefault="00A20488" w:rsidP="00A20488">
      <w:pPr>
        <w:pStyle w:val="PL"/>
      </w:pPr>
      <w:r>
        <w:t xml:space="preserve">      &lt;xs:extension base="vaeinfo:tPlmnIdentityFormat"&gt;</w:t>
      </w:r>
    </w:p>
    <w:p w14:paraId="3D503D62" w14:textId="77777777" w:rsidR="00A20488" w:rsidRDefault="00A20488" w:rsidP="00A20488">
      <w:pPr>
        <w:pStyle w:val="PL"/>
      </w:pPr>
      <w:r>
        <w:t xml:space="preserve">        &lt;xs:attribute name="trigger-id" type="xs:string" use="required"/&gt;</w:t>
      </w:r>
    </w:p>
    <w:p w14:paraId="4A4FAD58" w14:textId="77777777" w:rsidR="00A20488" w:rsidRPr="006254F8" w:rsidRDefault="00A20488" w:rsidP="00A20488">
      <w:pPr>
        <w:pStyle w:val="PL"/>
        <w:rPr>
          <w:lang w:val="fr-FR"/>
        </w:rPr>
      </w:pPr>
      <w:r>
        <w:t xml:space="preserve">        </w:t>
      </w:r>
      <w:r w:rsidRPr="006254F8">
        <w:rPr>
          <w:lang w:val="fr-FR"/>
        </w:rPr>
        <w:t>&lt;/xs:extension&gt;</w:t>
      </w:r>
    </w:p>
    <w:p w14:paraId="6DB9F384"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11BFF409"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0C01B219" w14:textId="77777777" w:rsidR="00A20488" w:rsidRPr="006254F8" w:rsidRDefault="00A20488" w:rsidP="00A20488">
      <w:pPr>
        <w:pStyle w:val="PL"/>
        <w:rPr>
          <w:lang w:val="fr-FR"/>
        </w:rPr>
      </w:pPr>
      <w:r w:rsidRPr="00D726FF">
        <w:rPr>
          <w:lang w:val="fr-FR"/>
        </w:rPr>
        <w:t xml:space="preserve">  </w:t>
      </w:r>
      <w:r w:rsidRPr="006254F8">
        <w:rPr>
          <w:lang w:val="fr-FR"/>
        </w:rPr>
        <w:t>&lt;xs:complexType name="tMbmsSaChangeType"&gt;</w:t>
      </w:r>
    </w:p>
    <w:p w14:paraId="381A1EBB" w14:textId="77777777" w:rsidR="00A20488" w:rsidRPr="006254F8" w:rsidRDefault="00A20488" w:rsidP="00A20488">
      <w:pPr>
        <w:pStyle w:val="PL"/>
        <w:rPr>
          <w:lang w:val="fr-FR"/>
        </w:rPr>
      </w:pPr>
      <w:r w:rsidRPr="00D726FF">
        <w:rPr>
          <w:lang w:val="fr-FR"/>
        </w:rPr>
        <w:t xml:space="preserve">    </w:t>
      </w:r>
      <w:r w:rsidRPr="006254F8">
        <w:rPr>
          <w:lang w:val="fr-FR"/>
        </w:rPr>
        <w:t>&lt;xs:sequence&gt;</w:t>
      </w:r>
    </w:p>
    <w:p w14:paraId="5D19C7DF" w14:textId="77777777" w:rsidR="00A20488" w:rsidRPr="006254F8" w:rsidRDefault="00A20488" w:rsidP="00A20488">
      <w:pPr>
        <w:pStyle w:val="PL"/>
        <w:rPr>
          <w:lang w:val="fr-FR"/>
        </w:rPr>
      </w:pPr>
      <w:r w:rsidRPr="00D726FF">
        <w:rPr>
          <w:lang w:val="fr-FR"/>
        </w:rPr>
        <w:t xml:space="preserve">      </w:t>
      </w:r>
      <w:r w:rsidRPr="006254F8">
        <w:rPr>
          <w:lang w:val="fr-FR"/>
        </w:rPr>
        <w:t>&lt;xs:element name="</w:t>
      </w:r>
      <w:r>
        <w:rPr>
          <w:lang w:val="fr-FR"/>
        </w:rPr>
        <w:t>a</w:t>
      </w:r>
      <w:r w:rsidRPr="006254F8">
        <w:rPr>
          <w:lang w:val="fr-FR"/>
        </w:rPr>
        <w:t>ny</w:t>
      </w:r>
      <w:r>
        <w:rPr>
          <w:lang w:val="fr-FR"/>
        </w:rPr>
        <w:t>-m</w:t>
      </w:r>
      <w:r w:rsidRPr="006254F8">
        <w:rPr>
          <w:lang w:val="fr-FR"/>
        </w:rPr>
        <w:t>bms</w:t>
      </w:r>
      <w:r>
        <w:rPr>
          <w:lang w:val="fr-FR"/>
        </w:rPr>
        <w:t>-s</w:t>
      </w:r>
      <w:r w:rsidRPr="006254F8">
        <w:rPr>
          <w:lang w:val="fr-FR"/>
        </w:rPr>
        <w:t>a</w:t>
      </w:r>
      <w:r>
        <w:rPr>
          <w:lang w:val="fr-FR"/>
        </w:rPr>
        <w:t>-c</w:t>
      </w:r>
      <w:r w:rsidRPr="006254F8">
        <w:rPr>
          <w:lang w:val="fr-FR"/>
        </w:rPr>
        <w:t>hange" type="</w:t>
      </w:r>
      <w:r>
        <w:rPr>
          <w:lang w:val="fr-FR"/>
        </w:rPr>
        <w:t>vaeinfo</w:t>
      </w:r>
      <w:r w:rsidRPr="006254F8">
        <w:rPr>
          <w:lang w:val="fr-FR"/>
        </w:rPr>
        <w:t>:tEmptyTypeAttribute" minOccurs="0"/&gt;</w:t>
      </w:r>
    </w:p>
    <w:p w14:paraId="41158AFB" w14:textId="77777777" w:rsidR="00A20488" w:rsidRPr="006254F8" w:rsidRDefault="00A20488" w:rsidP="00A20488">
      <w:pPr>
        <w:pStyle w:val="PL"/>
        <w:rPr>
          <w:lang w:val="fr-FR"/>
        </w:rPr>
      </w:pPr>
      <w:r w:rsidRPr="00D726FF">
        <w:rPr>
          <w:lang w:val="fr-FR"/>
        </w:rPr>
        <w:t xml:space="preserve">      </w:t>
      </w:r>
      <w:r w:rsidRPr="006254F8">
        <w:rPr>
          <w:lang w:val="fr-FR"/>
        </w:rPr>
        <w:t>&lt;xs:element name="</w:t>
      </w:r>
      <w:r>
        <w:rPr>
          <w:lang w:val="fr-FR"/>
        </w:rPr>
        <w:t>e</w:t>
      </w:r>
      <w:r w:rsidRPr="006254F8">
        <w:rPr>
          <w:lang w:val="fr-FR"/>
        </w:rPr>
        <w:t>nter</w:t>
      </w:r>
      <w:r>
        <w:rPr>
          <w:lang w:val="fr-FR"/>
        </w:rPr>
        <w:t>-s</w:t>
      </w:r>
      <w:r w:rsidRPr="006254F8">
        <w:rPr>
          <w:lang w:val="fr-FR"/>
        </w:rPr>
        <w:t>pecific</w:t>
      </w:r>
      <w:r>
        <w:rPr>
          <w:lang w:val="fr-FR"/>
        </w:rPr>
        <w:t>-m</w:t>
      </w:r>
      <w:r w:rsidRPr="006254F8">
        <w:rPr>
          <w:lang w:val="fr-FR"/>
        </w:rPr>
        <w:t>bms</w:t>
      </w:r>
      <w:r>
        <w:rPr>
          <w:lang w:val="fr-FR"/>
        </w:rPr>
        <w:t>-s</w:t>
      </w:r>
      <w:r w:rsidRPr="006254F8">
        <w:rPr>
          <w:lang w:val="fr-FR"/>
        </w:rPr>
        <w:t>a" type="</w:t>
      </w:r>
      <w:r>
        <w:rPr>
          <w:lang w:val="fr-FR"/>
        </w:rPr>
        <w:t>vaeinfo</w:t>
      </w:r>
      <w:r w:rsidRPr="006254F8">
        <w:rPr>
          <w:lang w:val="fr-FR"/>
        </w:rPr>
        <w:t>:tMbmsSaIdentity" minOccurs="0"/&gt;</w:t>
      </w:r>
    </w:p>
    <w:p w14:paraId="72819845" w14:textId="77777777" w:rsidR="00A20488" w:rsidRDefault="00A20488" w:rsidP="00A20488">
      <w:pPr>
        <w:pStyle w:val="PL"/>
      </w:pPr>
      <w:r w:rsidRPr="00D726FF">
        <w:rPr>
          <w:lang w:val="fr-FR"/>
        </w:rPr>
        <w:t xml:space="preserve">      </w:t>
      </w:r>
      <w:r>
        <w:t>&lt;xs:element name="exit-specific-mbms-sa" type="vaeinfo:tMbmsSaIdentity" minOccurs="0"/&gt;</w:t>
      </w:r>
    </w:p>
    <w:p w14:paraId="70BB8E24" w14:textId="77777777" w:rsidR="00A20488" w:rsidRDefault="00A20488" w:rsidP="00A20488">
      <w:pPr>
        <w:pStyle w:val="PL"/>
      </w:pPr>
      <w:r>
        <w:t xml:space="preserve">      &lt;xs:any namespace="##other" processContents="lax" minOccurs="0" maxOccurs="unbounded"/&gt;</w:t>
      </w:r>
    </w:p>
    <w:p w14:paraId="6648FDAD"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1938C6C4" w14:textId="77777777" w:rsidR="00A20488" w:rsidRDefault="00A20488" w:rsidP="00A20488">
      <w:pPr>
        <w:pStyle w:val="PL"/>
      </w:pPr>
      <w:r>
        <w:t xml:space="preserve">    &lt;/xs:sequence&gt;</w:t>
      </w:r>
    </w:p>
    <w:p w14:paraId="322E1CC7" w14:textId="77777777" w:rsidR="00A20488" w:rsidRDefault="00A20488" w:rsidP="00A20488">
      <w:pPr>
        <w:pStyle w:val="PL"/>
      </w:pPr>
      <w:r>
        <w:t xml:space="preserve">    &lt;xs:anyAttribute namespace="##any" processContents="lax"/&gt;</w:t>
      </w:r>
    </w:p>
    <w:p w14:paraId="2E12D463" w14:textId="77777777" w:rsidR="00A20488" w:rsidRDefault="00A20488" w:rsidP="00A20488">
      <w:pPr>
        <w:pStyle w:val="PL"/>
      </w:pPr>
      <w:r>
        <w:t xml:space="preserve">  &lt;/xs:complexType&gt;</w:t>
      </w:r>
    </w:p>
    <w:p w14:paraId="236AA87E" w14:textId="77777777" w:rsidR="00A20488" w:rsidRDefault="00A20488" w:rsidP="00A20488">
      <w:pPr>
        <w:pStyle w:val="PL"/>
      </w:pPr>
      <w:r>
        <w:t xml:space="preserve">  &lt;xs:simpleType name="tMbmsSaIdentityFormat"&gt;</w:t>
      </w:r>
    </w:p>
    <w:p w14:paraId="4DCEAB09" w14:textId="77777777" w:rsidR="00A20488" w:rsidRDefault="00A20488" w:rsidP="00A20488">
      <w:pPr>
        <w:pStyle w:val="PL"/>
      </w:pPr>
      <w:r>
        <w:t xml:space="preserve">    &lt;xs:restriction base="xs:integer"&gt;</w:t>
      </w:r>
    </w:p>
    <w:p w14:paraId="0C845A21" w14:textId="77777777" w:rsidR="00A20488" w:rsidRDefault="00A20488" w:rsidP="00A20488">
      <w:pPr>
        <w:pStyle w:val="PL"/>
      </w:pPr>
      <w:r>
        <w:t xml:space="preserve">      &lt;xs:minInclusive value="0"/&gt;</w:t>
      </w:r>
    </w:p>
    <w:p w14:paraId="4C826001" w14:textId="77777777" w:rsidR="00A20488" w:rsidRDefault="00A20488" w:rsidP="00A20488">
      <w:pPr>
        <w:pStyle w:val="PL"/>
      </w:pPr>
      <w:r>
        <w:t xml:space="preserve">      &lt;xs:maxInclusive value="65535"/&gt;</w:t>
      </w:r>
    </w:p>
    <w:p w14:paraId="40A9F329" w14:textId="77777777" w:rsidR="00A20488" w:rsidRDefault="00A20488" w:rsidP="00A20488">
      <w:pPr>
        <w:pStyle w:val="PL"/>
      </w:pPr>
      <w:r>
        <w:t xml:space="preserve">    &lt;/xs:restriction&gt;</w:t>
      </w:r>
    </w:p>
    <w:p w14:paraId="52E23BD8" w14:textId="77777777" w:rsidR="00A20488" w:rsidRDefault="00A20488" w:rsidP="00A20488">
      <w:pPr>
        <w:pStyle w:val="PL"/>
      </w:pPr>
      <w:r>
        <w:t xml:space="preserve">    &lt;/xs:simpleType&gt;</w:t>
      </w:r>
    </w:p>
    <w:p w14:paraId="4C1EA00A" w14:textId="77777777" w:rsidR="00A20488" w:rsidRDefault="00A20488" w:rsidP="00A20488">
      <w:pPr>
        <w:pStyle w:val="PL"/>
      </w:pPr>
      <w:r>
        <w:t xml:space="preserve">  &lt;xs:complexType name="tMbmsSaIdentity"&gt;</w:t>
      </w:r>
    </w:p>
    <w:p w14:paraId="4DEE7FEA" w14:textId="77777777" w:rsidR="00A20488" w:rsidRDefault="00A20488" w:rsidP="00A20488">
      <w:pPr>
        <w:pStyle w:val="PL"/>
      </w:pPr>
      <w:r>
        <w:t xml:space="preserve">    &lt;xs:simpleContent&gt;</w:t>
      </w:r>
    </w:p>
    <w:p w14:paraId="51AE1D82" w14:textId="77777777" w:rsidR="00A20488" w:rsidRDefault="00A20488" w:rsidP="00A20488">
      <w:pPr>
        <w:pStyle w:val="PL"/>
      </w:pPr>
      <w:r>
        <w:t xml:space="preserve">      &lt;xs:extension base="vaeinfo:tMbmsSaIdentityFormat"&gt;</w:t>
      </w:r>
    </w:p>
    <w:p w14:paraId="1FAED47A" w14:textId="77777777" w:rsidR="00A20488" w:rsidRDefault="00A20488" w:rsidP="00A20488">
      <w:pPr>
        <w:pStyle w:val="PL"/>
      </w:pPr>
      <w:r>
        <w:t xml:space="preserve">      &lt;xs:attribute name="trigger-id" type="xs:string" use="required"/&gt;</w:t>
      </w:r>
    </w:p>
    <w:p w14:paraId="111A1468" w14:textId="77777777" w:rsidR="00A20488" w:rsidRPr="006254F8" w:rsidRDefault="00A20488" w:rsidP="00A20488">
      <w:pPr>
        <w:pStyle w:val="PL"/>
        <w:rPr>
          <w:lang w:val="fr-FR"/>
        </w:rPr>
      </w:pPr>
      <w:r>
        <w:t xml:space="preserve">      </w:t>
      </w:r>
      <w:r w:rsidRPr="006254F8">
        <w:rPr>
          <w:lang w:val="fr-FR"/>
        </w:rPr>
        <w:t>&lt;/xs:extension&gt;</w:t>
      </w:r>
    </w:p>
    <w:p w14:paraId="308D8338"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3FEFBFFA"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6BA4C258" w14:textId="77777777" w:rsidR="00A20488" w:rsidRDefault="00A20488" w:rsidP="00A20488">
      <w:pPr>
        <w:pStyle w:val="PL"/>
      </w:pPr>
      <w:r w:rsidRPr="00D726FF">
        <w:rPr>
          <w:lang w:val="fr-FR"/>
        </w:rPr>
        <w:t xml:space="preserve">  </w:t>
      </w:r>
      <w:r>
        <w:t>&lt;xs:complexType name="tMbsfnAreaChangeType"&gt;</w:t>
      </w:r>
    </w:p>
    <w:p w14:paraId="2AC092B8" w14:textId="77777777" w:rsidR="00A20488" w:rsidRDefault="00A20488" w:rsidP="00A20488">
      <w:pPr>
        <w:pStyle w:val="PL"/>
      </w:pPr>
      <w:r>
        <w:t xml:space="preserve">    &lt;xs:sequence&gt;</w:t>
      </w:r>
    </w:p>
    <w:p w14:paraId="38C97449" w14:textId="77777777" w:rsidR="00A20488" w:rsidRDefault="00A20488" w:rsidP="00A20488">
      <w:pPr>
        <w:pStyle w:val="PL"/>
      </w:pPr>
      <w:r>
        <w:t xml:space="preserve">      &lt;xs:element name="any-mbsfn-area-change" type="vaeinfo:tMbsfnAreaIdentity" minOccurs="0"/&gt;</w:t>
      </w:r>
    </w:p>
    <w:p w14:paraId="237EED63" w14:textId="77777777" w:rsidR="00A20488" w:rsidRDefault="00A20488" w:rsidP="00A20488">
      <w:pPr>
        <w:pStyle w:val="PL"/>
      </w:pPr>
      <w:r>
        <w:t xml:space="preserve">      &lt;xs:element name="enter-specific-mbsfn-area" type="vaeinfo:tMbsfnAreaIdentity" minOccurs="0"/&gt;</w:t>
      </w:r>
    </w:p>
    <w:p w14:paraId="5765B2C6" w14:textId="77777777" w:rsidR="00A20488" w:rsidRDefault="00A20488" w:rsidP="00A20488">
      <w:pPr>
        <w:pStyle w:val="PL"/>
      </w:pPr>
      <w:r>
        <w:t xml:space="preserve">      &lt;xs:element name="exit-specific-mbsfn-area" type="vaeinfo:tMbsfnAreaIdentity" minOccurs="0"/&gt;</w:t>
      </w:r>
    </w:p>
    <w:p w14:paraId="73883E87" w14:textId="77777777" w:rsidR="00A20488" w:rsidRDefault="00A20488" w:rsidP="00A20488">
      <w:pPr>
        <w:pStyle w:val="PL"/>
      </w:pPr>
      <w:r>
        <w:t xml:space="preserve">      &lt;xs:any namespace="##other" processContents="lax" minOccurs="0" maxOccurs="unbounded"/&gt;</w:t>
      </w:r>
    </w:p>
    <w:p w14:paraId="4CD3B0C3"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7030FC15" w14:textId="77777777" w:rsidR="00A20488" w:rsidRDefault="00A20488" w:rsidP="00A20488">
      <w:pPr>
        <w:pStyle w:val="PL"/>
      </w:pPr>
      <w:r>
        <w:t xml:space="preserve">    &lt;/xs:sequence&gt;</w:t>
      </w:r>
    </w:p>
    <w:p w14:paraId="2243AA44" w14:textId="77777777" w:rsidR="00A20488" w:rsidRDefault="00A20488" w:rsidP="00A20488">
      <w:pPr>
        <w:pStyle w:val="PL"/>
      </w:pPr>
      <w:r>
        <w:t xml:space="preserve">    &lt;xs:anyAttribute namespace="##any" processContents="lax"/&gt;</w:t>
      </w:r>
    </w:p>
    <w:p w14:paraId="18E7B744" w14:textId="77777777" w:rsidR="00A20488" w:rsidRDefault="00A20488" w:rsidP="00A20488">
      <w:pPr>
        <w:pStyle w:val="PL"/>
      </w:pPr>
      <w:r>
        <w:t xml:space="preserve">  &lt;/xs:complexType&gt;</w:t>
      </w:r>
    </w:p>
    <w:p w14:paraId="0C6E66E6" w14:textId="77777777" w:rsidR="00A20488" w:rsidRDefault="00A20488" w:rsidP="00A20488">
      <w:pPr>
        <w:pStyle w:val="PL"/>
      </w:pPr>
      <w:r>
        <w:t xml:space="preserve">  &lt;xs:simpleType name="tMbsfnAreaIdentityFormat"&gt;</w:t>
      </w:r>
    </w:p>
    <w:p w14:paraId="026E4C11" w14:textId="77777777" w:rsidR="00A20488" w:rsidRDefault="00A20488" w:rsidP="00A20488">
      <w:pPr>
        <w:pStyle w:val="PL"/>
      </w:pPr>
      <w:r>
        <w:t xml:space="preserve">    &lt;xs:restriction base="xs:integer"&gt;</w:t>
      </w:r>
    </w:p>
    <w:p w14:paraId="5C68D8BA" w14:textId="77777777" w:rsidR="00A20488" w:rsidRDefault="00A20488" w:rsidP="00A20488">
      <w:pPr>
        <w:pStyle w:val="PL"/>
      </w:pPr>
      <w:r>
        <w:t xml:space="preserve">      &lt;xs:minInclusive value="0"/&gt;</w:t>
      </w:r>
    </w:p>
    <w:p w14:paraId="3D4F4C63" w14:textId="77777777" w:rsidR="00A20488" w:rsidRDefault="00A20488" w:rsidP="00A20488">
      <w:pPr>
        <w:pStyle w:val="PL"/>
      </w:pPr>
      <w:r>
        <w:t xml:space="preserve">      &lt;xs:maxInclusive value="255"/&gt;</w:t>
      </w:r>
    </w:p>
    <w:p w14:paraId="26324344" w14:textId="77777777" w:rsidR="00A20488" w:rsidRDefault="00A20488" w:rsidP="00A20488">
      <w:pPr>
        <w:pStyle w:val="PL"/>
      </w:pPr>
      <w:r>
        <w:t xml:space="preserve">    &lt;/xs:restriction&gt;</w:t>
      </w:r>
    </w:p>
    <w:p w14:paraId="714B3E40" w14:textId="77777777" w:rsidR="00A20488" w:rsidRDefault="00A20488" w:rsidP="00A20488">
      <w:pPr>
        <w:pStyle w:val="PL"/>
      </w:pPr>
      <w:r>
        <w:t xml:space="preserve">  &lt;/xs:simpleType&gt;</w:t>
      </w:r>
    </w:p>
    <w:p w14:paraId="6EA00014" w14:textId="77777777" w:rsidR="00A20488" w:rsidRDefault="00A20488" w:rsidP="00A20488">
      <w:pPr>
        <w:pStyle w:val="PL"/>
      </w:pPr>
      <w:r>
        <w:t xml:space="preserve">  &lt;xs:complexType name="tMbsfnAreaIdentity"&gt;</w:t>
      </w:r>
    </w:p>
    <w:p w14:paraId="0B2FEF96" w14:textId="77777777" w:rsidR="00A20488" w:rsidRDefault="00A20488" w:rsidP="00A20488">
      <w:pPr>
        <w:pStyle w:val="PL"/>
      </w:pPr>
      <w:r>
        <w:t xml:space="preserve">    &lt;xs:simpleContent&gt;</w:t>
      </w:r>
    </w:p>
    <w:p w14:paraId="49070BC2" w14:textId="77777777" w:rsidR="00A20488" w:rsidRDefault="00A20488" w:rsidP="00A20488">
      <w:pPr>
        <w:pStyle w:val="PL"/>
      </w:pPr>
      <w:r>
        <w:t xml:space="preserve">      &lt;xs:extension base="vaeinfo:tMbsfnAreaIdentityFormat"&gt;</w:t>
      </w:r>
    </w:p>
    <w:p w14:paraId="2E5AE925" w14:textId="77777777" w:rsidR="00A20488" w:rsidRDefault="00A20488" w:rsidP="00A20488">
      <w:pPr>
        <w:pStyle w:val="PL"/>
      </w:pPr>
      <w:r>
        <w:t xml:space="preserve">      &lt;xs:attribute name="trigger-id" type="xs:string" use="required"/&gt;</w:t>
      </w:r>
    </w:p>
    <w:p w14:paraId="70AEF7D8" w14:textId="77777777" w:rsidR="00A20488" w:rsidRPr="006254F8" w:rsidRDefault="00A20488" w:rsidP="00A20488">
      <w:pPr>
        <w:pStyle w:val="PL"/>
        <w:rPr>
          <w:lang w:val="fr-FR"/>
        </w:rPr>
      </w:pPr>
      <w:r>
        <w:t xml:space="preserve">      </w:t>
      </w:r>
      <w:r w:rsidRPr="006254F8">
        <w:rPr>
          <w:lang w:val="fr-FR"/>
        </w:rPr>
        <w:t>&lt;/xs:extension&gt;</w:t>
      </w:r>
    </w:p>
    <w:p w14:paraId="03671DA5"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25E9064E"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77A39D1F" w14:textId="77777777" w:rsidR="00A20488" w:rsidRDefault="00A20488" w:rsidP="00A20488">
      <w:pPr>
        <w:pStyle w:val="PL"/>
      </w:pPr>
      <w:r w:rsidRPr="00D726FF">
        <w:rPr>
          <w:lang w:val="fr-FR"/>
        </w:rPr>
        <w:t xml:space="preserve">  </w:t>
      </w:r>
      <w:r>
        <w:t>&lt;xs:complexType name="tIntegerAttributeType"&gt;</w:t>
      </w:r>
    </w:p>
    <w:p w14:paraId="5ACFB6B4" w14:textId="77777777" w:rsidR="00A20488" w:rsidRDefault="00A20488" w:rsidP="00A20488">
      <w:pPr>
        <w:pStyle w:val="PL"/>
      </w:pPr>
      <w:r>
        <w:t xml:space="preserve">    &lt;xs:simpleContent&gt;</w:t>
      </w:r>
    </w:p>
    <w:p w14:paraId="6DA10EC0" w14:textId="77777777" w:rsidR="00A20488" w:rsidRDefault="00A20488" w:rsidP="00A20488">
      <w:pPr>
        <w:pStyle w:val="PL"/>
      </w:pPr>
      <w:r>
        <w:t xml:space="preserve">      &lt;xs:extension base="xs:integer"&gt;</w:t>
      </w:r>
    </w:p>
    <w:p w14:paraId="56BFC326" w14:textId="77777777" w:rsidR="00A20488" w:rsidRDefault="00A20488" w:rsidP="00A20488">
      <w:pPr>
        <w:pStyle w:val="PL"/>
      </w:pPr>
      <w:r>
        <w:t xml:space="preserve">      &lt;xs:attribute name="trigger-id" type="xs:string" use="required"/&gt;</w:t>
      </w:r>
    </w:p>
    <w:p w14:paraId="15AE7C1F" w14:textId="77777777" w:rsidR="00A20488" w:rsidRPr="006254F8" w:rsidRDefault="00A20488" w:rsidP="00A20488">
      <w:pPr>
        <w:pStyle w:val="PL"/>
        <w:rPr>
          <w:lang w:val="fr-FR"/>
        </w:rPr>
      </w:pPr>
      <w:r>
        <w:t xml:space="preserve">      </w:t>
      </w:r>
      <w:r w:rsidRPr="006254F8">
        <w:rPr>
          <w:lang w:val="fr-FR"/>
        </w:rPr>
        <w:t>&lt;/xs:extension&gt;</w:t>
      </w:r>
    </w:p>
    <w:p w14:paraId="61DC79A4"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62337440"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6AFF95C3" w14:textId="77777777" w:rsidR="00A20488" w:rsidRDefault="00A20488" w:rsidP="00A20488">
      <w:pPr>
        <w:pStyle w:val="PL"/>
      </w:pPr>
      <w:r w:rsidRPr="00D726FF">
        <w:rPr>
          <w:lang w:val="fr-FR"/>
        </w:rPr>
        <w:t xml:space="preserve">  </w:t>
      </w:r>
      <w:r>
        <w:t>&lt;xs:complexType name="tVerticalAppEventType"&gt;</w:t>
      </w:r>
    </w:p>
    <w:p w14:paraId="6A2143DC" w14:textId="77777777" w:rsidR="00A20488" w:rsidRDefault="00A20488" w:rsidP="00A20488">
      <w:pPr>
        <w:pStyle w:val="PL"/>
      </w:pPr>
      <w:r>
        <w:t xml:space="preserve">    &lt;xs:sequence&gt;</w:t>
      </w:r>
    </w:p>
    <w:p w14:paraId="19355007" w14:textId="77777777" w:rsidR="00A20488" w:rsidRDefault="00A20488" w:rsidP="00A20488">
      <w:pPr>
        <w:pStyle w:val="PL"/>
      </w:pPr>
      <w:r>
        <w:lastRenderedPageBreak/>
        <w:t xml:space="preserve">      &lt;xs:element name="initial-log-on" type="vaeinfo:tEmptyTypeAttribute" minOccurs="0"/&gt;</w:t>
      </w:r>
    </w:p>
    <w:p w14:paraId="2D4BCEBF" w14:textId="77777777" w:rsidR="00A20488" w:rsidRDefault="00A20488" w:rsidP="00A20488">
      <w:pPr>
        <w:pStyle w:val="PL"/>
      </w:pPr>
      <w:r>
        <w:t xml:space="preserve">      &lt;xs:element name="location-configuration-received" type="vaeinfo:tEmptyTypeAttribute" minOccurs="0"/&gt;</w:t>
      </w:r>
    </w:p>
    <w:p w14:paraId="504743B0" w14:textId="77777777" w:rsidR="00A20488" w:rsidRDefault="00A20488" w:rsidP="00A20488">
      <w:pPr>
        <w:pStyle w:val="PL"/>
      </w:pPr>
      <w:r>
        <w:t xml:space="preserve">      &lt;xs:element name="any-other-event" type="vaeinfo:tEmptyTypeAttribute" minOccurs="0"/&gt;</w:t>
      </w:r>
    </w:p>
    <w:p w14:paraId="58FC89A8" w14:textId="77777777" w:rsidR="00A20488" w:rsidRDefault="00A20488" w:rsidP="00A20488">
      <w:pPr>
        <w:pStyle w:val="PL"/>
      </w:pPr>
      <w:r>
        <w:t>minOccurs="0"/&gt;</w:t>
      </w:r>
    </w:p>
    <w:p w14:paraId="6B39E040" w14:textId="77777777" w:rsidR="00A20488" w:rsidRDefault="00A20488" w:rsidP="00A20488">
      <w:pPr>
        <w:pStyle w:val="PL"/>
      </w:pPr>
      <w:r>
        <w:t xml:space="preserve">      &lt;xs:any namespace="##other" processContents="lax" minOccurs="0" maxOccurs="unbounded"/&gt;</w:t>
      </w:r>
    </w:p>
    <w:p w14:paraId="265CD882"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52EAC460" w14:textId="77777777" w:rsidR="00A20488" w:rsidRDefault="00A20488" w:rsidP="00A20488">
      <w:pPr>
        <w:pStyle w:val="PL"/>
      </w:pPr>
      <w:r>
        <w:t xml:space="preserve">    &lt;/xs:sequence&gt;</w:t>
      </w:r>
    </w:p>
    <w:p w14:paraId="137C65DA" w14:textId="77777777" w:rsidR="00A20488" w:rsidRDefault="00A20488" w:rsidP="00A20488">
      <w:pPr>
        <w:pStyle w:val="PL"/>
      </w:pPr>
      <w:r>
        <w:t xml:space="preserve">    &lt;xs:anyAttribute namespace="##any" processContents="lax"/&gt;</w:t>
      </w:r>
    </w:p>
    <w:p w14:paraId="265C20E8" w14:textId="77777777" w:rsidR="00A20488" w:rsidRDefault="00A20488" w:rsidP="00A20488">
      <w:pPr>
        <w:pStyle w:val="PL"/>
      </w:pPr>
      <w:r>
        <w:t xml:space="preserve">  &lt;/xs:complexType&gt;</w:t>
      </w:r>
    </w:p>
    <w:p w14:paraId="37672D6A" w14:textId="77777777" w:rsidR="00A20488" w:rsidRDefault="00A20488" w:rsidP="00A20488">
      <w:pPr>
        <w:pStyle w:val="PL"/>
      </w:pPr>
      <w:r>
        <w:t xml:space="preserve">  &lt;xs:complexType name="tGeographicalAreaChange"&gt;</w:t>
      </w:r>
    </w:p>
    <w:p w14:paraId="0C45F9C7" w14:textId="77777777" w:rsidR="00A20488" w:rsidRDefault="00A20488" w:rsidP="00A20488">
      <w:pPr>
        <w:pStyle w:val="PL"/>
      </w:pPr>
      <w:r>
        <w:t xml:space="preserve">    &lt;xs:sequence&gt;</w:t>
      </w:r>
    </w:p>
    <w:p w14:paraId="738BF898" w14:textId="77777777" w:rsidR="00A20488" w:rsidRDefault="00A20488" w:rsidP="00A20488">
      <w:pPr>
        <w:pStyle w:val="PL"/>
      </w:pPr>
      <w:r>
        <w:t xml:space="preserve">      &lt;xs:element name="any-area-change" type="vaeinfo:tEmptyTypeAttribute" minOccurs="0"/&gt;</w:t>
      </w:r>
    </w:p>
    <w:p w14:paraId="5BCCCCFD" w14:textId="77777777" w:rsidR="00A20488" w:rsidRDefault="00A20488" w:rsidP="00A20488">
      <w:pPr>
        <w:pStyle w:val="PL"/>
      </w:pPr>
      <w:r>
        <w:t xml:space="preserve">      &lt;xs:element name="enter-specific-area" type="vaeinfo:tSpecificAreaType" minOccurs="0"/&gt;</w:t>
      </w:r>
    </w:p>
    <w:p w14:paraId="5AE0E3CB" w14:textId="77777777" w:rsidR="00A20488" w:rsidRDefault="00A20488" w:rsidP="00A20488">
      <w:pPr>
        <w:pStyle w:val="PL"/>
      </w:pPr>
      <w:r>
        <w:t xml:space="preserve">      &lt;xs:element name="exit-specific-area-type" type="vaeinfo:tSpecificAreaType" minOccurs="0"/&gt;</w:t>
      </w:r>
    </w:p>
    <w:p w14:paraId="008FD371" w14:textId="77777777" w:rsidR="00A20488" w:rsidRDefault="00A20488" w:rsidP="00A20488">
      <w:pPr>
        <w:pStyle w:val="PL"/>
      </w:pPr>
      <w:r>
        <w:t xml:space="preserve">      &lt;xs:any namespace="##other" processContents="lax" minOccurs="0" maxOccurs="unbounded"/&gt;</w:t>
      </w:r>
    </w:p>
    <w:p w14:paraId="28AF50B9"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68B8854C" w14:textId="77777777" w:rsidR="00A20488" w:rsidRDefault="00A20488" w:rsidP="00A20488">
      <w:pPr>
        <w:pStyle w:val="PL"/>
      </w:pPr>
      <w:r>
        <w:t xml:space="preserve">    &lt;/xs:sequence&gt;</w:t>
      </w:r>
    </w:p>
    <w:p w14:paraId="09DEB3E1" w14:textId="77777777" w:rsidR="00A20488" w:rsidRDefault="00A20488" w:rsidP="00A20488">
      <w:pPr>
        <w:pStyle w:val="PL"/>
      </w:pPr>
      <w:r>
        <w:t xml:space="preserve">    &lt;xs:anyAttribute namespace="##any" processContents="lax"/&gt;</w:t>
      </w:r>
    </w:p>
    <w:p w14:paraId="3FA772E4" w14:textId="77777777" w:rsidR="00A20488" w:rsidRDefault="00A20488" w:rsidP="00A20488">
      <w:pPr>
        <w:pStyle w:val="PL"/>
      </w:pPr>
      <w:r>
        <w:t xml:space="preserve">  &lt;/xs:complexType&gt;</w:t>
      </w:r>
    </w:p>
    <w:p w14:paraId="15EF587E" w14:textId="77777777" w:rsidR="00A20488" w:rsidRDefault="00A20488" w:rsidP="00A20488">
      <w:pPr>
        <w:pStyle w:val="PL"/>
      </w:pPr>
      <w:r>
        <w:t xml:space="preserve">  &lt;xs:complexType name="tSpecificAreaType"&gt;</w:t>
      </w:r>
    </w:p>
    <w:p w14:paraId="1A228E13" w14:textId="77777777" w:rsidR="00A20488" w:rsidRDefault="00A20488" w:rsidP="00A20488">
      <w:pPr>
        <w:pStyle w:val="PL"/>
      </w:pPr>
      <w:r>
        <w:t xml:space="preserve">    &lt;xs:sequence&gt;</w:t>
      </w:r>
    </w:p>
    <w:p w14:paraId="3AB14080" w14:textId="77777777" w:rsidR="00A20488" w:rsidRDefault="00A20488" w:rsidP="00A20488">
      <w:pPr>
        <w:pStyle w:val="PL"/>
      </w:pPr>
      <w:r>
        <w:t xml:space="preserve">      &lt;xs:element name="geographical-area" type="vaeinfo:tGeographicalAreaDef"/&gt;</w:t>
      </w:r>
    </w:p>
    <w:p w14:paraId="3D0440EC" w14:textId="77777777" w:rsidR="00A20488" w:rsidRDefault="00A20488" w:rsidP="00A20488">
      <w:pPr>
        <w:pStyle w:val="PL"/>
      </w:pPr>
      <w:r>
        <w:t xml:space="preserve">      &lt;xs:any namespace="##other" processContents="lax" minOccurs="0" maxOccurs="unbounded"/&gt;</w:t>
      </w:r>
    </w:p>
    <w:p w14:paraId="673B7014"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6E47A101" w14:textId="77777777" w:rsidR="00A20488" w:rsidRDefault="00A20488" w:rsidP="00A20488">
      <w:pPr>
        <w:pStyle w:val="PL"/>
      </w:pPr>
      <w:r>
        <w:t xml:space="preserve">    &lt;/xs:sequence&gt;</w:t>
      </w:r>
    </w:p>
    <w:p w14:paraId="4CF8993A" w14:textId="77777777" w:rsidR="00A20488" w:rsidRDefault="00A20488" w:rsidP="00A20488">
      <w:pPr>
        <w:pStyle w:val="PL"/>
      </w:pPr>
      <w:r>
        <w:t xml:space="preserve">    &lt;xs:attribute name="trigger-id" type="xs:string" use="required"/&gt;</w:t>
      </w:r>
    </w:p>
    <w:p w14:paraId="781B1544" w14:textId="77777777" w:rsidR="00A20488" w:rsidRDefault="00A20488" w:rsidP="00A20488">
      <w:pPr>
        <w:pStyle w:val="PL"/>
      </w:pPr>
      <w:r>
        <w:t xml:space="preserve">    &lt;xs:anyAttribute namespace="##any" processContents="lax"/&gt;</w:t>
      </w:r>
    </w:p>
    <w:p w14:paraId="420BD1AE" w14:textId="77777777" w:rsidR="00A20488" w:rsidRPr="00D14D48" w:rsidRDefault="00A20488" w:rsidP="00A20488">
      <w:pPr>
        <w:pStyle w:val="PL"/>
      </w:pPr>
      <w:r>
        <w:t xml:space="preserve">  &lt;/xs:complexType&gt;</w:t>
      </w:r>
    </w:p>
    <w:p w14:paraId="5A77E357" w14:textId="77777777" w:rsidR="00A20488" w:rsidRDefault="00A20488" w:rsidP="00A20488">
      <w:pPr>
        <w:pStyle w:val="PL"/>
      </w:pPr>
      <w:r>
        <w:t xml:space="preserve">  &lt;xs:complexType name="t</w:t>
      </w:r>
      <w:r>
        <w:rPr>
          <w:lang w:eastAsia="zh-CN"/>
        </w:rPr>
        <w:t>PC5ParametersConfigurationData</w:t>
      </w:r>
      <w:r w:rsidRPr="00F30A21">
        <w:t>Type</w:t>
      </w:r>
      <w:r>
        <w:t>"&gt;</w:t>
      </w:r>
    </w:p>
    <w:p w14:paraId="4459665C" w14:textId="77777777" w:rsidR="00A20488" w:rsidRDefault="00A20488" w:rsidP="00A20488">
      <w:pPr>
        <w:pStyle w:val="PL"/>
      </w:pPr>
      <w:r>
        <w:t xml:space="preserve">    &lt;xs:sequence&gt;</w:t>
      </w:r>
    </w:p>
    <w:p w14:paraId="34B8A486" w14:textId="77777777" w:rsidR="00A20488" w:rsidRDefault="00A20488" w:rsidP="00A20488">
      <w:pPr>
        <w:pStyle w:val="PL"/>
      </w:pPr>
      <w:r>
        <w:t xml:space="preserve">      &lt;xs:element name="expiration-time" type="xs:dateTime"</w:t>
      </w:r>
      <w:r w:rsidRPr="002774D2">
        <w:t xml:space="preserve"> </w:t>
      </w:r>
      <w:r w:rsidRPr="0073469F">
        <w:t>minOccurs="</w:t>
      </w:r>
      <w:r>
        <w:t>1</w:t>
      </w:r>
      <w:r w:rsidRPr="0073469F">
        <w:t>" maxOccurs="</w:t>
      </w:r>
      <w:r>
        <w:t>1</w:t>
      </w:r>
      <w:r w:rsidRPr="0073469F">
        <w:t>"</w:t>
      </w:r>
      <w:r>
        <w:t>/&gt;</w:t>
      </w:r>
    </w:p>
    <w:p w14:paraId="2A8C7F00" w14:textId="77777777" w:rsidR="00A20488" w:rsidRDefault="00A20488" w:rsidP="00A20488">
      <w:pPr>
        <w:pStyle w:val="PL"/>
      </w:pPr>
      <w:r>
        <w:t xml:space="preserve">      &lt;xs:element name="</w:t>
      </w:r>
      <w:r>
        <w:rPr>
          <w:lang w:eastAsia="zh-CN"/>
        </w:rPr>
        <w:t>plmn-list</w:t>
      </w:r>
      <w:r>
        <w:t>" type="vaeinfo:tPlmn</w:t>
      </w:r>
      <w:r w:rsidRPr="00936DC3">
        <w:t>Type" minOccurs="</w:t>
      </w:r>
      <w:r>
        <w:t>1</w:t>
      </w:r>
      <w:r w:rsidRPr="00936DC3">
        <w:t>" maxOccurs="1"</w:t>
      </w:r>
      <w:r>
        <w:t>/&gt;</w:t>
      </w:r>
    </w:p>
    <w:p w14:paraId="6AF0E010" w14:textId="77777777" w:rsidR="00A20488" w:rsidRDefault="00A20488" w:rsidP="00A20488">
      <w:pPr>
        <w:pStyle w:val="PL"/>
      </w:pPr>
      <w:r>
        <w:t xml:space="preserve">      &lt;xs:element name="authorized-when-</w:t>
      </w:r>
      <w:r>
        <w:rPr>
          <w:lang w:eastAsia="zh-CN"/>
        </w:rPr>
        <w:t>n</w:t>
      </w:r>
      <w:r>
        <w:rPr>
          <w:rFonts w:hint="eastAsia"/>
          <w:lang w:eastAsia="zh-CN"/>
        </w:rPr>
        <w:t>ot</w:t>
      </w:r>
      <w:r>
        <w:rPr>
          <w:lang w:eastAsia="zh-CN"/>
        </w:rPr>
        <w:t>-served-by-E-UTRAN</w:t>
      </w:r>
      <w:r>
        <w:t>" type="xs:string</w:t>
      </w:r>
      <w:r w:rsidRPr="00936DC3">
        <w:t>" minOccurs="</w:t>
      </w:r>
      <w:r>
        <w:t>0</w:t>
      </w:r>
      <w:r w:rsidRPr="00936DC3">
        <w:t>" maxOccurs="1"</w:t>
      </w:r>
      <w:r>
        <w:t>/&gt;</w:t>
      </w:r>
    </w:p>
    <w:p w14:paraId="35D0C770" w14:textId="77777777" w:rsidR="00A20488" w:rsidRDefault="00A20488" w:rsidP="00A20488">
      <w:pPr>
        <w:pStyle w:val="PL"/>
      </w:pPr>
      <w:r>
        <w:t xml:space="preserve">      &lt;xs:element name="</w:t>
      </w:r>
      <w:r>
        <w:rPr>
          <w:lang w:eastAsia="zh-CN"/>
        </w:rPr>
        <w:t>radio-parameters</w:t>
      </w:r>
      <w:r>
        <w:t>" type="vaeinfo:t</w:t>
      </w:r>
      <w:r>
        <w:rPr>
          <w:lang w:eastAsia="zh-CN"/>
        </w:rPr>
        <w:t>RadioParameters</w:t>
      </w:r>
      <w:r w:rsidRPr="00936DC3">
        <w:t>Type" minOccurs="</w:t>
      </w:r>
      <w:r>
        <w:t>1</w:t>
      </w:r>
      <w:r w:rsidRPr="00936DC3">
        <w:t>" maxOccurs="1"</w:t>
      </w:r>
      <w:r>
        <w:t>/&gt;</w:t>
      </w:r>
    </w:p>
    <w:p w14:paraId="257FF6D2" w14:textId="77777777" w:rsidR="00A20488" w:rsidRPr="006E7406" w:rsidRDefault="00A20488" w:rsidP="00A20488">
      <w:pPr>
        <w:pStyle w:val="PL"/>
      </w:pPr>
      <w:r>
        <w:t xml:space="preserve">      &lt;xs:element name="v2x-service-ids-list" type="vaeinfo:t</w:t>
      </w:r>
      <w:r>
        <w:rPr>
          <w:lang w:eastAsia="zh-CN"/>
        </w:rPr>
        <w:t>IDList</w:t>
      </w:r>
      <w:r w:rsidRPr="00936DC3">
        <w:t>Type" minOccurs="</w:t>
      </w:r>
      <w:r>
        <w:t>1</w:t>
      </w:r>
      <w:r w:rsidRPr="00936DC3">
        <w:t>" maxOccurs="</w:t>
      </w:r>
      <w:r>
        <w:t>unbounded</w:t>
      </w:r>
      <w:r w:rsidRPr="00936DC3">
        <w:t>"</w:t>
      </w:r>
      <w:r>
        <w:t>/&gt;</w:t>
      </w:r>
    </w:p>
    <w:p w14:paraId="392C95AE"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7E77014F" w14:textId="77777777" w:rsidR="00A20488" w:rsidRDefault="00A20488" w:rsidP="00A20488">
      <w:pPr>
        <w:pStyle w:val="PL"/>
      </w:pPr>
      <w:r>
        <w:t xml:space="preserve">    &lt;/xs:sequence&gt;</w:t>
      </w:r>
    </w:p>
    <w:p w14:paraId="367A3061" w14:textId="77777777" w:rsidR="00A20488" w:rsidRDefault="00A20488" w:rsidP="00A20488">
      <w:pPr>
        <w:pStyle w:val="PL"/>
      </w:pPr>
      <w:r>
        <w:t xml:space="preserve">    &lt;xs:anyAttribute namespace="##any" processContents="lax"/&gt;</w:t>
      </w:r>
    </w:p>
    <w:p w14:paraId="089EDCAC" w14:textId="77777777" w:rsidR="00A20488" w:rsidRDefault="00A20488" w:rsidP="00A20488">
      <w:pPr>
        <w:pStyle w:val="PL"/>
      </w:pPr>
      <w:r>
        <w:t xml:space="preserve">  &lt;/xs:complexType&gt;</w:t>
      </w:r>
    </w:p>
    <w:p w14:paraId="51846762" w14:textId="77777777" w:rsidR="00A20488" w:rsidRDefault="00A20488" w:rsidP="00A20488">
      <w:pPr>
        <w:pStyle w:val="PL"/>
      </w:pPr>
      <w:r>
        <w:t xml:space="preserve">  &lt;xs:complexType name="tPlmn</w:t>
      </w:r>
      <w:r w:rsidRPr="00936DC3">
        <w:t>Type</w:t>
      </w:r>
      <w:r>
        <w:t>"&gt;</w:t>
      </w:r>
    </w:p>
    <w:p w14:paraId="5F7EFD95" w14:textId="77777777" w:rsidR="00A20488" w:rsidRDefault="00A20488" w:rsidP="00A20488">
      <w:pPr>
        <w:pStyle w:val="PL"/>
      </w:pPr>
      <w:r>
        <w:t xml:space="preserve">    &lt;xs:sequence&gt;</w:t>
      </w:r>
    </w:p>
    <w:p w14:paraId="25D314F2" w14:textId="77777777" w:rsidR="00A20488" w:rsidRDefault="00A20488" w:rsidP="00A20488">
      <w:pPr>
        <w:pStyle w:val="PL"/>
      </w:pPr>
      <w:r>
        <w:t xml:space="preserve">      &lt;xs:element name="plmn-id" type="vaeinfo:contentType"</w:t>
      </w:r>
      <w:r w:rsidRPr="002774D2">
        <w:t xml:space="preserve"> </w:t>
      </w:r>
      <w:r w:rsidRPr="0073469F">
        <w:t>minOccurs="</w:t>
      </w:r>
      <w:r>
        <w:t>1</w:t>
      </w:r>
      <w:r w:rsidRPr="0073469F">
        <w:t>" maxOccurs="</w:t>
      </w:r>
      <w:r>
        <w:t>unbounded</w:t>
      </w:r>
      <w:r w:rsidRPr="0073469F">
        <w:t>"</w:t>
      </w:r>
      <w:r>
        <w:t>/&gt;</w:t>
      </w:r>
    </w:p>
    <w:p w14:paraId="2DD75D42"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3A21828C" w14:textId="77777777" w:rsidR="00A20488" w:rsidRDefault="00A20488" w:rsidP="00A20488">
      <w:pPr>
        <w:pStyle w:val="PL"/>
      </w:pPr>
      <w:r>
        <w:t xml:space="preserve">    &lt;/xs:sequence&gt;</w:t>
      </w:r>
    </w:p>
    <w:p w14:paraId="3299F8F8" w14:textId="77777777" w:rsidR="00A20488" w:rsidRDefault="00A20488" w:rsidP="00A20488">
      <w:pPr>
        <w:pStyle w:val="PL"/>
      </w:pPr>
      <w:r>
        <w:t xml:space="preserve">    &lt;xs:anyAttribute namespace="##any" processContents="lax"/&gt;</w:t>
      </w:r>
    </w:p>
    <w:p w14:paraId="57F12034" w14:textId="77777777" w:rsidR="00A20488" w:rsidRPr="00A07BBE" w:rsidRDefault="00A20488" w:rsidP="00A20488">
      <w:pPr>
        <w:pStyle w:val="PL"/>
      </w:pPr>
      <w:r>
        <w:t xml:space="preserve">  &lt;/xs:complexType&gt;</w:t>
      </w:r>
    </w:p>
    <w:p w14:paraId="586D4A20" w14:textId="77777777" w:rsidR="00A20488" w:rsidRDefault="00A20488" w:rsidP="00A20488">
      <w:pPr>
        <w:pStyle w:val="PL"/>
      </w:pPr>
      <w:r>
        <w:t xml:space="preserve">  &lt;xs:complexType name="t</w:t>
      </w:r>
      <w:r>
        <w:rPr>
          <w:lang w:eastAsia="zh-CN"/>
        </w:rPr>
        <w:t>RadioParameters</w:t>
      </w:r>
      <w:r>
        <w:t>Type"&gt;</w:t>
      </w:r>
    </w:p>
    <w:p w14:paraId="73C1824B" w14:textId="77777777" w:rsidR="00A20488" w:rsidRDefault="00A20488" w:rsidP="00A20488">
      <w:pPr>
        <w:pStyle w:val="PL"/>
      </w:pPr>
      <w:r>
        <w:t xml:space="preserve">    &lt;xs:sequence&gt;</w:t>
      </w:r>
    </w:p>
    <w:p w14:paraId="61B05AD3" w14:textId="77777777" w:rsidR="00A20488" w:rsidRDefault="00A20488" w:rsidP="00A20488">
      <w:pPr>
        <w:pStyle w:val="PL"/>
      </w:pPr>
      <w:r>
        <w:t xml:space="preserve">      &lt;xs:element name="</w:t>
      </w:r>
      <w:r>
        <w:rPr>
          <w:lang w:eastAsia="zh-CN"/>
        </w:rPr>
        <w:t>radio-parameters-content</w:t>
      </w:r>
      <w:r>
        <w:t>" type="xs:string"</w:t>
      </w:r>
      <w:r w:rsidRPr="002774D2">
        <w:t xml:space="preserve"> </w:t>
      </w:r>
      <w:r w:rsidRPr="0073469F">
        <w:t>minOccurs="</w:t>
      </w:r>
      <w:r>
        <w:t>1</w:t>
      </w:r>
      <w:r w:rsidRPr="0073469F">
        <w:t>" maxOccurs="</w:t>
      </w:r>
      <w:r>
        <w:t>unbounded</w:t>
      </w:r>
      <w:r w:rsidRPr="0073469F">
        <w:t>"</w:t>
      </w:r>
      <w:r>
        <w:t>/&gt;</w:t>
      </w:r>
    </w:p>
    <w:p w14:paraId="459939ED" w14:textId="77777777" w:rsidR="00A20488" w:rsidRPr="00814484" w:rsidRDefault="00A20488" w:rsidP="00A20488">
      <w:pPr>
        <w:pStyle w:val="PL"/>
      </w:pPr>
      <w:r>
        <w:t xml:space="preserve">      </w:t>
      </w:r>
      <w:r w:rsidRPr="00814484">
        <w:t>&lt;xs:element name="</w:t>
      </w:r>
      <w:r>
        <w:t>g</w:t>
      </w:r>
      <w:r w:rsidRPr="00814484">
        <w:t>eographical</w:t>
      </w:r>
      <w:r>
        <w:t>-a</w:t>
      </w:r>
      <w:r w:rsidRPr="00814484">
        <w:t>rea" type="</w:t>
      </w:r>
      <w:r>
        <w:t>vaeinfo</w:t>
      </w:r>
      <w:r w:rsidRPr="00814484">
        <w:t>:tGeographicalAreaDef"/&gt;</w:t>
      </w:r>
    </w:p>
    <w:p w14:paraId="22501ACE"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76212547" w14:textId="77777777" w:rsidR="00A20488" w:rsidRDefault="00A20488" w:rsidP="00A20488">
      <w:pPr>
        <w:pStyle w:val="PL"/>
      </w:pPr>
      <w:r>
        <w:t xml:space="preserve">    &lt;/xs:sequence&gt;</w:t>
      </w:r>
    </w:p>
    <w:p w14:paraId="70A009D4" w14:textId="77777777" w:rsidR="00A20488" w:rsidRDefault="00A20488" w:rsidP="00A20488">
      <w:pPr>
        <w:pStyle w:val="PL"/>
      </w:pPr>
      <w:r>
        <w:t xml:space="preserve">    &lt;xs:anyAttribute namespace="##any" processContents="lax"/&gt;</w:t>
      </w:r>
    </w:p>
    <w:p w14:paraId="46A5FFBA" w14:textId="77777777" w:rsidR="00A20488" w:rsidRPr="00A07BBE" w:rsidRDefault="00A20488" w:rsidP="00A20488">
      <w:pPr>
        <w:pStyle w:val="PL"/>
      </w:pPr>
      <w:r>
        <w:t xml:space="preserve">  &lt;/xs:complexType&gt;</w:t>
      </w:r>
    </w:p>
    <w:p w14:paraId="69506A32" w14:textId="77777777" w:rsidR="00A20488" w:rsidRDefault="00A20488" w:rsidP="00A20488">
      <w:pPr>
        <w:pStyle w:val="PL"/>
      </w:pPr>
      <w:r>
        <w:t xml:space="preserve">  &lt;xs:complexType name="t</w:t>
      </w:r>
      <w:r>
        <w:rPr>
          <w:lang w:eastAsia="zh-CN"/>
        </w:rPr>
        <w:t>IDList</w:t>
      </w:r>
      <w:r w:rsidRPr="00936DC3">
        <w:t>Type</w:t>
      </w:r>
      <w:r>
        <w:t>"&gt;</w:t>
      </w:r>
    </w:p>
    <w:p w14:paraId="4D06E205" w14:textId="77777777" w:rsidR="00A20488" w:rsidRDefault="00A20488" w:rsidP="00A20488">
      <w:pPr>
        <w:pStyle w:val="PL"/>
      </w:pPr>
      <w:r>
        <w:t xml:space="preserve">    &lt;xs:sequence&gt;</w:t>
      </w:r>
    </w:p>
    <w:p w14:paraId="1C19BC33" w14:textId="77777777" w:rsidR="00A20488" w:rsidRDefault="00A20488" w:rsidP="00A20488">
      <w:pPr>
        <w:pStyle w:val="PL"/>
      </w:pPr>
      <w:r>
        <w:t xml:space="preserve">      &lt;xs:element name="v2x-service-id" type="vaeinfo:contentType"</w:t>
      </w:r>
      <w:r w:rsidRPr="002774D2">
        <w:t xml:space="preserve"> </w:t>
      </w:r>
      <w:r w:rsidRPr="0073469F">
        <w:t>minOccurs="</w:t>
      </w:r>
      <w:r>
        <w:t>1</w:t>
      </w:r>
      <w:r w:rsidRPr="0073469F">
        <w:t>" maxOccurs="</w:t>
      </w:r>
      <w:r>
        <w:t>unbounded</w:t>
      </w:r>
      <w:r w:rsidRPr="0073469F">
        <w:t>"</w:t>
      </w:r>
      <w:r>
        <w:t>/&gt;</w:t>
      </w:r>
    </w:p>
    <w:p w14:paraId="2255B6F6" w14:textId="77777777" w:rsidR="00A20488" w:rsidRPr="00841A53" w:rsidRDefault="00A20488" w:rsidP="00A20488">
      <w:pPr>
        <w:pStyle w:val="PL"/>
      </w:pPr>
      <w:r>
        <w:t xml:space="preserve">      &lt;xs:element name="layer2-id" type="vaeinfo:contentType"</w:t>
      </w:r>
      <w:r w:rsidRPr="002774D2">
        <w:t xml:space="preserve"> </w:t>
      </w:r>
      <w:r w:rsidRPr="0073469F">
        <w:t>minOccurs="</w:t>
      </w:r>
      <w:r>
        <w:t>1</w:t>
      </w:r>
      <w:r w:rsidRPr="0073469F">
        <w:t>" maxOccurs="</w:t>
      </w:r>
      <w:r>
        <w:t>unbounded</w:t>
      </w:r>
      <w:r w:rsidRPr="0073469F">
        <w:t>"</w:t>
      </w:r>
      <w:r>
        <w:t>/&gt;</w:t>
      </w:r>
    </w:p>
    <w:p w14:paraId="4D58CB51"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627CB4FF" w14:textId="77777777" w:rsidR="00A20488" w:rsidRDefault="00A20488" w:rsidP="00A20488">
      <w:pPr>
        <w:pStyle w:val="PL"/>
      </w:pPr>
      <w:r>
        <w:t xml:space="preserve">    &lt;/xs:sequence&gt;</w:t>
      </w:r>
    </w:p>
    <w:p w14:paraId="65387AEB" w14:textId="77777777" w:rsidR="00A20488" w:rsidRDefault="00A20488" w:rsidP="00A20488">
      <w:pPr>
        <w:pStyle w:val="PL"/>
      </w:pPr>
      <w:r>
        <w:t xml:space="preserve">    &lt;xs:anyAttribute namespace="##any" processContents="lax"/&gt;</w:t>
      </w:r>
    </w:p>
    <w:p w14:paraId="42D072DF" w14:textId="77777777" w:rsidR="00A20488" w:rsidRPr="00A07BBE" w:rsidRDefault="00A20488" w:rsidP="00A20488">
      <w:pPr>
        <w:pStyle w:val="PL"/>
      </w:pPr>
      <w:r>
        <w:t xml:space="preserve">  &lt;/xs:complexType&gt;</w:t>
      </w:r>
    </w:p>
    <w:p w14:paraId="51D3A542" w14:textId="77777777" w:rsidR="00A20488" w:rsidRDefault="00A20488" w:rsidP="00A20488">
      <w:pPr>
        <w:pStyle w:val="PL"/>
      </w:pPr>
      <w:r>
        <w:t xml:space="preserve">  &lt;xs:complexType name="tGeographicalAreaDef"&gt;</w:t>
      </w:r>
    </w:p>
    <w:p w14:paraId="3F77C36C" w14:textId="77777777" w:rsidR="00A20488" w:rsidRDefault="00A20488" w:rsidP="00A20488">
      <w:pPr>
        <w:pStyle w:val="PL"/>
      </w:pPr>
      <w:r>
        <w:t xml:space="preserve">    &lt;xs:sequence&gt;</w:t>
      </w:r>
    </w:p>
    <w:p w14:paraId="7090D608" w14:textId="77777777" w:rsidR="00A20488" w:rsidRDefault="00A20488" w:rsidP="00A20488">
      <w:pPr>
        <w:pStyle w:val="PL"/>
      </w:pPr>
      <w:r>
        <w:t xml:space="preserve">      &lt;xs:element name="polygon-area" type="vaeinfo:tPolygonAreaType" minOccurs="0"/&gt;</w:t>
      </w:r>
    </w:p>
    <w:p w14:paraId="7F6FDBE6" w14:textId="77777777" w:rsidR="00A20488" w:rsidRDefault="00A20488" w:rsidP="00A20488">
      <w:pPr>
        <w:pStyle w:val="PL"/>
      </w:pPr>
      <w:r>
        <w:t xml:space="preserve">      &lt;xs:element name="ellipsoid-arc-area" type="vaeinfo:tEllipsoidArcType" minOccurs="0"/&gt;</w:t>
      </w:r>
    </w:p>
    <w:p w14:paraId="01541572" w14:textId="77777777" w:rsidR="00A20488" w:rsidRDefault="00A20488" w:rsidP="00A20488">
      <w:pPr>
        <w:pStyle w:val="PL"/>
      </w:pPr>
      <w:r>
        <w:t xml:space="preserve">      &lt;xs:any namespace="##other" processContents="lax" minOccurs="0" maxOccurs="unbounded"/&gt;</w:t>
      </w:r>
    </w:p>
    <w:p w14:paraId="11C778E1"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2C7507A3" w14:textId="77777777" w:rsidR="00A20488" w:rsidRDefault="00A20488" w:rsidP="00A20488">
      <w:pPr>
        <w:pStyle w:val="PL"/>
      </w:pPr>
      <w:r>
        <w:t xml:space="preserve">    &lt;/xs:sequence&gt;</w:t>
      </w:r>
    </w:p>
    <w:p w14:paraId="20B2CA87" w14:textId="77777777" w:rsidR="00A20488" w:rsidRDefault="00A20488" w:rsidP="00A20488">
      <w:pPr>
        <w:pStyle w:val="PL"/>
      </w:pPr>
      <w:r>
        <w:t xml:space="preserve">    &lt;xs:anyAttribute namespace="##any" processContents="lax"/&gt;</w:t>
      </w:r>
    </w:p>
    <w:p w14:paraId="061051C2" w14:textId="77777777" w:rsidR="00A20488" w:rsidRDefault="00A20488" w:rsidP="00A20488">
      <w:pPr>
        <w:pStyle w:val="PL"/>
      </w:pPr>
      <w:r>
        <w:t xml:space="preserve">  &lt;/xs:complexType&gt;</w:t>
      </w:r>
    </w:p>
    <w:p w14:paraId="3B1D3DDB" w14:textId="77777777" w:rsidR="00A20488" w:rsidRDefault="00A20488" w:rsidP="00A20488">
      <w:pPr>
        <w:pStyle w:val="PL"/>
      </w:pPr>
      <w:r>
        <w:t xml:space="preserve">  &lt;xs:complexType name="tPolygonAreaType"&gt;</w:t>
      </w:r>
    </w:p>
    <w:p w14:paraId="6BDAC97E" w14:textId="77777777" w:rsidR="00A20488" w:rsidRDefault="00A20488" w:rsidP="00A20488">
      <w:pPr>
        <w:pStyle w:val="PL"/>
      </w:pPr>
      <w:r>
        <w:lastRenderedPageBreak/>
        <w:t xml:space="preserve">    &lt;xs:sequence&gt;</w:t>
      </w:r>
    </w:p>
    <w:p w14:paraId="4370E182" w14:textId="77777777" w:rsidR="00A20488" w:rsidRDefault="00A20488" w:rsidP="00A20488">
      <w:pPr>
        <w:pStyle w:val="PL"/>
      </w:pPr>
      <w:r>
        <w:t xml:space="preserve">      &lt;xs:element name="corner" type="vaeinfo:tPointCoordinate" minOccurs="3" maxOccurs="15"/&gt;</w:t>
      </w:r>
    </w:p>
    <w:p w14:paraId="5C880015" w14:textId="77777777" w:rsidR="00A20488" w:rsidRDefault="00A20488" w:rsidP="00A20488">
      <w:pPr>
        <w:pStyle w:val="PL"/>
      </w:pPr>
      <w:r>
        <w:t xml:space="preserve">      &lt;xs:any namespace="##other" processContents="lax" minOccurs="0" maxOccurs="unbounded"/&gt;</w:t>
      </w:r>
    </w:p>
    <w:p w14:paraId="687806E2"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5FAD0376" w14:textId="77777777" w:rsidR="00A20488" w:rsidRDefault="00A20488" w:rsidP="00A20488">
      <w:pPr>
        <w:pStyle w:val="PL"/>
      </w:pPr>
      <w:r>
        <w:t xml:space="preserve">    &lt;/xs:sequence&gt;</w:t>
      </w:r>
    </w:p>
    <w:p w14:paraId="0B6AAD46" w14:textId="77777777" w:rsidR="00A20488" w:rsidRDefault="00A20488" w:rsidP="00A20488">
      <w:pPr>
        <w:pStyle w:val="PL"/>
      </w:pPr>
      <w:r>
        <w:t xml:space="preserve">    &lt;xs:anyAttribute namespace="##any" processContents="lax"/&gt;</w:t>
      </w:r>
    </w:p>
    <w:p w14:paraId="1685FD05" w14:textId="77777777" w:rsidR="00A20488" w:rsidRDefault="00A20488" w:rsidP="00A20488">
      <w:pPr>
        <w:pStyle w:val="PL"/>
      </w:pPr>
      <w:r>
        <w:t xml:space="preserve">  &lt;/xs:complexType&gt;</w:t>
      </w:r>
    </w:p>
    <w:p w14:paraId="2D487133" w14:textId="77777777" w:rsidR="00A20488" w:rsidRDefault="00A20488" w:rsidP="00A20488">
      <w:pPr>
        <w:pStyle w:val="PL"/>
      </w:pPr>
      <w:r>
        <w:t xml:space="preserve">  &lt;xs:complexType name="tEllipsoidArcType"&gt;</w:t>
      </w:r>
    </w:p>
    <w:p w14:paraId="4F2B76D6" w14:textId="77777777" w:rsidR="00A20488" w:rsidRDefault="00A20488" w:rsidP="00A20488">
      <w:pPr>
        <w:pStyle w:val="PL"/>
      </w:pPr>
      <w:r>
        <w:t xml:space="preserve">    &lt;xs:sequence&gt;</w:t>
      </w:r>
    </w:p>
    <w:p w14:paraId="517ACA41" w14:textId="77777777" w:rsidR="00A20488" w:rsidRDefault="00A20488" w:rsidP="00A20488">
      <w:pPr>
        <w:pStyle w:val="PL"/>
      </w:pPr>
      <w:r>
        <w:t xml:space="preserve">      &lt;xs:element name="center" type="vaeinfo:tPointCoordinate"/&gt;</w:t>
      </w:r>
    </w:p>
    <w:p w14:paraId="6EAE09A2" w14:textId="77777777" w:rsidR="00A20488" w:rsidRDefault="00A20488" w:rsidP="00A20488">
      <w:pPr>
        <w:pStyle w:val="PL"/>
      </w:pPr>
      <w:r>
        <w:t xml:space="preserve">      &lt;xs:element name="radius" type="xs:nonNegativeInteger"/&gt;</w:t>
      </w:r>
    </w:p>
    <w:p w14:paraId="25B48CE1" w14:textId="77777777" w:rsidR="00A20488" w:rsidRDefault="00A20488" w:rsidP="00A20488">
      <w:pPr>
        <w:pStyle w:val="PL"/>
      </w:pPr>
      <w:r>
        <w:t xml:space="preserve">      &lt;xs:element name="offset-angle" type="xs:unsignedByte"/&gt;</w:t>
      </w:r>
    </w:p>
    <w:p w14:paraId="1A8D657D" w14:textId="77777777" w:rsidR="00A20488" w:rsidRDefault="00A20488" w:rsidP="00A20488">
      <w:pPr>
        <w:pStyle w:val="PL"/>
      </w:pPr>
      <w:r>
        <w:t xml:space="preserve">      &lt;xs:element name="included-angle" type="xs:unsignedByte"/&gt;</w:t>
      </w:r>
    </w:p>
    <w:p w14:paraId="3D7B2668" w14:textId="77777777" w:rsidR="00A20488" w:rsidRDefault="00A20488" w:rsidP="00A20488">
      <w:pPr>
        <w:pStyle w:val="PL"/>
      </w:pPr>
      <w:r>
        <w:t xml:space="preserve">      &lt;xs:any namespace="##other" processContents="lax" minOccurs="0" maxOccurs="unbounded"/&gt;</w:t>
      </w:r>
    </w:p>
    <w:p w14:paraId="387D2DE3"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35562998" w14:textId="77777777" w:rsidR="00A20488" w:rsidRDefault="00A20488" w:rsidP="00A20488">
      <w:pPr>
        <w:pStyle w:val="PL"/>
      </w:pPr>
      <w:r>
        <w:t xml:space="preserve">    &lt;/xs:sequence&gt;</w:t>
      </w:r>
    </w:p>
    <w:p w14:paraId="458674AD" w14:textId="77777777" w:rsidR="00A20488" w:rsidRDefault="00A20488" w:rsidP="00A20488">
      <w:pPr>
        <w:pStyle w:val="PL"/>
      </w:pPr>
      <w:r>
        <w:t xml:space="preserve">    &lt;xs:anyAttribute namespace="##any" processContents="lax"/&gt;</w:t>
      </w:r>
    </w:p>
    <w:p w14:paraId="5236DD20" w14:textId="77777777" w:rsidR="00A20488" w:rsidRDefault="00A20488" w:rsidP="00A20488">
      <w:pPr>
        <w:pStyle w:val="PL"/>
      </w:pPr>
      <w:r>
        <w:t xml:space="preserve">  &lt;/xs:complexType&gt;</w:t>
      </w:r>
    </w:p>
    <w:p w14:paraId="1DCDEB05" w14:textId="77777777" w:rsidR="00A20488" w:rsidRDefault="00A20488" w:rsidP="00A20488">
      <w:pPr>
        <w:pStyle w:val="PL"/>
      </w:pPr>
      <w:r>
        <w:t xml:space="preserve">  &lt;xs:complexType name="tPointCoordinate"&gt;</w:t>
      </w:r>
    </w:p>
    <w:p w14:paraId="7FBDE2D9" w14:textId="77777777" w:rsidR="00A20488" w:rsidRDefault="00A20488" w:rsidP="00A20488">
      <w:pPr>
        <w:pStyle w:val="PL"/>
      </w:pPr>
      <w:r>
        <w:t xml:space="preserve">    &lt;xs:sequence&gt;</w:t>
      </w:r>
    </w:p>
    <w:p w14:paraId="32B49C57" w14:textId="77777777" w:rsidR="00A20488" w:rsidRDefault="00A20488" w:rsidP="00A20488">
      <w:pPr>
        <w:pStyle w:val="PL"/>
      </w:pPr>
      <w:r>
        <w:t xml:space="preserve">      &lt;xs:element name="longitude" type="vaeinfo:tCoordinateType"/&gt;</w:t>
      </w:r>
    </w:p>
    <w:p w14:paraId="55DE72AC" w14:textId="77777777" w:rsidR="00A20488" w:rsidRDefault="00A20488" w:rsidP="00A20488">
      <w:pPr>
        <w:pStyle w:val="PL"/>
      </w:pPr>
      <w:r>
        <w:t xml:space="preserve">      &lt;xs:element name="latitude" type="vaeinfo:tCoordinateType"/&gt;</w:t>
      </w:r>
    </w:p>
    <w:p w14:paraId="51E20BBF" w14:textId="77777777" w:rsidR="00A20488" w:rsidRDefault="00A20488" w:rsidP="00A20488">
      <w:pPr>
        <w:pStyle w:val="PL"/>
      </w:pPr>
      <w:r>
        <w:t xml:space="preserve">      &lt;xs:any namespace="##other" processContents="lax" minOccurs="0" maxOccurs="unbounded"/&gt;</w:t>
      </w:r>
    </w:p>
    <w:p w14:paraId="67E9815D"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0414CAF8" w14:textId="77777777" w:rsidR="00A20488" w:rsidRDefault="00A20488" w:rsidP="00A20488">
      <w:pPr>
        <w:pStyle w:val="PL"/>
      </w:pPr>
      <w:r>
        <w:t xml:space="preserve">    &lt;/xs:sequence&gt;</w:t>
      </w:r>
    </w:p>
    <w:p w14:paraId="2CBB3B13" w14:textId="77777777" w:rsidR="00A20488" w:rsidRDefault="00A20488" w:rsidP="00A20488">
      <w:pPr>
        <w:pStyle w:val="PL"/>
      </w:pPr>
      <w:r>
        <w:t xml:space="preserve">    &lt;xs:anyAttribute namespace="##any" processContents="lax"/&gt;</w:t>
      </w:r>
    </w:p>
    <w:p w14:paraId="25D61D79" w14:textId="77777777" w:rsidR="00A20488" w:rsidRPr="00A07BBE" w:rsidRDefault="00A20488" w:rsidP="00A20488">
      <w:pPr>
        <w:pStyle w:val="PL"/>
      </w:pPr>
      <w:r>
        <w:t xml:space="preserve">  &lt;/xs:complexType&gt;</w:t>
      </w:r>
    </w:p>
    <w:p w14:paraId="22356F12" w14:textId="77777777" w:rsidR="00A20488" w:rsidRDefault="00A20488" w:rsidP="00A20488">
      <w:pPr>
        <w:pStyle w:val="PL"/>
      </w:pPr>
      <w:r>
        <w:t xml:space="preserve">  &lt;xs:complexType name="</w:t>
      </w:r>
      <w:r w:rsidRPr="00EA2E0A">
        <w:rPr>
          <w:lang w:val="en-US"/>
        </w:rPr>
        <w:t>t</w:t>
      </w:r>
      <w:r>
        <w:t>GroupMemberId</w:t>
      </w:r>
      <w:r w:rsidRPr="00EA2E0A">
        <w:rPr>
          <w:lang w:val="en-US"/>
        </w:rPr>
        <w:t>Type</w:t>
      </w:r>
      <w:r>
        <w:t>"&gt;</w:t>
      </w:r>
    </w:p>
    <w:p w14:paraId="76F2BD48" w14:textId="77777777" w:rsidR="00A20488" w:rsidRDefault="00A20488" w:rsidP="00A20488">
      <w:pPr>
        <w:pStyle w:val="PL"/>
      </w:pPr>
      <w:r>
        <w:t xml:space="preserve">    &lt;xs:sequence&gt;</w:t>
      </w:r>
    </w:p>
    <w:p w14:paraId="595478C1" w14:textId="77777777" w:rsidR="00A20488" w:rsidRDefault="00A20488" w:rsidP="00A20488">
      <w:pPr>
        <w:pStyle w:val="PL"/>
      </w:pPr>
      <w:r>
        <w:t xml:space="preserve">      &lt;xs:element name="v2x-ue-id" type="vaeinfo:contentType" minOccurs="1" maxOccurs="1"/&gt;</w:t>
      </w:r>
    </w:p>
    <w:p w14:paraId="18A958DC" w14:textId="77777777" w:rsidR="00A20488" w:rsidRDefault="00A20488" w:rsidP="00A20488">
      <w:pPr>
        <w:pStyle w:val="PL"/>
      </w:pPr>
      <w:r>
        <w:t xml:space="preserve">      &lt;xs:element name="group-scope" type="xs:string" minOccurs="1" maxOccurs="1"/&gt;</w:t>
      </w:r>
    </w:p>
    <w:p w14:paraId="33C2B41C" w14:textId="77777777" w:rsidR="00A20488" w:rsidRDefault="00A20488" w:rsidP="00A20488">
      <w:pPr>
        <w:pStyle w:val="PL"/>
      </w:pPr>
      <w:r>
        <w:t xml:space="preserve">      &lt;xs:any namespace="##other" processContents="lax"/&gt;</w:t>
      </w:r>
    </w:p>
    <w:p w14:paraId="4F8454E3" w14:textId="77777777" w:rsidR="00A20488" w:rsidRDefault="00A20488" w:rsidP="00A20488">
      <w:pPr>
        <w:pStyle w:val="PL"/>
      </w:pPr>
      <w:r>
        <w:t xml:space="preserve">    &lt;/xs:sequence&gt;</w:t>
      </w:r>
    </w:p>
    <w:p w14:paraId="22B96394" w14:textId="77777777" w:rsidR="00A20488" w:rsidRDefault="00A20488" w:rsidP="00A20488">
      <w:pPr>
        <w:pStyle w:val="PL"/>
      </w:pPr>
      <w:r>
        <w:t xml:space="preserve">    &lt;xs:anyAttribute namespace="##any" processContents="lax"/&gt;</w:t>
      </w:r>
    </w:p>
    <w:p w14:paraId="3D2DF9CF" w14:textId="77777777" w:rsidR="00A20488" w:rsidRPr="00A07BBE" w:rsidRDefault="00A20488" w:rsidP="00A20488">
      <w:pPr>
        <w:pStyle w:val="PL"/>
      </w:pPr>
      <w:r>
        <w:t xml:space="preserve">  &lt;/xs:complexType&gt;</w:t>
      </w:r>
    </w:p>
    <w:p w14:paraId="27D55A42" w14:textId="77777777" w:rsidR="00A20488" w:rsidRDefault="00A20488" w:rsidP="00A20488">
      <w:pPr>
        <w:pStyle w:val="PL"/>
      </w:pPr>
      <w:r>
        <w:t xml:space="preserve">  &lt;xs:complexType name="</w:t>
      </w:r>
      <w:r>
        <w:rPr>
          <w:lang w:val="en-US"/>
        </w:rPr>
        <w:t>tNetworkMonitoringInfo</w:t>
      </w:r>
      <w:r w:rsidRPr="00192D15">
        <w:rPr>
          <w:lang w:val="en-US"/>
        </w:rPr>
        <w:t>Type</w:t>
      </w:r>
      <w:r>
        <w:t>"&gt;</w:t>
      </w:r>
    </w:p>
    <w:p w14:paraId="3EF46A92" w14:textId="77777777" w:rsidR="00A20488" w:rsidRDefault="00A20488" w:rsidP="00A20488">
      <w:pPr>
        <w:pStyle w:val="PL"/>
        <w:ind w:firstLine="390"/>
      </w:pPr>
      <w:r>
        <w:t>&lt;xs:</w:t>
      </w:r>
      <w:r w:rsidRPr="0073469F">
        <w:t>sequence</w:t>
      </w:r>
      <w:r>
        <w:t>&gt;</w:t>
      </w:r>
    </w:p>
    <w:p w14:paraId="41A93FA7" w14:textId="77777777" w:rsidR="00A20488" w:rsidRPr="00B819B2" w:rsidRDefault="00A20488" w:rsidP="00A20488">
      <w:pPr>
        <w:pStyle w:val="PL"/>
        <w:rPr>
          <w:lang w:eastAsia="zh-CN"/>
        </w:rPr>
      </w:pPr>
      <w:r>
        <w:rPr>
          <w:rFonts w:hint="eastAsia"/>
          <w:lang w:eastAsia="zh-CN"/>
        </w:rPr>
        <w:t xml:space="preserve"> </w:t>
      </w:r>
      <w:r>
        <w:rPr>
          <w:lang w:eastAsia="zh-CN"/>
        </w:rPr>
        <w:t xml:space="preserve">     </w:t>
      </w:r>
      <w:r w:rsidRPr="00575431">
        <w:rPr>
          <w:lang w:eastAsia="zh-CN"/>
        </w:rPr>
        <w:t>&lt;xs:element name="</w:t>
      </w:r>
      <w:r>
        <w:rPr>
          <w:lang w:eastAsia="zh-CN"/>
        </w:rPr>
        <w:t>t</w:t>
      </w:r>
      <w:r w:rsidRPr="00575431">
        <w:rPr>
          <w:lang w:eastAsia="zh-CN"/>
        </w:rPr>
        <w:t>riggering</w:t>
      </w:r>
      <w:r>
        <w:rPr>
          <w:lang w:eastAsia="zh-CN"/>
        </w:rPr>
        <w:t>-c</w:t>
      </w:r>
      <w:r w:rsidRPr="00575431">
        <w:rPr>
          <w:lang w:eastAsia="zh-CN"/>
        </w:rPr>
        <w:t>riteria" type="</w:t>
      </w:r>
      <w:r>
        <w:t>vaeinfo:t</w:t>
      </w:r>
      <w:r w:rsidRPr="00575431">
        <w:rPr>
          <w:lang w:eastAsia="zh-CN"/>
        </w:rPr>
        <w:t>TriggeringCriteriaType"</w:t>
      </w:r>
      <w:r>
        <w:rPr>
          <w:lang w:eastAsia="zh-CN"/>
        </w:rPr>
        <w:t xml:space="preserve"> </w:t>
      </w:r>
      <w:r w:rsidRPr="0073469F">
        <w:t>minOccurs="</w:t>
      </w:r>
      <w:r>
        <w:t>1</w:t>
      </w:r>
      <w:r w:rsidRPr="0073469F">
        <w:t>" maxOccurs="</w:t>
      </w:r>
      <w:r>
        <w:t>1</w:t>
      </w:r>
      <w:r w:rsidRPr="0073469F">
        <w:t>"</w:t>
      </w:r>
      <w:r w:rsidRPr="00575431">
        <w:rPr>
          <w:lang w:eastAsia="zh-CN"/>
        </w:rPr>
        <w:t>/&gt;</w:t>
      </w:r>
    </w:p>
    <w:p w14:paraId="14FBB0A1" w14:textId="77777777" w:rsidR="00A20488" w:rsidRDefault="00A20488" w:rsidP="00A20488">
      <w:pPr>
        <w:pStyle w:val="PL"/>
      </w:pPr>
      <w:r>
        <w:t xml:space="preserve">      &lt;xs:element name="uplink-quality-level" type="vaeinfo:tIntegerAttributeType" minOccurs="0"/&gt;</w:t>
      </w:r>
    </w:p>
    <w:p w14:paraId="16B3C47E" w14:textId="77777777" w:rsidR="00A20488" w:rsidRDefault="00A20488" w:rsidP="00A20488">
      <w:pPr>
        <w:pStyle w:val="PL"/>
        <w:rPr>
          <w:lang w:val="en-US"/>
        </w:rPr>
      </w:pPr>
      <w:r>
        <w:t xml:space="preserve">      </w:t>
      </w:r>
      <w:r>
        <w:rPr>
          <w:lang w:val="en-US"/>
        </w:rPr>
        <w:t xml:space="preserve">&lt;xs:element name="congestion-info" </w:t>
      </w:r>
      <w:r>
        <w:t>type="vaeinfo:tIntegerAttributeType"</w:t>
      </w:r>
      <w:r w:rsidRPr="00192D15">
        <w:rPr>
          <w:lang w:val="en-US"/>
        </w:rPr>
        <w:t xml:space="preserve"> minOccurs="0"</w:t>
      </w:r>
      <w:r>
        <w:rPr>
          <w:lang w:val="en-US"/>
        </w:rPr>
        <w:t>/&gt;</w:t>
      </w:r>
    </w:p>
    <w:p w14:paraId="0985CB80" w14:textId="77777777" w:rsidR="00A20488" w:rsidRDefault="00A20488" w:rsidP="00A20488">
      <w:pPr>
        <w:pStyle w:val="PL"/>
      </w:pPr>
      <w:r>
        <w:t xml:space="preserve">      &lt;xs:element name="geographical-area" type="vaeinfo:tGeographicalAreaDef"</w:t>
      </w:r>
      <w:r w:rsidRPr="00B819B2">
        <w:rPr>
          <w:lang w:val="en-US"/>
        </w:rPr>
        <w:t xml:space="preserve"> </w:t>
      </w:r>
      <w:r w:rsidRPr="00192D15">
        <w:rPr>
          <w:lang w:val="en-US"/>
        </w:rPr>
        <w:t>minOccurs="0"</w:t>
      </w:r>
      <w:r>
        <w:t>/&gt;</w:t>
      </w:r>
    </w:p>
    <w:p w14:paraId="6CDCAA0A" w14:textId="77777777" w:rsidR="00A20488" w:rsidRDefault="00A20488" w:rsidP="00A20488">
      <w:pPr>
        <w:pStyle w:val="PL"/>
        <w:rPr>
          <w:lang w:val="en-US"/>
        </w:rPr>
      </w:pPr>
      <w:r>
        <w:t xml:space="preserve">      </w:t>
      </w:r>
      <w:r>
        <w:rPr>
          <w:lang w:val="en-US"/>
        </w:rPr>
        <w:t xml:space="preserve">&lt;xs:element name="time-validity" </w:t>
      </w:r>
      <w:r>
        <w:t>type="vaeinfo:tIntegerAttributeType"</w:t>
      </w:r>
      <w:r w:rsidRPr="00192D15">
        <w:rPr>
          <w:lang w:val="en-US"/>
        </w:rPr>
        <w:t xml:space="preserve"> minOccurs="0"</w:t>
      </w:r>
      <w:r>
        <w:rPr>
          <w:lang w:val="en-US"/>
        </w:rPr>
        <w:t>/&gt;</w:t>
      </w:r>
    </w:p>
    <w:p w14:paraId="687438D7" w14:textId="77777777" w:rsidR="00A20488" w:rsidRDefault="00A20488" w:rsidP="00A20488">
      <w:pPr>
        <w:pStyle w:val="PL"/>
        <w:rPr>
          <w:lang w:val="en-US"/>
        </w:rPr>
      </w:pPr>
      <w:r>
        <w:t xml:space="preserve">      </w:t>
      </w:r>
      <w:r>
        <w:rPr>
          <w:lang w:val="en-US"/>
        </w:rPr>
        <w:t xml:space="preserve">&lt;xs:element name="MBMS-level" </w:t>
      </w:r>
      <w:r>
        <w:t>type="vaeinfo:tMbmsLevelType"</w:t>
      </w:r>
      <w:r w:rsidRPr="00192D15">
        <w:rPr>
          <w:lang w:val="en-US"/>
        </w:rPr>
        <w:t xml:space="preserve"> minOccurs="0"</w:t>
      </w:r>
      <w:r>
        <w:rPr>
          <w:lang w:val="en-US"/>
        </w:rPr>
        <w:t>/&gt;</w:t>
      </w:r>
    </w:p>
    <w:p w14:paraId="4DB59002" w14:textId="77777777" w:rsidR="00A20488" w:rsidRDefault="00A20488" w:rsidP="00A20488">
      <w:pPr>
        <w:pStyle w:val="PL"/>
      </w:pPr>
      <w:r>
        <w:t xml:space="preserve">      &lt;xs:any namespace="##other" processContents="lax"/&gt;</w:t>
      </w:r>
    </w:p>
    <w:p w14:paraId="496278E3" w14:textId="77777777" w:rsidR="00A20488" w:rsidRDefault="00A20488" w:rsidP="00A20488">
      <w:pPr>
        <w:pStyle w:val="PL"/>
      </w:pPr>
      <w:r>
        <w:t xml:space="preserve">    &lt;/xs:</w:t>
      </w:r>
      <w:r w:rsidRPr="0073469F">
        <w:t>sequence</w:t>
      </w:r>
      <w:r>
        <w:t>&gt;</w:t>
      </w:r>
    </w:p>
    <w:p w14:paraId="61C48656" w14:textId="77777777" w:rsidR="00A20488" w:rsidRDefault="00A20488" w:rsidP="00A20488">
      <w:pPr>
        <w:pStyle w:val="PL"/>
      </w:pPr>
      <w:r>
        <w:t xml:space="preserve">    &lt;xs:anyAttribute namespace="##any" processContents="lax"/&gt;</w:t>
      </w:r>
    </w:p>
    <w:p w14:paraId="4B628455" w14:textId="77777777" w:rsidR="00A20488" w:rsidRDefault="00A20488" w:rsidP="00A20488">
      <w:pPr>
        <w:pStyle w:val="PL"/>
      </w:pPr>
      <w:r>
        <w:t xml:space="preserve">  &lt;/xs:complexType&gt;</w:t>
      </w:r>
    </w:p>
    <w:p w14:paraId="1D7B8AB8" w14:textId="77777777" w:rsidR="00A20488" w:rsidRDefault="00A20488" w:rsidP="00A20488">
      <w:pPr>
        <w:pStyle w:val="PL"/>
      </w:pPr>
      <w:r>
        <w:t xml:space="preserve">  &lt;xs:complexType name="tMbmsLevelType"&gt;</w:t>
      </w:r>
    </w:p>
    <w:p w14:paraId="27858684" w14:textId="77777777" w:rsidR="00A20488" w:rsidRDefault="00A20488" w:rsidP="00A20488">
      <w:pPr>
        <w:pStyle w:val="PL"/>
      </w:pPr>
      <w:r>
        <w:t xml:space="preserve">    &lt;xs:sequence&gt;</w:t>
      </w:r>
    </w:p>
    <w:p w14:paraId="48864F58" w14:textId="77777777" w:rsidR="00A20488" w:rsidRDefault="00A20488" w:rsidP="00A20488">
      <w:pPr>
        <w:pStyle w:val="PL"/>
      </w:pPr>
      <w:r>
        <w:t xml:space="preserve">      &lt;xs:element name="MBMS-coverage-level" type="vaeinfo:tIntegerAttributeType" minOccurs="0"/&gt;</w:t>
      </w:r>
    </w:p>
    <w:p w14:paraId="639EB131" w14:textId="77777777" w:rsidR="00A20488" w:rsidRDefault="00A20488" w:rsidP="00A20488">
      <w:pPr>
        <w:pStyle w:val="PL"/>
      </w:pPr>
      <w:r>
        <w:t xml:space="preserve">      &lt;xs:element name="MBMS-bearer-level-event" type="xs:string" minOccurs="0"/&gt;</w:t>
      </w:r>
    </w:p>
    <w:p w14:paraId="5A0096EA" w14:textId="77777777" w:rsidR="00A20488" w:rsidRDefault="00A20488" w:rsidP="00A20488">
      <w:pPr>
        <w:pStyle w:val="PL"/>
      </w:pPr>
      <w:r>
        <w:t xml:space="preserve">      &lt;xs:any namespace="##other" processContents="lax" minOccurs="0" maxOccurs="unbounded"/&gt;</w:t>
      </w:r>
    </w:p>
    <w:p w14:paraId="63AA8159"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1F311437" w14:textId="77777777" w:rsidR="00A20488" w:rsidRDefault="00A20488" w:rsidP="00A20488">
      <w:pPr>
        <w:pStyle w:val="PL"/>
      </w:pPr>
      <w:r>
        <w:t xml:space="preserve">    &lt;/xs:sequence&gt;</w:t>
      </w:r>
    </w:p>
    <w:p w14:paraId="38E15680" w14:textId="77777777" w:rsidR="00A20488" w:rsidRDefault="00A20488" w:rsidP="00A20488">
      <w:pPr>
        <w:pStyle w:val="PL"/>
      </w:pPr>
      <w:r>
        <w:t xml:space="preserve">    &lt;xs:anyAttribute namespace="##any" processContents="lax"/&gt;</w:t>
      </w:r>
    </w:p>
    <w:p w14:paraId="37C04225" w14:textId="77777777" w:rsidR="00A20488" w:rsidRPr="00A07BBE" w:rsidRDefault="00A20488" w:rsidP="00A20488">
      <w:pPr>
        <w:pStyle w:val="PL"/>
      </w:pPr>
      <w:r>
        <w:t xml:space="preserve">  &lt;/xs:complexType&gt;</w:t>
      </w:r>
    </w:p>
    <w:p w14:paraId="65B65085" w14:textId="77777777" w:rsidR="00A20488" w:rsidRPr="00FA073C" w:rsidRDefault="00A20488" w:rsidP="00A20488">
      <w:pPr>
        <w:pStyle w:val="PL"/>
        <w:rPr>
          <w:lang w:eastAsia="zh-CN"/>
        </w:rPr>
      </w:pPr>
      <w:r w:rsidRPr="00A07BBE">
        <w:rPr>
          <w:rFonts w:hint="eastAsia"/>
          <w:lang w:eastAsia="zh-CN"/>
        </w:rPr>
        <w:t>&lt;</w:t>
      </w:r>
      <w:r w:rsidRPr="00A07BBE">
        <w:rPr>
          <w:lang w:eastAsia="zh-CN"/>
        </w:rPr>
        <w:t>/xs:schema&gt;</w:t>
      </w:r>
    </w:p>
    <w:p w14:paraId="1E3BD84F" w14:textId="77777777" w:rsidR="00A20488" w:rsidRPr="0073469F" w:rsidRDefault="00A20488" w:rsidP="00A20488">
      <w:pPr>
        <w:pStyle w:val="Heading2"/>
      </w:pPr>
      <w:bookmarkStart w:id="687" w:name="_Toc43231233"/>
      <w:bookmarkStart w:id="688" w:name="_Toc43296164"/>
      <w:bookmarkStart w:id="689" w:name="_Toc43400281"/>
      <w:bookmarkStart w:id="690" w:name="_Toc43400898"/>
      <w:bookmarkStart w:id="691" w:name="_Toc45216723"/>
      <w:bookmarkStart w:id="692" w:name="_Toc51938269"/>
      <w:bookmarkStart w:id="693" w:name="_Toc51938804"/>
      <w:bookmarkStart w:id="694" w:name="_Toc68190493"/>
      <w:bookmarkStart w:id="695" w:name="_Toc75417457"/>
      <w:r>
        <w:t>8.5</w:t>
      </w:r>
      <w:r w:rsidRPr="0073469F">
        <w:tab/>
      </w:r>
      <w:r>
        <w:t>Data semantics</w:t>
      </w:r>
      <w:bookmarkEnd w:id="669"/>
      <w:bookmarkEnd w:id="687"/>
      <w:bookmarkEnd w:id="688"/>
      <w:bookmarkEnd w:id="689"/>
      <w:bookmarkEnd w:id="690"/>
      <w:bookmarkEnd w:id="691"/>
      <w:bookmarkEnd w:id="692"/>
      <w:bookmarkEnd w:id="693"/>
      <w:bookmarkEnd w:id="694"/>
      <w:bookmarkEnd w:id="695"/>
    </w:p>
    <w:bookmarkEnd w:id="587"/>
    <w:bookmarkEnd w:id="638"/>
    <w:p w14:paraId="78E607F1" w14:textId="77777777" w:rsidR="00A20488" w:rsidRDefault="00A20488" w:rsidP="00A20488">
      <w:r>
        <w:t>The &lt;VAE</w:t>
      </w:r>
      <w:r w:rsidRPr="0073469F">
        <w:t>-info&gt; element is the root element of the XML document. The &lt;</w:t>
      </w:r>
      <w:r>
        <w:t>VAE</w:t>
      </w:r>
      <w:r w:rsidRPr="0073469F">
        <w:t>-info&gt; element contain</w:t>
      </w:r>
      <w:r>
        <w:t>s the &lt;registration-info&gt;, &lt;de-registration-info&gt;, &lt;location-tracking.info&gt;, &lt;message-info&gt;, &lt;service-discovery-info&gt;, &lt;local-service-info&gt;, &lt;V2X-USD-announcement</w:t>
      </w:r>
      <w:del w:id="696" w:author="24.486_CR0086_(Rel-16)_V2XAPP" w:date="2021-06-24T08:50:00Z">
        <w:r w:rsidDel="00FD4445">
          <w:delText>-info</w:delText>
        </w:r>
      </w:del>
      <w:r>
        <w:t xml:space="preserve">&gt;, &lt;set-PC5-parameters-info&gt;, </w:t>
      </w:r>
      <w:r w:rsidRPr="006C66B5">
        <w:t>&lt;layer2-group-id-mapping&gt;</w:t>
      </w:r>
      <w:r>
        <w:t xml:space="preserve">, </w:t>
      </w:r>
      <w:r w:rsidRPr="00107B1B">
        <w:t>&lt;id-list-notification&gt;</w:t>
      </w:r>
      <w:r>
        <w:t xml:space="preserve">,  &lt;network-monitoring-subscription-info&gt; and </w:t>
      </w:r>
      <w:r w:rsidRPr="00832CA2">
        <w:rPr>
          <w:lang w:eastAsia="zh-CN"/>
        </w:rPr>
        <w:t>&lt;network-monitoring-info-notification&gt;</w:t>
      </w:r>
      <w:r>
        <w:rPr>
          <w:lang w:eastAsia="zh-CN"/>
        </w:rPr>
        <w:t xml:space="preserve"> </w:t>
      </w:r>
      <w:r w:rsidRPr="0073469F">
        <w:t>sub</w:t>
      </w:r>
      <w:r>
        <w:t>-</w:t>
      </w:r>
      <w:r w:rsidRPr="0073469F">
        <w:t>elements.</w:t>
      </w:r>
    </w:p>
    <w:p w14:paraId="2BCBA010" w14:textId="77777777" w:rsidR="00A20488" w:rsidRDefault="00A20488" w:rsidP="00A20488">
      <w:r>
        <w:t>&lt;registration-info&gt; element contains the following elements:</w:t>
      </w:r>
    </w:p>
    <w:p w14:paraId="3DC854DD" w14:textId="77777777" w:rsidR="00A20488" w:rsidRDefault="00A20488" w:rsidP="00A20488">
      <w:pPr>
        <w:pStyle w:val="B1"/>
        <w:rPr>
          <w:rFonts w:cs="Arial"/>
        </w:rPr>
      </w:pPr>
      <w:r>
        <w:t>a)</w:t>
      </w:r>
      <w:r>
        <w:tab/>
        <w:t xml:space="preserve">&lt;V2X-UE-id&gt;, an element contains the </w:t>
      </w:r>
      <w:r>
        <w:rPr>
          <w:rFonts w:cs="Arial"/>
        </w:rPr>
        <w:t>identity of the V2X UE;</w:t>
      </w:r>
    </w:p>
    <w:p w14:paraId="496C6DF6" w14:textId="77777777" w:rsidR="00A20488" w:rsidRDefault="00A20488" w:rsidP="00A20488">
      <w:pPr>
        <w:pStyle w:val="B1"/>
        <w:rPr>
          <w:rFonts w:cs="Arial"/>
        </w:rPr>
      </w:pPr>
      <w:r>
        <w:rPr>
          <w:rFonts w:cs="Arial"/>
        </w:rPr>
        <w:t>b)</w:t>
      </w:r>
      <w:r>
        <w:rPr>
          <w:rFonts w:cs="Arial"/>
        </w:rPr>
        <w:tab/>
      </w:r>
      <w:r>
        <w:t>&lt;</w:t>
      </w:r>
      <w:r w:rsidRPr="00164055">
        <w:t>reception-uri</w:t>
      </w:r>
      <w:r>
        <w:t>&gt;, an element</w:t>
      </w:r>
      <w:r>
        <w:rPr>
          <w:rFonts w:cs="Arial"/>
        </w:rPr>
        <w:t xml:space="preserve"> that contains the URI of the V2X UE;</w:t>
      </w:r>
    </w:p>
    <w:p w14:paraId="5FC361BD" w14:textId="77777777" w:rsidR="00A20488" w:rsidRDefault="00A20488" w:rsidP="00A20488">
      <w:pPr>
        <w:pStyle w:val="B1"/>
      </w:pPr>
      <w:r>
        <w:t>c)</w:t>
      </w:r>
      <w:r>
        <w:tab/>
        <w:t xml:space="preserve">one or more &lt;V2X-service-id&gt; elements. Each &lt;V2X-service-id&gt; </w:t>
      </w:r>
      <w:r w:rsidRPr="00436CF9">
        <w:t xml:space="preserve">element </w:t>
      </w:r>
      <w:r>
        <w:t xml:space="preserve">contains the V2X service ID which </w:t>
      </w:r>
      <w:r w:rsidRPr="001D5A4F">
        <w:t xml:space="preserve">the V2X UE is interested in receiving (e.g. </w:t>
      </w:r>
      <w:r>
        <w:t xml:space="preserve">PSID or ITS AID of </w:t>
      </w:r>
      <w:r w:rsidRPr="001D5A4F">
        <w:t>ETSI ITS DENM, ETSI ITS CAM)</w:t>
      </w:r>
      <w:r>
        <w:t>; and</w:t>
      </w:r>
    </w:p>
    <w:p w14:paraId="658974A9" w14:textId="77777777" w:rsidR="00A20488" w:rsidRDefault="00A20488" w:rsidP="00A20488">
      <w:pPr>
        <w:pStyle w:val="B1"/>
      </w:pPr>
      <w:r>
        <w:lastRenderedPageBreak/>
        <w:t>d)</w:t>
      </w:r>
      <w:r>
        <w:tab/>
        <w:t xml:space="preserve">&lt;result&gt;, an element which indicates </w:t>
      </w:r>
      <w:r w:rsidRPr="00D70632">
        <w:t xml:space="preserve">a value </w:t>
      </w:r>
      <w:r>
        <w:t xml:space="preserve">either </w:t>
      </w:r>
      <w:r w:rsidRPr="00D70632">
        <w:t>"success" or "fail"</w:t>
      </w:r>
      <w:r>
        <w:t>.</w:t>
      </w:r>
    </w:p>
    <w:p w14:paraId="654D71E6" w14:textId="77777777" w:rsidR="00A20488" w:rsidRDefault="00A20488" w:rsidP="00A20488">
      <w:r>
        <w:t>&lt;</w:t>
      </w:r>
      <w:r>
        <w:rPr>
          <w:lang w:val="en-US"/>
        </w:rPr>
        <w:t>V2X-UE-id</w:t>
      </w:r>
      <w:r>
        <w:t xml:space="preserve">&gt; is a mandatory element used to include the </w:t>
      </w:r>
      <w:r>
        <w:rPr>
          <w:rFonts w:cs="Arial"/>
        </w:rPr>
        <w:t>identity of a VAL</w:t>
      </w:r>
      <w:r w:rsidRPr="00526FC3">
        <w:rPr>
          <w:rFonts w:cs="Arial"/>
        </w:rPr>
        <w:t xml:space="preserve"> </w:t>
      </w:r>
      <w:r>
        <w:rPr>
          <w:rFonts w:cs="Arial"/>
        </w:rPr>
        <w:t xml:space="preserve">client. </w:t>
      </w:r>
      <w:r>
        <w:t>The &lt;</w:t>
      </w:r>
      <w:r>
        <w:rPr>
          <w:lang w:val="en-US"/>
        </w:rPr>
        <w:t>V2X-UE-id</w:t>
      </w:r>
      <w:r>
        <w:t>&gt; element contains the identity of the VAL client.</w:t>
      </w:r>
    </w:p>
    <w:p w14:paraId="67178415" w14:textId="77777777" w:rsidR="00A20488" w:rsidRDefault="00A20488" w:rsidP="00A20488">
      <w:r>
        <w:t>&lt;</w:t>
      </w:r>
      <w:r w:rsidRPr="00164055">
        <w:t>reception-uri</w:t>
      </w:r>
      <w:r>
        <w:t>&gt; element indicates the destination URI of messages sent to the V2X UE, and includes a URI as specified in IETF RFC 2616 [19].</w:t>
      </w:r>
    </w:p>
    <w:p w14:paraId="0C32F951" w14:textId="77777777" w:rsidR="00A20488" w:rsidRDefault="00A20488" w:rsidP="00A20488">
      <w:r>
        <w:t>&lt;de-registration-info&gt; element contains the following elements:</w:t>
      </w:r>
    </w:p>
    <w:p w14:paraId="1A934A2E" w14:textId="77777777" w:rsidR="00A20488" w:rsidRDefault="00A20488" w:rsidP="00A20488">
      <w:pPr>
        <w:pStyle w:val="B1"/>
        <w:rPr>
          <w:rFonts w:cs="Arial"/>
        </w:rPr>
      </w:pPr>
      <w:r>
        <w:t>a)</w:t>
      </w:r>
      <w:r>
        <w:tab/>
        <w:t xml:space="preserve">&lt;V2X-UE-id&gt;, an element contains the </w:t>
      </w:r>
      <w:r>
        <w:rPr>
          <w:rFonts w:cs="Arial"/>
        </w:rPr>
        <w:t>identity of the V2X UE;</w:t>
      </w:r>
    </w:p>
    <w:p w14:paraId="1F919191" w14:textId="77777777" w:rsidR="00A20488" w:rsidRPr="008B04F8" w:rsidRDefault="00A20488" w:rsidP="00A20488">
      <w:pPr>
        <w:pStyle w:val="B1"/>
      </w:pPr>
      <w:r>
        <w:t>b)</w:t>
      </w:r>
      <w:r>
        <w:tab/>
        <w:t>one or mo</w:t>
      </w:r>
      <w:r w:rsidRPr="008B04F8">
        <w:t>re &lt;V2X-service-id&gt; elements. Each &lt;V2X-service-id&gt; element contains the V2X service ID which the V2X UE is no longer interested in receiving (e.g. PSID or ITS AID of ETSI ITS DENM, ETSI ITS CAM)</w:t>
      </w:r>
      <w:r>
        <w:t>; and</w:t>
      </w:r>
    </w:p>
    <w:p w14:paraId="2E8A2CC3" w14:textId="77777777" w:rsidR="00A20488" w:rsidRPr="008B04F8" w:rsidRDefault="00A20488" w:rsidP="00A20488">
      <w:pPr>
        <w:pStyle w:val="B1"/>
      </w:pPr>
      <w:r>
        <w:t>c)</w:t>
      </w:r>
      <w:r>
        <w:tab/>
        <w:t xml:space="preserve">&lt;result&gt;, an element which indicates </w:t>
      </w:r>
      <w:r w:rsidRPr="00D70632">
        <w:t xml:space="preserve">a value </w:t>
      </w:r>
      <w:r>
        <w:t xml:space="preserve">either </w:t>
      </w:r>
      <w:r w:rsidRPr="00D70632">
        <w:t>"success" or "fail"</w:t>
      </w:r>
      <w:r>
        <w:t>.</w:t>
      </w:r>
    </w:p>
    <w:p w14:paraId="05E3FA74" w14:textId="77777777" w:rsidR="00A20488" w:rsidRDefault="00A20488" w:rsidP="00A20488">
      <w:r>
        <w:t xml:space="preserve">&lt;location-tracking-info&gt; element contains </w:t>
      </w:r>
      <w:ins w:id="697" w:author="24.486_CR0085_(Rel-16)_V2XAPP" w:date="2021-06-24T08:40:00Z">
        <w:r w:rsidRPr="00F00669">
          <w:t>the following elements</w:t>
        </w:r>
      </w:ins>
      <w:del w:id="698" w:author="24.486_CR0085_(Rel-16)_V2XAPP" w:date="2021-06-24T08:40:00Z">
        <w:r w:rsidDel="00F00669">
          <w:delText>either</w:delText>
        </w:r>
      </w:del>
      <w:r>
        <w:t>:</w:t>
      </w:r>
    </w:p>
    <w:p w14:paraId="160BDDCE" w14:textId="77777777" w:rsidR="00A20488" w:rsidRDefault="00A20488" w:rsidP="00A20488">
      <w:pPr>
        <w:pStyle w:val="B1"/>
      </w:pPr>
      <w:r>
        <w:t>a)</w:t>
      </w:r>
      <w:r>
        <w:tab/>
        <w:t xml:space="preserve">a &lt;V2X-UE-id&gt; element set to the identity of the V2X UE </w:t>
      </w:r>
      <w:r>
        <w:rPr>
          <w:rFonts w:cs="Arial"/>
        </w:rPr>
        <w:t xml:space="preserve">that </w:t>
      </w:r>
      <w:r>
        <w:t>subscribes or unsubscribes to a geographical area;</w:t>
      </w:r>
    </w:p>
    <w:p w14:paraId="6048DB03" w14:textId="77777777" w:rsidR="00A20488" w:rsidRPr="00F01F40" w:rsidRDefault="00A20488" w:rsidP="00A20488">
      <w:pPr>
        <w:pStyle w:val="B1"/>
      </w:pPr>
      <w:r>
        <w:t>b)</w:t>
      </w:r>
      <w:r>
        <w:tab/>
        <w:t>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geographical area to be subscribed or unsubscribed; </w:t>
      </w:r>
      <w:del w:id="699" w:author="24.486_CR0085_(Rel-16)_V2XAPP" w:date="2021-06-24T08:41:00Z">
        <w:r w:rsidDel="00F347C7">
          <w:rPr>
            <w:rFonts w:cs="Arial"/>
          </w:rPr>
          <w:delText>and</w:delText>
        </w:r>
      </w:del>
    </w:p>
    <w:p w14:paraId="6606DE40" w14:textId="77777777" w:rsidR="00A20488" w:rsidRDefault="00A20488" w:rsidP="00A20488">
      <w:pPr>
        <w:pStyle w:val="B1"/>
        <w:rPr>
          <w:ins w:id="700" w:author="24.486_CR0085_(Rel-16)_V2XAPP" w:date="2021-06-24T08:41:00Z"/>
        </w:rPr>
      </w:pPr>
      <w:r>
        <w:t>c)</w:t>
      </w:r>
      <w:r>
        <w:tab/>
        <w:t xml:space="preserve">an &lt;operation&gt; element which indicates </w:t>
      </w:r>
      <w:r w:rsidRPr="00D70632">
        <w:t xml:space="preserve">a value </w:t>
      </w:r>
      <w:r>
        <w:t xml:space="preserve">either </w:t>
      </w:r>
      <w:r w:rsidRPr="00D70632">
        <w:t>"</w:t>
      </w:r>
      <w:r>
        <w:t>subscribe</w:t>
      </w:r>
      <w:r w:rsidRPr="00D70632">
        <w:t>" or "</w:t>
      </w:r>
      <w:r>
        <w:t>unsubscribe</w:t>
      </w:r>
      <w:r w:rsidRPr="00D70632">
        <w:t>"</w:t>
      </w:r>
      <w:r>
        <w:t>;</w:t>
      </w:r>
      <w:ins w:id="701" w:author="24.486_CR0085_(Rel-16)_V2XAPP" w:date="2021-06-24T08:41:00Z">
        <w:r>
          <w:t xml:space="preserve"> and</w:t>
        </w:r>
      </w:ins>
    </w:p>
    <w:p w14:paraId="30892720" w14:textId="77777777" w:rsidR="00A20488" w:rsidRPr="00F01F40" w:rsidDel="00F347C7" w:rsidRDefault="00A20488" w:rsidP="00A20488">
      <w:pPr>
        <w:pStyle w:val="B1"/>
        <w:rPr>
          <w:del w:id="702" w:author="24.486_CR0085_(Rel-16)_V2XAPP" w:date="2021-06-24T08:41:00Z"/>
        </w:rPr>
      </w:pPr>
      <w:ins w:id="703" w:author="24.486_CR0085_(Rel-16)_V2XAPP" w:date="2021-06-24T08:41:00Z">
        <w:r>
          <w:t>d</w:t>
        </w:r>
      </w:ins>
    </w:p>
    <w:p w14:paraId="18AEC35B" w14:textId="77777777" w:rsidR="00A20488" w:rsidRPr="00F01F40" w:rsidDel="00F347C7" w:rsidRDefault="00A20488" w:rsidP="00A20488">
      <w:pPr>
        <w:rPr>
          <w:del w:id="704" w:author="24.486_CR0085_(Rel-16)_V2XAPP" w:date="2021-06-24T08:41:00Z"/>
        </w:rPr>
      </w:pPr>
      <w:del w:id="705" w:author="24.486_CR0085_(Rel-16)_V2XAPP" w:date="2021-06-24T08:41:00Z">
        <w:r w:rsidDel="00F347C7">
          <w:delText>or:</w:delText>
        </w:r>
      </w:del>
    </w:p>
    <w:p w14:paraId="03892D8A" w14:textId="77777777" w:rsidR="00A20488" w:rsidDel="00F347C7" w:rsidRDefault="00A20488" w:rsidP="00A20488">
      <w:pPr>
        <w:pStyle w:val="B1"/>
        <w:rPr>
          <w:del w:id="706" w:author="24.486_CR0085_(Rel-16)_V2XAPP" w:date="2021-06-24T08:41:00Z"/>
        </w:rPr>
      </w:pPr>
      <w:del w:id="707" w:author="24.486_CR0085_(Rel-16)_V2XAPP" w:date="2021-06-24T08:41:00Z">
        <w:r w:rsidDel="00F347C7">
          <w:delText>a</w:delText>
        </w:r>
      </w:del>
      <w:r>
        <w:t>)</w:t>
      </w:r>
      <w:r>
        <w:tab/>
        <w:t>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subscription or unsubscription</w:t>
      </w:r>
      <w:del w:id="708" w:author="24.486_CR0085_(Rel-16)_V2XAPP" w:date="2021-06-24T08:41:00Z">
        <w:r w:rsidDel="00F347C7">
          <w:delText>; and</w:delText>
        </w:r>
      </w:del>
    </w:p>
    <w:p w14:paraId="40A4B271" w14:textId="77777777" w:rsidR="00A20488" w:rsidRDefault="00A20488" w:rsidP="00A20488">
      <w:pPr>
        <w:pStyle w:val="B1"/>
      </w:pPr>
      <w:del w:id="709" w:author="24.486_CR0085_(Rel-16)_V2XAPP" w:date="2021-06-24T08:41:00Z">
        <w:r w:rsidDel="00F347C7">
          <w:delText>b)</w:delText>
        </w:r>
        <w:r w:rsidDel="00F347C7">
          <w:tab/>
          <w:delText xml:space="preserve">an &lt;operation&gt; element which indicates </w:delText>
        </w:r>
        <w:r w:rsidRPr="00D70632" w:rsidDel="00F347C7">
          <w:delText xml:space="preserve">a value </w:delText>
        </w:r>
        <w:r w:rsidDel="00F347C7">
          <w:delText xml:space="preserve">either </w:delText>
        </w:r>
        <w:r w:rsidRPr="00D70632" w:rsidDel="00F347C7">
          <w:delText>"</w:delText>
        </w:r>
        <w:r w:rsidDel="00F347C7">
          <w:delText>subscribe</w:delText>
        </w:r>
        <w:r w:rsidRPr="00D70632" w:rsidDel="00F347C7">
          <w:delText>" or "</w:delText>
        </w:r>
        <w:r w:rsidDel="00F347C7">
          <w:delText>unsubscribe</w:delText>
        </w:r>
        <w:r w:rsidRPr="00D70632" w:rsidDel="00F347C7">
          <w:delText>"</w:delText>
        </w:r>
      </w:del>
      <w:r>
        <w:t>.</w:t>
      </w:r>
    </w:p>
    <w:p w14:paraId="095E7272" w14:textId="77777777" w:rsidR="00A20488" w:rsidRDefault="00A20488" w:rsidP="00A20488">
      <w:r>
        <w:t>&lt;message-info&gt; element contains the following elements;</w:t>
      </w:r>
    </w:p>
    <w:p w14:paraId="07592748" w14:textId="77777777" w:rsidR="00A20488" w:rsidRDefault="00A20488" w:rsidP="00A20488">
      <w:pPr>
        <w:pStyle w:val="B1"/>
        <w:rPr>
          <w:rFonts w:cs="Arial"/>
        </w:rPr>
      </w:pPr>
      <w:r>
        <w:t>a)</w:t>
      </w:r>
      <w:r>
        <w:tab/>
        <w:t xml:space="preserve">&lt;V2X-UE-id&gt;, an optional element contains the </w:t>
      </w:r>
      <w:r>
        <w:rPr>
          <w:rFonts w:cs="Arial"/>
        </w:rPr>
        <w:t>identity of the V2X UE;</w:t>
      </w:r>
    </w:p>
    <w:p w14:paraId="02449A8D" w14:textId="77777777" w:rsidR="00A20488" w:rsidRDefault="00A20488" w:rsidP="00A20488">
      <w:pPr>
        <w:pStyle w:val="B1"/>
        <w:rPr>
          <w:rFonts w:cs="Arial"/>
        </w:rPr>
      </w:pPr>
      <w:r w:rsidRPr="00A37CAF">
        <w:t>b)</w:t>
      </w:r>
      <w:r w:rsidRPr="00A37CAF">
        <w:tab/>
      </w:r>
      <w:r>
        <w:t xml:space="preserve">&lt;V2X-group-id&gt;, an optional element contains the </w:t>
      </w:r>
      <w:r>
        <w:rPr>
          <w:rFonts w:cs="Arial"/>
        </w:rPr>
        <w:t>identity of the V2X group;</w:t>
      </w:r>
    </w:p>
    <w:p w14:paraId="1CE9B8D7" w14:textId="77777777" w:rsidR="00A20488" w:rsidRDefault="00A20488" w:rsidP="00A20488">
      <w:pPr>
        <w:pStyle w:val="B1"/>
      </w:pPr>
      <w:r>
        <w:t>c)</w:t>
      </w:r>
      <w:r>
        <w:tab/>
        <w:t xml:space="preserve">&lt;payload&gt;, an optional element contains </w:t>
      </w:r>
      <w:r w:rsidRPr="00F74BAF">
        <w:t xml:space="preserve">the payload of the V2X message </w:t>
      </w:r>
      <w:r>
        <w:t>(e.g. ETSI ITS DENM);</w:t>
      </w:r>
    </w:p>
    <w:p w14:paraId="4D64CAA0" w14:textId="77777777" w:rsidR="00A20488" w:rsidRDefault="00A20488" w:rsidP="00A20488">
      <w:pPr>
        <w:pStyle w:val="B1"/>
        <w:rPr>
          <w:rFonts w:cs="Arial"/>
        </w:rPr>
      </w:pPr>
      <w:r>
        <w:t>d)</w:t>
      </w:r>
      <w:r>
        <w:tab/>
        <w:t xml:space="preserve">&lt;V2X-service-id&gt;, an optional element </w:t>
      </w:r>
      <w:r w:rsidRPr="008B04F8">
        <w:t>contains the V2X service ID</w:t>
      </w:r>
      <w:r>
        <w:t xml:space="preserve"> </w:t>
      </w:r>
      <w:r w:rsidRPr="005E4750">
        <w:t>which the V2X message belongs to</w:t>
      </w:r>
      <w:r>
        <w:t>;</w:t>
      </w:r>
    </w:p>
    <w:p w14:paraId="2EBE47A6" w14:textId="77777777" w:rsidR="00A20488" w:rsidRDefault="00A20488" w:rsidP="00A20488">
      <w:pPr>
        <w:pStyle w:val="B1"/>
      </w:pPr>
      <w:r>
        <w:t>e)</w:t>
      </w:r>
      <w:r>
        <w:tab/>
        <w:t xml:space="preserve">&lt;geo-id&gt;, an optional element contains </w:t>
      </w:r>
      <w:r w:rsidRPr="00F74BAF">
        <w:t>a geographical area identity representing a geographical area</w:t>
      </w:r>
      <w:r>
        <w:t>;</w:t>
      </w:r>
    </w:p>
    <w:p w14:paraId="54CF77E1" w14:textId="77777777" w:rsidR="00A20488" w:rsidRDefault="00A20488" w:rsidP="00A20488">
      <w:pPr>
        <w:pStyle w:val="B1"/>
      </w:pPr>
      <w:r>
        <w:t>f)</w:t>
      </w:r>
      <w:r>
        <w:tab/>
        <w:t xml:space="preserve">&lt;message-reception-ind&gt;, an optional element </w:t>
      </w:r>
      <w:r w:rsidRPr="00F74BAF">
        <w:t>used to indicate that a reception report is required to be sent</w:t>
      </w:r>
      <w:r>
        <w:t>;</w:t>
      </w:r>
    </w:p>
    <w:p w14:paraId="3636E501" w14:textId="77777777" w:rsidR="00A20488" w:rsidRDefault="00A20488" w:rsidP="00A20488">
      <w:pPr>
        <w:pStyle w:val="B1"/>
      </w:pPr>
      <w:r>
        <w:t>g)</w:t>
      </w:r>
      <w:r>
        <w:tab/>
        <w:t xml:space="preserve">&lt;message-reception-uri&gt;, an optional element </w:t>
      </w:r>
      <w:r w:rsidRPr="00F74BAF">
        <w:t>indicate</w:t>
      </w:r>
      <w:r>
        <w:t>s</w:t>
      </w:r>
      <w:r w:rsidRPr="00F74BAF">
        <w:t xml:space="preserve"> the destination URI of a requested reception report, and includes a URI as </w:t>
      </w:r>
      <w:r>
        <w:t>specified in IETF RFC 2616 [19]; or</w:t>
      </w:r>
    </w:p>
    <w:p w14:paraId="72FC3146" w14:textId="77777777" w:rsidR="00A20488" w:rsidRPr="00A37CAF" w:rsidRDefault="00A20488" w:rsidP="00A20488">
      <w:pPr>
        <w:pStyle w:val="B1"/>
      </w:pPr>
      <w:r>
        <w:t>h)</w:t>
      </w:r>
      <w:r>
        <w:tab/>
        <w:t xml:space="preserve">&lt;result&gt;, </w:t>
      </w:r>
      <w:r w:rsidRPr="00F74BAF">
        <w:t>an optional element</w:t>
      </w:r>
      <w:r>
        <w:t xml:space="preserve"> </w:t>
      </w:r>
      <w:r w:rsidRPr="008A1D9B">
        <w:t>contains a string set to either "success" or "failure" used to indicate success or failure of the</w:t>
      </w:r>
      <w:r>
        <w:t xml:space="preserve"> V2X message reception.</w:t>
      </w:r>
    </w:p>
    <w:p w14:paraId="4FFB496F" w14:textId="77777777" w:rsidR="00A20488" w:rsidRPr="008B04F8" w:rsidRDefault="00A20488" w:rsidP="00A20488">
      <w:r w:rsidRPr="008B04F8">
        <w:t xml:space="preserve">&lt;service-discovery-info&gt; is a mandatory element used to include the V2X </w:t>
      </w:r>
      <w:r w:rsidRPr="008B04F8">
        <w:rPr>
          <w:rFonts w:cs="Arial"/>
        </w:rPr>
        <w:t xml:space="preserve">service discovery response information. </w:t>
      </w:r>
      <w:r w:rsidRPr="008B04F8">
        <w:t xml:space="preserve">The &lt;service-discovery-info&gt; element contains </w:t>
      </w:r>
      <w:ins w:id="710" w:author="24.486_CR0085_(Rel-16)_V2XAPP" w:date="2021-06-24T08:41:00Z">
        <w:r w:rsidRPr="00F347C7">
          <w:t>the following elements</w:t>
        </w:r>
      </w:ins>
      <w:del w:id="711" w:author="24.486_CR0085_(Rel-16)_V2XAPP" w:date="2021-06-24T08:41:00Z">
        <w:r w:rsidRPr="008B04F8" w:rsidDel="00F347C7">
          <w:delText>either</w:delText>
        </w:r>
      </w:del>
      <w:r w:rsidRPr="008B04F8">
        <w:t>:</w:t>
      </w:r>
    </w:p>
    <w:p w14:paraId="763CFCAA" w14:textId="77777777" w:rsidR="00A20488" w:rsidRPr="008B04F8" w:rsidRDefault="00A20488" w:rsidP="00A20488">
      <w:pPr>
        <w:pStyle w:val="B1"/>
      </w:pPr>
      <w:r w:rsidRPr="008B04F8">
        <w:t>a)</w:t>
      </w:r>
      <w:r w:rsidRPr="008B04F8">
        <w:tab/>
        <w:t>an &lt;</w:t>
      </w:r>
      <w:r>
        <w:rPr>
          <w:lang w:val="en-US"/>
        </w:rPr>
        <w:t>V2X-UE-id</w:t>
      </w:r>
      <w:r w:rsidRPr="008B04F8">
        <w:t xml:space="preserve">&gt; sub-element; </w:t>
      </w:r>
      <w:del w:id="712" w:author="24.486_CR0085_(Rel-16)_V2XAPP" w:date="2021-06-24T08:41:00Z">
        <w:r w:rsidRPr="008B04F8" w:rsidDel="00F347C7">
          <w:delText>or</w:delText>
        </w:r>
      </w:del>
    </w:p>
    <w:p w14:paraId="1CB601B1" w14:textId="77777777" w:rsidR="00A20488" w:rsidRDefault="00A20488" w:rsidP="00A20488">
      <w:pPr>
        <w:pStyle w:val="B1"/>
        <w:rPr>
          <w:ins w:id="713" w:author="24.486_CR0085_(Rel-16)_V2XAPP" w:date="2021-06-24T08:42:00Z"/>
        </w:rPr>
      </w:pPr>
      <w:r w:rsidRPr="008B04F8">
        <w:t>b)</w:t>
      </w:r>
      <w:r w:rsidRPr="008B04F8">
        <w:tab/>
        <w:t>a &lt;result&gt; sub-element</w:t>
      </w:r>
      <w:ins w:id="714" w:author="24.486_CR0085_(Rel-16)_V2XAPP" w:date="2021-06-24T08:42:00Z">
        <w:r w:rsidRPr="00F347C7">
          <w:t>;</w:t>
        </w:r>
      </w:ins>
      <w:r w:rsidRPr="008B04F8">
        <w:t xml:space="preserve"> and</w:t>
      </w:r>
    </w:p>
    <w:p w14:paraId="0D6BA790" w14:textId="77777777" w:rsidR="00A20488" w:rsidRPr="008B04F8" w:rsidRDefault="00A20488" w:rsidP="00A20488">
      <w:pPr>
        <w:pStyle w:val="B1"/>
      </w:pPr>
      <w:ins w:id="715" w:author="24.486_CR0085_(Rel-16)_V2XAPP" w:date="2021-06-24T08:42:00Z">
        <w:r>
          <w:t>c)</w:t>
        </w:r>
        <w:r>
          <w:tab/>
        </w:r>
      </w:ins>
      <w:r w:rsidRPr="008B04F8">
        <w:t xml:space="preserve"> </w:t>
      </w:r>
      <w:del w:id="716" w:author="24.486_CR0085_(Rel-16)_V2XAPP" w:date="2021-06-24T08:42:00Z">
        <w:r w:rsidRPr="008B04F8" w:rsidDel="00F347C7">
          <w:delText xml:space="preserve">an optional </w:delText>
        </w:r>
      </w:del>
      <w:r w:rsidRPr="008B04F8">
        <w:t>&lt;service-discovery-data&gt; sub-element.</w:t>
      </w:r>
    </w:p>
    <w:p w14:paraId="760804FE" w14:textId="77777777" w:rsidR="00A20488" w:rsidRPr="008B04F8" w:rsidRDefault="00A20488" w:rsidP="00A20488">
      <w:r w:rsidRPr="008B04F8">
        <w:t xml:space="preserve">The &lt;service-discovery-data&gt; is an optional </w:t>
      </w:r>
      <w:ins w:id="717" w:author="24.486_CR0085_(Rel-16)_V2XAPP" w:date="2021-06-24T08:42:00Z">
        <w:r w:rsidRPr="00F347C7">
          <w:t xml:space="preserve">element </w:t>
        </w:r>
      </w:ins>
      <w:r w:rsidRPr="008B04F8">
        <w:t>which shall include one or more &lt;V2X-service-map&gt; elements.</w:t>
      </w:r>
    </w:p>
    <w:p w14:paraId="2CB481A1" w14:textId="77777777" w:rsidR="00A20488" w:rsidRPr="008B04F8" w:rsidRDefault="00A20488" w:rsidP="00A20488">
      <w:r w:rsidRPr="008B04F8">
        <w:t>The &lt;V2X-service-map&gt; element shall include following attributes:</w:t>
      </w:r>
    </w:p>
    <w:p w14:paraId="23DDD2FC" w14:textId="77777777" w:rsidR="00A20488" w:rsidRPr="008B04F8" w:rsidRDefault="00A20488" w:rsidP="00A20488">
      <w:pPr>
        <w:pStyle w:val="B1"/>
      </w:pPr>
      <w:r>
        <w:t>a</w:t>
      </w:r>
      <w:r w:rsidRPr="008B04F8">
        <w:t>)</w:t>
      </w:r>
      <w:r w:rsidRPr="008B04F8">
        <w:tab/>
        <w:t>one or more &lt;V2X-service-id&gt; attributes that each contains a V2X service identifier as specified in ETSI TS 102 965 [18] and ISO TS 17419 [20]; and</w:t>
      </w:r>
    </w:p>
    <w:p w14:paraId="0FF3CAB1" w14:textId="77777777" w:rsidR="00A20488" w:rsidRPr="008B04F8" w:rsidRDefault="00A20488" w:rsidP="00A20488">
      <w:pPr>
        <w:pStyle w:val="B1"/>
      </w:pPr>
      <w:r>
        <w:t>b</w:t>
      </w:r>
      <w:r w:rsidRPr="008B04F8">
        <w:t>)</w:t>
      </w:r>
      <w:r w:rsidRPr="008B04F8">
        <w:tab/>
        <w:t>a &lt;</w:t>
      </w:r>
      <w:r w:rsidRPr="008B04F8">
        <w:rPr>
          <w:noProof/>
          <w:lang w:val="en-US"/>
        </w:rPr>
        <w:t>V2X-AS-address</w:t>
      </w:r>
      <w:r w:rsidRPr="008B04F8">
        <w:t>&gt; attribute that contains a V2X application server address as specified in 3GPP TS 23.285 [21].</w:t>
      </w:r>
    </w:p>
    <w:p w14:paraId="16B3A42C" w14:textId="77777777" w:rsidR="00A20488" w:rsidRDefault="00A20488" w:rsidP="00A20488">
      <w:r w:rsidRPr="0030318E">
        <w:lastRenderedPageBreak/>
        <w:t>&lt;local-service-info&gt;</w:t>
      </w:r>
      <w:r>
        <w:t xml:space="preserve"> element contains </w:t>
      </w:r>
      <w:del w:id="718" w:author="24.486_CR0085_(Rel-16)_V2XAPP" w:date="2021-06-24T08:42:00Z">
        <w:r w:rsidDel="00F347C7">
          <w:delText xml:space="preserve">either </w:delText>
        </w:r>
      </w:del>
      <w:r>
        <w:t>the following elements:</w:t>
      </w:r>
    </w:p>
    <w:p w14:paraId="04ADE47C" w14:textId="77777777" w:rsidR="00A20488" w:rsidRDefault="00A20488" w:rsidP="00A20488">
      <w:pPr>
        <w:pStyle w:val="B1"/>
      </w:pPr>
      <w:r>
        <w:t>a)</w:t>
      </w:r>
      <w:r>
        <w:tab/>
        <w:t xml:space="preserve">a &lt;V2X-UE-id&gt; element and a &lt;geo-id&gt; element; </w:t>
      </w:r>
    </w:p>
    <w:p w14:paraId="1E231AE0" w14:textId="77777777" w:rsidR="00A20488" w:rsidDel="00F347C7" w:rsidRDefault="00A20488" w:rsidP="00A20488">
      <w:pPr>
        <w:rPr>
          <w:del w:id="719" w:author="24.486_CR0085_(Rel-16)_V2XAPP" w:date="2021-06-24T08:42:00Z"/>
        </w:rPr>
      </w:pPr>
      <w:del w:id="720" w:author="24.486_CR0085_(Rel-16)_V2XAPP" w:date="2021-06-24T08:42:00Z">
        <w:r w:rsidDel="00F347C7">
          <w:delText>or the following elements:</w:delText>
        </w:r>
      </w:del>
    </w:p>
    <w:p w14:paraId="43CAD532" w14:textId="77777777" w:rsidR="00A20488" w:rsidRDefault="00A20488" w:rsidP="00A20488">
      <w:pPr>
        <w:pStyle w:val="B1"/>
      </w:pPr>
      <w:del w:id="721" w:author="24.486_CR0085_(Rel-16)_V2XAPP" w:date="2021-06-24T08:42:00Z">
        <w:r w:rsidDel="00F347C7">
          <w:delText>a</w:delText>
        </w:r>
      </w:del>
      <w:ins w:id="722" w:author="24.486_CR0085_(Rel-16)_V2XAPP" w:date="2021-06-24T08:42:00Z">
        <w:r w:rsidRPr="00F347C7">
          <w:t>b</w:t>
        </w:r>
      </w:ins>
      <w:r>
        <w:t>)</w:t>
      </w:r>
      <w:r>
        <w:tab/>
        <w:t xml:space="preserve">a &lt;result&gt; element </w:t>
      </w:r>
      <w:r w:rsidRPr="004E7BF5">
        <w:t xml:space="preserve">set to the value "success" or "failure" indicating success or failure of getting the </w:t>
      </w:r>
      <w:r w:rsidRPr="00A23C86">
        <w:t>local service</w:t>
      </w:r>
      <w:r w:rsidRPr="004E7BF5">
        <w:t xml:space="preserve"> information</w:t>
      </w:r>
      <w:r>
        <w:t>;</w:t>
      </w:r>
      <w:ins w:id="723" w:author="24.486_CR0085_(Rel-16)_V2XAPP" w:date="2021-06-24T08:42:00Z">
        <w:r w:rsidRPr="00F347C7">
          <w:t xml:space="preserve"> and</w:t>
        </w:r>
      </w:ins>
    </w:p>
    <w:p w14:paraId="5761C67D" w14:textId="77777777" w:rsidR="00A20488" w:rsidRDefault="00A20488" w:rsidP="00A20488">
      <w:pPr>
        <w:pStyle w:val="B1"/>
      </w:pPr>
      <w:ins w:id="724" w:author="24.486_CR0085_(Rel-16)_V2XAPP" w:date="2021-06-24T08:42:00Z">
        <w:r w:rsidRPr="00F347C7">
          <w:t>c</w:t>
        </w:r>
      </w:ins>
      <w:del w:id="725" w:author="24.486_CR0085_(Rel-16)_V2XAPP" w:date="2021-06-24T08:42:00Z">
        <w:r w:rsidDel="00F347C7">
          <w:delText>b</w:delText>
        </w:r>
      </w:del>
      <w:r>
        <w:t>)</w:t>
      </w:r>
      <w:r>
        <w:tab/>
      </w:r>
      <w:del w:id="726" w:author="24.486_CR0085_(Rel-16)_V2XAPP" w:date="2021-06-24T08:42:00Z">
        <w:r w:rsidDel="00F347C7">
          <w:delText xml:space="preserve">if the result is "success", shall include </w:delText>
        </w:r>
      </w:del>
      <w:r>
        <w:t>a &lt;local-service-info-content&gt; element which provides the local service information.</w:t>
      </w:r>
    </w:p>
    <w:p w14:paraId="5D0895C1" w14:textId="77777777" w:rsidR="00A20488" w:rsidRDefault="00A20488" w:rsidP="00A20488">
      <w:r w:rsidRPr="008B04F8">
        <w:t>&lt;geo-id&gt; element contains a</w:t>
      </w:r>
      <w:r>
        <w:t xml:space="preserve"> geographical area identity representing a geographical area.</w:t>
      </w:r>
    </w:p>
    <w:p w14:paraId="2D65FFFB" w14:textId="77777777" w:rsidR="00A20488" w:rsidRDefault="00A20488" w:rsidP="00A20488">
      <w:bookmarkStart w:id="727" w:name="_Toc34309596"/>
      <w:r w:rsidRPr="00EA6A89">
        <w:t>&lt;local-service-info-content&gt; is an optional element</w:t>
      </w:r>
      <w:r>
        <w:t xml:space="preserve"> and </w:t>
      </w:r>
      <w:del w:id="728" w:author="24.486_CR0085_(Rel-16)_V2XAPP" w:date="2021-06-24T08:43:00Z">
        <w:r w:rsidDel="00F347C7">
          <w:delText xml:space="preserve">has </w:delText>
        </w:r>
      </w:del>
      <w:ins w:id="729" w:author="24.486_CR0085_(Rel-16)_V2XAPP" w:date="2021-06-24T08:43:00Z">
        <w:r w:rsidRPr="00F347C7">
          <w:t xml:space="preserve">contains </w:t>
        </w:r>
      </w:ins>
      <w:r>
        <w:t>the following sub-elements</w:t>
      </w:r>
      <w:r w:rsidRPr="00EA6A89">
        <w:t>:</w:t>
      </w:r>
    </w:p>
    <w:p w14:paraId="3D1A051E" w14:textId="77777777" w:rsidR="00A20488" w:rsidRDefault="00A20488" w:rsidP="00A20488">
      <w:pPr>
        <w:pStyle w:val="B1"/>
      </w:pPr>
      <w:r>
        <w:t>a)</w:t>
      </w:r>
      <w:r>
        <w:tab/>
        <w:t>a &lt;V2X-server-USD&gt; element that specifying the information for V2X server USD and has the following sub-elements:</w:t>
      </w:r>
    </w:p>
    <w:p w14:paraId="2A432DEF" w14:textId="77777777" w:rsidR="00A20488" w:rsidRDefault="00A20488" w:rsidP="00A20488">
      <w:pPr>
        <w:pStyle w:val="B2"/>
      </w:pPr>
      <w:r>
        <w:t>1)</w:t>
      </w:r>
      <w:r>
        <w:tab/>
        <w:t xml:space="preserve">a </w:t>
      </w:r>
      <w:r w:rsidRPr="005F4095">
        <w:t>&lt;TMGI&gt;</w:t>
      </w:r>
      <w:r>
        <w:t xml:space="preserve"> element;</w:t>
      </w:r>
    </w:p>
    <w:p w14:paraId="6E460216" w14:textId="77777777" w:rsidR="00A20488" w:rsidRDefault="00A20488" w:rsidP="00A20488">
      <w:pPr>
        <w:pStyle w:val="B2"/>
      </w:pPr>
      <w:r>
        <w:t>2)</w:t>
      </w:r>
      <w:r>
        <w:tab/>
        <w:t xml:space="preserve">an </w:t>
      </w:r>
      <w:r w:rsidRPr="00B529F0">
        <w:t>&lt;mbms-service-areas&gt;</w:t>
      </w:r>
      <w:r>
        <w:t xml:space="preserve"> element;</w:t>
      </w:r>
    </w:p>
    <w:p w14:paraId="0ECB0526" w14:textId="77777777" w:rsidR="00A20488" w:rsidRDefault="00A20488" w:rsidP="00A20488">
      <w:pPr>
        <w:pStyle w:val="B2"/>
      </w:pPr>
      <w:r>
        <w:t>3)</w:t>
      </w:r>
      <w:r>
        <w:tab/>
        <w:t>a &lt;frequency&gt; element; and</w:t>
      </w:r>
    </w:p>
    <w:p w14:paraId="1D913FB9" w14:textId="77777777" w:rsidR="00A20488" w:rsidRDefault="00A20488" w:rsidP="00A20488">
      <w:pPr>
        <w:pStyle w:val="B2"/>
      </w:pPr>
      <w:r>
        <w:t>4)</w:t>
      </w:r>
      <w:r>
        <w:tab/>
        <w:t>a &lt;V2X-mbms-sdp&gt; element;</w:t>
      </w:r>
    </w:p>
    <w:p w14:paraId="68466988" w14:textId="77777777" w:rsidR="00A20488" w:rsidRDefault="00A20488" w:rsidP="00A20488">
      <w:pPr>
        <w:pStyle w:val="B1"/>
      </w:pPr>
      <w:r>
        <w:t>b)</w:t>
      </w:r>
      <w:r>
        <w:tab/>
        <w:t xml:space="preserve">a &lt;V2X-AS-address&gt; element that </w:t>
      </w:r>
      <w:r w:rsidRPr="008B04F8">
        <w:t>contains a V2X application server address as s</w:t>
      </w:r>
      <w:r>
        <w:t>pecified in 3GPP TS 23.285 [21]; and</w:t>
      </w:r>
    </w:p>
    <w:p w14:paraId="704B71A0" w14:textId="77777777" w:rsidR="00A20488" w:rsidRDefault="00A20488" w:rsidP="00A20488">
      <w:pPr>
        <w:pStyle w:val="B1"/>
      </w:pPr>
      <w:r>
        <w:t>c)</w:t>
      </w:r>
      <w:r>
        <w:tab/>
        <w:t>a &lt;V2X-USD&gt; element that specifying the information for V2X USD and has the following sub-elements:</w:t>
      </w:r>
    </w:p>
    <w:p w14:paraId="1953048F" w14:textId="77777777" w:rsidR="00A20488" w:rsidRDefault="00A20488" w:rsidP="00A20488">
      <w:pPr>
        <w:pStyle w:val="B2"/>
      </w:pPr>
      <w:r>
        <w:t>1)</w:t>
      </w:r>
      <w:r>
        <w:tab/>
        <w:t xml:space="preserve">a </w:t>
      </w:r>
      <w:r w:rsidRPr="005F4095">
        <w:t>&lt;TMGI&gt;</w:t>
      </w:r>
      <w:r>
        <w:t xml:space="preserve"> element;</w:t>
      </w:r>
    </w:p>
    <w:p w14:paraId="20E29820" w14:textId="77777777" w:rsidR="00A20488" w:rsidRDefault="00A20488" w:rsidP="00A20488">
      <w:pPr>
        <w:pStyle w:val="B2"/>
      </w:pPr>
      <w:r>
        <w:t>2)</w:t>
      </w:r>
      <w:r>
        <w:tab/>
        <w:t xml:space="preserve">an </w:t>
      </w:r>
      <w:r w:rsidRPr="00B529F0">
        <w:t>&lt;mbms-service-areas&gt;</w:t>
      </w:r>
      <w:r>
        <w:t xml:space="preserve"> element;</w:t>
      </w:r>
    </w:p>
    <w:p w14:paraId="2FF2C39D" w14:textId="77777777" w:rsidR="00A20488" w:rsidRDefault="00A20488" w:rsidP="00A20488">
      <w:pPr>
        <w:pStyle w:val="B2"/>
      </w:pPr>
      <w:r>
        <w:t>3)</w:t>
      </w:r>
      <w:r>
        <w:tab/>
        <w:t>a &lt;frequency&gt; element; and</w:t>
      </w:r>
    </w:p>
    <w:p w14:paraId="0F473C86" w14:textId="77777777" w:rsidR="00A20488" w:rsidRDefault="00A20488" w:rsidP="00A20488">
      <w:pPr>
        <w:pStyle w:val="B2"/>
      </w:pPr>
      <w:r>
        <w:t>4)</w:t>
      </w:r>
      <w:r>
        <w:tab/>
        <w:t>a &lt;V2X-mbms-sdp&gt; element.</w:t>
      </w:r>
    </w:p>
    <w:p w14:paraId="3AE99607" w14:textId="77777777" w:rsidR="00A20488" w:rsidRDefault="00A20488" w:rsidP="00A20488">
      <w:pPr>
        <w:rPr>
          <w:lang w:eastAsia="ko-KR"/>
        </w:rPr>
      </w:pPr>
      <w:r>
        <w:t>&lt;V2X-USD-announcement</w:t>
      </w:r>
      <w:del w:id="730" w:author="24.486_CR0086_(Rel-16)_V2XAPP" w:date="2021-06-24T08:50:00Z">
        <w:r w:rsidDel="00FD4445">
          <w:delText>-info</w:delText>
        </w:r>
      </w:del>
      <w:r>
        <w:t xml:space="preserve">&gt; is an element used to describe the V2X USD information that V2X UE received from the VAE server which contains the &lt;V2X-UE-id&gt; and </w:t>
      </w:r>
      <w:r>
        <w:rPr>
          <w:lang w:eastAsia="ko-KR"/>
        </w:rPr>
        <w:t>&lt;V2X-USD-configuration-data&gt; sub-elements.</w:t>
      </w:r>
    </w:p>
    <w:p w14:paraId="2E2D70F9" w14:textId="77777777" w:rsidR="00A20488" w:rsidRDefault="00A20488" w:rsidP="00A20488">
      <w:r>
        <w:rPr>
          <w:lang w:eastAsia="ko-KR"/>
        </w:rPr>
        <w:t xml:space="preserve">&lt;V2X-USD-configuration-data&gt; element is a </w:t>
      </w:r>
      <w:r>
        <w:t xml:space="preserve">mandatory element </w:t>
      </w:r>
      <w:r>
        <w:rPr>
          <w:lang w:eastAsia="ko-KR"/>
        </w:rPr>
        <w:t>set to t</w:t>
      </w:r>
      <w:r w:rsidRPr="006F2FD1">
        <w:rPr>
          <w:lang w:eastAsia="ko-KR"/>
        </w:rPr>
        <w:t>he V2X USD configuration data as specified in 3GPP</w:t>
      </w:r>
      <w:r>
        <w:rPr>
          <w:lang w:val="en-US" w:eastAsia="ko-KR"/>
        </w:rPr>
        <w:t> </w:t>
      </w:r>
      <w:r w:rsidRPr="006F2FD1">
        <w:rPr>
          <w:lang w:eastAsia="ko-KR"/>
        </w:rPr>
        <w:t>TS</w:t>
      </w:r>
      <w:r>
        <w:rPr>
          <w:lang w:val="en-US" w:eastAsia="ko-KR"/>
        </w:rPr>
        <w:t> </w:t>
      </w:r>
      <w:r w:rsidRPr="006F2FD1">
        <w:rPr>
          <w:lang w:eastAsia="ko-KR"/>
        </w:rPr>
        <w:t>23.285</w:t>
      </w:r>
      <w:r>
        <w:rPr>
          <w:lang w:val="en-US" w:eastAsia="ko-KR"/>
        </w:rPr>
        <w:t> </w:t>
      </w:r>
      <w:r w:rsidRPr="006F2FD1">
        <w:rPr>
          <w:lang w:eastAsia="ko-KR"/>
        </w:rPr>
        <w:t>[</w:t>
      </w:r>
      <w:r>
        <w:rPr>
          <w:lang w:eastAsia="ko-KR"/>
        </w:rPr>
        <w:t>21</w:t>
      </w:r>
      <w:r w:rsidRPr="006F2FD1">
        <w:rPr>
          <w:lang w:eastAsia="ko-KR"/>
        </w:rPr>
        <w:t>]</w:t>
      </w:r>
      <w:r>
        <w:rPr>
          <w:lang w:eastAsia="ko-KR"/>
        </w:rPr>
        <w:t xml:space="preserve"> which contains the </w:t>
      </w:r>
      <w:r>
        <w:t xml:space="preserve">&lt;TMGI&gt;, </w:t>
      </w:r>
      <w:r w:rsidRPr="0002186B">
        <w:t>&lt;</w:t>
      </w:r>
      <w:r w:rsidRPr="0073469F">
        <w:rPr>
          <w:lang w:eastAsia="ko-KR"/>
        </w:rPr>
        <w:t>mbms-service-area</w:t>
      </w:r>
      <w:r>
        <w:rPr>
          <w:lang w:eastAsia="ko-KR"/>
        </w:rPr>
        <w:t>s</w:t>
      </w:r>
      <w:r w:rsidRPr="0073469F">
        <w:rPr>
          <w:lang w:eastAsia="ko-KR"/>
        </w:rPr>
        <w:t>&gt;</w:t>
      </w:r>
      <w:r>
        <w:rPr>
          <w:lang w:eastAsia="ko-KR"/>
        </w:rPr>
        <w:t xml:space="preserve">, </w:t>
      </w:r>
      <w:r w:rsidRPr="0073469F">
        <w:rPr>
          <w:lang w:eastAsia="ko-KR"/>
        </w:rPr>
        <w:t>&lt;frequency&gt;</w:t>
      </w:r>
      <w:r>
        <w:rPr>
          <w:lang w:eastAsia="ko-KR"/>
        </w:rPr>
        <w:t xml:space="preserve"> and </w:t>
      </w:r>
      <w:r>
        <w:rPr>
          <w:lang w:eastAsia="zh-CN"/>
        </w:rPr>
        <w:t>&lt;V2X-mbms-sdp&gt; sub-elements.</w:t>
      </w:r>
    </w:p>
    <w:p w14:paraId="2053BF8D" w14:textId="77777777" w:rsidR="00A20488" w:rsidRDefault="00A20488" w:rsidP="00A20488">
      <w:r>
        <w:t>&lt;TMGI&gt; is a mandatory element encoded as specified in 3GPP</w:t>
      </w:r>
      <w:r w:rsidRPr="004D3578">
        <w:t> </w:t>
      </w:r>
      <w:r w:rsidRPr="00B45C9A">
        <w:rPr>
          <w:color w:val="000000"/>
        </w:rPr>
        <w:t>TS</w:t>
      </w:r>
      <w:r w:rsidRPr="004D3578">
        <w:t> </w:t>
      </w:r>
      <w:r w:rsidRPr="00B45C9A">
        <w:rPr>
          <w:color w:val="000000"/>
        </w:rPr>
        <w:t>2</w:t>
      </w:r>
      <w:r>
        <w:rPr>
          <w:color w:val="000000"/>
        </w:rPr>
        <w:t>4</w:t>
      </w:r>
      <w:r w:rsidRPr="00B45C9A">
        <w:rPr>
          <w:color w:val="000000"/>
        </w:rPr>
        <w:t>.00</w:t>
      </w:r>
      <w:r>
        <w:rPr>
          <w:color w:val="000000"/>
        </w:rPr>
        <w:t>8</w:t>
      </w:r>
      <w:r w:rsidRPr="004D3578">
        <w:t> </w:t>
      </w:r>
      <w:r w:rsidRPr="00B45C9A">
        <w:rPr>
          <w:color w:val="000000"/>
        </w:rPr>
        <w:t>[</w:t>
      </w:r>
      <w:r>
        <w:rPr>
          <w:color w:val="000000"/>
        </w:rPr>
        <w:t>6</w:t>
      </w:r>
      <w:r w:rsidRPr="00B45C9A">
        <w:rPr>
          <w:color w:val="000000"/>
        </w:rPr>
        <w:t>]</w:t>
      </w:r>
      <w:r>
        <w:rPr>
          <w:color w:val="000000"/>
        </w:rPr>
        <w:t xml:space="preserve"> </w:t>
      </w:r>
      <w:r>
        <w:t>excluding the Temporary mobile g</w:t>
      </w:r>
      <w:r w:rsidRPr="0073469F">
        <w:t xml:space="preserve">roup </w:t>
      </w:r>
      <w:r>
        <w:t>identity IEI and the l</w:t>
      </w:r>
      <w:r w:rsidRPr="0073469F">
        <w:t xml:space="preserve">ength of </w:t>
      </w:r>
      <w:r>
        <w:t>T</w:t>
      </w:r>
      <w:r w:rsidRPr="0073469F">
        <w:t xml:space="preserve">emporary </w:t>
      </w:r>
      <w:r>
        <w:t>m</w:t>
      </w:r>
      <w:r w:rsidRPr="0073469F">
        <w:t xml:space="preserve">obile </w:t>
      </w:r>
      <w:r>
        <w:t>g</w:t>
      </w:r>
      <w:r w:rsidRPr="0073469F">
        <w:t xml:space="preserve">roup </w:t>
      </w:r>
      <w:r>
        <w:t>i</w:t>
      </w:r>
      <w:r w:rsidRPr="0073469F">
        <w:t xml:space="preserve">dentity </w:t>
      </w:r>
      <w:r>
        <w:t xml:space="preserve">IE </w:t>
      </w:r>
      <w:r w:rsidRPr="0073469F">
        <w:t>contents</w:t>
      </w:r>
      <w:r>
        <w:t>.</w:t>
      </w:r>
    </w:p>
    <w:p w14:paraId="47E83573" w14:textId="77777777" w:rsidR="00A20488" w:rsidRDefault="00A20488" w:rsidP="00A20488">
      <w:r w:rsidRPr="0002186B">
        <w:t>&lt;</w:t>
      </w:r>
      <w:r w:rsidRPr="0073469F">
        <w:rPr>
          <w:lang w:eastAsia="ko-KR"/>
        </w:rPr>
        <w:t>mbms-service-area</w:t>
      </w:r>
      <w:r>
        <w:rPr>
          <w:lang w:eastAsia="ko-KR"/>
        </w:rPr>
        <w:t>s</w:t>
      </w:r>
      <w:r w:rsidRPr="0073469F">
        <w:rPr>
          <w:lang w:eastAsia="ko-KR"/>
        </w:rPr>
        <w:t xml:space="preserve">&gt; </w:t>
      </w:r>
      <w:r>
        <w:rPr>
          <w:lang w:eastAsia="ko-KR"/>
        </w:rPr>
        <w:t xml:space="preserve">is a mandatory element which contains one or more </w:t>
      </w:r>
      <w:r w:rsidRPr="006E208F">
        <w:rPr>
          <w:lang w:eastAsia="ko-KR"/>
        </w:rPr>
        <w:t>&lt;mbms-service-area</w:t>
      </w:r>
      <w:r>
        <w:rPr>
          <w:lang w:eastAsia="ko-KR"/>
        </w:rPr>
        <w:t>-id</w:t>
      </w:r>
      <w:r w:rsidRPr="006E208F">
        <w:rPr>
          <w:lang w:eastAsia="ko-KR"/>
        </w:rPr>
        <w:t>&gt; elements</w:t>
      </w:r>
      <w:r>
        <w:rPr>
          <w:lang w:eastAsia="ko-KR"/>
        </w:rPr>
        <w:t xml:space="preserve">. Each </w:t>
      </w:r>
      <w:r w:rsidRPr="006E208F">
        <w:rPr>
          <w:lang w:eastAsia="ko-KR"/>
        </w:rPr>
        <w:t>&lt;mbms-service-area</w:t>
      </w:r>
      <w:r>
        <w:rPr>
          <w:lang w:eastAsia="ko-KR"/>
        </w:rPr>
        <w:t>-id</w:t>
      </w:r>
      <w:r w:rsidRPr="006E208F">
        <w:rPr>
          <w:lang w:eastAsia="ko-KR"/>
        </w:rPr>
        <w:t>&gt;</w:t>
      </w:r>
      <w:r>
        <w:rPr>
          <w:lang w:eastAsia="ko-KR"/>
        </w:rPr>
        <w:t xml:space="preserve"> contains a</w:t>
      </w:r>
      <w:r>
        <w:t xml:space="preserve"> MBMS SAI,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Pr>
          <w:color w:val="000000"/>
        </w:rPr>
        <w:t>2</w:t>
      </w:r>
      <w:r w:rsidRPr="00B45C9A">
        <w:rPr>
          <w:color w:val="000000"/>
        </w:rPr>
        <w:t>]</w:t>
      </w:r>
      <w:r>
        <w:rPr>
          <w:color w:val="000000"/>
        </w:rPr>
        <w:t>.</w:t>
      </w:r>
    </w:p>
    <w:p w14:paraId="32576395" w14:textId="77777777" w:rsidR="00A20488" w:rsidRDefault="00A20488" w:rsidP="00A20488">
      <w:pPr>
        <w:rPr>
          <w:lang w:eastAsia="ko-KR"/>
        </w:rPr>
      </w:pPr>
      <w:r w:rsidRPr="0073469F">
        <w:rPr>
          <w:lang w:eastAsia="ko-KR"/>
        </w:rPr>
        <w:t>&lt;frequency&gt;</w:t>
      </w:r>
      <w:r>
        <w:rPr>
          <w:lang w:eastAsia="ko-KR"/>
        </w:rPr>
        <w:t xml:space="preserve"> is an optional element </w:t>
      </w:r>
      <w:r>
        <w:t xml:space="preserve">encoded </w:t>
      </w:r>
      <w:r w:rsidRPr="0073469F">
        <w:t>as specified in 3GPP TS 29.468 [</w:t>
      </w:r>
      <w:r>
        <w:t>15].</w:t>
      </w:r>
    </w:p>
    <w:p w14:paraId="5D9406B2" w14:textId="77777777" w:rsidR="00A20488" w:rsidRDefault="00A20488" w:rsidP="00A20488">
      <w:pPr>
        <w:rPr>
          <w:lang w:eastAsia="zh-CN"/>
        </w:rPr>
      </w:pPr>
      <w:r>
        <w:rPr>
          <w:lang w:eastAsia="zh-CN"/>
        </w:rPr>
        <w:t xml:space="preserve">&lt;V2X-mbms-sdp&gt; is mandatory element which contains </w:t>
      </w:r>
      <w:r w:rsidRPr="00352049">
        <w:t xml:space="preserve">SDP </w:t>
      </w:r>
      <w:r>
        <w:t>configuration information</w:t>
      </w:r>
      <w:r>
        <w:rPr>
          <w:lang w:eastAsia="zh-CN"/>
        </w:rPr>
        <w:t xml:space="preserve"> encoded </w:t>
      </w:r>
      <w:r>
        <w:t>as specified in 3GPP TS 24</w:t>
      </w:r>
      <w:r w:rsidRPr="0073469F">
        <w:t>.</w:t>
      </w:r>
      <w:r>
        <w:t>386</w:t>
      </w:r>
      <w:r w:rsidRPr="0073469F">
        <w:t> [</w:t>
      </w:r>
      <w:r>
        <w:t>8] clause</w:t>
      </w:r>
      <w:r w:rsidRPr="004D3578">
        <w:t> </w:t>
      </w:r>
      <w:r>
        <w:t>7.2.2.</w:t>
      </w:r>
    </w:p>
    <w:p w14:paraId="12D1C404" w14:textId="77777777" w:rsidR="00A20488" w:rsidRDefault="00A20488" w:rsidP="00A20488">
      <w:r>
        <w:t>&lt;set-PC5-parameters-info&gt; element contains the following elements:</w:t>
      </w:r>
    </w:p>
    <w:p w14:paraId="14598FC5" w14:textId="77777777" w:rsidR="00A20488" w:rsidRDefault="00A20488" w:rsidP="00A20488">
      <w:pPr>
        <w:pStyle w:val="B1"/>
        <w:rPr>
          <w:rFonts w:cs="Arial"/>
        </w:rPr>
      </w:pPr>
      <w:r>
        <w:t>a)</w:t>
      </w:r>
      <w:r>
        <w:tab/>
        <w:t xml:space="preserve">&lt;V2X-UE-id&gt;, an element contains the </w:t>
      </w:r>
      <w:r>
        <w:rPr>
          <w:rFonts w:cs="Arial"/>
        </w:rPr>
        <w:t>identity of the V2X UE;</w:t>
      </w:r>
    </w:p>
    <w:p w14:paraId="4AED2287" w14:textId="77777777" w:rsidR="00A20488" w:rsidRDefault="00A20488" w:rsidP="00A20488">
      <w:pPr>
        <w:pStyle w:val="B1"/>
      </w:pPr>
      <w:r>
        <w:rPr>
          <w:rFonts w:cs="Arial"/>
        </w:rPr>
        <w:t>b)</w:t>
      </w:r>
      <w:r>
        <w:rPr>
          <w:rFonts w:cs="Arial"/>
        </w:rPr>
        <w:tab/>
      </w:r>
      <w:r>
        <w:rPr>
          <w:lang w:eastAsia="zh-CN"/>
        </w:rPr>
        <w:t xml:space="preserve">&lt;PC5-parameters-configuration-data&gt;, an optional element </w:t>
      </w:r>
      <w:r>
        <w:rPr>
          <w:lang w:eastAsia="ko-KR"/>
        </w:rPr>
        <w:t xml:space="preserve">set to </w:t>
      </w:r>
      <w:r>
        <w:rPr>
          <w:noProof/>
          <w:lang w:val="en-US"/>
        </w:rPr>
        <w:t xml:space="preserve">the </w:t>
      </w:r>
      <w:r w:rsidRPr="00D57DCB">
        <w:rPr>
          <w:noProof/>
          <w:lang w:val="en-US"/>
        </w:rPr>
        <w:t>PC5 parameters configuration data as specified in 3GPP TS 23.285</w:t>
      </w:r>
      <w:r>
        <w:rPr>
          <w:noProof/>
          <w:lang w:val="en-US"/>
        </w:rPr>
        <w:t> </w:t>
      </w:r>
      <w:r w:rsidRPr="00D57DCB">
        <w:rPr>
          <w:noProof/>
          <w:lang w:val="en-US"/>
        </w:rPr>
        <w:t>[</w:t>
      </w:r>
      <w:r>
        <w:rPr>
          <w:noProof/>
          <w:lang w:val="en-US"/>
        </w:rPr>
        <w:t>21</w:t>
      </w:r>
      <w:r w:rsidRPr="00D57DCB">
        <w:rPr>
          <w:noProof/>
          <w:lang w:val="en-US"/>
        </w:rPr>
        <w:t>]</w:t>
      </w:r>
      <w:r>
        <w:rPr>
          <w:noProof/>
          <w:lang w:val="en-US"/>
        </w:rPr>
        <w:t xml:space="preserve"> </w:t>
      </w:r>
      <w:r>
        <w:t>contains the following elements:</w:t>
      </w:r>
    </w:p>
    <w:p w14:paraId="06526419" w14:textId="77777777" w:rsidR="00A20488" w:rsidRDefault="00A20488" w:rsidP="00A20488">
      <w:pPr>
        <w:pStyle w:val="B2"/>
        <w:rPr>
          <w:color w:val="000000"/>
        </w:rPr>
      </w:pPr>
      <w:r>
        <w:t>1)</w:t>
      </w:r>
      <w:r>
        <w:tab/>
        <w:t>&lt;expiration-time&gt;, a mandatory element encoded as specified in 3GPP</w:t>
      </w:r>
      <w:r w:rsidRPr="004D3578">
        <w:t> </w:t>
      </w:r>
      <w:r w:rsidRPr="00B45C9A">
        <w:rPr>
          <w:color w:val="000000"/>
        </w:rPr>
        <w:t>TS</w:t>
      </w:r>
      <w:r w:rsidRPr="004D3578">
        <w:t> </w:t>
      </w:r>
      <w:r>
        <w:t>24.385</w:t>
      </w:r>
      <w:r w:rsidRPr="004D3578">
        <w:t> </w:t>
      </w:r>
      <w:r w:rsidRPr="00B45C9A">
        <w:rPr>
          <w:color w:val="000000"/>
        </w:rPr>
        <w:t>[</w:t>
      </w:r>
      <w:r>
        <w:rPr>
          <w:color w:val="000000"/>
        </w:rPr>
        <w:t>7</w:t>
      </w:r>
      <w:r w:rsidRPr="00B45C9A">
        <w:rPr>
          <w:color w:val="000000"/>
        </w:rPr>
        <w:t>]</w:t>
      </w:r>
      <w:r>
        <w:rPr>
          <w:color w:val="000000"/>
        </w:rPr>
        <w:t xml:space="preserve"> clause</w:t>
      </w:r>
      <w:r w:rsidRPr="004D3578">
        <w:t> </w:t>
      </w:r>
      <w:r>
        <w:rPr>
          <w:color w:val="000000"/>
        </w:rPr>
        <w:t>5.5.2;</w:t>
      </w:r>
    </w:p>
    <w:p w14:paraId="21D6B866" w14:textId="77777777" w:rsidR="00A20488" w:rsidRDefault="00A20488" w:rsidP="00A20488">
      <w:pPr>
        <w:pStyle w:val="B2"/>
        <w:rPr>
          <w:color w:val="000000"/>
        </w:rPr>
      </w:pPr>
      <w:r>
        <w:rPr>
          <w:color w:val="000000"/>
        </w:rPr>
        <w:t>2)</w:t>
      </w:r>
      <w:r>
        <w:rPr>
          <w:color w:val="000000"/>
        </w:rPr>
        <w:tab/>
        <w:t xml:space="preserve">&lt;plmn-list&gt;, </w:t>
      </w:r>
      <w:r>
        <w:t>a mandatory element which contains one or more &lt;plmn-id&gt; elements, each &lt;plmn-id&gt; element is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Pr>
          <w:color w:val="000000"/>
        </w:rPr>
        <w:t>2</w:t>
      </w:r>
      <w:r w:rsidRPr="00B45C9A">
        <w:rPr>
          <w:color w:val="000000"/>
        </w:rPr>
        <w:t>]</w:t>
      </w:r>
      <w:r>
        <w:rPr>
          <w:color w:val="000000"/>
        </w:rPr>
        <w:t>;</w:t>
      </w:r>
    </w:p>
    <w:p w14:paraId="456CE610" w14:textId="77777777" w:rsidR="00A20488" w:rsidRDefault="00A20488" w:rsidP="00A20488">
      <w:pPr>
        <w:pStyle w:val="B2"/>
        <w:rPr>
          <w:color w:val="000000"/>
        </w:rPr>
      </w:pPr>
      <w:r>
        <w:rPr>
          <w:color w:val="000000"/>
        </w:rPr>
        <w:lastRenderedPageBreak/>
        <w:t>3)</w:t>
      </w:r>
      <w:r>
        <w:rPr>
          <w:color w:val="000000"/>
        </w:rPr>
        <w:tab/>
      </w:r>
      <w:r w:rsidRPr="0073469F">
        <w:rPr>
          <w:lang w:eastAsia="ko-KR"/>
        </w:rPr>
        <w:t>&lt;</w:t>
      </w:r>
      <w:r>
        <w:rPr>
          <w:lang w:eastAsia="ko-KR"/>
        </w:rPr>
        <w:t>authorized-when-not-served-by-E-UTRAN</w:t>
      </w:r>
      <w:r w:rsidRPr="0073469F">
        <w:rPr>
          <w:lang w:eastAsia="ko-KR"/>
        </w:rPr>
        <w:t>&gt;</w:t>
      </w:r>
      <w:r>
        <w:rPr>
          <w:lang w:eastAsia="ko-KR"/>
        </w:rPr>
        <w:t xml:space="preserve">, a mandatory element encoded as </w:t>
      </w:r>
      <w:r>
        <w:t>specified in 3GPP</w:t>
      </w:r>
      <w:r w:rsidRPr="004D3578">
        <w:t> </w:t>
      </w:r>
      <w:r w:rsidRPr="00B45C9A">
        <w:rPr>
          <w:color w:val="000000"/>
        </w:rPr>
        <w:t>TS</w:t>
      </w:r>
      <w:r w:rsidRPr="004D3578">
        <w:t> </w:t>
      </w:r>
      <w:r>
        <w:t>24.3</w:t>
      </w:r>
      <w:r w:rsidRPr="008B04F8">
        <w:t>85 </w:t>
      </w:r>
      <w:r w:rsidRPr="008B04F8">
        <w:rPr>
          <w:color w:val="000000"/>
        </w:rPr>
        <w:t>[7] clause</w:t>
      </w:r>
      <w:r w:rsidRPr="008B04F8">
        <w:t> </w:t>
      </w:r>
      <w:r w:rsidRPr="008B04F8">
        <w:rPr>
          <w:color w:val="000000"/>
        </w:rPr>
        <w:t>5.5.8</w:t>
      </w:r>
      <w:r>
        <w:rPr>
          <w:color w:val="000000"/>
        </w:rPr>
        <w:t>;</w:t>
      </w:r>
    </w:p>
    <w:p w14:paraId="7DC2D8D0" w14:textId="77777777" w:rsidR="00A20488" w:rsidRDefault="00A20488" w:rsidP="00A20488">
      <w:pPr>
        <w:pStyle w:val="B2"/>
        <w:rPr>
          <w:lang w:eastAsia="ko-KR"/>
        </w:rPr>
      </w:pPr>
      <w:r>
        <w:rPr>
          <w:color w:val="000000"/>
        </w:rPr>
        <w:t>4)</w:t>
      </w:r>
      <w:r>
        <w:rPr>
          <w:color w:val="000000"/>
        </w:rPr>
        <w:tab/>
        <w:t xml:space="preserve">&lt;radio-parameters&gt;, </w:t>
      </w:r>
      <w:r>
        <w:rPr>
          <w:lang w:eastAsia="ko-KR"/>
        </w:rPr>
        <w:t>a mandatory element contains the following elements:</w:t>
      </w:r>
    </w:p>
    <w:p w14:paraId="37049E12" w14:textId="77777777" w:rsidR="00A20488" w:rsidRDefault="00A20488" w:rsidP="00A20488">
      <w:pPr>
        <w:pStyle w:val="B3"/>
      </w:pPr>
      <w:r>
        <w:rPr>
          <w:lang w:eastAsia="ko-KR"/>
        </w:rPr>
        <w:t>i)</w:t>
      </w:r>
      <w:r>
        <w:rPr>
          <w:lang w:eastAsia="ko-KR"/>
        </w:rPr>
        <w:tab/>
        <w:t xml:space="preserve">one or more </w:t>
      </w:r>
      <w:r w:rsidRPr="008B04F8">
        <w:t>&lt;radio-parameters-content&gt;</w:t>
      </w:r>
      <w:r>
        <w:t xml:space="preserve"> elements, each </w:t>
      </w:r>
      <w:r w:rsidRPr="008B04F8">
        <w:t>&lt;radio-parameters-content&gt;</w:t>
      </w:r>
      <w:r>
        <w:t xml:space="preserve"> element</w:t>
      </w:r>
      <w:r w:rsidRPr="008B04F8">
        <w:t xml:space="preserve"> is encoded as specified in3GPP </w:t>
      </w:r>
      <w:r w:rsidRPr="008B04F8">
        <w:rPr>
          <w:lang w:eastAsia="ko-KR"/>
        </w:rPr>
        <w:t>TS 36.331 [17]</w:t>
      </w:r>
      <w:r w:rsidRPr="008B04F8">
        <w:t xml:space="preserve"> clause</w:t>
      </w:r>
      <w:r w:rsidRPr="008B04F8">
        <w:rPr>
          <w:lang w:eastAsia="ko-KR"/>
        </w:rPr>
        <w:t> </w:t>
      </w:r>
      <w:r w:rsidRPr="008B04F8">
        <w:t>9 for the SL-V2X-Preconfiguration</w:t>
      </w:r>
      <w:r>
        <w:t>;</w:t>
      </w:r>
    </w:p>
    <w:p w14:paraId="4730F1C7" w14:textId="77777777" w:rsidR="00A20488" w:rsidRPr="008B04F8" w:rsidRDefault="00A20488" w:rsidP="00A20488">
      <w:pPr>
        <w:pStyle w:val="B3"/>
      </w:pPr>
      <w:r>
        <w:t>ii)</w:t>
      </w:r>
      <w:r>
        <w:tab/>
      </w:r>
      <w:r w:rsidRPr="008B04F8">
        <w:t>&lt;geographical-area&gt;</w:t>
      </w:r>
      <w:r>
        <w:t>,</w:t>
      </w:r>
      <w:r w:rsidRPr="008B04F8">
        <w:t xml:space="preserve"> a mandatory element specifying a geographical area and has the following sub-elements:</w:t>
      </w:r>
    </w:p>
    <w:p w14:paraId="3BB845F2" w14:textId="77777777" w:rsidR="00A20488" w:rsidRPr="008B04F8" w:rsidRDefault="00A20488" w:rsidP="00A20488">
      <w:pPr>
        <w:pStyle w:val="B4"/>
      </w:pPr>
      <w:r>
        <w:t>A</w:t>
      </w:r>
      <w:r w:rsidRPr="008B04F8">
        <w:t>)</w:t>
      </w:r>
      <w:r w:rsidRPr="008B04F8">
        <w:tab/>
        <w:t>&lt;polygon-area&gt;, an optional element specifying the area as a polygon specified in clause 5.2 of 3GPP TS 23.032 [3]; and</w:t>
      </w:r>
    </w:p>
    <w:p w14:paraId="276028E9" w14:textId="77777777" w:rsidR="00A20488" w:rsidRDefault="00A20488" w:rsidP="00A20488">
      <w:pPr>
        <w:pStyle w:val="B4"/>
      </w:pPr>
      <w:r>
        <w:t>B</w:t>
      </w:r>
      <w:r w:rsidRPr="008B04F8">
        <w:t>)</w:t>
      </w:r>
      <w:r w:rsidRPr="008B04F8">
        <w:tab/>
        <w:t>&lt;ellipsoid-arc-area&gt;, an o</w:t>
      </w:r>
      <w:r>
        <w:t>ptional element specifying the area as an ellipsoid arc specified in clause 5.7 of 3GPP TS 23.032 [3]; and</w:t>
      </w:r>
    </w:p>
    <w:p w14:paraId="2F0E3DE0" w14:textId="77777777" w:rsidR="00A20488" w:rsidRDefault="00A20488" w:rsidP="00A20488">
      <w:pPr>
        <w:pStyle w:val="B3"/>
        <w:rPr>
          <w:color w:val="000000"/>
        </w:rPr>
      </w:pPr>
      <w:r>
        <w:t>iii)</w:t>
      </w:r>
      <w:r>
        <w:tab/>
        <w:t>&lt;</w:t>
      </w:r>
      <w:r>
        <w:rPr>
          <w:lang w:eastAsia="zh-CN"/>
        </w:rPr>
        <w:t>operator-managed</w:t>
      </w:r>
      <w:r>
        <w:t>&gt;,</w:t>
      </w:r>
      <w:r w:rsidRPr="0066186A">
        <w:rPr>
          <w:lang w:eastAsia="ko-KR"/>
        </w:rPr>
        <w:t xml:space="preserve"> </w:t>
      </w:r>
      <w:r>
        <w:rPr>
          <w:lang w:eastAsia="ko-KR"/>
        </w:rPr>
        <w:t xml:space="preserve">a mandatory element encoded as </w:t>
      </w:r>
      <w:r>
        <w:t>specified in 3GPP</w:t>
      </w:r>
      <w:r w:rsidRPr="004D3578">
        <w:t> </w:t>
      </w:r>
      <w:r w:rsidRPr="00B45C9A">
        <w:rPr>
          <w:color w:val="000000"/>
        </w:rPr>
        <w:t>TS</w:t>
      </w:r>
      <w:r w:rsidRPr="004D3578">
        <w:t> </w:t>
      </w:r>
      <w:r>
        <w:t>24.385</w:t>
      </w:r>
      <w:r w:rsidRPr="004D3578">
        <w:t> </w:t>
      </w:r>
      <w:r w:rsidRPr="00B45C9A">
        <w:rPr>
          <w:color w:val="000000"/>
        </w:rPr>
        <w:t>[</w:t>
      </w:r>
      <w:r>
        <w:rPr>
          <w:color w:val="000000"/>
        </w:rPr>
        <w:t>7</w:t>
      </w:r>
      <w:r w:rsidRPr="00B45C9A">
        <w:rPr>
          <w:color w:val="000000"/>
        </w:rPr>
        <w:t>]</w:t>
      </w:r>
      <w:r>
        <w:rPr>
          <w:color w:val="000000"/>
        </w:rPr>
        <w:t xml:space="preserve"> clause</w:t>
      </w:r>
      <w:r w:rsidRPr="004D3578">
        <w:t> </w:t>
      </w:r>
      <w:r>
        <w:rPr>
          <w:color w:val="000000"/>
        </w:rPr>
        <w:t>5.5.19; and</w:t>
      </w:r>
    </w:p>
    <w:p w14:paraId="50687BF0" w14:textId="77777777" w:rsidR="00A20488" w:rsidRDefault="00A20488" w:rsidP="00A20488">
      <w:pPr>
        <w:pStyle w:val="B2"/>
        <w:rPr>
          <w:lang w:eastAsia="ko-KR"/>
        </w:rPr>
      </w:pPr>
      <w:r>
        <w:t>5)</w:t>
      </w:r>
      <w:r>
        <w:tab/>
      </w:r>
      <w:r>
        <w:rPr>
          <w:lang w:eastAsia="zh-CN"/>
        </w:rPr>
        <w:t xml:space="preserve">&lt;V2X-service-ids-list&gt;, </w:t>
      </w:r>
      <w:r>
        <w:rPr>
          <w:lang w:eastAsia="ko-KR"/>
        </w:rPr>
        <w:t>a mandatory element contains the following elements:</w:t>
      </w:r>
    </w:p>
    <w:p w14:paraId="53677D8E" w14:textId="77777777" w:rsidR="00A20488" w:rsidRDefault="00A20488" w:rsidP="00A20488">
      <w:pPr>
        <w:pStyle w:val="B3"/>
      </w:pPr>
      <w:r>
        <w:rPr>
          <w:lang w:eastAsia="ko-KR"/>
        </w:rPr>
        <w:t>i)</w:t>
      </w:r>
      <w:r>
        <w:rPr>
          <w:lang w:eastAsia="ko-KR"/>
        </w:rPr>
        <w:tab/>
      </w:r>
      <w:r>
        <w:t>one or mo</w:t>
      </w:r>
      <w:r w:rsidRPr="008B04F8">
        <w:t xml:space="preserve">re &lt;V2X-service-id&gt; elements. Each &lt;V2X-service-id&gt; element contains the V2X service ID which the V2X UE is no longer interested in receiving (e.g. PSID or ITS AID </w:t>
      </w:r>
      <w:r>
        <w:t>of ETSI ITS DENM, ETSI ITS CAM); and</w:t>
      </w:r>
    </w:p>
    <w:p w14:paraId="4448827C" w14:textId="77777777" w:rsidR="00A20488" w:rsidRDefault="00A20488" w:rsidP="00A20488">
      <w:pPr>
        <w:pStyle w:val="B3"/>
      </w:pPr>
      <w:r>
        <w:t>ii)</w:t>
      </w:r>
      <w:r>
        <w:tab/>
        <w:t>one or mo</w:t>
      </w:r>
      <w:r w:rsidRPr="008B04F8">
        <w:t>re &lt;</w:t>
      </w:r>
      <w:r>
        <w:t>layer2-id</w:t>
      </w:r>
      <w:r w:rsidRPr="008B04F8">
        <w:t>&gt; elements</w:t>
      </w:r>
      <w:r>
        <w:t xml:space="preserve">. Each </w:t>
      </w:r>
      <w:r w:rsidRPr="008B04F8">
        <w:t>&lt;</w:t>
      </w:r>
      <w:r>
        <w:t>layer2-id</w:t>
      </w:r>
      <w:r w:rsidRPr="008B04F8">
        <w:t>&gt;</w:t>
      </w:r>
      <w:r>
        <w:t xml:space="preserve"> element is encoded as </w:t>
      </w:r>
      <w:r w:rsidRPr="009E67A2">
        <w:t xml:space="preserve">the </w:t>
      </w:r>
      <w:r>
        <w:t>DestinationLayer2ID</w:t>
      </w:r>
      <w:r w:rsidRPr="009E67A2">
        <w:t xml:space="preserve"> </w:t>
      </w:r>
      <w:r>
        <w:t>specified in</w:t>
      </w:r>
      <w:r w:rsidRPr="00F67A9A">
        <w:t xml:space="preserve"> </w:t>
      </w:r>
      <w:r w:rsidRPr="009E67A2">
        <w:t>3GPP TS </w:t>
      </w:r>
      <w:r>
        <w:t>36</w:t>
      </w:r>
      <w:r w:rsidRPr="009E67A2">
        <w:t>.</w:t>
      </w:r>
      <w:r>
        <w:t>300</w:t>
      </w:r>
      <w:r w:rsidRPr="009E67A2">
        <w:t> [</w:t>
      </w:r>
      <w:r>
        <w:t>16</w:t>
      </w:r>
      <w:r w:rsidRPr="009E67A2">
        <w:t>]</w:t>
      </w:r>
      <w:r>
        <w:t xml:space="preserve">; </w:t>
      </w:r>
      <w:del w:id="731" w:author="24.486_CR0085_(Rel-16)_V2XAPP" w:date="2021-06-24T08:43:00Z">
        <w:r w:rsidDel="00F347C7">
          <w:delText>or</w:delText>
        </w:r>
      </w:del>
      <w:ins w:id="732" w:author="24.486_CR0085_(Rel-16)_V2XAPP" w:date="2021-06-24T08:43:00Z">
        <w:r w:rsidRPr="00F347C7">
          <w:t>and</w:t>
        </w:r>
      </w:ins>
    </w:p>
    <w:p w14:paraId="2CC296FB" w14:textId="77777777" w:rsidR="00A20488" w:rsidRDefault="00A20488" w:rsidP="00A20488">
      <w:pPr>
        <w:pStyle w:val="B1"/>
      </w:pPr>
      <w:r>
        <w:t>c)</w:t>
      </w:r>
      <w:r>
        <w:tab/>
      </w:r>
      <w:r w:rsidRPr="00863E6B">
        <w:t xml:space="preserve">&lt;result&gt;, an </w:t>
      </w:r>
      <w:r>
        <w:t xml:space="preserve">optional </w:t>
      </w:r>
      <w:r w:rsidRPr="00863E6B">
        <w:t>element which indicates a value either "success" or "fail</w:t>
      </w:r>
      <w:r>
        <w:t>ure</w:t>
      </w:r>
      <w:r w:rsidRPr="00863E6B">
        <w:t>"</w:t>
      </w:r>
      <w:r>
        <w:t>.</w:t>
      </w:r>
    </w:p>
    <w:p w14:paraId="4026DD0C" w14:textId="77777777" w:rsidR="00A20488" w:rsidRDefault="00A20488" w:rsidP="00A20488">
      <w:r w:rsidRPr="00EC1153">
        <w:rPr>
          <w:lang w:eastAsia="zh-CN"/>
        </w:rPr>
        <w:t>&lt;layer2-group-id-mapping&gt;</w:t>
      </w:r>
      <w:r>
        <w:rPr>
          <w:lang w:eastAsia="zh-CN"/>
        </w:rPr>
        <w:t xml:space="preserve"> element </w:t>
      </w:r>
      <w:r>
        <w:t>contains the following elements:</w:t>
      </w:r>
    </w:p>
    <w:p w14:paraId="2DFAE23D" w14:textId="77777777" w:rsidR="00A20488" w:rsidRDefault="00A20488" w:rsidP="00A20488">
      <w:pPr>
        <w:pStyle w:val="B1"/>
      </w:pPr>
      <w:r>
        <w:t>a)</w:t>
      </w:r>
      <w:r>
        <w:tab/>
      </w:r>
      <w:r w:rsidRPr="007A22DB">
        <w:t>&lt;dynamic-group-info&gt;</w:t>
      </w:r>
      <w:r>
        <w:t xml:space="preserve"> element; and</w:t>
      </w:r>
    </w:p>
    <w:p w14:paraId="0CC5FF93" w14:textId="77777777" w:rsidR="00A20488" w:rsidRPr="00EC1153" w:rsidRDefault="00A20488" w:rsidP="00A20488">
      <w:pPr>
        <w:pStyle w:val="B1"/>
        <w:rPr>
          <w:lang w:eastAsia="zh-CN"/>
        </w:rPr>
      </w:pPr>
      <w:r>
        <w:rPr>
          <w:lang w:eastAsia="zh-CN"/>
        </w:rPr>
        <w:t>b)</w:t>
      </w:r>
      <w:r>
        <w:rPr>
          <w:lang w:eastAsia="zh-CN"/>
        </w:rPr>
        <w:tab/>
        <w:t>&lt;</w:t>
      </w:r>
      <w:r w:rsidRPr="00EC1153">
        <w:rPr>
          <w:lang w:eastAsia="zh-CN"/>
        </w:rPr>
        <w:t>prose-layer2-group-id&gt;</w:t>
      </w:r>
      <w:r>
        <w:rPr>
          <w:lang w:eastAsia="zh-CN"/>
        </w:rPr>
        <w:t xml:space="preserve">, an element contains </w:t>
      </w:r>
      <w:r w:rsidRPr="007A22DB">
        <w:rPr>
          <w:lang w:eastAsia="zh-CN"/>
        </w:rPr>
        <w:t>the identity of</w:t>
      </w:r>
      <w:r>
        <w:rPr>
          <w:lang w:eastAsia="zh-CN"/>
        </w:rPr>
        <w:t xml:space="preserve"> the ProSe Layer-2 Group.</w:t>
      </w:r>
    </w:p>
    <w:p w14:paraId="22EA73D6" w14:textId="77777777" w:rsidR="00A20488" w:rsidRDefault="00A20488" w:rsidP="00A20488">
      <w:r w:rsidRPr="00EC1153">
        <w:rPr>
          <w:lang w:eastAsia="zh-CN"/>
        </w:rPr>
        <w:t>&lt;</w:t>
      </w:r>
      <w:r w:rsidRPr="007A22DB">
        <w:t>dynamic-group-info</w:t>
      </w:r>
      <w:r w:rsidRPr="00EC1153">
        <w:rPr>
          <w:lang w:eastAsia="zh-CN"/>
        </w:rPr>
        <w:t>&gt;</w:t>
      </w:r>
      <w:r>
        <w:rPr>
          <w:lang w:eastAsia="zh-CN"/>
        </w:rPr>
        <w:t xml:space="preserve"> element </w:t>
      </w:r>
      <w:r>
        <w:t>contains the following elements:</w:t>
      </w:r>
    </w:p>
    <w:p w14:paraId="176A8C85" w14:textId="77777777" w:rsidR="00A20488" w:rsidRDefault="00A20488" w:rsidP="00A20488">
      <w:pPr>
        <w:pStyle w:val="B1"/>
        <w:rPr>
          <w:lang w:eastAsia="zh-CN"/>
        </w:rPr>
      </w:pPr>
      <w:r>
        <w:t>a)</w:t>
      </w:r>
      <w:r>
        <w:tab/>
      </w:r>
      <w:r w:rsidRPr="007A22DB">
        <w:t>&lt;dynamic-group-</w:t>
      </w:r>
      <w:r>
        <w:t>id</w:t>
      </w:r>
      <w:r w:rsidRPr="007A22DB">
        <w:t>&gt;</w:t>
      </w:r>
      <w:r>
        <w:t xml:space="preserve">, an element </w:t>
      </w:r>
      <w:r>
        <w:rPr>
          <w:lang w:eastAsia="zh-CN"/>
        </w:rPr>
        <w:t>contains</w:t>
      </w:r>
      <w:r w:rsidRPr="007A22DB">
        <w:rPr>
          <w:lang w:eastAsia="zh-CN"/>
        </w:rPr>
        <w:t xml:space="preserve"> the identity of the dynamic group</w:t>
      </w:r>
      <w:r>
        <w:rPr>
          <w:lang w:eastAsia="zh-CN"/>
        </w:rPr>
        <w:t>;</w:t>
      </w:r>
    </w:p>
    <w:p w14:paraId="6D9D917F" w14:textId="77777777" w:rsidR="00A20488" w:rsidRDefault="00A20488" w:rsidP="00A20488">
      <w:pPr>
        <w:pStyle w:val="B1"/>
        <w:rPr>
          <w:lang w:eastAsia="zh-CN"/>
        </w:rPr>
      </w:pPr>
      <w:r>
        <w:rPr>
          <w:lang w:eastAsia="zh-CN"/>
        </w:rPr>
        <w:t>b)</w:t>
      </w:r>
      <w:r>
        <w:rPr>
          <w:lang w:eastAsia="zh-CN"/>
        </w:rPr>
        <w:tab/>
        <w:t>&lt;group-definition&gt;, an element containing dynamic group definition information; and</w:t>
      </w:r>
    </w:p>
    <w:p w14:paraId="50E3A468" w14:textId="77777777" w:rsidR="00A20488" w:rsidRDefault="00A20488" w:rsidP="00A20488">
      <w:pPr>
        <w:pStyle w:val="B1"/>
      </w:pPr>
      <w:r>
        <w:rPr>
          <w:lang w:eastAsia="zh-CN"/>
        </w:rPr>
        <w:t>c)</w:t>
      </w:r>
      <w:r>
        <w:rPr>
          <w:lang w:eastAsia="zh-CN"/>
        </w:rPr>
        <w:tab/>
      </w:r>
      <w:r w:rsidRPr="007A22DB">
        <w:rPr>
          <w:lang w:eastAsia="zh-CN"/>
        </w:rPr>
        <w:t>&lt;group-leader-id&gt;</w:t>
      </w:r>
      <w:r>
        <w:rPr>
          <w:lang w:eastAsia="zh-CN"/>
        </w:rPr>
        <w:t>,</w:t>
      </w:r>
      <w:r w:rsidRPr="007A22DB">
        <w:rPr>
          <w:lang w:eastAsia="zh-CN"/>
        </w:rPr>
        <w:t xml:space="preserve"> </w:t>
      </w:r>
      <w:r>
        <w:rPr>
          <w:lang w:eastAsia="zh-CN"/>
        </w:rPr>
        <w:t xml:space="preserve">an </w:t>
      </w:r>
      <w:r w:rsidRPr="007A22DB">
        <w:rPr>
          <w:lang w:eastAsia="zh-CN"/>
        </w:rPr>
        <w:t xml:space="preserve">element </w:t>
      </w:r>
      <w:r>
        <w:rPr>
          <w:lang w:eastAsia="zh-CN"/>
        </w:rPr>
        <w:t>contains</w:t>
      </w:r>
      <w:r w:rsidRPr="007A22DB">
        <w:rPr>
          <w:lang w:eastAsia="zh-CN"/>
        </w:rPr>
        <w:t xml:space="preserve"> the identity of the group leader</w:t>
      </w:r>
      <w:r>
        <w:rPr>
          <w:lang w:eastAsia="zh-CN"/>
        </w:rPr>
        <w:t>.</w:t>
      </w:r>
    </w:p>
    <w:p w14:paraId="4826F994" w14:textId="77777777" w:rsidR="00A20488" w:rsidRDefault="00A20488" w:rsidP="00A20488">
      <w:r w:rsidRPr="00107B1B">
        <w:t>&lt;id-list-notification&gt;</w:t>
      </w:r>
      <w:r>
        <w:t xml:space="preserve"> element </w:t>
      </w:r>
      <w:r w:rsidRPr="00091753">
        <w:t>contains the following sub-elements:</w:t>
      </w:r>
    </w:p>
    <w:p w14:paraId="1A418DC4" w14:textId="77777777" w:rsidR="00A20488" w:rsidRDefault="00A20488" w:rsidP="00A20488">
      <w:r>
        <w:t>a)</w:t>
      </w:r>
      <w:r>
        <w:tab/>
      </w:r>
      <w:r w:rsidRPr="00D314C1">
        <w:t>&lt;dynamic-group-id&gt;</w:t>
      </w:r>
      <w:r>
        <w:t>,</w:t>
      </w:r>
      <w:r w:rsidRPr="00D314C1">
        <w:t xml:space="preserve"> </w:t>
      </w:r>
      <w:r>
        <w:t xml:space="preserve">an </w:t>
      </w:r>
      <w:r w:rsidRPr="00D314C1">
        <w:t>element set to the identity of the dynamic group</w:t>
      </w:r>
      <w:r>
        <w:t>; and</w:t>
      </w:r>
    </w:p>
    <w:p w14:paraId="5FE85A5D" w14:textId="77777777" w:rsidR="00A20488" w:rsidRDefault="00A20488" w:rsidP="00A20488">
      <w:pPr>
        <w:pStyle w:val="B1"/>
      </w:pPr>
      <w:r>
        <w:t>b)</w:t>
      </w:r>
      <w:r>
        <w:tab/>
        <w:t xml:space="preserve">one or more </w:t>
      </w:r>
      <w:r w:rsidRPr="00D314C1">
        <w:t>&lt;</w:t>
      </w:r>
      <w:r>
        <w:t>group-member-id</w:t>
      </w:r>
      <w:r w:rsidRPr="00D314C1">
        <w:t>&gt; element</w:t>
      </w:r>
      <w:r>
        <w:t>(s), each &lt;group-member-id</w:t>
      </w:r>
      <w:r w:rsidRPr="00D314C1">
        <w:t>&gt;</w:t>
      </w:r>
      <w:r>
        <w:t xml:space="preserve"> element contains the following sub-elements:</w:t>
      </w:r>
    </w:p>
    <w:p w14:paraId="6FDF8A88" w14:textId="77777777" w:rsidR="00A20488" w:rsidRDefault="00A20488" w:rsidP="00A20488">
      <w:pPr>
        <w:pStyle w:val="B2"/>
      </w:pPr>
      <w:r>
        <w:t>1)</w:t>
      </w:r>
      <w:r>
        <w:tab/>
        <w:t>a &lt;</w:t>
      </w:r>
      <w:r>
        <w:rPr>
          <w:lang w:val="en-US"/>
        </w:rPr>
        <w:t>V2X-UE-id</w:t>
      </w:r>
      <w:r>
        <w:t>&gt; element</w:t>
      </w:r>
      <w:r w:rsidRPr="002122F3">
        <w:t>, an element set to the identity of the joined or left V2X UE; and</w:t>
      </w:r>
    </w:p>
    <w:p w14:paraId="6DD2810F" w14:textId="77777777" w:rsidR="00A20488" w:rsidRDefault="00A20488" w:rsidP="00A20488">
      <w:pPr>
        <w:pStyle w:val="B2"/>
      </w:pPr>
      <w:r>
        <w:t>2)</w:t>
      </w:r>
      <w:r>
        <w:tab/>
        <w:t xml:space="preserve">&lt;group-scope&gt;, an element that has the value </w:t>
      </w:r>
      <w:r w:rsidRPr="00AA4622">
        <w:t>"join</w:t>
      </w:r>
      <w:r>
        <w:t>ed</w:t>
      </w:r>
      <w:r w:rsidRPr="00AA4622">
        <w:t>" or "left"</w:t>
      </w:r>
      <w:r>
        <w:t xml:space="preserve">. The value </w:t>
      </w:r>
      <w:r w:rsidRPr="00AA4622">
        <w:t>"join</w:t>
      </w:r>
      <w:r>
        <w:t>ed</w:t>
      </w:r>
      <w:r w:rsidRPr="00AA4622">
        <w:t xml:space="preserve">" </w:t>
      </w:r>
      <w:r>
        <w:t xml:space="preserve">means that the V2X UE joined the group. The value </w:t>
      </w:r>
      <w:r w:rsidRPr="00AA4622">
        <w:t>"left"</w:t>
      </w:r>
      <w:r>
        <w:t xml:space="preserve"> means that the V2X UE left the group.</w:t>
      </w:r>
    </w:p>
    <w:p w14:paraId="3FAE0DD1" w14:textId="77777777" w:rsidR="00A20488" w:rsidRDefault="00A20488" w:rsidP="00A20488">
      <w:pPr>
        <w:rPr>
          <w:rFonts w:cs="Arial"/>
        </w:rPr>
      </w:pPr>
      <w:r>
        <w:t>&lt;network-monitoring-subscription-info&gt; is an optional element which contains the &lt;</w:t>
      </w:r>
      <w:r>
        <w:rPr>
          <w:lang w:val="en-US"/>
        </w:rPr>
        <w:t>V2X-UE-id</w:t>
      </w:r>
      <w:r>
        <w:t>&gt;, &lt;subscription-events&gt; and &lt;triggering-criteria&gt; sub-elements</w:t>
      </w:r>
      <w:r>
        <w:rPr>
          <w:rFonts w:cs="Arial"/>
        </w:rPr>
        <w:t>.</w:t>
      </w:r>
    </w:p>
    <w:p w14:paraId="1354DE06" w14:textId="77777777" w:rsidR="00A20488" w:rsidRDefault="00A20488" w:rsidP="00A20488">
      <w:pPr>
        <w:rPr>
          <w:rFonts w:cs="Arial"/>
        </w:rPr>
      </w:pPr>
      <w:r>
        <w:rPr>
          <w:rFonts w:cs="Arial"/>
        </w:rPr>
        <w:t>&lt;subscription-events&gt; is a mandatory element which contains one or more &lt;events&gt; sub-elements.</w:t>
      </w:r>
    </w:p>
    <w:p w14:paraId="39D65084" w14:textId="77777777" w:rsidR="00A20488" w:rsidRDefault="00A20488" w:rsidP="00A20488">
      <w:r>
        <w:rPr>
          <w:rFonts w:cs="Arial"/>
        </w:rPr>
        <w:t>&lt;event&gt; element contains a string set to either</w:t>
      </w:r>
      <w:r>
        <w:t xml:space="preserve"> "</w:t>
      </w:r>
      <w:r w:rsidRPr="00C04D91">
        <w:t>uplink degradation</w:t>
      </w:r>
      <w:r>
        <w:t>" or "congestion" or "overload" or "coverage".</w:t>
      </w:r>
    </w:p>
    <w:p w14:paraId="6DDBA49A" w14:textId="77777777" w:rsidR="00A20488" w:rsidRDefault="00A20488" w:rsidP="00A20488">
      <w:r>
        <w:t>&lt;triggering-criteria&gt;, a mandatory element which</w:t>
      </w:r>
      <w:r w:rsidRPr="00436CF9">
        <w:t xml:space="preserve"> contains </w:t>
      </w:r>
      <w:r>
        <w:t xml:space="preserve">at least one of </w:t>
      </w:r>
      <w:r w:rsidRPr="00436CF9">
        <w:t>the following sub-elements:</w:t>
      </w:r>
    </w:p>
    <w:p w14:paraId="1E46A12F" w14:textId="77777777" w:rsidR="00A20488" w:rsidRDefault="00A20488" w:rsidP="00A20488">
      <w:pPr>
        <w:pStyle w:val="B1"/>
      </w:pPr>
      <w:r>
        <w:t>a)</w:t>
      </w:r>
      <w:r>
        <w:tab/>
        <w:t xml:space="preserve">&lt;cell-change&gt;, an optional element specifying what cell changes trigger </w:t>
      </w:r>
      <w:r w:rsidRPr="00C04D91">
        <w:t>the VAE</w:t>
      </w:r>
      <w:r>
        <w:t xml:space="preserve">-S to send </w:t>
      </w:r>
      <w:r w:rsidRPr="00C04D91">
        <w:t>monitoring reports to the VAE</w:t>
      </w:r>
      <w:r>
        <w:t>-C. This element consists of the following sub-elements:</w:t>
      </w:r>
    </w:p>
    <w:p w14:paraId="16A237A8" w14:textId="77777777" w:rsidR="00A20488" w:rsidRDefault="00A20488" w:rsidP="00A20488">
      <w:pPr>
        <w:pStyle w:val="B2"/>
      </w:pPr>
      <w:r>
        <w:lastRenderedPageBreak/>
        <w:t>1)</w:t>
      </w:r>
      <w:r>
        <w:tab/>
        <w:t>&lt;any-cell-change&gt;, an optional element. The presence of this element specifies that any cell change is a trigger. This element contains a mandatory &lt;trigger-id&gt; attribute that shall be set to a unique string;</w:t>
      </w:r>
    </w:p>
    <w:p w14:paraId="683DE89E" w14:textId="77777777" w:rsidR="00A20488" w:rsidRDefault="00A20488" w:rsidP="00A20488">
      <w:pPr>
        <w:pStyle w:val="B2"/>
      </w:pPr>
      <w:r>
        <w:t>2)</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2A11E545" w14:textId="77777777" w:rsidR="00A20488" w:rsidRDefault="00A20488" w:rsidP="00A20488">
      <w:pPr>
        <w:pStyle w:val="B2"/>
      </w:pPr>
      <w:r>
        <w:t>3)</w:t>
      </w:r>
      <w:r>
        <w:tab/>
        <w:t>&lt;exit-specific-cell&gt;, an optional element specifying an NCGI which when exited triggers the VAE-S to send monitoring reports to the VAE-C</w:t>
      </w:r>
      <w:r w:rsidRPr="0021015C">
        <w:t xml:space="preserve"> </w:t>
      </w:r>
      <w:r>
        <w:t>coded as specified in clause 19.6A in 3GPP TS 23.003 [2]. This element contains a mandatory &lt;trigger-id&gt; attribute that shall be set to a unique string;</w:t>
      </w:r>
    </w:p>
    <w:p w14:paraId="0B9542D0" w14:textId="77777777" w:rsidR="00A20488" w:rsidRDefault="00A20488" w:rsidP="00A20488">
      <w:pPr>
        <w:pStyle w:val="B1"/>
      </w:pPr>
      <w:r>
        <w:t>b)</w:t>
      </w:r>
      <w:r>
        <w:tab/>
        <w:t>&lt;tracking-area-change&gt;, an optional element specifying what tracking area changes trigger the VAE-S to send monitoring reports to the VAE-C. This element consists of the following sub-elements:</w:t>
      </w:r>
    </w:p>
    <w:p w14:paraId="7830E89F" w14:textId="77777777" w:rsidR="00A20488" w:rsidRDefault="00A20488" w:rsidP="00A20488">
      <w:pPr>
        <w:pStyle w:val="B2"/>
      </w:pPr>
      <w:r>
        <w:t>1)</w:t>
      </w:r>
      <w:r>
        <w:tab/>
        <w:t>&lt;any-tracking-area-change&gt;, an optional element. The presence of this element specifies that any tracking area change is a trigger. This element contains a mandatory &lt;trigger-id&gt; attribute that shall be set to a unique string;</w:t>
      </w:r>
    </w:p>
    <w:p w14:paraId="07590B69" w14:textId="77777777" w:rsidR="00A20488" w:rsidRDefault="00A20488" w:rsidP="00A20488">
      <w:pPr>
        <w:pStyle w:val="B2"/>
      </w:pPr>
      <w:r>
        <w:t>2)</w:t>
      </w:r>
      <w:r>
        <w:tab/>
        <w:t>&lt;enter-specific-tracking-area&gt;, an optional element specifying a tracking area identity coded as specified in clause </w:t>
      </w:r>
      <w:r w:rsidRPr="008F12B3">
        <w:t>19.4.2.3</w:t>
      </w:r>
      <w:r>
        <w:t xml:space="preserve"> in 3GPP TS 23.003 [2] which when entered triggers the VAE-S to send monitoring reports to the VAE-C. This element contains a mandatory &lt;trigger-id&gt; attribute that shall be set to a unique string; and</w:t>
      </w:r>
    </w:p>
    <w:p w14:paraId="7E176121" w14:textId="77777777" w:rsidR="00A20488" w:rsidRDefault="00A20488" w:rsidP="00A20488">
      <w:pPr>
        <w:pStyle w:val="B2"/>
      </w:pPr>
      <w:r>
        <w:t>3)</w:t>
      </w:r>
      <w:r>
        <w:tab/>
        <w:t>&lt;exit-specific-tracking-area&gt;, an optional element specifying a tracking area identity coded as specified in clause </w:t>
      </w:r>
      <w:r w:rsidRPr="008F12B3">
        <w:t>19.4.2.3</w:t>
      </w:r>
      <w:r>
        <w:t xml:space="preserve"> in 3GPP TS 23.003 [2] which when exited triggers the VAE-S to send monitoring reports to the VAE-C. This element contains a mandatory &lt;trigger-id&gt; attribute that shall be set to a unique string;</w:t>
      </w:r>
    </w:p>
    <w:p w14:paraId="61F632B6" w14:textId="77777777" w:rsidR="00A20488" w:rsidRDefault="00A20488" w:rsidP="00A20488">
      <w:pPr>
        <w:pStyle w:val="B1"/>
      </w:pPr>
      <w:r>
        <w:t>c)</w:t>
      </w:r>
      <w:r>
        <w:tab/>
        <w:t>&lt;plmn-change&gt;, an optional element specifying what PLMN changes trigger the VAE-S to send monitoring reports to the VAE-C. This element consists of the following sub-elements:</w:t>
      </w:r>
    </w:p>
    <w:p w14:paraId="3D04568B" w14:textId="77777777" w:rsidR="00A20488" w:rsidRDefault="00A20488" w:rsidP="00A20488">
      <w:pPr>
        <w:pStyle w:val="B2"/>
      </w:pPr>
      <w:r>
        <w:t>1)</w:t>
      </w:r>
      <w:r>
        <w:tab/>
        <w:t>&lt;any-plmn-change&gt;, an optional element. The presence of this element specifies that any PLMN change is a trigger. This element contains a mandatory &lt;trigger-id&gt; attribute that shall be set to a unique string;</w:t>
      </w:r>
    </w:p>
    <w:p w14:paraId="6A78F7F2" w14:textId="77777777" w:rsidR="00A20488" w:rsidRDefault="00A20488" w:rsidP="00A20488">
      <w:pPr>
        <w:pStyle w:val="B2"/>
      </w:pPr>
      <w:r>
        <w:t>2)</w:t>
      </w:r>
      <w:r>
        <w:tab/>
        <w:t>&lt;enter-specific-plmn&gt;, an optional element specifying a PLMN id (MCC+MNC) coded as specified in 3GPP TS 23.003 [2] which when entered triggers the VAE-S to send monitoring reports to the VAE-C. This element contains a mandatory &lt;trigger-id&gt; attribute that shall be set to a unique string; and</w:t>
      </w:r>
    </w:p>
    <w:p w14:paraId="3DCCFCDE" w14:textId="77777777" w:rsidR="00A20488" w:rsidRPr="003C4A36" w:rsidRDefault="00A20488" w:rsidP="00A20488">
      <w:pPr>
        <w:pStyle w:val="B2"/>
      </w:pPr>
      <w:r>
        <w:t>3</w:t>
      </w:r>
      <w:r w:rsidRPr="003C4A36">
        <w:t>)</w:t>
      </w:r>
      <w:r w:rsidRPr="003C4A36">
        <w:tab/>
        <w:t xml:space="preserve">&lt;exit-specific-plmn&gt;, an optional element specifying a PLMN id (MCC+MNC) coded as specified in 3GPP TS 23.003 [2] which when exited triggers </w:t>
      </w:r>
      <w:r>
        <w:t>the VAE-S to send monitoring reports to the VAE-C.</w:t>
      </w:r>
      <w:r w:rsidRPr="003C4A36">
        <w:t xml:space="preserve"> This element contains a mandatory &lt;trigger-id&gt; attribute that shall be set to a unique string;</w:t>
      </w:r>
    </w:p>
    <w:p w14:paraId="7C0DB772" w14:textId="77777777" w:rsidR="00A20488" w:rsidRDefault="00A20488" w:rsidP="00A20488">
      <w:pPr>
        <w:pStyle w:val="B1"/>
      </w:pPr>
      <w:r>
        <w:t>d)</w:t>
      </w:r>
      <w:r>
        <w:tab/>
        <w:t>&lt;mbms-sa-change&gt;, an optional element specifying what MBMS changes trigger the VAE-S to send monitoring reports to the VAE-C. This element consists of the following sub-elements:</w:t>
      </w:r>
    </w:p>
    <w:p w14:paraId="354398B6" w14:textId="77777777" w:rsidR="00A20488" w:rsidRDefault="00A20488" w:rsidP="00A20488">
      <w:pPr>
        <w:pStyle w:val="B2"/>
      </w:pPr>
      <w:r>
        <w:t>1)</w:t>
      </w:r>
      <w:r>
        <w:tab/>
        <w:t>&lt;any-mbms-sa-change&gt;, an optional element. The presence of this element specifies that any MBMS SA change is a trigger for the VAE-S to send monitoring reports to the VAE-C. This element contains a mandatory &lt;trigger-id&gt; attribute that shall be set to a unique string;</w:t>
      </w:r>
    </w:p>
    <w:p w14:paraId="7D46412D" w14:textId="77777777" w:rsidR="00A20488" w:rsidRDefault="00A20488" w:rsidP="00A20488">
      <w:pPr>
        <w:pStyle w:val="B2"/>
      </w:pPr>
      <w:r>
        <w:t>2)</w:t>
      </w:r>
      <w:r>
        <w:tab/>
        <w:t xml:space="preserve">&lt;enter-specific-mbms-sa&gt;, an optional element specifying an MBMS service area id which when entered triggers the VAE-S to send monitoring reports to the VAE-C.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0B3F4AFF" w14:textId="77777777" w:rsidR="00A20488" w:rsidRDefault="00A20488" w:rsidP="00A20488">
      <w:pPr>
        <w:pStyle w:val="B2"/>
      </w:pPr>
      <w:r>
        <w:t>3)</w:t>
      </w:r>
      <w:r>
        <w:tab/>
        <w:t xml:space="preserve">&lt;exit-specific-mbms-sa&gt;, an optional element specifying an MBMS service area id which when exited triggers the VAE-S to send monitoring reports to the VAE-C.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162CBEA1" w14:textId="77777777" w:rsidR="00A20488" w:rsidRDefault="00A20488" w:rsidP="00A20488">
      <w:pPr>
        <w:pStyle w:val="B1"/>
      </w:pPr>
      <w:r>
        <w:t>e)</w:t>
      </w:r>
      <w:r>
        <w:tab/>
        <w:t>&lt;m</w:t>
      </w:r>
      <w:r w:rsidRPr="00342ED6">
        <w:t>bsfn</w:t>
      </w:r>
      <w:r>
        <w:t>-a</w:t>
      </w:r>
      <w:r w:rsidRPr="00342ED6">
        <w:t>rea</w:t>
      </w:r>
      <w:r>
        <w:t>-c</w:t>
      </w:r>
      <w:r w:rsidRPr="00342ED6">
        <w:t>hange</w:t>
      </w:r>
      <w:r>
        <w:t>&gt;, an optional element specifying what MBSFN changes trigger a request for the VAE-S to send monitoring reports to the VAE-C. This element consists of the following sub-elements:</w:t>
      </w:r>
    </w:p>
    <w:p w14:paraId="4D99DD7C" w14:textId="77777777" w:rsidR="00A20488" w:rsidRDefault="00A20488" w:rsidP="00A20488">
      <w:pPr>
        <w:pStyle w:val="B2"/>
      </w:pPr>
      <w:r>
        <w:t>1)</w:t>
      </w:r>
      <w:r>
        <w:tab/>
        <w:t>&lt;any-m</w:t>
      </w:r>
      <w:r w:rsidRPr="00342ED6">
        <w:t>bsfn</w:t>
      </w:r>
      <w:r>
        <w:t>-a</w:t>
      </w:r>
      <w:r w:rsidRPr="00342ED6">
        <w:t>rea</w:t>
      </w:r>
      <w:r>
        <w:t>-change&gt;, an optional element. The presence of this element specifies that any MBSFN area change is a trigger for the VAE-S to send monitoring reports to the VAE-C. This element contains a mandatory &lt;trigger-id&gt; attribute that shall be set to a unique string;</w:t>
      </w:r>
    </w:p>
    <w:p w14:paraId="22D2C453" w14:textId="77777777" w:rsidR="00A20488" w:rsidRDefault="00A20488" w:rsidP="00A20488">
      <w:pPr>
        <w:pStyle w:val="B2"/>
      </w:pPr>
      <w:r>
        <w:lastRenderedPageBreak/>
        <w:t>2)</w:t>
      </w:r>
      <w:r>
        <w:tab/>
        <w:t>&lt;enter-specific-m</w:t>
      </w:r>
      <w:r w:rsidRPr="00342ED6">
        <w:t>bsfn</w:t>
      </w:r>
      <w:r>
        <w:t>-a</w:t>
      </w:r>
      <w:r w:rsidRPr="00342ED6">
        <w:t>rea</w:t>
      </w:r>
      <w:r>
        <w:t>&gt;, an optional element specifying an MBSFN area which when entered triggers the VAE-S to send monitoring reports to the VAE-C. This element contains a mandatory &lt;trigger-id&gt; attribute that shall be set to a unique string; and</w:t>
      </w:r>
    </w:p>
    <w:p w14:paraId="0AC27BAC" w14:textId="77777777" w:rsidR="00A20488" w:rsidRDefault="00A20488" w:rsidP="00A20488">
      <w:pPr>
        <w:pStyle w:val="B2"/>
      </w:pPr>
      <w:r>
        <w:t>3)</w:t>
      </w:r>
      <w:r>
        <w:tab/>
        <w:t>&lt;exit-specific-m</w:t>
      </w:r>
      <w:r w:rsidRPr="00342ED6">
        <w:t>bsfn</w:t>
      </w:r>
      <w:r>
        <w:t>-a</w:t>
      </w:r>
      <w:r w:rsidRPr="00342ED6">
        <w:t>rea</w:t>
      </w:r>
      <w:r>
        <w:t>&gt;, an optional element specifying an MBSFN area which when exited triggers the VAE-S to send monitoring reports to the VAE-C. This element contains a mandatory &lt;trigger-id&gt; attribute that shall be set to a unique string;</w:t>
      </w:r>
    </w:p>
    <w:p w14:paraId="620F2EF4" w14:textId="77777777" w:rsidR="00A20488" w:rsidRPr="00236229" w:rsidRDefault="00A20488" w:rsidP="00A20488">
      <w:pPr>
        <w:pStyle w:val="B1"/>
      </w:pPr>
      <w:r w:rsidRPr="004A0627">
        <w:t>f)</w:t>
      </w:r>
      <w:r w:rsidRPr="004A0627">
        <w:tab/>
        <w:t>&lt;periodic-report&gt;, an optional element specifying that periodic request for the VAE-S to send monitoring reports to the VAE-C</w:t>
      </w:r>
      <w:r w:rsidRPr="006155C9">
        <w:t xml:space="preserve"> shall be sent. The value in seconds specifies the reporting interval. This element contains a mandatory &lt;trigger-id&gt; attribute that shall be set to a unique string;</w:t>
      </w:r>
    </w:p>
    <w:p w14:paraId="7B892CB1" w14:textId="77777777" w:rsidR="00A20488" w:rsidRDefault="00A20488" w:rsidP="00A20488">
      <w:pPr>
        <w:pStyle w:val="B1"/>
      </w:pPr>
      <w:r>
        <w:t>g)</w:t>
      </w:r>
      <w:r>
        <w:tab/>
        <w:t>&lt;travelled-distance&gt;, an optional element specifying that the travelled distance shall trigger a request for the VAE-S to send monitoring reports to the VAE-C. The value in metres specified the travelled distance. This element contains a mandatory &lt;trigger-id&gt; attribute that shall be set to a unique string;</w:t>
      </w:r>
    </w:p>
    <w:p w14:paraId="58846B46" w14:textId="77777777" w:rsidR="00A20488" w:rsidRDefault="00A20488" w:rsidP="00A20488">
      <w:pPr>
        <w:pStyle w:val="B1"/>
      </w:pPr>
      <w:r>
        <w:t>h)</w:t>
      </w:r>
      <w:r>
        <w:tab/>
        <w:t>&lt;vertical-application-event&gt;, an optional element specifying what application signalling events triggers the VAE-S to send monitoring reports to the VAE-C. The &lt;vertical-application-event&gt; element has the following sub-elements:</w:t>
      </w:r>
    </w:p>
    <w:p w14:paraId="6B1448B3" w14:textId="77777777" w:rsidR="00A20488" w:rsidRDefault="00A20488" w:rsidP="00A20488">
      <w:pPr>
        <w:pStyle w:val="B2"/>
      </w:pPr>
      <w:r>
        <w:t>1)</w:t>
      </w:r>
      <w:r>
        <w:tab/>
        <w:t>&lt;initial-log-on&gt;, an optional element specifying that an initial log on triggers the VAE-S to send monitoring reports to the VAE-C. This element contains a mandatory &lt;trigger-id&gt; attribute that shall be set to a unique string;</w:t>
      </w:r>
    </w:p>
    <w:p w14:paraId="0435E6EE" w14:textId="77777777" w:rsidR="00A20488" w:rsidRDefault="00A20488" w:rsidP="00A20488">
      <w:pPr>
        <w:pStyle w:val="B2"/>
      </w:pPr>
      <w:r>
        <w:t>2)</w:t>
      </w:r>
      <w:r>
        <w:tab/>
        <w:t>&lt;location-configuration-received&gt;, an optional element specifying that a received location configuration triggers the VAE-S to send monitoring reports to the VAE-C. This element contains a mandatory &lt;trigger-id&gt; attribute that shall be set to a unique string; and</w:t>
      </w:r>
    </w:p>
    <w:p w14:paraId="22E8DB28" w14:textId="77777777" w:rsidR="00A20488" w:rsidRDefault="00A20488" w:rsidP="00A20488">
      <w:pPr>
        <w:pStyle w:val="B2"/>
      </w:pPr>
      <w:r>
        <w:t>3)</w:t>
      </w:r>
      <w:r>
        <w:tab/>
        <w:t>&lt;any-other- event&gt;, an optional element specifying that any other application signalling event than initial-log-on and location-configuration-received triggers the VAE-S to send monitoring reports to the VAE-C. This element contains a mandatory &lt;trigger-id&gt; attribute that shall be set to a unique string;</w:t>
      </w:r>
      <w:ins w:id="733" w:author="24.486_CR0085_(Rel-16)_V2XAPP" w:date="2021-06-24T08:43:00Z">
        <w:r w:rsidRPr="00F347C7">
          <w:t xml:space="preserve"> and</w:t>
        </w:r>
      </w:ins>
    </w:p>
    <w:p w14:paraId="5A2C44D4" w14:textId="77777777" w:rsidR="00A20488" w:rsidRDefault="00A20488" w:rsidP="00A20488">
      <w:pPr>
        <w:pStyle w:val="B1"/>
      </w:pPr>
      <w:r>
        <w:t>i)</w:t>
      </w:r>
      <w:r>
        <w:tab/>
        <w:t>&lt;geographical-area-change&gt;, an optional element specifying what geographical are changes trigger the VAE-S to send monitoring reports to the VAE-C. This element consists of the following sub-elements:</w:t>
      </w:r>
    </w:p>
    <w:p w14:paraId="6F5954CD" w14:textId="77777777" w:rsidR="00A20488" w:rsidRDefault="00A20488" w:rsidP="00A20488">
      <w:pPr>
        <w:pStyle w:val="B2"/>
      </w:pPr>
      <w:r>
        <w:t>1)</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511729DE" w14:textId="77777777" w:rsidR="00A20488" w:rsidRDefault="00A20488" w:rsidP="00A20488">
      <w:pPr>
        <w:pStyle w:val="B2"/>
      </w:pPr>
      <w:r>
        <w:t>2)</w:t>
      </w:r>
      <w:r>
        <w:tab/>
        <w:t>&lt;enter-specific-area&gt;, an optional element specifying a geographical area which when entered triggers the VAE-S to send monitoring reports to the VAE-C. This element contains a mandatory &lt;trigger-id&gt; attribute that shall be set to a unique string. The &lt;enter-specific-area&gt; element has the following sub-elements:</w:t>
      </w:r>
    </w:p>
    <w:p w14:paraId="00AE0AFC" w14:textId="77777777" w:rsidR="00A20488" w:rsidRDefault="00A20488" w:rsidP="00A20488">
      <w:pPr>
        <w:pStyle w:val="B3"/>
      </w:pPr>
      <w:r>
        <w:t>i)</w:t>
      </w:r>
      <w:r>
        <w:tab/>
        <w:t>&lt;geographical-area&gt;, an optional element containing a &lt;trigger-id&gt; attribute and the following two sub-elements:</w:t>
      </w:r>
    </w:p>
    <w:p w14:paraId="2FE81727" w14:textId="77777777" w:rsidR="00A20488" w:rsidRDefault="00A20488" w:rsidP="00A20488">
      <w:pPr>
        <w:pStyle w:val="B4"/>
      </w:pPr>
      <w:r>
        <w:t>A)</w:t>
      </w:r>
      <w:r>
        <w:tab/>
        <w:t>&lt;polygon-area&gt;, an optional element specifying the area as a polygon specified in clause 5.2 in 3GPP TS 23.032 [3]; and</w:t>
      </w:r>
    </w:p>
    <w:p w14:paraId="75CCF015" w14:textId="77777777" w:rsidR="00A20488" w:rsidRDefault="00A20488" w:rsidP="00A20488">
      <w:pPr>
        <w:pStyle w:val="B4"/>
      </w:pPr>
      <w:r>
        <w:t>B)</w:t>
      </w:r>
      <w:r>
        <w:tab/>
        <w:t>&lt;ellipsoid-arc-area&gt;, an optional element specifying the area as an ellipsoid arc specified in clause 5.7 in 3GPP TS 23.032 [3]; and</w:t>
      </w:r>
    </w:p>
    <w:p w14:paraId="522354D2" w14:textId="77777777" w:rsidR="00A20488" w:rsidRDefault="00A20488" w:rsidP="00A20488">
      <w:pPr>
        <w:pStyle w:val="B2"/>
      </w:pPr>
      <w:r>
        <w:t>3)</w:t>
      </w:r>
      <w:r>
        <w:tab/>
        <w:t>&lt;exit-specific-area-type&gt;, an optional element specifying a geographical area which when exited triggers the VAE-S to send monitoring reports to the VAE-C. This element contains a mandatory &lt;trigger-id&gt; attribute that shall be set to a unique string.</w:t>
      </w:r>
    </w:p>
    <w:p w14:paraId="3079CFD6" w14:textId="77777777" w:rsidR="00A20488" w:rsidRDefault="00A20488" w:rsidP="00A20488">
      <w:pPr>
        <w:rPr>
          <w:lang w:eastAsia="zh-CN"/>
        </w:rPr>
      </w:pPr>
      <w:r>
        <w:rPr>
          <w:rFonts w:hint="eastAsia"/>
          <w:lang w:eastAsia="zh-CN"/>
        </w:rPr>
        <w:t>T</w:t>
      </w:r>
      <w:r>
        <w:rPr>
          <w:lang w:eastAsia="zh-CN"/>
        </w:rPr>
        <w:t xml:space="preserve">he </w:t>
      </w:r>
      <w:r w:rsidRPr="007C3D55">
        <w:t>&lt;network-monitoring-info-notification&gt;</w:t>
      </w:r>
      <w:r>
        <w:rPr>
          <w:lang w:eastAsia="zh-CN"/>
        </w:rPr>
        <w:t xml:space="preserve"> element contains the following sub-elements:</w:t>
      </w:r>
    </w:p>
    <w:p w14:paraId="4C270C86" w14:textId="77777777" w:rsidR="00A20488" w:rsidRDefault="00A20488" w:rsidP="00A20488">
      <w:pPr>
        <w:pStyle w:val="B1"/>
        <w:rPr>
          <w:lang w:eastAsia="zh-CN"/>
        </w:rPr>
      </w:pPr>
      <w:r>
        <w:rPr>
          <w:rFonts w:hint="eastAsia"/>
          <w:lang w:eastAsia="zh-CN"/>
        </w:rPr>
        <w:t>a</w:t>
      </w:r>
      <w:r>
        <w:rPr>
          <w:lang w:eastAsia="zh-CN"/>
        </w:rPr>
        <w:t>)</w:t>
      </w:r>
      <w:r>
        <w:rPr>
          <w:lang w:eastAsia="zh-CN"/>
        </w:rPr>
        <w:tab/>
        <w:t>&lt;VAL-UE-id</w:t>
      </w:r>
      <w:r w:rsidRPr="00091753">
        <w:rPr>
          <w:lang w:eastAsia="zh-CN"/>
        </w:rPr>
        <w:t>&gt;, an element contains</w:t>
      </w:r>
      <w:r>
        <w:rPr>
          <w:lang w:eastAsia="zh-CN"/>
        </w:rPr>
        <w:t xml:space="preserve"> </w:t>
      </w:r>
      <w:r w:rsidRPr="00091753">
        <w:rPr>
          <w:lang w:eastAsia="zh-CN"/>
        </w:rPr>
        <w:t xml:space="preserve">the identity of the V2X UE </w:t>
      </w:r>
      <w:r>
        <w:rPr>
          <w:lang w:eastAsia="zh-CN"/>
        </w:rPr>
        <w:t>who subscribes the network monitoring information;</w:t>
      </w:r>
      <w:ins w:id="734" w:author="24.486_CR0085_(Rel-16)_V2XAPP" w:date="2021-06-24T08:43:00Z">
        <w:r w:rsidRPr="00F347C7">
          <w:rPr>
            <w:lang w:eastAsia="zh-CN"/>
          </w:rPr>
          <w:t xml:space="preserve"> and</w:t>
        </w:r>
      </w:ins>
    </w:p>
    <w:p w14:paraId="11184AF9" w14:textId="77777777" w:rsidR="00A20488" w:rsidRDefault="00A20488" w:rsidP="00A20488">
      <w:pPr>
        <w:pStyle w:val="B1"/>
        <w:rPr>
          <w:lang w:eastAsia="zh-CN"/>
        </w:rPr>
      </w:pPr>
      <w:r>
        <w:rPr>
          <w:lang w:eastAsia="zh-CN"/>
        </w:rPr>
        <w:t>b)</w:t>
      </w:r>
      <w:r>
        <w:rPr>
          <w:lang w:eastAsia="zh-CN"/>
        </w:rPr>
        <w:tab/>
      </w:r>
      <w:r w:rsidRPr="00C47D1F">
        <w:rPr>
          <w:lang w:eastAsia="zh-CN"/>
        </w:rPr>
        <w:t>&lt;network-monitoring-info&gt;</w:t>
      </w:r>
      <w:r>
        <w:rPr>
          <w:lang w:eastAsia="zh-CN"/>
        </w:rPr>
        <w:t xml:space="preserve">, an element contains one or more </w:t>
      </w:r>
      <w:r w:rsidRPr="00C47D1F">
        <w:rPr>
          <w:lang w:eastAsia="zh-CN"/>
        </w:rPr>
        <w:t>&lt;trigger</w:t>
      </w:r>
      <w:r>
        <w:rPr>
          <w:lang w:eastAsia="zh-CN"/>
        </w:rPr>
        <w:t>-id</w:t>
      </w:r>
      <w:r w:rsidRPr="00C47D1F">
        <w:rPr>
          <w:lang w:eastAsia="zh-CN"/>
        </w:rPr>
        <w:t>&gt;</w:t>
      </w:r>
      <w:r>
        <w:rPr>
          <w:lang w:eastAsia="zh-CN"/>
        </w:rPr>
        <w:t xml:space="preserve"> attributes</w:t>
      </w:r>
      <w:r w:rsidRPr="00CB76B6">
        <w:t xml:space="preserve"> </w:t>
      </w:r>
      <w:r w:rsidRPr="00CB76B6">
        <w:rPr>
          <w:lang w:eastAsia="zh-CN"/>
        </w:rPr>
        <w:t>that identifies the triggering criteria that resulted in the VAE-S sending the monitoring report to the VAE-C</w:t>
      </w:r>
      <w:r>
        <w:rPr>
          <w:lang w:eastAsia="zh-CN"/>
        </w:rPr>
        <w:t xml:space="preserve">. In addition, the </w:t>
      </w:r>
      <w:r w:rsidRPr="00CB76B6">
        <w:rPr>
          <w:lang w:eastAsia="zh-CN"/>
        </w:rPr>
        <w:t>&lt;network-monitoring-info&gt;</w:t>
      </w:r>
      <w:r>
        <w:rPr>
          <w:lang w:eastAsia="zh-CN"/>
        </w:rPr>
        <w:t xml:space="preserve"> contains the following sub-elements:</w:t>
      </w:r>
    </w:p>
    <w:p w14:paraId="6C00E136" w14:textId="77777777" w:rsidR="00A20488" w:rsidRDefault="00A20488" w:rsidP="00A20488">
      <w:pPr>
        <w:pStyle w:val="B2"/>
        <w:rPr>
          <w:lang w:eastAsia="zh-CN"/>
        </w:rPr>
      </w:pPr>
      <w:r>
        <w:rPr>
          <w:lang w:eastAsia="zh-CN"/>
        </w:rPr>
        <w:t>1)</w:t>
      </w:r>
      <w:r>
        <w:rPr>
          <w:lang w:eastAsia="zh-CN"/>
        </w:rPr>
        <w:tab/>
      </w:r>
      <w:r w:rsidRPr="00FE2F9F">
        <w:rPr>
          <w:lang w:eastAsia="zh-CN"/>
        </w:rPr>
        <w:t>&lt;uplink-qu</w:t>
      </w:r>
      <w:r>
        <w:rPr>
          <w:lang w:eastAsia="zh-CN"/>
        </w:rPr>
        <w:t>a</w:t>
      </w:r>
      <w:r w:rsidRPr="00FE2F9F">
        <w:rPr>
          <w:lang w:eastAsia="zh-CN"/>
        </w:rPr>
        <w:t>lity-level&gt;</w:t>
      </w:r>
      <w:r>
        <w:rPr>
          <w:lang w:eastAsia="zh-CN"/>
        </w:rPr>
        <w:t xml:space="preserve">, an optional element </w:t>
      </w:r>
      <w:r w:rsidRPr="008456B8">
        <w:rPr>
          <w:lang w:eastAsia="zh-CN"/>
        </w:rPr>
        <w:t>contains an integer used to indicate</w:t>
      </w:r>
      <w:r>
        <w:rPr>
          <w:lang w:eastAsia="zh-CN"/>
        </w:rPr>
        <w:t xml:space="preserve"> </w:t>
      </w:r>
      <w:r w:rsidRPr="008456B8">
        <w:rPr>
          <w:lang w:eastAsia="zh-CN"/>
        </w:rPr>
        <w:t>the uplink quality level</w:t>
      </w:r>
      <w:r>
        <w:rPr>
          <w:lang w:eastAsia="zh-CN"/>
        </w:rPr>
        <w:t>;</w:t>
      </w:r>
    </w:p>
    <w:p w14:paraId="78CCBBA4" w14:textId="77777777" w:rsidR="00A20488" w:rsidRDefault="00A20488" w:rsidP="00A20488">
      <w:pPr>
        <w:pStyle w:val="B2"/>
        <w:rPr>
          <w:lang w:eastAsia="zh-CN"/>
        </w:rPr>
      </w:pPr>
      <w:r>
        <w:rPr>
          <w:lang w:eastAsia="zh-CN"/>
        </w:rPr>
        <w:lastRenderedPageBreak/>
        <w:t>2)</w:t>
      </w:r>
      <w:r>
        <w:rPr>
          <w:lang w:eastAsia="zh-CN"/>
        </w:rPr>
        <w:tab/>
      </w:r>
      <w:r w:rsidRPr="00FE2F9F">
        <w:rPr>
          <w:lang w:eastAsia="zh-CN"/>
        </w:rPr>
        <w:t>&lt;congestion-</w:t>
      </w:r>
      <w:r>
        <w:rPr>
          <w:lang w:eastAsia="zh-CN"/>
        </w:rPr>
        <w:t>info</w:t>
      </w:r>
      <w:r w:rsidRPr="00FE2F9F">
        <w:rPr>
          <w:lang w:eastAsia="zh-CN"/>
        </w:rPr>
        <w:t>&gt;</w:t>
      </w:r>
      <w:r>
        <w:rPr>
          <w:lang w:eastAsia="zh-CN"/>
        </w:rPr>
        <w:t xml:space="preserve">, an optional element </w:t>
      </w:r>
      <w:r w:rsidRPr="008456B8">
        <w:rPr>
          <w:lang w:eastAsia="zh-CN"/>
        </w:rPr>
        <w:t>contains an integer used to indicate</w:t>
      </w:r>
      <w:r>
        <w:rPr>
          <w:lang w:eastAsia="zh-CN"/>
        </w:rPr>
        <w:t xml:space="preserve"> </w:t>
      </w:r>
      <w:r w:rsidRPr="008456B8">
        <w:rPr>
          <w:lang w:eastAsia="zh-CN"/>
        </w:rPr>
        <w:t>the congestion level</w:t>
      </w:r>
      <w:r>
        <w:rPr>
          <w:lang w:eastAsia="zh-CN"/>
        </w:rPr>
        <w:t xml:space="preserve"> that </w:t>
      </w:r>
      <w:r w:rsidRPr="00864487">
        <w:rPr>
          <w:lang w:eastAsia="zh-CN"/>
        </w:rPr>
        <w:t>may be exact value for congestion status reported by N</w:t>
      </w:r>
      <w:r>
        <w:rPr>
          <w:lang w:eastAsia="zh-CN"/>
        </w:rPr>
        <w:t>WDAF to NEF or abstracted value</w:t>
      </w:r>
      <w:r w:rsidRPr="00864487">
        <w:rPr>
          <w:lang w:eastAsia="zh-CN"/>
        </w:rPr>
        <w:t xml:space="preserve"> e.g. (High, Medium, Low) which can be reported by the NEF to the AF</w:t>
      </w:r>
      <w:r>
        <w:rPr>
          <w:lang w:eastAsia="zh-CN"/>
        </w:rPr>
        <w:t>;</w:t>
      </w:r>
    </w:p>
    <w:p w14:paraId="6147797D" w14:textId="77777777" w:rsidR="00A20488" w:rsidRDefault="00A20488" w:rsidP="00A20488">
      <w:pPr>
        <w:pStyle w:val="B2"/>
        <w:rPr>
          <w:lang w:eastAsia="zh-CN"/>
        </w:rPr>
      </w:pPr>
      <w:r>
        <w:rPr>
          <w:lang w:eastAsia="zh-CN"/>
        </w:rPr>
        <w:t>3)</w:t>
      </w:r>
      <w:r>
        <w:rPr>
          <w:lang w:eastAsia="zh-CN"/>
        </w:rPr>
        <w:tab/>
      </w:r>
      <w:r w:rsidRPr="00FE2F9F">
        <w:rPr>
          <w:lang w:eastAsia="zh-CN"/>
        </w:rPr>
        <w:t>&lt;geographical-area&gt;</w:t>
      </w:r>
      <w:r>
        <w:rPr>
          <w:lang w:eastAsia="zh-CN"/>
        </w:rPr>
        <w:t>, an optional element contains the following elements:</w:t>
      </w:r>
    </w:p>
    <w:p w14:paraId="0E0C9471" w14:textId="77777777" w:rsidR="00A20488" w:rsidRDefault="00A20488" w:rsidP="00A20488">
      <w:pPr>
        <w:pStyle w:val="B3"/>
        <w:rPr>
          <w:lang w:eastAsia="zh-CN"/>
        </w:rPr>
      </w:pPr>
      <w:r>
        <w:rPr>
          <w:lang w:eastAsia="zh-CN"/>
        </w:rPr>
        <w:t>i)</w:t>
      </w:r>
      <w:r>
        <w:rPr>
          <w:lang w:eastAsia="zh-CN"/>
        </w:rPr>
        <w:tab/>
        <w:t>&lt;cell-area&gt;, an optional element specifying an NCGI which when entered triggers a request for a</w:t>
      </w:r>
      <w:ins w:id="735" w:author="24.486_CR0085_(Rel-16)_V2XAPP" w:date="2021-06-24T08:44:00Z">
        <w:r w:rsidRPr="00F347C7">
          <w:rPr>
            <w:lang w:eastAsia="zh-CN"/>
          </w:rPr>
          <w:t xml:space="preserve"> </w:t>
        </w:r>
      </w:ins>
      <w:r>
        <w:rPr>
          <w:lang w:eastAsia="zh-CN"/>
        </w:rPr>
        <w:t>location report coded as specified in clause</w:t>
      </w:r>
      <w:r>
        <w:rPr>
          <w:lang w:val="en-US" w:eastAsia="zh-CN"/>
        </w:rPr>
        <w:t> </w:t>
      </w:r>
      <w:r>
        <w:rPr>
          <w:lang w:eastAsia="zh-CN"/>
        </w:rPr>
        <w:t>19.6A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[2] for which the monitoring applies;</w:t>
      </w:r>
      <w:ins w:id="736" w:author="24.486_CR0085_(Rel-16)_V2XAPP" w:date="2021-06-24T08:44:00Z">
        <w:r w:rsidRPr="00F347C7">
          <w:rPr>
            <w:lang w:eastAsia="zh-CN"/>
          </w:rPr>
          <w:t xml:space="preserve"> and</w:t>
        </w:r>
      </w:ins>
    </w:p>
    <w:p w14:paraId="13A77956" w14:textId="77777777" w:rsidR="00A20488" w:rsidRDefault="00A20488" w:rsidP="00A20488">
      <w:pPr>
        <w:pStyle w:val="B3"/>
        <w:rPr>
          <w:lang w:eastAsia="zh-CN"/>
        </w:rPr>
      </w:pPr>
      <w:r>
        <w:rPr>
          <w:lang w:eastAsia="zh-CN"/>
        </w:rPr>
        <w:t>ii)</w:t>
      </w:r>
      <w:r>
        <w:rPr>
          <w:lang w:eastAsia="zh-CN"/>
        </w:rPr>
        <w:tab/>
        <w:t>&lt;tracking-area&gt;, an optional element specifying a tracking area identity coded as specified in clause</w:t>
      </w:r>
      <w:r>
        <w:rPr>
          <w:lang w:val="en-US" w:eastAsia="zh-CN"/>
        </w:rPr>
        <w:t> </w:t>
      </w:r>
      <w:r>
        <w:rPr>
          <w:lang w:eastAsia="zh-CN"/>
        </w:rPr>
        <w:t>19.4.2.3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[2] for which the monitoring applies;</w:t>
      </w:r>
    </w:p>
    <w:p w14:paraId="1AE69A42" w14:textId="77777777" w:rsidR="00A20488" w:rsidRDefault="00A20488" w:rsidP="00A20488">
      <w:pPr>
        <w:pStyle w:val="B2"/>
        <w:rPr>
          <w:lang w:eastAsia="zh-CN"/>
        </w:rPr>
      </w:pPr>
      <w:r>
        <w:rPr>
          <w:lang w:eastAsia="zh-CN"/>
        </w:rPr>
        <w:t>4)</w:t>
      </w:r>
      <w:r>
        <w:rPr>
          <w:lang w:eastAsia="zh-CN"/>
        </w:rPr>
        <w:tab/>
      </w:r>
      <w:r w:rsidRPr="00FE2F9F">
        <w:rPr>
          <w:lang w:eastAsia="zh-CN"/>
        </w:rPr>
        <w:t>&lt;time-validity&gt;</w:t>
      </w:r>
      <w:r>
        <w:rPr>
          <w:lang w:eastAsia="zh-CN"/>
        </w:rPr>
        <w:t>, an optional element</w:t>
      </w:r>
      <w:r w:rsidRPr="0014499E">
        <w:t xml:space="preserve"> </w:t>
      </w:r>
      <w:r>
        <w:rPr>
          <w:lang w:eastAsia="zh-CN"/>
        </w:rPr>
        <w:t xml:space="preserve">specifies </w:t>
      </w:r>
      <w:r w:rsidRPr="0014499E">
        <w:rPr>
          <w:lang w:eastAsia="zh-CN"/>
        </w:rPr>
        <w:t>the period for which the monitoring applies</w:t>
      </w:r>
      <w:r>
        <w:rPr>
          <w:lang w:eastAsia="zh-CN"/>
        </w:rPr>
        <w:t>; and</w:t>
      </w:r>
    </w:p>
    <w:p w14:paraId="1BB88A6E" w14:textId="77777777" w:rsidR="00A20488" w:rsidRDefault="00A20488" w:rsidP="00A20488">
      <w:pPr>
        <w:pStyle w:val="B2"/>
        <w:rPr>
          <w:lang w:eastAsia="zh-CN"/>
        </w:rPr>
      </w:pPr>
      <w:r>
        <w:rPr>
          <w:lang w:eastAsia="zh-CN"/>
        </w:rPr>
        <w:t>5)</w:t>
      </w:r>
      <w:r>
        <w:rPr>
          <w:lang w:eastAsia="zh-CN"/>
        </w:rPr>
        <w:tab/>
      </w:r>
      <w:r w:rsidRPr="00FE2F9F">
        <w:rPr>
          <w:lang w:eastAsia="zh-CN"/>
        </w:rPr>
        <w:t>&lt;MBMS-level&gt;</w:t>
      </w:r>
      <w:r>
        <w:rPr>
          <w:lang w:eastAsia="zh-CN"/>
        </w:rPr>
        <w:t>, an optional element contains the following elements:</w:t>
      </w:r>
    </w:p>
    <w:p w14:paraId="11A35722" w14:textId="77777777" w:rsidR="00A20488" w:rsidRDefault="00A20488" w:rsidP="00A20488">
      <w:pPr>
        <w:pStyle w:val="B3"/>
        <w:rPr>
          <w:lang w:eastAsia="zh-CN"/>
        </w:rPr>
      </w:pPr>
      <w:r>
        <w:rPr>
          <w:lang w:eastAsia="zh-CN"/>
        </w:rPr>
        <w:t>i)</w:t>
      </w:r>
      <w:r>
        <w:rPr>
          <w:lang w:eastAsia="zh-CN"/>
        </w:rPr>
        <w:tab/>
      </w:r>
      <w:r w:rsidRPr="00E26A9A">
        <w:rPr>
          <w:lang w:eastAsia="zh-CN"/>
        </w:rPr>
        <w:t>&lt;MBMS-coverage-level&gt;</w:t>
      </w:r>
      <w:r>
        <w:rPr>
          <w:lang w:eastAsia="zh-CN"/>
        </w:rPr>
        <w:t>, an optional element</w:t>
      </w:r>
      <w:r w:rsidRPr="00E26A9A">
        <w:rPr>
          <w:lang w:eastAsia="zh-CN"/>
        </w:rPr>
        <w:t xml:space="preserve"> </w:t>
      </w:r>
      <w:r w:rsidRPr="008456B8">
        <w:rPr>
          <w:lang w:eastAsia="zh-CN"/>
        </w:rPr>
        <w:t>contains an integer used to indicate</w:t>
      </w:r>
      <w:r>
        <w:rPr>
          <w:lang w:eastAsia="zh-CN"/>
        </w:rPr>
        <w:t xml:space="preserve"> </w:t>
      </w:r>
      <w:r w:rsidRPr="008456B8">
        <w:rPr>
          <w:lang w:eastAsia="zh-CN"/>
        </w:rPr>
        <w:t xml:space="preserve">the </w:t>
      </w:r>
      <w:r>
        <w:rPr>
          <w:lang w:eastAsia="zh-CN"/>
        </w:rPr>
        <w:t>MBMS coverage</w:t>
      </w:r>
      <w:r w:rsidRPr="008456B8">
        <w:rPr>
          <w:lang w:eastAsia="zh-CN"/>
        </w:rPr>
        <w:t xml:space="preserve"> level</w:t>
      </w:r>
      <w:r>
        <w:rPr>
          <w:lang w:eastAsia="zh-CN"/>
        </w:rPr>
        <w:t>; or</w:t>
      </w:r>
    </w:p>
    <w:p w14:paraId="42527D88" w14:textId="77777777" w:rsidR="00A20488" w:rsidRPr="00D80679" w:rsidRDefault="00A20488" w:rsidP="00A20488">
      <w:pPr>
        <w:pStyle w:val="B3"/>
        <w:rPr>
          <w:lang w:eastAsia="zh-CN"/>
        </w:rPr>
      </w:pPr>
      <w:r>
        <w:rPr>
          <w:lang w:eastAsia="zh-CN"/>
        </w:rPr>
        <w:t>ii)</w:t>
      </w:r>
      <w:r>
        <w:rPr>
          <w:lang w:eastAsia="zh-CN"/>
        </w:rPr>
        <w:tab/>
      </w:r>
      <w:r w:rsidRPr="00E26A9A">
        <w:rPr>
          <w:lang w:eastAsia="zh-CN"/>
        </w:rPr>
        <w:t>&lt;MBMS-bearer-level-event&gt;</w:t>
      </w:r>
      <w:r>
        <w:rPr>
          <w:lang w:eastAsia="zh-CN"/>
        </w:rPr>
        <w:t xml:space="preserve">, an optional element </w:t>
      </w:r>
      <w:r w:rsidRPr="008456B8">
        <w:rPr>
          <w:lang w:eastAsia="zh-CN"/>
        </w:rPr>
        <w:t xml:space="preserve">contains a </w:t>
      </w:r>
      <w:r>
        <w:rPr>
          <w:lang w:eastAsia="zh-CN"/>
        </w:rPr>
        <w:t xml:space="preserve">string </w:t>
      </w:r>
      <w:r w:rsidRPr="008456B8">
        <w:rPr>
          <w:lang w:eastAsia="zh-CN"/>
        </w:rPr>
        <w:t>used to indicate</w:t>
      </w:r>
      <w:r>
        <w:rPr>
          <w:lang w:eastAsia="zh-CN"/>
        </w:rPr>
        <w:t xml:space="preserve"> </w:t>
      </w:r>
      <w:r w:rsidRPr="008456B8">
        <w:rPr>
          <w:lang w:eastAsia="zh-CN"/>
        </w:rPr>
        <w:t xml:space="preserve">the </w:t>
      </w:r>
      <w:r>
        <w:rPr>
          <w:lang w:eastAsia="zh-CN"/>
        </w:rPr>
        <w:t>MBMS bearer</w:t>
      </w:r>
      <w:r w:rsidRPr="008456B8">
        <w:rPr>
          <w:lang w:eastAsia="zh-CN"/>
        </w:rPr>
        <w:t xml:space="preserve"> level</w:t>
      </w:r>
      <w:r>
        <w:rPr>
          <w:lang w:eastAsia="zh-CN"/>
        </w:rPr>
        <w:t xml:space="preserve"> events.</w:t>
      </w:r>
    </w:p>
    <w:p w14:paraId="71A69D80" w14:textId="77777777" w:rsidR="00A20488" w:rsidRPr="0073469F" w:rsidRDefault="00A20488" w:rsidP="00A20488">
      <w:pPr>
        <w:pStyle w:val="Heading2"/>
      </w:pPr>
      <w:bookmarkStart w:id="737" w:name="_Toc43231234"/>
      <w:bookmarkStart w:id="738" w:name="_Toc43296165"/>
      <w:bookmarkStart w:id="739" w:name="_Toc43400282"/>
      <w:bookmarkStart w:id="740" w:name="_Toc43400899"/>
      <w:bookmarkStart w:id="741" w:name="_Toc45216724"/>
      <w:bookmarkStart w:id="742" w:name="_Toc51938270"/>
      <w:bookmarkStart w:id="743" w:name="_Toc51938805"/>
      <w:bookmarkStart w:id="744" w:name="_Toc68190494"/>
      <w:bookmarkStart w:id="745" w:name="_Toc75417458"/>
      <w:r>
        <w:t>8.6</w:t>
      </w:r>
      <w:r w:rsidRPr="0073469F">
        <w:tab/>
      </w:r>
      <w:r>
        <w:t>MIME types</w:t>
      </w:r>
      <w:bookmarkEnd w:id="727"/>
      <w:bookmarkEnd w:id="737"/>
      <w:bookmarkEnd w:id="738"/>
      <w:bookmarkEnd w:id="739"/>
      <w:bookmarkEnd w:id="740"/>
      <w:bookmarkEnd w:id="741"/>
      <w:bookmarkEnd w:id="742"/>
      <w:bookmarkEnd w:id="743"/>
      <w:bookmarkEnd w:id="744"/>
      <w:bookmarkEnd w:id="745"/>
    </w:p>
    <w:p w14:paraId="1FF52233" w14:textId="77777777" w:rsidR="00A20488" w:rsidRPr="0045024E" w:rsidRDefault="00A20488" w:rsidP="00A20488">
      <w:bookmarkStart w:id="746" w:name="_Toc34309597"/>
      <w:r w:rsidRPr="0045024E">
        <w:t xml:space="preserve">The MIME type for the </w:t>
      </w:r>
      <w:r>
        <w:t>VAE</w:t>
      </w:r>
      <w:r w:rsidRPr="0045024E" w:rsidDel="006520D6">
        <w:t xml:space="preserve"> </w:t>
      </w:r>
      <w:r>
        <w:t>d</w:t>
      </w:r>
      <w:r w:rsidRPr="0045024E">
        <w:t xml:space="preserve">ocument shall be </w:t>
      </w:r>
      <w:r>
        <w:t>"</w:t>
      </w:r>
      <w:r w:rsidRPr="003829D1">
        <w:t>application/v</w:t>
      </w:r>
      <w:r>
        <w:t>nd.3gpp.vae-info+xml MIME body".</w:t>
      </w:r>
    </w:p>
    <w:p w14:paraId="1A2DCB2E" w14:textId="77777777" w:rsidR="00A20488" w:rsidRPr="0073469F" w:rsidRDefault="00A20488" w:rsidP="00A20488">
      <w:pPr>
        <w:pStyle w:val="Heading2"/>
      </w:pPr>
      <w:bookmarkStart w:id="747" w:name="_Toc43231235"/>
      <w:bookmarkStart w:id="748" w:name="_Toc43296166"/>
      <w:bookmarkStart w:id="749" w:name="_Toc43400283"/>
      <w:bookmarkStart w:id="750" w:name="_Toc43400900"/>
      <w:bookmarkStart w:id="751" w:name="_Toc45216725"/>
      <w:bookmarkStart w:id="752" w:name="_Toc51938271"/>
      <w:bookmarkStart w:id="753" w:name="_Toc51938806"/>
      <w:bookmarkStart w:id="754" w:name="_Toc68190495"/>
      <w:bookmarkStart w:id="755" w:name="_Toc75417459"/>
      <w:r>
        <w:t>8.7</w:t>
      </w:r>
      <w:r w:rsidRPr="0073469F">
        <w:tab/>
        <w:t>IANA registration template</w:t>
      </w:r>
      <w:bookmarkEnd w:id="746"/>
      <w:bookmarkEnd w:id="747"/>
      <w:bookmarkEnd w:id="748"/>
      <w:bookmarkEnd w:id="749"/>
      <w:bookmarkEnd w:id="750"/>
      <w:bookmarkEnd w:id="751"/>
      <w:bookmarkEnd w:id="752"/>
      <w:bookmarkEnd w:id="753"/>
      <w:bookmarkEnd w:id="754"/>
      <w:bookmarkEnd w:id="755"/>
    </w:p>
    <w:p w14:paraId="69D87694" w14:textId="77777777" w:rsidR="00A20488" w:rsidRDefault="00A20488" w:rsidP="00A20488">
      <w:pPr>
        <w:pStyle w:val="EditorsNote"/>
      </w:pPr>
      <w:r>
        <w:t xml:space="preserve">Editor's note: </w:t>
      </w:r>
      <w:r w:rsidRPr="00413B63">
        <w:t>The registration should be made after approval of the specification.</w:t>
      </w:r>
    </w:p>
    <w:p w14:paraId="304A07EC" w14:textId="77777777" w:rsidR="00A20488" w:rsidRPr="0073469F" w:rsidRDefault="00A20488" w:rsidP="00A20488">
      <w:pPr>
        <w:overflowPunct w:val="0"/>
        <w:autoSpaceDE w:val="0"/>
        <w:autoSpaceDN w:val="0"/>
        <w:adjustRightInd w:val="0"/>
        <w:textAlignment w:val="baseline"/>
      </w:pPr>
      <w:r w:rsidRPr="0073469F">
        <w:t>&lt;MCC name&gt;</w:t>
      </w:r>
    </w:p>
    <w:p w14:paraId="231EC1C0" w14:textId="77777777" w:rsidR="00A20488" w:rsidRPr="0073469F" w:rsidRDefault="00A20488" w:rsidP="00A20488">
      <w:pPr>
        <w:overflowPunct w:val="0"/>
        <w:autoSpaceDE w:val="0"/>
        <w:autoSpaceDN w:val="0"/>
        <w:adjustRightInd w:val="0"/>
        <w:textAlignment w:val="baseline"/>
      </w:pPr>
      <w:r w:rsidRPr="0073469F">
        <w:t>Your Email Address:</w:t>
      </w:r>
    </w:p>
    <w:p w14:paraId="6DFBB47F" w14:textId="77777777" w:rsidR="00A20488" w:rsidRPr="0073469F" w:rsidRDefault="00A20488" w:rsidP="00A20488">
      <w:pPr>
        <w:overflowPunct w:val="0"/>
        <w:autoSpaceDE w:val="0"/>
        <w:autoSpaceDN w:val="0"/>
        <w:adjustRightInd w:val="0"/>
        <w:textAlignment w:val="baseline"/>
      </w:pPr>
      <w:r w:rsidRPr="0073469F">
        <w:t>&lt;MCC email address&gt;</w:t>
      </w:r>
    </w:p>
    <w:p w14:paraId="6C484C7E" w14:textId="77777777" w:rsidR="00A20488" w:rsidRPr="0073469F" w:rsidRDefault="00A20488" w:rsidP="00A20488">
      <w:r w:rsidRPr="0073469F">
        <w:t>Media Type Name:</w:t>
      </w:r>
    </w:p>
    <w:p w14:paraId="2CAB6E64" w14:textId="77777777" w:rsidR="00A20488" w:rsidRPr="0073469F" w:rsidRDefault="00A20488" w:rsidP="00A20488">
      <w:r w:rsidRPr="0073469F">
        <w:t>Application</w:t>
      </w:r>
    </w:p>
    <w:p w14:paraId="47B6CC77" w14:textId="77777777" w:rsidR="00A20488" w:rsidRPr="0073469F" w:rsidRDefault="00A20488" w:rsidP="00A20488">
      <w:r w:rsidRPr="0073469F">
        <w:t>Subtype name:</w:t>
      </w:r>
    </w:p>
    <w:p w14:paraId="4ACEDEC6" w14:textId="77777777" w:rsidR="00A20488" w:rsidRDefault="00A20488" w:rsidP="00A20488">
      <w:r w:rsidRPr="00824BBC">
        <w:t>application/vnd.3gpp.</w:t>
      </w:r>
      <w:r>
        <w:t>vae</w:t>
      </w:r>
      <w:r w:rsidRPr="00824BBC">
        <w:t>-info+xml</w:t>
      </w:r>
    </w:p>
    <w:p w14:paraId="7D454132" w14:textId="77777777" w:rsidR="00A20488" w:rsidRPr="0073469F" w:rsidRDefault="00A20488" w:rsidP="00A20488">
      <w:r w:rsidRPr="0073469F">
        <w:t>Required parameters:</w:t>
      </w:r>
    </w:p>
    <w:p w14:paraId="64E31140" w14:textId="77777777" w:rsidR="00A20488" w:rsidRPr="0073469F" w:rsidRDefault="00A20488" w:rsidP="00A20488">
      <w:r w:rsidRPr="0073469F">
        <w:t>None</w:t>
      </w:r>
    </w:p>
    <w:p w14:paraId="7619A847" w14:textId="77777777" w:rsidR="00A20488" w:rsidRPr="0073469F" w:rsidRDefault="00A20488" w:rsidP="00A20488">
      <w:r w:rsidRPr="0073469F">
        <w:t>Optional parameters:</w:t>
      </w:r>
    </w:p>
    <w:p w14:paraId="51599870" w14:textId="77777777" w:rsidR="00A20488" w:rsidRPr="0073469F" w:rsidRDefault="00A20488" w:rsidP="00A20488">
      <w:r w:rsidRPr="0073469F">
        <w:t>"charset"</w:t>
      </w:r>
      <w:r w:rsidRPr="0073469F">
        <w:tab/>
        <w:t>the parameter has identical semantics to the charset parameter of the "application/xml" media type as specified in section 9.1 of IETF RFC 7303.</w:t>
      </w:r>
    </w:p>
    <w:p w14:paraId="7539E936" w14:textId="77777777" w:rsidR="00A20488" w:rsidRPr="0073469F" w:rsidRDefault="00A20488" w:rsidP="00A20488">
      <w:r w:rsidRPr="0073469F">
        <w:t>Encoding considerations:</w:t>
      </w:r>
    </w:p>
    <w:p w14:paraId="49B4A55E" w14:textId="77777777" w:rsidR="00A20488" w:rsidRPr="0073469F" w:rsidRDefault="00A20488" w:rsidP="00A20488">
      <w:r w:rsidRPr="0073469F">
        <w:t>binary.</w:t>
      </w:r>
    </w:p>
    <w:p w14:paraId="3238DE97" w14:textId="77777777" w:rsidR="00A20488" w:rsidRPr="0073469F" w:rsidRDefault="00A20488" w:rsidP="00A20488">
      <w:r w:rsidRPr="0073469F">
        <w:t>Security considerations:</w:t>
      </w:r>
    </w:p>
    <w:p w14:paraId="4AC01FB8" w14:textId="77777777" w:rsidR="00A20488" w:rsidRPr="0073469F" w:rsidRDefault="00A20488" w:rsidP="00A20488">
      <w:r w:rsidRPr="0073469F">
        <w:t>Same as general security considerations for application/xml media type as specified in section 9.1 of IETF RFC 7303. In addition, this media type provides a format for exchanging information in SIP</w:t>
      </w:r>
      <w:r w:rsidRPr="00250CC3">
        <w:t xml:space="preserve"> or in HTTP</w:t>
      </w:r>
      <w:r w:rsidRPr="0073469F">
        <w:t>, so the security considerations from IETF RFC 3261 apply</w:t>
      </w:r>
      <w:r w:rsidRPr="00250CC3">
        <w:t xml:space="preserve"> while exchanging information in SIP and the security considerations from IETF</w:t>
      </w:r>
      <w:r>
        <w:t> </w:t>
      </w:r>
      <w:r w:rsidRPr="00250CC3">
        <w:t>RFC</w:t>
      </w:r>
      <w:r>
        <w:t> </w:t>
      </w:r>
      <w:r w:rsidRPr="00250CC3">
        <w:t>2616 apply while exchanging information in HTTP</w:t>
      </w:r>
      <w:r w:rsidRPr="0073469F">
        <w:t>.</w:t>
      </w:r>
    </w:p>
    <w:p w14:paraId="478DC004" w14:textId="77777777" w:rsidR="00A20488" w:rsidRPr="0073469F" w:rsidRDefault="00A20488" w:rsidP="00A20488">
      <w:r w:rsidRPr="0073469F">
        <w:t>The information transported in this media type does not include active or executable content.</w:t>
      </w:r>
    </w:p>
    <w:p w14:paraId="240C420E" w14:textId="77777777" w:rsidR="00A20488" w:rsidRPr="0073469F" w:rsidRDefault="00A20488" w:rsidP="00A20488">
      <w:pPr>
        <w:overflowPunct w:val="0"/>
        <w:autoSpaceDE w:val="0"/>
        <w:autoSpaceDN w:val="0"/>
        <w:adjustRightInd w:val="0"/>
        <w:textAlignment w:val="baseline"/>
      </w:pPr>
      <w:r w:rsidRPr="0073469F">
        <w:lastRenderedPageBreak/>
        <w:t>Mechanisms for privacy and integrity protection of protocol parameters exist. Those mechanisms as well as authentication and further security mechanisms are described in 3GPP TS 24.229.</w:t>
      </w:r>
    </w:p>
    <w:p w14:paraId="054EDC72" w14:textId="77777777" w:rsidR="00A20488" w:rsidRPr="0073469F" w:rsidRDefault="00A20488" w:rsidP="00A20488">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D6BAE39" w14:textId="77777777" w:rsidR="00A20488" w:rsidRPr="0073469F" w:rsidRDefault="00A20488" w:rsidP="00A20488">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7078C02" w14:textId="77777777" w:rsidR="00A20488" w:rsidRPr="0073469F" w:rsidRDefault="00A20488" w:rsidP="00A20488">
      <w:r w:rsidRPr="0073469F">
        <w:t>This media type does not employ compression.</w:t>
      </w:r>
    </w:p>
    <w:p w14:paraId="2793179F" w14:textId="77777777" w:rsidR="00A20488" w:rsidRPr="0073469F" w:rsidRDefault="00A20488" w:rsidP="00A20488">
      <w:r w:rsidRPr="0073469F">
        <w:t>Interoperability considerations:</w:t>
      </w:r>
    </w:p>
    <w:p w14:paraId="50FE0202" w14:textId="77777777" w:rsidR="00A20488" w:rsidRPr="0073469F" w:rsidRDefault="00A20488" w:rsidP="00A20488">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B9FD900" w14:textId="77777777" w:rsidR="00A20488" w:rsidRPr="0073469F" w:rsidRDefault="00A20488" w:rsidP="00A20488">
      <w:r w:rsidRPr="0073469F">
        <w:t>Published specification:</w:t>
      </w:r>
    </w:p>
    <w:p w14:paraId="7E549968" w14:textId="77777777" w:rsidR="00A20488" w:rsidRPr="0073469F" w:rsidRDefault="00A20488" w:rsidP="00A20488">
      <w:r w:rsidRPr="0073469F">
        <w:t>3GPP TS 24.</w:t>
      </w:r>
      <w:r>
        <w:t>486</w:t>
      </w:r>
      <w:r w:rsidRPr="0073469F">
        <w:t xml:space="preserve"> "</w:t>
      </w:r>
      <w:r w:rsidRPr="002075AC">
        <w:t>Vehicle-to-Everything (V2X) Application Enabler (VAE) layer; Protocol aspects; Stage 3</w:t>
      </w:r>
      <w:r w:rsidRPr="0073469F">
        <w:t xml:space="preserve">" version </w:t>
      </w:r>
      <w:r>
        <w:rPr>
          <w:lang w:eastAsia="zh-CN"/>
        </w:rPr>
        <w:t>16.0.0</w:t>
      </w:r>
      <w:r w:rsidRPr="0073469F">
        <w:t xml:space="preserve">, </w:t>
      </w:r>
      <w:r w:rsidRPr="0073469F">
        <w:rPr>
          <w:rFonts w:eastAsia="PMingLiU"/>
        </w:rPr>
        <w:t>available via http://www.3gpp.org/specs/numbering.htm.</w:t>
      </w:r>
    </w:p>
    <w:p w14:paraId="0E8E24C5" w14:textId="77777777" w:rsidR="00A20488" w:rsidRPr="0073469F" w:rsidRDefault="00A20488" w:rsidP="00A20488">
      <w:r w:rsidRPr="0073469F">
        <w:t>Applications which use this media type:</w:t>
      </w:r>
    </w:p>
    <w:p w14:paraId="7E2541F3" w14:textId="77777777" w:rsidR="00A20488" w:rsidRPr="0073469F" w:rsidRDefault="00A20488" w:rsidP="00A20488">
      <w:pPr>
        <w:rPr>
          <w:rFonts w:eastAsia="PMingLiU"/>
        </w:rPr>
      </w:pPr>
      <w:r w:rsidRPr="0073469F">
        <w:rPr>
          <w:rFonts w:eastAsia="PMingLiU"/>
        </w:rPr>
        <w:t xml:space="preserve">Applications supporting the </w:t>
      </w:r>
      <w:r w:rsidRPr="002075AC">
        <w:t>Vehicle-to-Everything (V2X) Application Enabler (VAE) layer</w:t>
      </w:r>
      <w:r w:rsidRPr="0073469F">
        <w:rPr>
          <w:rFonts w:eastAsia="PMingLiU"/>
        </w:rPr>
        <w:t xml:space="preserve"> as described in the published specification.</w:t>
      </w:r>
    </w:p>
    <w:p w14:paraId="766003CE" w14:textId="77777777" w:rsidR="00A20488" w:rsidRPr="0073469F" w:rsidRDefault="00A20488" w:rsidP="00A20488">
      <w:pPr>
        <w:overflowPunct w:val="0"/>
        <w:autoSpaceDE w:val="0"/>
        <w:autoSpaceDN w:val="0"/>
        <w:adjustRightInd w:val="0"/>
        <w:textAlignment w:val="baseline"/>
        <w:rPr>
          <w:rFonts w:eastAsia="PMingLiU"/>
        </w:rPr>
      </w:pPr>
      <w:r w:rsidRPr="0073469F">
        <w:rPr>
          <w:rFonts w:eastAsia="PMingLiU"/>
        </w:rPr>
        <w:t>Fragment identifier considerations:</w:t>
      </w:r>
    </w:p>
    <w:p w14:paraId="5C7EF1D7" w14:textId="77777777" w:rsidR="00A20488" w:rsidRPr="0073469F" w:rsidRDefault="00A20488" w:rsidP="00A20488">
      <w:pPr>
        <w:overflowPunct w:val="0"/>
        <w:autoSpaceDE w:val="0"/>
        <w:autoSpaceDN w:val="0"/>
        <w:adjustRightInd w:val="0"/>
        <w:textAlignment w:val="baseline"/>
      </w:pPr>
      <w:r w:rsidRPr="0073469F">
        <w:t>The handling in section 5 of IETF RFC 7303 applies.</w:t>
      </w:r>
    </w:p>
    <w:p w14:paraId="0D10B6A0" w14:textId="77777777" w:rsidR="00A20488" w:rsidRPr="0073469F" w:rsidRDefault="00A20488" w:rsidP="00A20488">
      <w:pPr>
        <w:overflowPunct w:val="0"/>
        <w:autoSpaceDE w:val="0"/>
        <w:autoSpaceDN w:val="0"/>
        <w:adjustRightInd w:val="0"/>
        <w:textAlignment w:val="baseline"/>
      </w:pPr>
      <w:r w:rsidRPr="0073469F">
        <w:t>Restrictions on usage:</w:t>
      </w:r>
    </w:p>
    <w:p w14:paraId="553AD2B8" w14:textId="77777777" w:rsidR="00A20488" w:rsidRPr="0073469F" w:rsidRDefault="00A20488" w:rsidP="00A20488">
      <w:pPr>
        <w:overflowPunct w:val="0"/>
        <w:autoSpaceDE w:val="0"/>
        <w:autoSpaceDN w:val="0"/>
        <w:adjustRightInd w:val="0"/>
        <w:textAlignment w:val="baseline"/>
      </w:pPr>
      <w:r w:rsidRPr="0073469F">
        <w:t>None</w:t>
      </w:r>
    </w:p>
    <w:p w14:paraId="4CB2B855" w14:textId="77777777" w:rsidR="00A20488" w:rsidRPr="0073469F" w:rsidRDefault="00A20488" w:rsidP="00A20488">
      <w:pPr>
        <w:overflowPunct w:val="0"/>
        <w:autoSpaceDE w:val="0"/>
        <w:autoSpaceDN w:val="0"/>
        <w:adjustRightInd w:val="0"/>
        <w:textAlignment w:val="baseline"/>
      </w:pPr>
      <w:r w:rsidRPr="0073469F">
        <w:t>Provisional registration? (standards tree only):</w:t>
      </w:r>
    </w:p>
    <w:p w14:paraId="7F566666" w14:textId="77777777" w:rsidR="00A20488" w:rsidRPr="0073469F" w:rsidRDefault="00A20488" w:rsidP="00A20488">
      <w:pPr>
        <w:overflowPunct w:val="0"/>
        <w:autoSpaceDE w:val="0"/>
        <w:autoSpaceDN w:val="0"/>
        <w:adjustRightInd w:val="0"/>
        <w:textAlignment w:val="baseline"/>
      </w:pPr>
      <w:r w:rsidRPr="0073469F">
        <w:t>N/A</w:t>
      </w:r>
    </w:p>
    <w:p w14:paraId="30A348DF" w14:textId="77777777" w:rsidR="00A20488" w:rsidRPr="0073469F" w:rsidRDefault="00A20488" w:rsidP="00A20488">
      <w:r w:rsidRPr="0073469F">
        <w:t>Additional information:</w:t>
      </w:r>
    </w:p>
    <w:p w14:paraId="032F698F" w14:textId="77777777" w:rsidR="00A20488" w:rsidRPr="0073469F" w:rsidRDefault="00A20488" w:rsidP="00A20488">
      <w:pPr>
        <w:pStyle w:val="B1"/>
      </w:pPr>
      <w:r w:rsidRPr="0073469F">
        <w:t>1.</w:t>
      </w:r>
      <w:r w:rsidRPr="0073469F">
        <w:tab/>
        <w:t>Deprecated alias names for this type: none</w:t>
      </w:r>
    </w:p>
    <w:p w14:paraId="4CF13E8F" w14:textId="77777777" w:rsidR="00A20488" w:rsidRPr="0073469F" w:rsidRDefault="00A20488" w:rsidP="00A20488">
      <w:pPr>
        <w:pStyle w:val="B1"/>
      </w:pPr>
      <w:r w:rsidRPr="0073469F">
        <w:t>2.</w:t>
      </w:r>
      <w:r w:rsidRPr="0073469F">
        <w:tab/>
        <w:t>Magic number(s): none</w:t>
      </w:r>
    </w:p>
    <w:p w14:paraId="5DF9C2D9" w14:textId="77777777" w:rsidR="00A20488" w:rsidRPr="0073469F" w:rsidRDefault="00A20488" w:rsidP="00A20488">
      <w:pPr>
        <w:pStyle w:val="B1"/>
      </w:pPr>
      <w:r w:rsidRPr="0073469F">
        <w:t>3.</w:t>
      </w:r>
      <w:r w:rsidRPr="0073469F">
        <w:tab/>
        <w:t>File extension(s): none</w:t>
      </w:r>
    </w:p>
    <w:p w14:paraId="51B4F9F0" w14:textId="77777777" w:rsidR="00A20488" w:rsidRPr="0073469F" w:rsidRDefault="00A20488" w:rsidP="00A20488">
      <w:pPr>
        <w:pStyle w:val="B1"/>
      </w:pPr>
      <w:r w:rsidRPr="0073469F">
        <w:t>4.</w:t>
      </w:r>
      <w:r w:rsidRPr="0073469F">
        <w:tab/>
        <w:t>Macintosh File Type Code(s): none</w:t>
      </w:r>
    </w:p>
    <w:p w14:paraId="26E556BD" w14:textId="77777777" w:rsidR="00A20488" w:rsidRPr="0073469F" w:rsidRDefault="00A20488" w:rsidP="00A20488">
      <w:pPr>
        <w:pStyle w:val="B1"/>
      </w:pPr>
      <w:r w:rsidRPr="0073469F">
        <w:t>5.</w:t>
      </w:r>
      <w:r w:rsidRPr="0073469F">
        <w:tab/>
        <w:t>Object Identifier(s) or OID(s): none</w:t>
      </w:r>
    </w:p>
    <w:p w14:paraId="473D4F60" w14:textId="77777777" w:rsidR="00A20488" w:rsidRPr="0073469F" w:rsidRDefault="00A20488" w:rsidP="00A20488">
      <w:pPr>
        <w:overflowPunct w:val="0"/>
        <w:autoSpaceDE w:val="0"/>
        <w:autoSpaceDN w:val="0"/>
        <w:adjustRightInd w:val="0"/>
        <w:textAlignment w:val="baseline"/>
      </w:pPr>
      <w:r w:rsidRPr="0073469F">
        <w:t>Intended usage:</w:t>
      </w:r>
    </w:p>
    <w:p w14:paraId="161AF0FE" w14:textId="77777777" w:rsidR="00A20488" w:rsidRPr="0073469F" w:rsidRDefault="00A20488" w:rsidP="00A20488">
      <w:pPr>
        <w:overflowPunct w:val="0"/>
        <w:autoSpaceDE w:val="0"/>
        <w:autoSpaceDN w:val="0"/>
        <w:adjustRightInd w:val="0"/>
        <w:textAlignment w:val="baseline"/>
        <w:rPr>
          <w:rFonts w:eastAsia="PMingLiU"/>
        </w:rPr>
      </w:pPr>
      <w:r w:rsidRPr="0073469F">
        <w:rPr>
          <w:rFonts w:eastAsia="PMingLiU"/>
        </w:rPr>
        <w:t>Common</w:t>
      </w:r>
    </w:p>
    <w:p w14:paraId="229BEEF5" w14:textId="77777777" w:rsidR="00A20488" w:rsidRPr="0073469F" w:rsidRDefault="00A20488" w:rsidP="00A20488">
      <w:pPr>
        <w:overflowPunct w:val="0"/>
        <w:autoSpaceDE w:val="0"/>
        <w:autoSpaceDN w:val="0"/>
        <w:adjustRightInd w:val="0"/>
        <w:textAlignment w:val="baseline"/>
      </w:pPr>
      <w:r w:rsidRPr="0073469F">
        <w:t>Person to contact for further information:</w:t>
      </w:r>
    </w:p>
    <w:p w14:paraId="532AE6B3" w14:textId="77777777" w:rsidR="00A20488" w:rsidRPr="0073469F" w:rsidRDefault="00A20488" w:rsidP="00A20488">
      <w:pPr>
        <w:pStyle w:val="B1"/>
      </w:pPr>
      <w:r w:rsidRPr="0073469F">
        <w:t>-</w:t>
      </w:r>
      <w:r w:rsidRPr="0073469F">
        <w:tab/>
        <w:t>Name: &lt;MCC name&gt;</w:t>
      </w:r>
    </w:p>
    <w:p w14:paraId="2FE1359F" w14:textId="77777777" w:rsidR="00A20488" w:rsidRPr="0073469F" w:rsidRDefault="00A20488" w:rsidP="00A20488">
      <w:pPr>
        <w:pStyle w:val="B1"/>
      </w:pPr>
      <w:r w:rsidRPr="0073469F">
        <w:t>-</w:t>
      </w:r>
      <w:r w:rsidRPr="0073469F">
        <w:tab/>
        <w:t>Email: &lt;MCC email address&gt;</w:t>
      </w:r>
    </w:p>
    <w:p w14:paraId="6DD2F15F" w14:textId="77777777" w:rsidR="00A20488" w:rsidRPr="0073469F" w:rsidRDefault="00A20488" w:rsidP="00A20488">
      <w:pPr>
        <w:pStyle w:val="B1"/>
      </w:pPr>
      <w:r w:rsidRPr="0073469F">
        <w:t>-</w:t>
      </w:r>
      <w:r w:rsidRPr="0073469F">
        <w:tab/>
        <w:t>Author/Change controller:</w:t>
      </w:r>
    </w:p>
    <w:p w14:paraId="5082B6D5" w14:textId="77777777" w:rsidR="00A20488" w:rsidRPr="0073469F" w:rsidRDefault="00A20488" w:rsidP="00A20488">
      <w:pPr>
        <w:pStyle w:val="B2"/>
      </w:pPr>
      <w:r w:rsidRPr="0073469F">
        <w:t>i)</w:t>
      </w:r>
      <w:r w:rsidRPr="0073469F">
        <w:tab/>
        <w:t>Author: 3GPP CT1 Working Group/3GPP_TSG_CT_WG1@LIST.ETSI.ORG</w:t>
      </w:r>
    </w:p>
    <w:p w14:paraId="41ACE3D1" w14:textId="77777777" w:rsidR="00A20488" w:rsidRPr="00A84738" w:rsidRDefault="00A20488" w:rsidP="00A20488">
      <w:pPr>
        <w:pStyle w:val="B2"/>
      </w:pPr>
      <w:r w:rsidRPr="0073469F">
        <w:t>ii)</w:t>
      </w:r>
      <w:r w:rsidRPr="0073469F">
        <w:tab/>
        <w:t>Change controller: &lt;MCC name&gt;/&lt;MCC email address&gt;</w:t>
      </w:r>
    </w:p>
    <w:p w14:paraId="20ACABFC" w14:textId="77777777" w:rsidR="00A20488" w:rsidRDefault="00A20488" w:rsidP="00A20488">
      <w:pPr>
        <w:pStyle w:val="Heading1"/>
      </w:pPr>
      <w:bookmarkStart w:id="756" w:name="_Toc43231236"/>
      <w:bookmarkStart w:id="757" w:name="_Toc43296167"/>
      <w:bookmarkStart w:id="758" w:name="_Toc43400284"/>
      <w:bookmarkStart w:id="759" w:name="_Toc43400901"/>
      <w:bookmarkStart w:id="760" w:name="_Toc45216726"/>
      <w:bookmarkStart w:id="761" w:name="_Toc51938272"/>
      <w:bookmarkStart w:id="762" w:name="_Toc51938807"/>
      <w:bookmarkStart w:id="763" w:name="_Toc68190496"/>
      <w:bookmarkStart w:id="764" w:name="_Toc1063787"/>
      <w:bookmarkStart w:id="765" w:name="_Toc34309598"/>
      <w:bookmarkStart w:id="766" w:name="_Toc75417460"/>
      <w:r>
        <w:lastRenderedPageBreak/>
        <w:t>9</w:t>
      </w:r>
      <w:r>
        <w:tab/>
        <w:t>VAE related configuration</w:t>
      </w:r>
      <w:bookmarkEnd w:id="756"/>
      <w:bookmarkEnd w:id="757"/>
      <w:bookmarkEnd w:id="758"/>
      <w:bookmarkEnd w:id="759"/>
      <w:bookmarkEnd w:id="760"/>
      <w:bookmarkEnd w:id="761"/>
      <w:bookmarkEnd w:id="762"/>
      <w:bookmarkEnd w:id="763"/>
      <w:bookmarkEnd w:id="766"/>
    </w:p>
    <w:p w14:paraId="1B4E9AF8" w14:textId="77777777" w:rsidR="00A20488" w:rsidRDefault="00A20488" w:rsidP="00A20488">
      <w:pPr>
        <w:pStyle w:val="Heading2"/>
      </w:pPr>
      <w:bookmarkStart w:id="767" w:name="_Toc43231237"/>
      <w:bookmarkStart w:id="768" w:name="_Toc43296168"/>
      <w:bookmarkStart w:id="769" w:name="_Toc43400285"/>
      <w:bookmarkStart w:id="770" w:name="_Toc43400902"/>
      <w:bookmarkStart w:id="771" w:name="_Toc45216727"/>
      <w:bookmarkStart w:id="772" w:name="_Toc51938273"/>
      <w:bookmarkStart w:id="773" w:name="_Toc51938808"/>
      <w:bookmarkStart w:id="774" w:name="_Toc68190497"/>
      <w:bookmarkStart w:id="775" w:name="_Toc75417461"/>
      <w:r>
        <w:t>9.1</w:t>
      </w:r>
      <w:r>
        <w:tab/>
        <w:t>General</w:t>
      </w:r>
      <w:bookmarkEnd w:id="767"/>
      <w:bookmarkEnd w:id="768"/>
      <w:bookmarkEnd w:id="769"/>
      <w:bookmarkEnd w:id="770"/>
      <w:bookmarkEnd w:id="771"/>
      <w:bookmarkEnd w:id="772"/>
      <w:bookmarkEnd w:id="773"/>
      <w:bookmarkEnd w:id="774"/>
      <w:bookmarkEnd w:id="775"/>
    </w:p>
    <w:p w14:paraId="319BED51" w14:textId="77777777" w:rsidR="00A20488" w:rsidRDefault="00A20488" w:rsidP="00A20488">
      <w:pPr>
        <w:rPr>
          <w:rFonts w:eastAsia="GulimChe"/>
        </w:rPr>
      </w:pPr>
      <w:r>
        <w:rPr>
          <w:rFonts w:eastAsia="GulimChe"/>
        </w:rPr>
        <w:t xml:space="preserve">This clause specifies VAE specific configurations to be used along with common configurations defined in </w:t>
      </w:r>
      <w:r w:rsidRPr="005A065C">
        <w:rPr>
          <w:rFonts w:eastAsia="GulimChe"/>
        </w:rPr>
        <w:t>3GPP TS 24.546 [11].</w:t>
      </w:r>
    </w:p>
    <w:p w14:paraId="45EC125E" w14:textId="77777777" w:rsidR="00A20488" w:rsidRDefault="00A20488" w:rsidP="00A20488">
      <w:pPr>
        <w:pStyle w:val="Heading2"/>
      </w:pPr>
      <w:bookmarkStart w:id="776" w:name="_Toc43231238"/>
      <w:bookmarkStart w:id="777" w:name="_Toc43296169"/>
      <w:bookmarkStart w:id="778" w:name="_Toc43400286"/>
      <w:bookmarkStart w:id="779" w:name="_Toc43400903"/>
      <w:bookmarkStart w:id="780" w:name="_Toc45216728"/>
      <w:bookmarkStart w:id="781" w:name="_Toc51938274"/>
      <w:bookmarkStart w:id="782" w:name="_Toc51938809"/>
      <w:bookmarkStart w:id="783" w:name="_Toc68190498"/>
      <w:bookmarkStart w:id="784" w:name="_Toc75417462"/>
      <w:r>
        <w:t>9.2</w:t>
      </w:r>
      <w:r>
        <w:tab/>
        <w:t>VAE client UE configuration coding</w:t>
      </w:r>
      <w:bookmarkEnd w:id="776"/>
      <w:bookmarkEnd w:id="777"/>
      <w:bookmarkEnd w:id="778"/>
      <w:bookmarkEnd w:id="779"/>
      <w:bookmarkEnd w:id="780"/>
      <w:bookmarkEnd w:id="781"/>
      <w:bookmarkEnd w:id="782"/>
      <w:bookmarkEnd w:id="783"/>
      <w:bookmarkEnd w:id="784"/>
    </w:p>
    <w:p w14:paraId="0C89871A" w14:textId="77777777" w:rsidR="00A20488" w:rsidRPr="0077692A" w:rsidRDefault="00A20488" w:rsidP="00A20488">
      <w:pPr>
        <w:pStyle w:val="Heading3"/>
      </w:pPr>
      <w:bookmarkStart w:id="785" w:name="_Toc43231239"/>
      <w:bookmarkStart w:id="786" w:name="_Toc43296170"/>
      <w:bookmarkStart w:id="787" w:name="_Toc43400287"/>
      <w:bookmarkStart w:id="788" w:name="_Toc43400904"/>
      <w:bookmarkStart w:id="789" w:name="_Toc45216729"/>
      <w:bookmarkStart w:id="790" w:name="_Toc51938275"/>
      <w:bookmarkStart w:id="791" w:name="_Toc51938810"/>
      <w:bookmarkStart w:id="792" w:name="_Toc68190499"/>
      <w:bookmarkStart w:id="793" w:name="_Toc75417463"/>
      <w:r>
        <w:t>9.2.1</w:t>
      </w:r>
      <w:r>
        <w:tab/>
        <w:t>General</w:t>
      </w:r>
      <w:bookmarkEnd w:id="785"/>
      <w:bookmarkEnd w:id="786"/>
      <w:bookmarkEnd w:id="787"/>
      <w:bookmarkEnd w:id="788"/>
      <w:bookmarkEnd w:id="789"/>
      <w:bookmarkEnd w:id="790"/>
      <w:bookmarkEnd w:id="791"/>
      <w:bookmarkEnd w:id="792"/>
      <w:bookmarkEnd w:id="793"/>
    </w:p>
    <w:p w14:paraId="1310B9F4" w14:textId="77777777" w:rsidR="00A20488" w:rsidRDefault="00A20488" w:rsidP="00A20488">
      <w:pPr>
        <w:rPr>
          <w:rFonts w:eastAsia="GulimChe"/>
        </w:rPr>
      </w:pPr>
      <w:r>
        <w:rPr>
          <w:rFonts w:eastAsia="GulimChe"/>
        </w:rPr>
        <w:t>This clause specified the extension of the SEAL UE configuration document as defined in 3GPP TS 24.546 [11]. The procedure to retrieve configuration document is also specified in 3GPP TS 24.546 [11].</w:t>
      </w:r>
    </w:p>
    <w:p w14:paraId="03BA8063" w14:textId="77777777" w:rsidR="00A20488" w:rsidRPr="000B2651" w:rsidRDefault="00A20488" w:rsidP="00A20488">
      <w:pPr>
        <w:pStyle w:val="Heading3"/>
      </w:pPr>
      <w:bookmarkStart w:id="794" w:name="_Toc43231240"/>
      <w:bookmarkStart w:id="795" w:name="_Toc43296171"/>
      <w:bookmarkStart w:id="796" w:name="_Toc43400288"/>
      <w:bookmarkStart w:id="797" w:name="_Toc43400905"/>
      <w:bookmarkStart w:id="798" w:name="_Toc45216730"/>
      <w:bookmarkStart w:id="799" w:name="_Toc51938276"/>
      <w:bookmarkStart w:id="800" w:name="_Toc51938811"/>
      <w:bookmarkStart w:id="801" w:name="_Toc68190500"/>
      <w:bookmarkStart w:id="802" w:name="_Toc75417464"/>
      <w:r>
        <w:t>9.2.2</w:t>
      </w:r>
      <w:r>
        <w:tab/>
        <w:t>Application u</w:t>
      </w:r>
      <w:r w:rsidRPr="000B2651">
        <w:t>nique ID</w:t>
      </w:r>
      <w:bookmarkEnd w:id="794"/>
      <w:bookmarkEnd w:id="795"/>
      <w:bookmarkEnd w:id="796"/>
      <w:bookmarkEnd w:id="797"/>
      <w:bookmarkEnd w:id="798"/>
      <w:bookmarkEnd w:id="799"/>
      <w:bookmarkEnd w:id="800"/>
      <w:bookmarkEnd w:id="801"/>
      <w:bookmarkEnd w:id="802"/>
    </w:p>
    <w:p w14:paraId="24DC1907" w14:textId="77777777" w:rsidR="00A20488" w:rsidRDefault="00A20488" w:rsidP="00A20488">
      <w:r w:rsidRPr="001468F1">
        <w:t>The AUID shall be set to the VA</w:t>
      </w:r>
      <w:r>
        <w:t>E</w:t>
      </w:r>
      <w:r w:rsidRPr="001468F1">
        <w:t xml:space="preserve"> service ID as specified in specifi</w:t>
      </w:r>
      <w:r>
        <w:t>ed</w:t>
      </w:r>
      <w:r w:rsidRPr="001468F1">
        <w:t xml:space="preserve"> </w:t>
      </w:r>
      <w:r w:rsidRPr="00727709">
        <w:t>in ETSI</w:t>
      </w:r>
      <w:r>
        <w:t> </w:t>
      </w:r>
      <w:r w:rsidRPr="00727709">
        <w:t>TS</w:t>
      </w:r>
      <w:r>
        <w:t> </w:t>
      </w:r>
      <w:r w:rsidRPr="00727709">
        <w:t>102</w:t>
      </w:r>
      <w:r>
        <w:t> </w:t>
      </w:r>
      <w:r w:rsidRPr="00727709">
        <w:t>965</w:t>
      </w:r>
      <w:r>
        <w:t> [18]</w:t>
      </w:r>
      <w:r w:rsidRPr="00727709">
        <w:t xml:space="preserve"> </w:t>
      </w:r>
      <w:r>
        <w:t>or</w:t>
      </w:r>
      <w:r w:rsidRPr="00727709">
        <w:t xml:space="preserve"> ISO</w:t>
      </w:r>
      <w:r>
        <w:t> </w:t>
      </w:r>
      <w:r w:rsidRPr="00727709">
        <w:t>TS</w:t>
      </w:r>
      <w:r>
        <w:t> </w:t>
      </w:r>
      <w:r w:rsidRPr="00727709">
        <w:t>17419</w:t>
      </w:r>
      <w:r>
        <w:t> [20].</w:t>
      </w:r>
    </w:p>
    <w:p w14:paraId="2AB8EAD3" w14:textId="77777777" w:rsidR="00A20488" w:rsidRDefault="00A20488" w:rsidP="00A20488">
      <w:pPr>
        <w:pStyle w:val="Heading3"/>
      </w:pPr>
      <w:bookmarkStart w:id="803" w:name="_Toc43231241"/>
      <w:bookmarkStart w:id="804" w:name="_Toc43296172"/>
      <w:bookmarkStart w:id="805" w:name="_Toc43400289"/>
      <w:bookmarkStart w:id="806" w:name="_Toc43400906"/>
      <w:bookmarkStart w:id="807" w:name="_Toc45216731"/>
      <w:bookmarkStart w:id="808" w:name="_Toc51938277"/>
      <w:bookmarkStart w:id="809" w:name="_Toc51938812"/>
      <w:bookmarkStart w:id="810" w:name="_Toc68190501"/>
      <w:bookmarkStart w:id="811" w:name="_Toc75417465"/>
      <w:r>
        <w:t>9.2.3</w:t>
      </w:r>
      <w:r>
        <w:tab/>
        <w:t>Structure</w:t>
      </w:r>
      <w:bookmarkEnd w:id="803"/>
      <w:bookmarkEnd w:id="804"/>
      <w:bookmarkEnd w:id="805"/>
      <w:bookmarkEnd w:id="806"/>
      <w:bookmarkEnd w:id="807"/>
      <w:bookmarkEnd w:id="808"/>
      <w:bookmarkEnd w:id="809"/>
      <w:bookmarkEnd w:id="810"/>
      <w:bookmarkEnd w:id="811"/>
    </w:p>
    <w:p w14:paraId="13156CDC" w14:textId="77777777" w:rsidR="00A20488" w:rsidRDefault="00A20488" w:rsidP="00A20488">
      <w:r>
        <w:t xml:space="preserve">The VAE client UE configuration document structure is described in </w:t>
      </w:r>
      <w:r w:rsidRPr="00A873DF">
        <w:t>clause</w:t>
      </w:r>
      <w:r>
        <w:t xml:space="preserve"> 7.2 of </w:t>
      </w:r>
      <w:r w:rsidRPr="005A065C">
        <w:rPr>
          <w:rFonts w:eastAsia="GulimChe"/>
        </w:rPr>
        <w:t>3GPP TS 24.546 [11]</w:t>
      </w:r>
      <w:r>
        <w:t xml:space="preserve"> with the VAE specific clarifications specified in this clause.</w:t>
      </w:r>
    </w:p>
    <w:p w14:paraId="37FDDCFC" w14:textId="77777777" w:rsidR="00A20488" w:rsidRPr="005A065C" w:rsidRDefault="00A20488" w:rsidP="00A20488">
      <w:pPr>
        <w:rPr>
          <w:rFonts w:eastAsia="GulimChe"/>
        </w:rPr>
      </w:pPr>
      <w:r>
        <w:t xml:space="preserve">The </w:t>
      </w:r>
      <w:r w:rsidRPr="00735CB5">
        <w:rPr>
          <w:lang w:val="en-US"/>
        </w:rPr>
        <w:t>&lt;on-network&gt;</w:t>
      </w:r>
      <w:r>
        <w:t xml:space="preserve"> element of the </w:t>
      </w:r>
      <w:r w:rsidRPr="00FD64D5">
        <w:rPr>
          <w:lang w:val="en-US"/>
        </w:rPr>
        <w:t>&lt;</w:t>
      </w:r>
      <w:r>
        <w:rPr>
          <w:lang w:val="en-US"/>
        </w:rPr>
        <w:t>seal</w:t>
      </w:r>
      <w:r w:rsidRPr="00FD64D5">
        <w:t>-UE-configuration&gt;</w:t>
      </w:r>
      <w:r>
        <w:t xml:space="preserve"> element specified in </w:t>
      </w:r>
      <w:r w:rsidRPr="00A873DF">
        <w:t>clause</w:t>
      </w:r>
      <w:r>
        <w:t xml:space="preserve"> 7.2 of </w:t>
      </w:r>
      <w:r w:rsidRPr="005A065C">
        <w:rPr>
          <w:rFonts w:eastAsia="GulimChe"/>
        </w:rPr>
        <w:t>3GPP TS 24.546 [11]:</w:t>
      </w:r>
    </w:p>
    <w:p w14:paraId="211377B4" w14:textId="77777777" w:rsidR="00A20488" w:rsidRDefault="00A20488" w:rsidP="00A20488">
      <w:pPr>
        <w:pStyle w:val="B1"/>
        <w:rPr>
          <w:rFonts w:eastAsia="GulimChe"/>
        </w:rPr>
      </w:pPr>
      <w:r>
        <w:rPr>
          <w:rFonts w:eastAsia="GulimChe"/>
        </w:rPr>
        <w:t>a)</w:t>
      </w:r>
      <w:r>
        <w:rPr>
          <w:rFonts w:eastAsia="GulimChe"/>
        </w:rPr>
        <w:tab/>
        <w:t>shall include a &lt;</w:t>
      </w:r>
      <w:r>
        <w:t>VAE-server-ip</w:t>
      </w:r>
      <w:r>
        <w:rPr>
          <w:rFonts w:eastAsia="GulimChe"/>
        </w:rPr>
        <w:t>&gt; element;</w:t>
      </w:r>
    </w:p>
    <w:p w14:paraId="02E40B29" w14:textId="77777777" w:rsidR="00A20488" w:rsidRDefault="00A20488" w:rsidP="00A20488">
      <w:pPr>
        <w:pStyle w:val="B1"/>
        <w:rPr>
          <w:rFonts w:eastAsia="GulimChe"/>
        </w:rPr>
      </w:pPr>
      <w:r>
        <w:rPr>
          <w:rFonts w:eastAsia="GulimChe"/>
        </w:rPr>
        <w:t>b)</w:t>
      </w:r>
      <w:r>
        <w:rPr>
          <w:rFonts w:eastAsia="GulimChe"/>
        </w:rPr>
        <w:tab/>
        <w:t>shall include a &lt;</w:t>
      </w:r>
      <w:r>
        <w:t>VAE-server-transport-port</w:t>
      </w:r>
      <w:r>
        <w:rPr>
          <w:rFonts w:eastAsia="GulimChe"/>
        </w:rPr>
        <w:t>&gt; element;</w:t>
      </w:r>
    </w:p>
    <w:p w14:paraId="018CE469" w14:textId="77777777" w:rsidR="00A20488" w:rsidRDefault="00A20488" w:rsidP="00A20488">
      <w:pPr>
        <w:pStyle w:val="B1"/>
      </w:pPr>
      <w:r>
        <w:rPr>
          <w:rFonts w:eastAsia="GulimChe"/>
        </w:rPr>
        <w:t>c)</w:t>
      </w:r>
      <w:r>
        <w:rPr>
          <w:rFonts w:eastAsia="GulimChe"/>
        </w:rPr>
        <w:tab/>
        <w:t xml:space="preserve">may include </w:t>
      </w:r>
      <w:r>
        <w:t>an &lt;V2X-USD-announcement</w:t>
      </w:r>
      <w:del w:id="812" w:author="24.486_CR0086_(Rel-16)_V2XAPP" w:date="2021-06-24T08:50:00Z">
        <w:r w:rsidDel="00FD4445">
          <w:delText>-info</w:delText>
        </w:r>
      </w:del>
      <w:r>
        <w:t>&gt; element as specified in clause 8; and</w:t>
      </w:r>
    </w:p>
    <w:p w14:paraId="152352B0" w14:textId="77777777" w:rsidR="00A20488" w:rsidRDefault="00A20488" w:rsidP="00A20488">
      <w:pPr>
        <w:pStyle w:val="B1"/>
      </w:pPr>
      <w:r>
        <w:rPr>
          <w:rFonts w:eastAsia="GulimChe"/>
        </w:rPr>
        <w:t>d)</w:t>
      </w:r>
      <w:r>
        <w:rPr>
          <w:rFonts w:eastAsia="GulimChe"/>
        </w:rPr>
        <w:tab/>
        <w:t>may include a &lt;geo</w:t>
      </w:r>
      <w:r w:rsidRPr="00666310">
        <w:t>-</w:t>
      </w:r>
      <w:r>
        <w:t>id&gt; element as specified in clause 8.</w:t>
      </w:r>
    </w:p>
    <w:p w14:paraId="0727D971" w14:textId="77777777" w:rsidR="00A20488" w:rsidRPr="00C83612" w:rsidRDefault="00A20488" w:rsidP="00A20488">
      <w:pPr>
        <w:pStyle w:val="Heading3"/>
        <w:rPr>
          <w:rFonts w:eastAsia="GulimChe"/>
        </w:rPr>
      </w:pPr>
      <w:bookmarkStart w:id="813" w:name="_Toc43231242"/>
      <w:bookmarkStart w:id="814" w:name="_Toc43296173"/>
      <w:bookmarkStart w:id="815" w:name="_Toc43400290"/>
      <w:bookmarkStart w:id="816" w:name="_Toc43400907"/>
      <w:bookmarkStart w:id="817" w:name="_Toc45216732"/>
      <w:bookmarkStart w:id="818" w:name="_Toc51938278"/>
      <w:bookmarkStart w:id="819" w:name="_Toc51938813"/>
      <w:bookmarkStart w:id="820" w:name="_Toc68190502"/>
      <w:bookmarkStart w:id="821" w:name="_Toc75417466"/>
      <w:r w:rsidRPr="00C83612">
        <w:rPr>
          <w:rFonts w:eastAsia="GulimChe"/>
        </w:rPr>
        <w:t>9.2.4</w:t>
      </w:r>
      <w:r w:rsidRPr="00C83612">
        <w:rPr>
          <w:rFonts w:eastAsia="GulimChe"/>
        </w:rPr>
        <w:tab/>
        <w:t>XML schema</w:t>
      </w:r>
      <w:bookmarkEnd w:id="813"/>
      <w:bookmarkEnd w:id="814"/>
      <w:bookmarkEnd w:id="815"/>
      <w:bookmarkEnd w:id="816"/>
      <w:bookmarkEnd w:id="817"/>
      <w:bookmarkEnd w:id="818"/>
      <w:bookmarkEnd w:id="819"/>
      <w:bookmarkEnd w:id="820"/>
      <w:bookmarkEnd w:id="821"/>
    </w:p>
    <w:p w14:paraId="1ECD6A8C" w14:textId="77777777" w:rsidR="00A20488" w:rsidRDefault="00A20488" w:rsidP="00A20488">
      <w:pPr>
        <w:pStyle w:val="Heading4"/>
      </w:pPr>
      <w:bookmarkStart w:id="822" w:name="_Toc20157542"/>
      <w:bookmarkStart w:id="823" w:name="_Toc27502599"/>
      <w:bookmarkStart w:id="824" w:name="_Toc43231243"/>
      <w:bookmarkStart w:id="825" w:name="_Toc43296174"/>
      <w:bookmarkStart w:id="826" w:name="_Toc43400291"/>
      <w:bookmarkStart w:id="827" w:name="_Toc43400908"/>
      <w:bookmarkStart w:id="828" w:name="_Toc45216733"/>
      <w:bookmarkStart w:id="829" w:name="_Toc51938279"/>
      <w:bookmarkStart w:id="830" w:name="_Toc51938814"/>
      <w:bookmarkStart w:id="831" w:name="_Toc68190503"/>
      <w:bookmarkStart w:id="832" w:name="_Toc75417467"/>
      <w:r>
        <w:t>9.2.4.1</w:t>
      </w:r>
      <w:r>
        <w:tab/>
        <w:t>General</w:t>
      </w:r>
      <w:bookmarkEnd w:id="822"/>
      <w:bookmarkEnd w:id="823"/>
      <w:bookmarkEnd w:id="824"/>
      <w:bookmarkEnd w:id="825"/>
      <w:bookmarkEnd w:id="826"/>
      <w:bookmarkEnd w:id="827"/>
      <w:bookmarkEnd w:id="828"/>
      <w:bookmarkEnd w:id="829"/>
      <w:bookmarkEnd w:id="830"/>
      <w:bookmarkEnd w:id="831"/>
      <w:bookmarkEnd w:id="832"/>
    </w:p>
    <w:p w14:paraId="497D461F" w14:textId="77777777" w:rsidR="00A20488" w:rsidRDefault="00A20488" w:rsidP="00A20488">
      <w:r>
        <w:t xml:space="preserve">The V2X UE configuration document is composed according the XML schema described in the </w:t>
      </w:r>
      <w:r w:rsidRPr="00A873DF">
        <w:t>clause</w:t>
      </w:r>
      <w:r>
        <w:t xml:space="preserve"> 7.2 of </w:t>
      </w:r>
      <w:r w:rsidRPr="005A065C">
        <w:rPr>
          <w:rFonts w:eastAsia="GulimChe"/>
        </w:rPr>
        <w:t>3GPP TS 24.546 [11]</w:t>
      </w:r>
      <w:r>
        <w:t>, and extended with extensions from the XML schema defined in clause 9.2.4.2.</w:t>
      </w:r>
    </w:p>
    <w:p w14:paraId="65F7E754" w14:textId="77777777" w:rsidR="00A20488" w:rsidRDefault="00A20488" w:rsidP="00A20488">
      <w:pPr>
        <w:pStyle w:val="Heading4"/>
      </w:pPr>
      <w:bookmarkStart w:id="833" w:name="_Toc20157543"/>
      <w:bookmarkStart w:id="834" w:name="_Toc27502600"/>
      <w:bookmarkStart w:id="835" w:name="_Toc43231244"/>
      <w:bookmarkStart w:id="836" w:name="_Toc43296175"/>
      <w:bookmarkStart w:id="837" w:name="_Toc43400292"/>
      <w:bookmarkStart w:id="838" w:name="_Toc43400909"/>
      <w:bookmarkStart w:id="839" w:name="_Toc45216734"/>
      <w:bookmarkStart w:id="840" w:name="_Toc51938280"/>
      <w:bookmarkStart w:id="841" w:name="_Toc51938815"/>
      <w:bookmarkStart w:id="842" w:name="_Toc68190504"/>
      <w:bookmarkStart w:id="843" w:name="_Toc75417468"/>
      <w:r>
        <w:t>9.2.4.2</w:t>
      </w:r>
      <w:r>
        <w:tab/>
        <w:t>XML schema for V2X specific extensions</w:t>
      </w:r>
      <w:bookmarkEnd w:id="833"/>
      <w:bookmarkEnd w:id="834"/>
      <w:bookmarkEnd w:id="835"/>
      <w:bookmarkEnd w:id="836"/>
      <w:bookmarkEnd w:id="837"/>
      <w:bookmarkEnd w:id="838"/>
      <w:bookmarkEnd w:id="839"/>
      <w:bookmarkEnd w:id="840"/>
      <w:bookmarkEnd w:id="841"/>
      <w:bookmarkEnd w:id="842"/>
      <w:bookmarkEnd w:id="843"/>
    </w:p>
    <w:p w14:paraId="72727A13" w14:textId="77777777" w:rsidR="00A20488" w:rsidRPr="00F0009E" w:rsidRDefault="00A20488" w:rsidP="00A20488">
      <w:pPr>
        <w:pStyle w:val="PL"/>
      </w:pPr>
      <w:r w:rsidRPr="00F0009E">
        <w:t>&lt;?xml version="1.0" encoding="UTF-8"?&gt;</w:t>
      </w:r>
    </w:p>
    <w:p w14:paraId="2CC20EB5" w14:textId="77777777" w:rsidR="00A20488" w:rsidRPr="00F0009E" w:rsidRDefault="00A20488" w:rsidP="00A20488">
      <w:pPr>
        <w:pStyle w:val="PL"/>
      </w:pPr>
      <w:r w:rsidRPr="00F0009E">
        <w:t xml:space="preserve">&lt;xs:schema </w:t>
      </w:r>
    </w:p>
    <w:p w14:paraId="2BBB0D7F" w14:textId="77777777" w:rsidR="00A20488" w:rsidRPr="00F0009E" w:rsidRDefault="00A20488" w:rsidP="00A20488">
      <w:pPr>
        <w:pStyle w:val="PL"/>
      </w:pPr>
      <w:r>
        <w:t xml:space="preserve">  xmlns="urn:3gpp:ns:seal:V2X</w:t>
      </w:r>
      <w:r w:rsidRPr="00F0009E">
        <w:t>UEConfig:1.0"</w:t>
      </w:r>
    </w:p>
    <w:p w14:paraId="42018F83" w14:textId="77777777" w:rsidR="00A20488" w:rsidRPr="00F0009E" w:rsidRDefault="00A20488" w:rsidP="00A20488">
      <w:pPr>
        <w:pStyle w:val="PL"/>
      </w:pPr>
      <w:r w:rsidRPr="00F0009E">
        <w:t xml:space="preserve">  target</w:t>
      </w:r>
      <w:r>
        <w:t>Namespace="urn:3gpp:ns:seal:V2XUEConfig:1.0"</w:t>
      </w:r>
    </w:p>
    <w:p w14:paraId="50EB6E47" w14:textId="77777777" w:rsidR="00A20488" w:rsidRPr="00F0009E" w:rsidRDefault="00A20488" w:rsidP="00A20488">
      <w:pPr>
        <w:pStyle w:val="PL"/>
      </w:pPr>
      <w:r w:rsidRPr="00F0009E">
        <w:t xml:space="preserve">  xmlns:xs="http://www.w3.org/2001/XMLSchema"</w:t>
      </w:r>
    </w:p>
    <w:p w14:paraId="72F283E3" w14:textId="77777777" w:rsidR="00A20488" w:rsidRPr="00F0009E" w:rsidRDefault="00A20488" w:rsidP="00A20488">
      <w:pPr>
        <w:pStyle w:val="PL"/>
      </w:pPr>
      <w:r>
        <w:t xml:space="preserve">  xmlns:v2xuec="urn:3gpp:ns:seal:v2x</w:t>
      </w:r>
      <w:r w:rsidRPr="00F0009E">
        <w:t>UEConfig:1.0"</w:t>
      </w:r>
    </w:p>
    <w:p w14:paraId="5CBAA375" w14:textId="77777777" w:rsidR="00A20488" w:rsidRPr="00F0009E" w:rsidRDefault="00A20488" w:rsidP="00A20488">
      <w:pPr>
        <w:pStyle w:val="PL"/>
      </w:pPr>
      <w:r w:rsidRPr="00F0009E">
        <w:t xml:space="preserve">  elementFormDefault="qualified"</w:t>
      </w:r>
    </w:p>
    <w:p w14:paraId="7F1DB36A" w14:textId="77777777" w:rsidR="00A20488" w:rsidRPr="00F0009E" w:rsidRDefault="00A20488" w:rsidP="00A20488">
      <w:pPr>
        <w:pStyle w:val="PL"/>
      </w:pPr>
      <w:r w:rsidRPr="00F0009E">
        <w:t xml:space="preserve">  attributeFormDefault="unqualified"&gt;</w:t>
      </w:r>
    </w:p>
    <w:p w14:paraId="3178E9A3" w14:textId="77777777" w:rsidR="00A20488" w:rsidRPr="00F0009E" w:rsidRDefault="00A20488" w:rsidP="00A20488">
      <w:pPr>
        <w:pStyle w:val="PL"/>
      </w:pPr>
    </w:p>
    <w:p w14:paraId="06A7DD12" w14:textId="77777777" w:rsidR="00A20488" w:rsidRPr="00F0009E" w:rsidRDefault="00A20488" w:rsidP="00A20488">
      <w:pPr>
        <w:pStyle w:val="PL"/>
      </w:pPr>
      <w:r>
        <w:t xml:space="preserve">  &lt;!--V2X specific "</w:t>
      </w:r>
      <w:r w:rsidRPr="00735CB5">
        <w:rPr>
          <w:lang w:val="en-US"/>
        </w:rPr>
        <w:t>on-network</w:t>
      </w:r>
      <w:r>
        <w:t>" child elements --&gt;</w:t>
      </w:r>
    </w:p>
    <w:p w14:paraId="70D8C09F" w14:textId="77777777" w:rsidR="00A20488" w:rsidRPr="00C13C61" w:rsidRDefault="00A20488" w:rsidP="00A20488">
      <w:pPr>
        <w:pStyle w:val="PL"/>
      </w:pPr>
      <w:r>
        <w:t xml:space="preserve">  </w:t>
      </w:r>
      <w:r w:rsidRPr="00C13C61">
        <w:t>&lt;xs:element name="</w:t>
      </w:r>
      <w:r>
        <w:t>VAE-server-ip</w:t>
      </w:r>
      <w:r w:rsidRPr="00C13C61">
        <w:t>" type="xs:</w:t>
      </w:r>
      <w:r>
        <w:t>string</w:t>
      </w:r>
      <w:r w:rsidRPr="00C13C61">
        <w:t>"/&gt;</w:t>
      </w:r>
    </w:p>
    <w:p w14:paraId="46627FBC" w14:textId="77777777" w:rsidR="00A20488" w:rsidRDefault="00A20488" w:rsidP="00A20488">
      <w:pPr>
        <w:pStyle w:val="PL"/>
      </w:pPr>
      <w:r>
        <w:t xml:space="preserve">  </w:t>
      </w:r>
      <w:r w:rsidRPr="00C13C61">
        <w:t>&lt;xs:element name="</w:t>
      </w:r>
      <w:r>
        <w:t>VAE-server-transport-port</w:t>
      </w:r>
      <w:r w:rsidRPr="00C13C61">
        <w:t>" type="xs:</w:t>
      </w:r>
      <w:r>
        <w:t>unsignedInt</w:t>
      </w:r>
      <w:r w:rsidRPr="00C13C61">
        <w:t>"/&gt;</w:t>
      </w:r>
    </w:p>
    <w:p w14:paraId="4BCB1F65" w14:textId="77777777" w:rsidR="00A20488" w:rsidRPr="00C13C61" w:rsidRDefault="00A20488" w:rsidP="00A20488">
      <w:pPr>
        <w:pStyle w:val="PL"/>
      </w:pPr>
    </w:p>
    <w:p w14:paraId="4A804633" w14:textId="77777777" w:rsidR="00A20488" w:rsidRPr="00EF49FE" w:rsidRDefault="00A20488" w:rsidP="00A20488">
      <w:pPr>
        <w:pStyle w:val="PL"/>
        <w:rPr>
          <w:rFonts w:eastAsia="GulimChe"/>
        </w:rPr>
      </w:pPr>
      <w:r w:rsidRPr="00F0009E">
        <w:t>&lt;/xs:schema&gt;</w:t>
      </w:r>
    </w:p>
    <w:p w14:paraId="3611EA92" w14:textId="77777777" w:rsidR="00A20488" w:rsidRPr="00C83612" w:rsidRDefault="00A20488" w:rsidP="00A20488">
      <w:pPr>
        <w:pStyle w:val="Heading3"/>
        <w:rPr>
          <w:rFonts w:eastAsia="GulimChe"/>
        </w:rPr>
      </w:pPr>
      <w:bookmarkStart w:id="844" w:name="_Toc43231245"/>
      <w:bookmarkStart w:id="845" w:name="_Toc43296176"/>
      <w:bookmarkStart w:id="846" w:name="_Toc43400293"/>
      <w:bookmarkStart w:id="847" w:name="_Toc43400910"/>
      <w:bookmarkStart w:id="848" w:name="_Toc45216735"/>
      <w:bookmarkStart w:id="849" w:name="_Toc51938281"/>
      <w:bookmarkStart w:id="850" w:name="_Toc51938816"/>
      <w:bookmarkStart w:id="851" w:name="_Toc68190505"/>
      <w:bookmarkStart w:id="852" w:name="_Toc75417469"/>
      <w:r w:rsidRPr="00C83612">
        <w:rPr>
          <w:rFonts w:eastAsia="GulimChe"/>
        </w:rPr>
        <w:t>9.2.5</w:t>
      </w:r>
      <w:r w:rsidRPr="00C83612">
        <w:rPr>
          <w:rFonts w:eastAsia="GulimChe"/>
        </w:rPr>
        <w:tab/>
        <w:t>Data semantics</w:t>
      </w:r>
      <w:bookmarkEnd w:id="844"/>
      <w:bookmarkEnd w:id="845"/>
      <w:bookmarkEnd w:id="846"/>
      <w:bookmarkEnd w:id="847"/>
      <w:bookmarkEnd w:id="848"/>
      <w:bookmarkEnd w:id="849"/>
      <w:bookmarkEnd w:id="850"/>
      <w:bookmarkEnd w:id="851"/>
      <w:bookmarkEnd w:id="852"/>
    </w:p>
    <w:p w14:paraId="6860A6EC" w14:textId="77777777" w:rsidR="00A20488" w:rsidRDefault="00A20488" w:rsidP="00A20488">
      <w:r>
        <w:t xml:space="preserve">The </w:t>
      </w:r>
      <w:r w:rsidRPr="00F873D9">
        <w:rPr>
          <w:lang w:val="en-US"/>
        </w:rPr>
        <w:t>&lt;</w:t>
      </w:r>
      <w:r>
        <w:rPr>
          <w:lang w:val="en-US"/>
        </w:rPr>
        <w:t>VAL</w:t>
      </w:r>
      <w:r w:rsidRPr="00F873D9">
        <w:rPr>
          <w:lang w:val="en-US"/>
        </w:rPr>
        <w:t xml:space="preserve">-UE-id&gt; </w:t>
      </w:r>
      <w:r>
        <w:rPr>
          <w:lang w:val="en-US"/>
        </w:rPr>
        <w:t xml:space="preserve">element in </w:t>
      </w:r>
      <w:r w:rsidRPr="00FD64D5">
        <w:rPr>
          <w:lang w:val="en-US"/>
        </w:rPr>
        <w:t>&lt;</w:t>
      </w:r>
      <w:r>
        <w:rPr>
          <w:lang w:val="en-US"/>
        </w:rPr>
        <w:t>seal</w:t>
      </w:r>
      <w:r w:rsidRPr="00FD64D5">
        <w:t>-UE-configuration&gt;</w:t>
      </w:r>
      <w:r>
        <w:t xml:space="preserve"> element is V2X UE ID.</w:t>
      </w:r>
    </w:p>
    <w:p w14:paraId="5EF09B4D" w14:textId="77777777" w:rsidR="00A20488" w:rsidRDefault="00A20488" w:rsidP="00A20488">
      <w:r>
        <w:lastRenderedPageBreak/>
        <w:t xml:space="preserve">The &lt;VAL-Service-id&gt; element in </w:t>
      </w:r>
      <w:r w:rsidRPr="00FD64D5">
        <w:rPr>
          <w:lang w:val="en-US"/>
        </w:rPr>
        <w:t>&lt;</w:t>
      </w:r>
      <w:r>
        <w:rPr>
          <w:lang w:val="en-US"/>
        </w:rPr>
        <w:t>seal</w:t>
      </w:r>
      <w:r w:rsidRPr="00FD64D5">
        <w:t>-UE-configuration&gt;</w:t>
      </w:r>
      <w:r>
        <w:t xml:space="preserve"> element is V2X service ID.</w:t>
      </w:r>
    </w:p>
    <w:p w14:paraId="4F82C492" w14:textId="77777777" w:rsidR="00A20488" w:rsidRDefault="00A20488" w:rsidP="00A20488">
      <w:r>
        <w:t>The &lt;VAE-server-ip</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IP address information of the initial VAE server serving the VAE client.</w:t>
      </w:r>
    </w:p>
    <w:p w14:paraId="66BBE895" w14:textId="77777777" w:rsidR="00A20488" w:rsidRDefault="00A20488" w:rsidP="00A20488">
      <w:r>
        <w:t>The &lt;VAE-server-transport-port</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port information of the initial VAE server serving the VAE client.</w:t>
      </w:r>
    </w:p>
    <w:p w14:paraId="51D68A46" w14:textId="77777777" w:rsidR="00A20488" w:rsidRDefault="00A20488" w:rsidP="00A20488">
      <w:r>
        <w:t>The &lt;V2X-USD-announcement</w:t>
      </w:r>
      <w:del w:id="853" w:author="24.486_CR0086_(Rel-16)_V2XAPP" w:date="2021-06-24T08:51:00Z">
        <w:r w:rsidDel="00064484">
          <w:delText>-info</w:delText>
        </w:r>
      </w:del>
      <w:r>
        <w:t>&gt; element contains V2X server USD as specified in clause 8.</w:t>
      </w:r>
    </w:p>
    <w:p w14:paraId="2E8379B8" w14:textId="77777777" w:rsidR="00A20488" w:rsidRDefault="00A20488" w:rsidP="00A20488">
      <w:r>
        <w:t>The &lt;geo-id&gt; element contains GEO ID identity information as specified in clause 8.</w:t>
      </w:r>
    </w:p>
    <w:p w14:paraId="04E15CF7" w14:textId="77777777" w:rsidR="00A20488" w:rsidRPr="0073469F" w:rsidRDefault="00A20488" w:rsidP="00A20488">
      <w:pPr>
        <w:pStyle w:val="Heading3"/>
      </w:pPr>
      <w:bookmarkStart w:id="854" w:name="_Toc43231246"/>
      <w:bookmarkStart w:id="855" w:name="_Toc43296177"/>
      <w:bookmarkStart w:id="856" w:name="_Toc43400294"/>
      <w:bookmarkStart w:id="857" w:name="_Toc43400911"/>
      <w:bookmarkStart w:id="858" w:name="_Toc45216736"/>
      <w:bookmarkStart w:id="859" w:name="_Toc51938282"/>
      <w:bookmarkStart w:id="860" w:name="_Toc51938817"/>
      <w:bookmarkStart w:id="861" w:name="_Toc68190506"/>
      <w:bookmarkStart w:id="862" w:name="_Toc75417470"/>
      <w:r>
        <w:t>9.2.6</w:t>
      </w:r>
      <w:r w:rsidRPr="0073469F">
        <w:tab/>
      </w:r>
      <w:r>
        <w:t>MIME types</w:t>
      </w:r>
      <w:bookmarkEnd w:id="854"/>
      <w:bookmarkEnd w:id="855"/>
      <w:bookmarkEnd w:id="856"/>
      <w:bookmarkEnd w:id="857"/>
      <w:bookmarkEnd w:id="858"/>
      <w:bookmarkEnd w:id="859"/>
      <w:bookmarkEnd w:id="860"/>
      <w:bookmarkEnd w:id="861"/>
      <w:bookmarkEnd w:id="862"/>
    </w:p>
    <w:p w14:paraId="54B83065" w14:textId="77777777" w:rsidR="00A20488" w:rsidRPr="0045024E" w:rsidRDefault="00A20488" w:rsidP="00A20488">
      <w:r w:rsidRPr="0045024E">
        <w:t xml:space="preserve">The MIME type for the </w:t>
      </w:r>
      <w:r>
        <w:t>VAE</w:t>
      </w:r>
      <w:r w:rsidRPr="0045024E">
        <w:t xml:space="preserve"> </w:t>
      </w:r>
      <w:r>
        <w:t>client UE configuration d</w:t>
      </w:r>
      <w:r w:rsidRPr="0045024E">
        <w:t xml:space="preserve">ocument shall </w:t>
      </w:r>
      <w:r>
        <w:t xml:space="preserve">use the MIME type as specified in the </w:t>
      </w:r>
      <w:r w:rsidRPr="00A873DF">
        <w:t>clause</w:t>
      </w:r>
      <w:r>
        <w:t xml:space="preserve"> 7.2.6 of </w:t>
      </w:r>
      <w:r w:rsidRPr="005A065C">
        <w:rPr>
          <w:rFonts w:eastAsia="GulimChe"/>
        </w:rPr>
        <w:t>3GPP TS 24.546 [11]</w:t>
      </w:r>
      <w:r>
        <w:t>.</w:t>
      </w:r>
    </w:p>
    <w:p w14:paraId="3925632A" w14:textId="77777777" w:rsidR="00A20488" w:rsidRPr="00235394" w:rsidRDefault="00A20488" w:rsidP="00A20488">
      <w:pPr>
        <w:pStyle w:val="Heading8"/>
      </w:pPr>
      <w:bookmarkStart w:id="863" w:name="_Toc43400295"/>
      <w:bookmarkStart w:id="864" w:name="_Toc43400912"/>
      <w:bookmarkStart w:id="865" w:name="_Toc45216737"/>
      <w:bookmarkStart w:id="866" w:name="_Toc51938283"/>
      <w:bookmarkStart w:id="867" w:name="_Toc51938818"/>
      <w:bookmarkStart w:id="868" w:name="_Toc68190507"/>
      <w:bookmarkStart w:id="869" w:name="_Toc75417471"/>
      <w:r>
        <w:lastRenderedPageBreak/>
        <w:t>Annex A</w:t>
      </w:r>
      <w:r w:rsidRPr="004D3578">
        <w:t xml:space="preserve"> (informative):</w:t>
      </w:r>
      <w:r w:rsidRPr="004D3578">
        <w:br/>
        <w:t>Change history</w:t>
      </w:r>
      <w:bookmarkEnd w:id="74"/>
      <w:bookmarkEnd w:id="764"/>
      <w:bookmarkEnd w:id="765"/>
      <w:bookmarkEnd w:id="863"/>
      <w:bookmarkEnd w:id="864"/>
      <w:bookmarkEnd w:id="865"/>
      <w:bookmarkEnd w:id="866"/>
      <w:bookmarkEnd w:id="867"/>
      <w:bookmarkEnd w:id="868"/>
      <w:bookmarkEnd w:id="869"/>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A20488" w:rsidRPr="00235394" w14:paraId="1E6D7753" w14:textId="77777777" w:rsidTr="00475615">
        <w:trPr>
          <w:cantSplit/>
        </w:trPr>
        <w:tc>
          <w:tcPr>
            <w:tcW w:w="9739" w:type="dxa"/>
            <w:gridSpan w:val="8"/>
            <w:tcBorders>
              <w:bottom w:val="nil"/>
            </w:tcBorders>
            <w:shd w:val="solid" w:color="FFFFFF" w:fill="auto"/>
          </w:tcPr>
          <w:p w14:paraId="6A5A1F3E" w14:textId="77777777" w:rsidR="00A20488" w:rsidRPr="00235394" w:rsidRDefault="00A20488" w:rsidP="00475615">
            <w:pPr>
              <w:pStyle w:val="TAL"/>
              <w:jc w:val="center"/>
              <w:rPr>
                <w:b/>
                <w:sz w:val="16"/>
              </w:rPr>
            </w:pPr>
            <w:r w:rsidRPr="00235394">
              <w:rPr>
                <w:b/>
              </w:rPr>
              <w:t>Change history</w:t>
            </w:r>
          </w:p>
        </w:tc>
      </w:tr>
      <w:tr w:rsidR="00A20488" w:rsidRPr="00235394" w14:paraId="5D15FA21" w14:textId="77777777" w:rsidTr="00475615">
        <w:tc>
          <w:tcPr>
            <w:tcW w:w="800" w:type="dxa"/>
            <w:shd w:val="pct10" w:color="auto" w:fill="FFFFFF"/>
          </w:tcPr>
          <w:p w14:paraId="688770E9" w14:textId="77777777" w:rsidR="00A20488" w:rsidRPr="00235394" w:rsidRDefault="00A20488" w:rsidP="00475615">
            <w:pPr>
              <w:pStyle w:val="TAL"/>
              <w:rPr>
                <w:b/>
                <w:sz w:val="16"/>
              </w:rPr>
            </w:pPr>
            <w:r w:rsidRPr="00235394">
              <w:rPr>
                <w:b/>
                <w:sz w:val="16"/>
              </w:rPr>
              <w:t>Date</w:t>
            </w:r>
          </w:p>
        </w:tc>
        <w:tc>
          <w:tcPr>
            <w:tcW w:w="800" w:type="dxa"/>
            <w:shd w:val="pct10" w:color="auto" w:fill="FFFFFF"/>
          </w:tcPr>
          <w:p w14:paraId="2F03789B" w14:textId="77777777" w:rsidR="00A20488" w:rsidRPr="00235394" w:rsidRDefault="00A20488" w:rsidP="00475615">
            <w:pPr>
              <w:pStyle w:val="TAL"/>
              <w:rPr>
                <w:b/>
                <w:sz w:val="16"/>
              </w:rPr>
            </w:pPr>
            <w:r>
              <w:rPr>
                <w:b/>
                <w:sz w:val="16"/>
              </w:rPr>
              <w:t>Meeting</w:t>
            </w:r>
          </w:p>
        </w:tc>
        <w:tc>
          <w:tcPr>
            <w:tcW w:w="1094" w:type="dxa"/>
            <w:shd w:val="pct10" w:color="auto" w:fill="FFFFFF"/>
          </w:tcPr>
          <w:p w14:paraId="3336A39B" w14:textId="77777777" w:rsidR="00A20488" w:rsidRPr="00235394" w:rsidRDefault="00A20488" w:rsidP="00475615">
            <w:pPr>
              <w:pStyle w:val="TAL"/>
              <w:rPr>
                <w:b/>
                <w:sz w:val="16"/>
              </w:rPr>
            </w:pPr>
            <w:r w:rsidRPr="00235394">
              <w:rPr>
                <w:b/>
                <w:sz w:val="16"/>
              </w:rPr>
              <w:t>TDoc</w:t>
            </w:r>
          </w:p>
        </w:tc>
        <w:tc>
          <w:tcPr>
            <w:tcW w:w="525" w:type="dxa"/>
            <w:shd w:val="pct10" w:color="auto" w:fill="FFFFFF"/>
          </w:tcPr>
          <w:p w14:paraId="522F4E38" w14:textId="77777777" w:rsidR="00A20488" w:rsidRPr="00235394" w:rsidRDefault="00A20488" w:rsidP="00475615">
            <w:pPr>
              <w:pStyle w:val="TAL"/>
              <w:rPr>
                <w:b/>
                <w:sz w:val="16"/>
              </w:rPr>
            </w:pPr>
            <w:r w:rsidRPr="00235394">
              <w:rPr>
                <w:b/>
                <w:sz w:val="16"/>
              </w:rPr>
              <w:t>CR</w:t>
            </w:r>
          </w:p>
        </w:tc>
        <w:tc>
          <w:tcPr>
            <w:tcW w:w="425" w:type="dxa"/>
            <w:shd w:val="pct10" w:color="auto" w:fill="FFFFFF"/>
          </w:tcPr>
          <w:p w14:paraId="7BD89D2C" w14:textId="77777777" w:rsidR="00A20488" w:rsidRPr="00235394" w:rsidRDefault="00A20488" w:rsidP="00475615">
            <w:pPr>
              <w:pStyle w:val="TAL"/>
              <w:rPr>
                <w:b/>
                <w:sz w:val="16"/>
              </w:rPr>
            </w:pPr>
            <w:r w:rsidRPr="00235394">
              <w:rPr>
                <w:b/>
                <w:sz w:val="16"/>
              </w:rPr>
              <w:t>Rev</w:t>
            </w:r>
          </w:p>
        </w:tc>
        <w:tc>
          <w:tcPr>
            <w:tcW w:w="425" w:type="dxa"/>
            <w:shd w:val="pct10" w:color="auto" w:fill="FFFFFF"/>
          </w:tcPr>
          <w:p w14:paraId="4012913A" w14:textId="77777777" w:rsidR="00A20488" w:rsidRPr="00235394" w:rsidRDefault="00A20488" w:rsidP="00475615">
            <w:pPr>
              <w:pStyle w:val="TAL"/>
              <w:rPr>
                <w:b/>
                <w:sz w:val="16"/>
              </w:rPr>
            </w:pPr>
            <w:r>
              <w:rPr>
                <w:b/>
                <w:sz w:val="16"/>
              </w:rPr>
              <w:t>Cat</w:t>
            </w:r>
          </w:p>
        </w:tc>
        <w:tc>
          <w:tcPr>
            <w:tcW w:w="4962" w:type="dxa"/>
            <w:shd w:val="pct10" w:color="auto" w:fill="FFFFFF"/>
          </w:tcPr>
          <w:p w14:paraId="235A3BCF" w14:textId="77777777" w:rsidR="00A20488" w:rsidRPr="00235394" w:rsidRDefault="00A20488" w:rsidP="00475615">
            <w:pPr>
              <w:pStyle w:val="TAL"/>
              <w:rPr>
                <w:b/>
                <w:sz w:val="16"/>
              </w:rPr>
            </w:pPr>
            <w:r w:rsidRPr="00235394">
              <w:rPr>
                <w:b/>
                <w:sz w:val="16"/>
              </w:rPr>
              <w:t>Subject/Comment</w:t>
            </w:r>
          </w:p>
        </w:tc>
        <w:tc>
          <w:tcPr>
            <w:tcW w:w="708" w:type="dxa"/>
            <w:shd w:val="pct10" w:color="auto" w:fill="FFFFFF"/>
          </w:tcPr>
          <w:p w14:paraId="57B53097" w14:textId="77777777" w:rsidR="00A20488" w:rsidRPr="00235394" w:rsidRDefault="00A20488" w:rsidP="00475615">
            <w:pPr>
              <w:pStyle w:val="TAL"/>
              <w:rPr>
                <w:b/>
                <w:sz w:val="16"/>
              </w:rPr>
            </w:pPr>
            <w:r w:rsidRPr="00235394">
              <w:rPr>
                <w:b/>
                <w:sz w:val="16"/>
              </w:rPr>
              <w:t>New</w:t>
            </w:r>
            <w:r>
              <w:rPr>
                <w:b/>
                <w:sz w:val="16"/>
              </w:rPr>
              <w:t xml:space="preserve"> version</w:t>
            </w:r>
          </w:p>
        </w:tc>
      </w:tr>
      <w:tr w:rsidR="00A20488" w:rsidRPr="006B0D02" w14:paraId="4DFCAD56" w14:textId="77777777" w:rsidTr="00475615">
        <w:tc>
          <w:tcPr>
            <w:tcW w:w="800" w:type="dxa"/>
            <w:shd w:val="solid" w:color="FFFFFF" w:fill="auto"/>
          </w:tcPr>
          <w:p w14:paraId="2F29A5B2" w14:textId="77777777" w:rsidR="00A20488" w:rsidRPr="006B0D02" w:rsidRDefault="00A20488" w:rsidP="00475615">
            <w:pPr>
              <w:pStyle w:val="TAC"/>
              <w:rPr>
                <w:sz w:val="16"/>
                <w:szCs w:val="16"/>
              </w:rPr>
            </w:pPr>
            <w:r>
              <w:rPr>
                <w:sz w:val="16"/>
                <w:szCs w:val="16"/>
              </w:rPr>
              <w:t>2019-08</w:t>
            </w:r>
          </w:p>
        </w:tc>
        <w:tc>
          <w:tcPr>
            <w:tcW w:w="800" w:type="dxa"/>
            <w:shd w:val="solid" w:color="FFFFFF" w:fill="auto"/>
          </w:tcPr>
          <w:p w14:paraId="6BC6721B" w14:textId="77777777" w:rsidR="00A20488" w:rsidRPr="006B0D02" w:rsidRDefault="00A20488" w:rsidP="00475615">
            <w:pPr>
              <w:pStyle w:val="TAC"/>
              <w:rPr>
                <w:sz w:val="16"/>
                <w:szCs w:val="16"/>
              </w:rPr>
            </w:pPr>
            <w:r>
              <w:rPr>
                <w:sz w:val="16"/>
                <w:szCs w:val="16"/>
              </w:rPr>
              <w:t>CT1#119</w:t>
            </w:r>
          </w:p>
        </w:tc>
        <w:tc>
          <w:tcPr>
            <w:tcW w:w="1094" w:type="dxa"/>
            <w:shd w:val="solid" w:color="FFFFFF" w:fill="auto"/>
          </w:tcPr>
          <w:p w14:paraId="37146AD9" w14:textId="77777777" w:rsidR="00A20488" w:rsidRPr="006B0D02" w:rsidRDefault="00A20488" w:rsidP="00475615">
            <w:pPr>
              <w:pStyle w:val="TAC"/>
              <w:rPr>
                <w:sz w:val="16"/>
                <w:szCs w:val="16"/>
              </w:rPr>
            </w:pPr>
            <w:r>
              <w:rPr>
                <w:sz w:val="16"/>
                <w:szCs w:val="16"/>
              </w:rPr>
              <w:t>C1-194367</w:t>
            </w:r>
          </w:p>
        </w:tc>
        <w:tc>
          <w:tcPr>
            <w:tcW w:w="525" w:type="dxa"/>
            <w:shd w:val="solid" w:color="FFFFFF" w:fill="auto"/>
          </w:tcPr>
          <w:p w14:paraId="2553D62F" w14:textId="77777777" w:rsidR="00A20488" w:rsidRPr="006B0D02" w:rsidRDefault="00A20488" w:rsidP="00475615">
            <w:pPr>
              <w:pStyle w:val="TAL"/>
              <w:rPr>
                <w:sz w:val="16"/>
                <w:szCs w:val="16"/>
              </w:rPr>
            </w:pPr>
          </w:p>
        </w:tc>
        <w:tc>
          <w:tcPr>
            <w:tcW w:w="425" w:type="dxa"/>
            <w:shd w:val="solid" w:color="FFFFFF" w:fill="auto"/>
          </w:tcPr>
          <w:p w14:paraId="1C4C8A44" w14:textId="77777777" w:rsidR="00A20488" w:rsidRPr="006B0D02" w:rsidRDefault="00A20488" w:rsidP="00475615">
            <w:pPr>
              <w:pStyle w:val="TAR"/>
              <w:rPr>
                <w:sz w:val="16"/>
                <w:szCs w:val="16"/>
              </w:rPr>
            </w:pPr>
          </w:p>
        </w:tc>
        <w:tc>
          <w:tcPr>
            <w:tcW w:w="425" w:type="dxa"/>
            <w:shd w:val="solid" w:color="FFFFFF" w:fill="auto"/>
          </w:tcPr>
          <w:p w14:paraId="3F61073A" w14:textId="77777777" w:rsidR="00A20488" w:rsidRPr="006B0D02" w:rsidRDefault="00A20488" w:rsidP="00475615">
            <w:pPr>
              <w:pStyle w:val="TAC"/>
              <w:rPr>
                <w:sz w:val="16"/>
                <w:szCs w:val="16"/>
              </w:rPr>
            </w:pPr>
          </w:p>
        </w:tc>
        <w:tc>
          <w:tcPr>
            <w:tcW w:w="4962" w:type="dxa"/>
            <w:shd w:val="solid" w:color="FFFFFF" w:fill="auto"/>
          </w:tcPr>
          <w:p w14:paraId="085F2293" w14:textId="77777777" w:rsidR="00A20488" w:rsidRPr="006B0D02" w:rsidRDefault="00A20488" w:rsidP="00475615">
            <w:pPr>
              <w:pStyle w:val="TAL"/>
              <w:rPr>
                <w:sz w:val="16"/>
                <w:szCs w:val="16"/>
              </w:rPr>
            </w:pPr>
            <w:r w:rsidRPr="00BE292D">
              <w:rPr>
                <w:sz w:val="16"/>
                <w:szCs w:val="16"/>
              </w:rPr>
              <w:t>Draft skeleton provided by the rapporteur.</w:t>
            </w:r>
          </w:p>
        </w:tc>
        <w:tc>
          <w:tcPr>
            <w:tcW w:w="708" w:type="dxa"/>
            <w:shd w:val="solid" w:color="FFFFFF" w:fill="auto"/>
          </w:tcPr>
          <w:p w14:paraId="44BE2776" w14:textId="77777777" w:rsidR="00A20488" w:rsidRPr="007D6048" w:rsidRDefault="00A20488" w:rsidP="00475615">
            <w:pPr>
              <w:pStyle w:val="TAC"/>
              <w:rPr>
                <w:sz w:val="16"/>
                <w:szCs w:val="16"/>
              </w:rPr>
            </w:pPr>
            <w:r>
              <w:rPr>
                <w:sz w:val="16"/>
                <w:szCs w:val="16"/>
              </w:rPr>
              <w:t>0.0.0</w:t>
            </w:r>
          </w:p>
        </w:tc>
      </w:tr>
      <w:tr w:rsidR="00A20488" w:rsidRPr="006B0D02" w14:paraId="32C1A7A5" w14:textId="77777777" w:rsidTr="00475615">
        <w:tc>
          <w:tcPr>
            <w:tcW w:w="800" w:type="dxa"/>
            <w:tcBorders>
              <w:top w:val="single" w:sz="6" w:space="0" w:color="auto"/>
              <w:left w:val="single" w:sz="6" w:space="0" w:color="auto"/>
              <w:bottom w:val="single" w:sz="6" w:space="0" w:color="auto"/>
              <w:right w:val="single" w:sz="6" w:space="0" w:color="auto"/>
            </w:tcBorders>
            <w:shd w:val="solid" w:color="FFFFFF" w:fill="auto"/>
          </w:tcPr>
          <w:p w14:paraId="7192A36A" w14:textId="77777777" w:rsidR="00A20488" w:rsidRDefault="00A20488" w:rsidP="00475615">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941E48" w14:textId="77777777" w:rsidR="00A20488" w:rsidRDefault="00A20488" w:rsidP="00475615">
            <w:pPr>
              <w:pStyle w:val="TAC"/>
              <w:rPr>
                <w:sz w:val="16"/>
                <w:szCs w:val="16"/>
              </w:rPr>
            </w:pPr>
            <w:r>
              <w:rPr>
                <w:sz w:val="16"/>
                <w:szCs w:val="16"/>
              </w:rPr>
              <w:t>CT1#119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5A84E6" w14:textId="77777777" w:rsidR="00A20488" w:rsidRDefault="00A20488" w:rsidP="00475615">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9561B" w14:textId="77777777" w:rsidR="00A20488" w:rsidRPr="006B0D02" w:rsidRDefault="00A20488" w:rsidP="0047561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90886" w14:textId="77777777" w:rsidR="00A20488" w:rsidRPr="006B0D02" w:rsidRDefault="00A20488" w:rsidP="0047561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8D7CB" w14:textId="77777777" w:rsidR="00A20488" w:rsidRPr="006B0D02" w:rsidRDefault="00A20488" w:rsidP="0047561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6B5BCB" w14:textId="77777777" w:rsidR="00A20488" w:rsidRPr="00BE292D" w:rsidRDefault="00A20488" w:rsidP="00475615">
            <w:pPr>
              <w:pStyle w:val="TAL"/>
              <w:rPr>
                <w:sz w:val="16"/>
                <w:szCs w:val="16"/>
              </w:rPr>
            </w:pPr>
            <w:r w:rsidRPr="00F0200C">
              <w:rPr>
                <w:sz w:val="16"/>
                <w:szCs w:val="16"/>
              </w:rPr>
              <w:t>Implementing the following p-CR agreed by CT1:</w:t>
            </w:r>
            <w:r w:rsidRPr="00F0200C">
              <w:rPr>
                <w:sz w:val="16"/>
                <w:szCs w:val="16"/>
              </w:rPr>
              <w:br/>
              <w:t>C1-1</w:t>
            </w:r>
            <w:r>
              <w:rPr>
                <w:sz w:val="16"/>
                <w:szCs w:val="16"/>
              </w:rPr>
              <w:t>94368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AD3470" w14:textId="77777777" w:rsidR="00A20488" w:rsidRDefault="00A20488" w:rsidP="00475615">
            <w:pPr>
              <w:pStyle w:val="TAC"/>
              <w:rPr>
                <w:sz w:val="16"/>
                <w:szCs w:val="16"/>
              </w:rPr>
            </w:pPr>
            <w:r>
              <w:rPr>
                <w:sz w:val="16"/>
                <w:szCs w:val="16"/>
              </w:rPr>
              <w:t>0.1.0</w:t>
            </w:r>
          </w:p>
        </w:tc>
      </w:tr>
      <w:tr w:rsidR="00A20488" w:rsidRPr="006B0D02" w14:paraId="64CC5F6D" w14:textId="77777777" w:rsidTr="00475615">
        <w:tc>
          <w:tcPr>
            <w:tcW w:w="800" w:type="dxa"/>
            <w:tcBorders>
              <w:top w:val="single" w:sz="6" w:space="0" w:color="auto"/>
              <w:left w:val="single" w:sz="6" w:space="0" w:color="auto"/>
              <w:bottom w:val="single" w:sz="6" w:space="0" w:color="auto"/>
              <w:right w:val="single" w:sz="6" w:space="0" w:color="auto"/>
            </w:tcBorders>
            <w:shd w:val="solid" w:color="FFFFFF" w:fill="auto"/>
          </w:tcPr>
          <w:p w14:paraId="4A4941A1" w14:textId="77777777" w:rsidR="00A20488" w:rsidRDefault="00A20488" w:rsidP="00475615">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78B69" w14:textId="77777777" w:rsidR="00A20488" w:rsidRDefault="00A20488" w:rsidP="00475615">
            <w:pPr>
              <w:pStyle w:val="TAC"/>
              <w:rPr>
                <w:sz w:val="16"/>
                <w:szCs w:val="16"/>
              </w:rPr>
            </w:pPr>
            <w:r w:rsidRPr="00913BB3">
              <w:rPr>
                <w:sz w:val="16"/>
              </w:rPr>
              <w:t>CT1 e-mail review</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5C37C0" w14:textId="77777777" w:rsidR="00A20488" w:rsidRDefault="00A20488" w:rsidP="00475615">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D39D4A" w14:textId="77777777" w:rsidR="00A20488" w:rsidRPr="006B0D02" w:rsidRDefault="00A20488" w:rsidP="0047561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45DFDF" w14:textId="77777777" w:rsidR="00A20488" w:rsidRPr="006B0D02" w:rsidRDefault="00A20488" w:rsidP="0047561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A4C80" w14:textId="77777777" w:rsidR="00A20488" w:rsidRPr="006B0D02" w:rsidRDefault="00A20488" w:rsidP="0047561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457FDA" w14:textId="77777777" w:rsidR="00A20488" w:rsidRPr="00F0200C" w:rsidRDefault="00A20488" w:rsidP="00475615">
            <w:pPr>
              <w:pStyle w:val="TAL"/>
              <w:rPr>
                <w:sz w:val="16"/>
                <w:szCs w:val="16"/>
              </w:rPr>
            </w:pPr>
            <w:r>
              <w:rPr>
                <w:sz w:val="16"/>
                <w:szCs w:val="16"/>
              </w:rPr>
              <w:t>Correction done by the rapporteur to the title of clause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68E43" w14:textId="77777777" w:rsidR="00A20488" w:rsidRDefault="00A20488" w:rsidP="00475615">
            <w:pPr>
              <w:pStyle w:val="TAC"/>
              <w:rPr>
                <w:sz w:val="16"/>
                <w:szCs w:val="16"/>
              </w:rPr>
            </w:pPr>
            <w:r>
              <w:rPr>
                <w:sz w:val="16"/>
                <w:szCs w:val="16"/>
              </w:rPr>
              <w:t>0.1.1</w:t>
            </w:r>
          </w:p>
        </w:tc>
      </w:tr>
      <w:tr w:rsidR="00A20488" w:rsidRPr="006B0D02" w14:paraId="6D77276A" w14:textId="77777777" w:rsidTr="00475615">
        <w:tc>
          <w:tcPr>
            <w:tcW w:w="800" w:type="dxa"/>
            <w:tcBorders>
              <w:top w:val="single" w:sz="6" w:space="0" w:color="auto"/>
              <w:left w:val="single" w:sz="6" w:space="0" w:color="auto"/>
              <w:bottom w:val="single" w:sz="6" w:space="0" w:color="auto"/>
              <w:right w:val="single" w:sz="6" w:space="0" w:color="auto"/>
            </w:tcBorders>
            <w:shd w:val="solid" w:color="FFFFFF" w:fill="auto"/>
          </w:tcPr>
          <w:p w14:paraId="0F75D68E" w14:textId="77777777" w:rsidR="00A20488" w:rsidRDefault="00A20488" w:rsidP="00475615">
            <w:pPr>
              <w:pStyle w:val="TAC"/>
              <w:rPr>
                <w:sz w:val="16"/>
                <w:szCs w:val="16"/>
              </w:rPr>
            </w:pPr>
            <w:r>
              <w:rPr>
                <w:sz w:val="16"/>
                <w:szCs w:val="16"/>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4C606" w14:textId="77777777" w:rsidR="00A20488" w:rsidRPr="00913BB3" w:rsidRDefault="00A20488" w:rsidP="00475615">
            <w:pPr>
              <w:pStyle w:val="TAC"/>
              <w:rPr>
                <w:sz w:val="16"/>
              </w:rPr>
            </w:pPr>
            <w:r>
              <w:rPr>
                <w:sz w:val="16"/>
              </w:rPr>
              <w:t>CT1#120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1DB61C" w14:textId="77777777" w:rsidR="00A20488" w:rsidRDefault="00A20488" w:rsidP="00475615">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E03986" w14:textId="77777777" w:rsidR="00A20488" w:rsidRPr="006B0D02" w:rsidRDefault="00A20488" w:rsidP="0047561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B8BFE" w14:textId="77777777" w:rsidR="00A20488" w:rsidRPr="006B0D02" w:rsidRDefault="00A20488" w:rsidP="0047561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65F99" w14:textId="77777777" w:rsidR="00A20488" w:rsidRPr="006B0D02" w:rsidRDefault="00A20488" w:rsidP="0047561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8E3FA3" w14:textId="77777777" w:rsidR="00A20488" w:rsidRDefault="00A20488" w:rsidP="00475615">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C1-1</w:t>
            </w:r>
            <w:r>
              <w:rPr>
                <w:sz w:val="16"/>
                <w:szCs w:val="16"/>
              </w:rPr>
              <w:t>96373, C1-196376, C1-196618, C1-196859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BF587" w14:textId="77777777" w:rsidR="00A20488" w:rsidRDefault="00A20488" w:rsidP="00475615">
            <w:pPr>
              <w:pStyle w:val="TAC"/>
              <w:rPr>
                <w:sz w:val="16"/>
                <w:szCs w:val="16"/>
              </w:rPr>
            </w:pPr>
            <w:r>
              <w:rPr>
                <w:sz w:val="16"/>
                <w:szCs w:val="16"/>
              </w:rPr>
              <w:t>0.2.0</w:t>
            </w:r>
          </w:p>
        </w:tc>
      </w:tr>
      <w:tr w:rsidR="00A20488" w:rsidRPr="006B0D02" w14:paraId="327E8667" w14:textId="77777777" w:rsidTr="00475615">
        <w:tc>
          <w:tcPr>
            <w:tcW w:w="800" w:type="dxa"/>
            <w:tcBorders>
              <w:top w:val="single" w:sz="6" w:space="0" w:color="auto"/>
              <w:left w:val="single" w:sz="6" w:space="0" w:color="auto"/>
              <w:bottom w:val="single" w:sz="6" w:space="0" w:color="auto"/>
              <w:right w:val="single" w:sz="6" w:space="0" w:color="auto"/>
            </w:tcBorders>
            <w:shd w:val="solid" w:color="FFFFFF" w:fill="auto"/>
          </w:tcPr>
          <w:p w14:paraId="0F2FFE21" w14:textId="77777777" w:rsidR="00A20488" w:rsidRDefault="00A20488" w:rsidP="00475615">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4EBC4" w14:textId="77777777" w:rsidR="00A20488" w:rsidRPr="00913BB3" w:rsidRDefault="00A20488" w:rsidP="00475615">
            <w:pPr>
              <w:pStyle w:val="TAC"/>
              <w:rPr>
                <w:sz w:val="16"/>
              </w:rPr>
            </w:pPr>
            <w:r>
              <w:rPr>
                <w:sz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458562" w14:textId="77777777" w:rsidR="00A20488" w:rsidRDefault="00A20488" w:rsidP="00475615">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1AEFDF" w14:textId="77777777" w:rsidR="00A20488" w:rsidRPr="006B0D02" w:rsidRDefault="00A20488" w:rsidP="0047561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10DD0" w14:textId="77777777" w:rsidR="00A20488" w:rsidRPr="006B0D02" w:rsidRDefault="00A20488" w:rsidP="0047561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BA932" w14:textId="77777777" w:rsidR="00A20488" w:rsidRPr="006B0D02" w:rsidRDefault="00A20488" w:rsidP="0047561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06CBB1" w14:textId="77777777" w:rsidR="00A20488" w:rsidRDefault="00A20488" w:rsidP="00475615">
            <w:pPr>
              <w:pStyle w:val="TAL"/>
              <w:rPr>
                <w:bCs/>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C1-1</w:t>
            </w:r>
            <w:r>
              <w:rPr>
                <w:sz w:val="16"/>
                <w:szCs w:val="16"/>
              </w:rPr>
              <w:t>98550, C1-198624</w:t>
            </w:r>
          </w:p>
          <w:p w14:paraId="6FC107C2" w14:textId="77777777" w:rsidR="00A20488" w:rsidRDefault="00A20488" w:rsidP="00475615">
            <w:pPr>
              <w:pStyle w:val="TAL"/>
              <w:rPr>
                <w:sz w:val="16"/>
                <w:szCs w:val="16"/>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3A219" w14:textId="77777777" w:rsidR="00A20488" w:rsidRDefault="00A20488" w:rsidP="00475615">
            <w:pPr>
              <w:pStyle w:val="TAC"/>
              <w:rPr>
                <w:sz w:val="16"/>
                <w:szCs w:val="16"/>
              </w:rPr>
            </w:pPr>
            <w:r>
              <w:rPr>
                <w:sz w:val="16"/>
                <w:szCs w:val="16"/>
              </w:rPr>
              <w:t>0.3.0</w:t>
            </w:r>
          </w:p>
        </w:tc>
      </w:tr>
      <w:tr w:rsidR="00A20488" w:rsidRPr="006B0D02" w14:paraId="59DCEE3B" w14:textId="77777777" w:rsidTr="00475615">
        <w:tc>
          <w:tcPr>
            <w:tcW w:w="800" w:type="dxa"/>
            <w:tcBorders>
              <w:top w:val="single" w:sz="6" w:space="0" w:color="auto"/>
              <w:left w:val="single" w:sz="6" w:space="0" w:color="auto"/>
              <w:bottom w:val="single" w:sz="6" w:space="0" w:color="auto"/>
              <w:right w:val="single" w:sz="6" w:space="0" w:color="auto"/>
            </w:tcBorders>
            <w:shd w:val="solid" w:color="FFFFFF" w:fill="auto"/>
          </w:tcPr>
          <w:p w14:paraId="3AF6F7C8" w14:textId="77777777" w:rsidR="00A20488" w:rsidRDefault="00A20488" w:rsidP="0047561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C8FBF" w14:textId="77777777" w:rsidR="00A20488" w:rsidRPr="00913BB3" w:rsidRDefault="00A20488" w:rsidP="00475615">
            <w:pPr>
              <w:pStyle w:val="TAC"/>
              <w:rPr>
                <w:sz w:val="16"/>
              </w:rPr>
            </w:pPr>
            <w:r>
              <w:rPr>
                <w:sz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34EEE" w14:textId="77777777" w:rsidR="00A20488" w:rsidRDefault="00A20488" w:rsidP="00475615">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A7D14E" w14:textId="77777777" w:rsidR="00A20488" w:rsidRPr="006B0D02" w:rsidRDefault="00A20488" w:rsidP="0047561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59D2B" w14:textId="77777777" w:rsidR="00A20488" w:rsidRPr="006B0D02" w:rsidRDefault="00A20488" w:rsidP="0047561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B2974" w14:textId="77777777" w:rsidR="00A20488" w:rsidRPr="006B0D02" w:rsidRDefault="00A20488" w:rsidP="0047561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B20EC7" w14:textId="77777777" w:rsidR="00A20488" w:rsidRPr="00363F52" w:rsidRDefault="00A20488" w:rsidP="00475615">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200530, C1-200532, C1-200533, C1-200622, C1-200623, C1-200624, C1-200903, C1-200905, C1-200906, C1-200944</w:t>
            </w:r>
          </w:p>
          <w:p w14:paraId="26ED8E49" w14:textId="77777777" w:rsidR="00A20488" w:rsidRDefault="00A20488" w:rsidP="00475615">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783D86" w14:textId="77777777" w:rsidR="00A20488" w:rsidRDefault="00A20488" w:rsidP="00475615">
            <w:pPr>
              <w:pStyle w:val="TAC"/>
              <w:rPr>
                <w:sz w:val="16"/>
                <w:szCs w:val="16"/>
              </w:rPr>
            </w:pPr>
            <w:r>
              <w:rPr>
                <w:sz w:val="16"/>
                <w:szCs w:val="16"/>
              </w:rPr>
              <w:t>0.4.0</w:t>
            </w:r>
          </w:p>
        </w:tc>
      </w:tr>
      <w:tr w:rsidR="00A20488" w:rsidRPr="006B0D02" w14:paraId="6E380E0E" w14:textId="77777777" w:rsidTr="00475615">
        <w:tc>
          <w:tcPr>
            <w:tcW w:w="800" w:type="dxa"/>
            <w:tcBorders>
              <w:top w:val="single" w:sz="6" w:space="0" w:color="auto"/>
              <w:left w:val="single" w:sz="6" w:space="0" w:color="auto"/>
              <w:bottom w:val="single" w:sz="6" w:space="0" w:color="auto"/>
              <w:right w:val="single" w:sz="6" w:space="0" w:color="auto"/>
            </w:tcBorders>
            <w:shd w:val="solid" w:color="FFFFFF" w:fill="auto"/>
          </w:tcPr>
          <w:p w14:paraId="0BAC4241" w14:textId="77777777" w:rsidR="00A20488" w:rsidRDefault="00A20488" w:rsidP="0047561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76628C" w14:textId="77777777" w:rsidR="00A20488" w:rsidRDefault="00A20488" w:rsidP="00475615">
            <w:pPr>
              <w:pStyle w:val="TAC"/>
              <w:rPr>
                <w:sz w:val="16"/>
              </w:rPr>
            </w:pPr>
            <w:r>
              <w:rPr>
                <w:sz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AF71C5" w14:textId="77777777" w:rsidR="00A20488" w:rsidRDefault="00A20488" w:rsidP="00475615">
            <w:pPr>
              <w:pStyle w:val="TAC"/>
              <w:rPr>
                <w:sz w:val="16"/>
                <w:szCs w:val="16"/>
              </w:rPr>
            </w:pPr>
            <w:r w:rsidRPr="000A7A16">
              <w:rPr>
                <w:sz w:val="16"/>
                <w:szCs w:val="16"/>
              </w:rPr>
              <w:t>CP-200165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AC7566" w14:textId="77777777" w:rsidR="00A20488" w:rsidRPr="006B0D02" w:rsidRDefault="00A20488" w:rsidP="0047561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093EF" w14:textId="77777777" w:rsidR="00A20488" w:rsidRPr="006B0D02" w:rsidRDefault="00A20488" w:rsidP="0047561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D81569" w14:textId="77777777" w:rsidR="00A20488" w:rsidRPr="006B0D02" w:rsidRDefault="00A20488" w:rsidP="0047561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BA31F7" w14:textId="77777777" w:rsidR="00A20488" w:rsidRPr="00F0200C" w:rsidRDefault="00A20488" w:rsidP="00475615">
            <w:pPr>
              <w:pStyle w:val="TAL"/>
              <w:rPr>
                <w:sz w:val="16"/>
                <w:szCs w:val="16"/>
              </w:rPr>
            </w:pPr>
            <w:r>
              <w:rPr>
                <w:sz w:val="16"/>
                <w:szCs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1B9BE2" w14:textId="77777777" w:rsidR="00A20488" w:rsidRDefault="00A20488" w:rsidP="00475615">
            <w:pPr>
              <w:pStyle w:val="TAC"/>
              <w:rPr>
                <w:sz w:val="16"/>
                <w:szCs w:val="16"/>
              </w:rPr>
            </w:pPr>
            <w:r>
              <w:rPr>
                <w:sz w:val="16"/>
                <w:szCs w:val="16"/>
              </w:rPr>
              <w:t>1.0.0</w:t>
            </w:r>
          </w:p>
        </w:tc>
      </w:tr>
      <w:tr w:rsidR="00A20488" w:rsidRPr="006B0D02" w14:paraId="35C01ED8" w14:textId="77777777" w:rsidTr="00475615">
        <w:tc>
          <w:tcPr>
            <w:tcW w:w="800" w:type="dxa"/>
            <w:tcBorders>
              <w:top w:val="single" w:sz="6" w:space="0" w:color="auto"/>
              <w:left w:val="single" w:sz="6" w:space="0" w:color="auto"/>
              <w:bottom w:val="single" w:sz="6" w:space="0" w:color="auto"/>
              <w:right w:val="single" w:sz="6" w:space="0" w:color="auto"/>
            </w:tcBorders>
            <w:shd w:val="solid" w:color="FFFFFF" w:fill="auto"/>
          </w:tcPr>
          <w:p w14:paraId="77803115" w14:textId="77777777" w:rsidR="00A20488" w:rsidRDefault="00A20488" w:rsidP="00475615">
            <w:pPr>
              <w:pStyle w:val="TAC"/>
              <w:rPr>
                <w:sz w:val="16"/>
                <w:szCs w:val="16"/>
              </w:rPr>
            </w:pPr>
            <w:r>
              <w:rPr>
                <w:sz w:val="16"/>
                <w:szCs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7F887" w14:textId="77777777" w:rsidR="00A20488" w:rsidRPr="00913BB3" w:rsidRDefault="00A20488" w:rsidP="00475615">
            <w:pPr>
              <w:pStyle w:val="TAC"/>
              <w:rPr>
                <w:sz w:val="16"/>
              </w:rPr>
            </w:pPr>
            <w:r>
              <w:rPr>
                <w:sz w:val="16"/>
              </w:rPr>
              <w:t>CT1#123-e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361D4C" w14:textId="77777777" w:rsidR="00A20488" w:rsidRDefault="00A20488" w:rsidP="00475615">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0EC6AD" w14:textId="77777777" w:rsidR="00A20488" w:rsidRPr="006B0D02" w:rsidRDefault="00A20488" w:rsidP="0047561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89B0F" w14:textId="77777777" w:rsidR="00A20488" w:rsidRPr="006B0D02" w:rsidRDefault="00A20488" w:rsidP="0047561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181D7" w14:textId="77777777" w:rsidR="00A20488" w:rsidRPr="006B0D02" w:rsidRDefault="00A20488" w:rsidP="0047561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2EF217" w14:textId="77777777" w:rsidR="00A20488" w:rsidRPr="00363F52" w:rsidRDefault="00A20488" w:rsidP="00475615">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202212, C1-202458, C1-202546, C1-202728, C1-202729, C1-202762, C1-202763, C1-202764, C1-202765, C1-202766, C1-202788, C1-202789, C1-202790, C1-202791</w:t>
            </w:r>
          </w:p>
          <w:p w14:paraId="040A4628" w14:textId="77777777" w:rsidR="00A20488" w:rsidRDefault="00A20488" w:rsidP="00475615">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2324B" w14:textId="77777777" w:rsidR="00A20488" w:rsidRDefault="00A20488" w:rsidP="00475615">
            <w:pPr>
              <w:pStyle w:val="TAC"/>
              <w:rPr>
                <w:sz w:val="16"/>
                <w:szCs w:val="16"/>
              </w:rPr>
            </w:pPr>
            <w:r>
              <w:rPr>
                <w:sz w:val="16"/>
                <w:szCs w:val="16"/>
              </w:rPr>
              <w:t>1.1.0</w:t>
            </w:r>
          </w:p>
        </w:tc>
      </w:tr>
      <w:tr w:rsidR="00A20488" w:rsidRPr="006B0D02" w14:paraId="4AABFB0E" w14:textId="77777777" w:rsidTr="00475615">
        <w:tc>
          <w:tcPr>
            <w:tcW w:w="800" w:type="dxa"/>
            <w:tcBorders>
              <w:top w:val="single" w:sz="6" w:space="0" w:color="auto"/>
              <w:left w:val="single" w:sz="6" w:space="0" w:color="auto"/>
              <w:bottom w:val="single" w:sz="6" w:space="0" w:color="auto"/>
              <w:right w:val="single" w:sz="6" w:space="0" w:color="auto"/>
            </w:tcBorders>
            <w:shd w:val="solid" w:color="FFFFFF" w:fill="auto"/>
          </w:tcPr>
          <w:p w14:paraId="266C15C5" w14:textId="77777777" w:rsidR="00A20488" w:rsidRDefault="00A20488" w:rsidP="00475615">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BDD1E" w14:textId="77777777" w:rsidR="00A20488" w:rsidRPr="00913BB3" w:rsidRDefault="00A20488" w:rsidP="00475615">
            <w:pPr>
              <w:pStyle w:val="TAC"/>
              <w:rPr>
                <w:sz w:val="16"/>
              </w:rPr>
            </w:pPr>
            <w:r>
              <w:rPr>
                <w:sz w:val="16"/>
              </w:rPr>
              <w:t>CT1#124-e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AE845D" w14:textId="77777777" w:rsidR="00A20488" w:rsidRDefault="00A20488" w:rsidP="00475615">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18D407" w14:textId="77777777" w:rsidR="00A20488" w:rsidRPr="006B0D02" w:rsidRDefault="00A20488" w:rsidP="0047561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AEE20" w14:textId="77777777" w:rsidR="00A20488" w:rsidRPr="006B0D02" w:rsidRDefault="00A20488" w:rsidP="0047561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E3CCF" w14:textId="77777777" w:rsidR="00A20488" w:rsidRPr="006B0D02" w:rsidRDefault="00A20488" w:rsidP="0047561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CF9C5B" w14:textId="77777777" w:rsidR="00A20488" w:rsidRPr="00363F52" w:rsidRDefault="00A20488" w:rsidP="00475615">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203448, C1-203452, C1-203568, C1-203570, C1-203573, C1-203574, C1-203575, C1-203623, C1-203953, C1-203954, C1-204072, C1-204073, C1-204074, C1-204076, C1-204102, C1-204105, C1-204106</w:t>
            </w:r>
          </w:p>
          <w:p w14:paraId="3FAE09A7" w14:textId="77777777" w:rsidR="00A20488" w:rsidRDefault="00A20488" w:rsidP="00475615">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2729" w14:textId="77777777" w:rsidR="00A20488" w:rsidRDefault="00A20488" w:rsidP="00475615">
            <w:pPr>
              <w:pStyle w:val="TAC"/>
              <w:rPr>
                <w:sz w:val="16"/>
                <w:szCs w:val="16"/>
              </w:rPr>
            </w:pPr>
            <w:r>
              <w:rPr>
                <w:sz w:val="16"/>
                <w:szCs w:val="16"/>
              </w:rPr>
              <w:t>1.2.0</w:t>
            </w:r>
          </w:p>
        </w:tc>
      </w:tr>
      <w:tr w:rsidR="00A20488" w:rsidRPr="006B0D02" w14:paraId="1070097F" w14:textId="77777777" w:rsidTr="00475615">
        <w:tc>
          <w:tcPr>
            <w:tcW w:w="800" w:type="dxa"/>
            <w:tcBorders>
              <w:top w:val="single" w:sz="6" w:space="0" w:color="auto"/>
              <w:left w:val="single" w:sz="6" w:space="0" w:color="auto"/>
              <w:bottom w:val="single" w:sz="6" w:space="0" w:color="auto"/>
              <w:right w:val="single" w:sz="6" w:space="0" w:color="auto"/>
            </w:tcBorders>
            <w:shd w:val="solid" w:color="FFFFFF" w:fill="auto"/>
          </w:tcPr>
          <w:p w14:paraId="42CB138A" w14:textId="77777777" w:rsidR="00A20488" w:rsidRDefault="00A20488" w:rsidP="00475615">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96B9B" w14:textId="77777777" w:rsidR="00A20488" w:rsidRDefault="00A20488" w:rsidP="00475615">
            <w:pPr>
              <w:pStyle w:val="TAC"/>
              <w:rPr>
                <w:sz w:val="16"/>
              </w:rPr>
            </w:pPr>
            <w:r>
              <w:rPr>
                <w:sz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61BDF2" w14:textId="77777777" w:rsidR="00A20488" w:rsidRDefault="00A20488" w:rsidP="00475615">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C0E64C" w14:textId="77777777" w:rsidR="00A20488" w:rsidRPr="006B0D02" w:rsidRDefault="00A20488" w:rsidP="0047561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FD557" w14:textId="77777777" w:rsidR="00A20488" w:rsidRPr="006B0D02" w:rsidRDefault="00A20488" w:rsidP="0047561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83B74" w14:textId="77777777" w:rsidR="00A20488" w:rsidRPr="006B0D02" w:rsidRDefault="00A20488" w:rsidP="0047561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CDAA9A" w14:textId="77777777" w:rsidR="00A20488" w:rsidRPr="00F0200C" w:rsidRDefault="00A20488" w:rsidP="00475615">
            <w:pPr>
              <w:pStyle w:val="TAL"/>
              <w:rPr>
                <w:sz w:val="16"/>
                <w:szCs w:val="16"/>
              </w:rPr>
            </w:pPr>
            <w:r>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6D181" w14:textId="77777777" w:rsidR="00A20488" w:rsidRDefault="00A20488" w:rsidP="00475615">
            <w:pPr>
              <w:pStyle w:val="TAC"/>
              <w:rPr>
                <w:sz w:val="16"/>
                <w:szCs w:val="16"/>
              </w:rPr>
            </w:pPr>
            <w:r>
              <w:rPr>
                <w:sz w:val="16"/>
                <w:szCs w:val="16"/>
              </w:rPr>
              <w:t>2.0.0</w:t>
            </w:r>
          </w:p>
        </w:tc>
      </w:tr>
      <w:tr w:rsidR="00A20488" w:rsidRPr="006B0D02" w14:paraId="4767A40B" w14:textId="77777777" w:rsidTr="00475615">
        <w:tc>
          <w:tcPr>
            <w:tcW w:w="800" w:type="dxa"/>
            <w:tcBorders>
              <w:top w:val="single" w:sz="6" w:space="0" w:color="auto"/>
              <w:left w:val="single" w:sz="6" w:space="0" w:color="auto"/>
              <w:bottom w:val="single" w:sz="6" w:space="0" w:color="auto"/>
              <w:right w:val="single" w:sz="6" w:space="0" w:color="auto"/>
            </w:tcBorders>
            <w:shd w:val="solid" w:color="FFFFFF" w:fill="auto"/>
          </w:tcPr>
          <w:p w14:paraId="3529197D" w14:textId="77777777" w:rsidR="00A20488" w:rsidRDefault="00A20488" w:rsidP="00475615">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C3ADC6" w14:textId="77777777" w:rsidR="00A20488" w:rsidRDefault="00A20488" w:rsidP="00475615">
            <w:pPr>
              <w:pStyle w:val="TAC"/>
              <w:rPr>
                <w:sz w:val="16"/>
              </w:rPr>
            </w:pPr>
            <w:r>
              <w:rPr>
                <w:sz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EE44D7" w14:textId="77777777" w:rsidR="00A20488" w:rsidRDefault="00A20488" w:rsidP="00475615">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D3E9FD" w14:textId="77777777" w:rsidR="00A20488" w:rsidRPr="006B0D02" w:rsidRDefault="00A20488" w:rsidP="0047561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44862" w14:textId="77777777" w:rsidR="00A20488" w:rsidRPr="006B0D02" w:rsidRDefault="00A20488" w:rsidP="0047561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9974A" w14:textId="77777777" w:rsidR="00A20488" w:rsidRPr="006B0D02" w:rsidRDefault="00A20488" w:rsidP="0047561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CDDADC" w14:textId="77777777" w:rsidR="00A20488" w:rsidRDefault="00A20488" w:rsidP="00475615">
            <w:pPr>
              <w:pStyle w:val="TAL"/>
              <w:rPr>
                <w:sz w:val="16"/>
                <w:szCs w:val="16"/>
              </w:rPr>
            </w:pPr>
            <w:r>
              <w:rPr>
                <w:sz w:val="16"/>
                <w:szCs w:val="16"/>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1EFC2" w14:textId="77777777" w:rsidR="00A20488" w:rsidRDefault="00A20488" w:rsidP="00475615">
            <w:pPr>
              <w:pStyle w:val="TAC"/>
              <w:rPr>
                <w:sz w:val="16"/>
                <w:szCs w:val="16"/>
              </w:rPr>
            </w:pPr>
            <w:r>
              <w:rPr>
                <w:sz w:val="16"/>
                <w:szCs w:val="16"/>
              </w:rPr>
              <w:t>16.0.0</w:t>
            </w:r>
          </w:p>
        </w:tc>
      </w:tr>
      <w:tr w:rsidR="00A20488" w:rsidRPr="006B0D02" w14:paraId="6227DA54" w14:textId="77777777" w:rsidTr="00475615">
        <w:tc>
          <w:tcPr>
            <w:tcW w:w="800" w:type="dxa"/>
            <w:tcBorders>
              <w:top w:val="single" w:sz="6" w:space="0" w:color="auto"/>
              <w:left w:val="single" w:sz="6" w:space="0" w:color="auto"/>
              <w:bottom w:val="single" w:sz="6" w:space="0" w:color="auto"/>
              <w:right w:val="single" w:sz="6" w:space="0" w:color="auto"/>
            </w:tcBorders>
            <w:shd w:val="solid" w:color="FFFFFF" w:fill="auto"/>
          </w:tcPr>
          <w:p w14:paraId="6E0D072B" w14:textId="77777777" w:rsidR="00A20488" w:rsidRDefault="00A20488" w:rsidP="0047561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90046" w14:textId="77777777" w:rsidR="00A20488" w:rsidRDefault="00A20488" w:rsidP="00475615">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C3674" w14:textId="77777777" w:rsidR="00A20488" w:rsidRDefault="00A20488" w:rsidP="00475615">
            <w:pPr>
              <w:pStyle w:val="TAC"/>
              <w:rPr>
                <w:sz w:val="16"/>
                <w:szCs w:val="16"/>
              </w:rPr>
            </w:pPr>
            <w:r w:rsidRPr="00A8598B">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1BC62" w14:textId="77777777" w:rsidR="00A20488" w:rsidRPr="006B0D02" w:rsidRDefault="00A20488" w:rsidP="00475615">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4D6F1" w14:textId="77777777" w:rsidR="00A20488" w:rsidRPr="006B0D02" w:rsidRDefault="00A20488" w:rsidP="0047561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69F22" w14:textId="77777777" w:rsidR="00A20488" w:rsidRPr="006B0D02" w:rsidRDefault="00A20488" w:rsidP="0047561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53D569" w14:textId="77777777" w:rsidR="00A20488" w:rsidRDefault="00A20488" w:rsidP="00475615">
            <w:pPr>
              <w:pStyle w:val="TAL"/>
              <w:rPr>
                <w:sz w:val="16"/>
                <w:szCs w:val="16"/>
              </w:rPr>
            </w:pPr>
            <w:r w:rsidRPr="00A8598B">
              <w:rPr>
                <w:sz w:val="16"/>
                <w:szCs w:val="16"/>
              </w:rPr>
              <w:t>Addition of used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EF2DD" w14:textId="77777777" w:rsidR="00A20488" w:rsidRDefault="00A20488" w:rsidP="00475615">
            <w:pPr>
              <w:pStyle w:val="TAC"/>
              <w:rPr>
                <w:sz w:val="16"/>
                <w:szCs w:val="16"/>
              </w:rPr>
            </w:pPr>
            <w:r>
              <w:rPr>
                <w:sz w:val="16"/>
                <w:szCs w:val="16"/>
              </w:rPr>
              <w:t>16.1.0</w:t>
            </w:r>
          </w:p>
        </w:tc>
      </w:tr>
      <w:tr w:rsidR="00A20488" w:rsidRPr="006B0D02" w14:paraId="20233E53" w14:textId="77777777" w:rsidTr="00475615">
        <w:tc>
          <w:tcPr>
            <w:tcW w:w="800" w:type="dxa"/>
            <w:tcBorders>
              <w:top w:val="single" w:sz="6" w:space="0" w:color="auto"/>
              <w:left w:val="single" w:sz="6" w:space="0" w:color="auto"/>
              <w:bottom w:val="single" w:sz="6" w:space="0" w:color="auto"/>
              <w:right w:val="single" w:sz="6" w:space="0" w:color="auto"/>
            </w:tcBorders>
            <w:shd w:val="solid" w:color="FFFFFF" w:fill="auto"/>
          </w:tcPr>
          <w:p w14:paraId="2DEFC4C0" w14:textId="77777777" w:rsidR="00A20488" w:rsidRDefault="00A20488" w:rsidP="0047561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BB35E" w14:textId="77777777" w:rsidR="00A20488" w:rsidRDefault="00A20488" w:rsidP="00475615">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FD1122" w14:textId="77777777" w:rsidR="00A20488" w:rsidRPr="00A8598B" w:rsidRDefault="00A20488" w:rsidP="00475615">
            <w:pPr>
              <w:pStyle w:val="TAC"/>
              <w:rPr>
                <w:sz w:val="16"/>
                <w:szCs w:val="16"/>
              </w:rPr>
            </w:pPr>
            <w:r w:rsidRPr="008A27B9">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874C72" w14:textId="77777777" w:rsidR="00A20488" w:rsidRDefault="00A20488" w:rsidP="00475615">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C9E6F" w14:textId="77777777" w:rsidR="00A20488" w:rsidRPr="006B0D02" w:rsidRDefault="00A20488" w:rsidP="0047561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6ED41" w14:textId="77777777" w:rsidR="00A20488" w:rsidRDefault="00A20488" w:rsidP="0047561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8A3DD" w14:textId="77777777" w:rsidR="00A20488" w:rsidRPr="00A8598B" w:rsidRDefault="00A20488" w:rsidP="00475615">
            <w:pPr>
              <w:pStyle w:val="TAL"/>
              <w:rPr>
                <w:sz w:val="16"/>
                <w:szCs w:val="16"/>
              </w:rPr>
            </w:pPr>
            <w:r w:rsidRPr="004F5525">
              <w:rPr>
                <w:sz w:val="16"/>
                <w:szCs w:val="16"/>
              </w:rPr>
              <w:t>Correction of root element term 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3398A" w14:textId="77777777" w:rsidR="00A20488" w:rsidRDefault="00A20488" w:rsidP="00475615">
            <w:pPr>
              <w:pStyle w:val="TAC"/>
              <w:rPr>
                <w:sz w:val="16"/>
                <w:szCs w:val="16"/>
              </w:rPr>
            </w:pPr>
            <w:r w:rsidRPr="000A7675">
              <w:rPr>
                <w:sz w:val="16"/>
                <w:szCs w:val="16"/>
              </w:rPr>
              <w:t>16.1.0</w:t>
            </w:r>
          </w:p>
        </w:tc>
      </w:tr>
      <w:tr w:rsidR="00A20488" w:rsidRPr="006B0D02" w14:paraId="71629F1C" w14:textId="77777777" w:rsidTr="00475615">
        <w:tc>
          <w:tcPr>
            <w:tcW w:w="800" w:type="dxa"/>
            <w:tcBorders>
              <w:top w:val="single" w:sz="6" w:space="0" w:color="auto"/>
              <w:left w:val="single" w:sz="6" w:space="0" w:color="auto"/>
              <w:bottom w:val="single" w:sz="6" w:space="0" w:color="auto"/>
              <w:right w:val="single" w:sz="6" w:space="0" w:color="auto"/>
            </w:tcBorders>
            <w:shd w:val="solid" w:color="FFFFFF" w:fill="auto"/>
          </w:tcPr>
          <w:p w14:paraId="031AABCE" w14:textId="77777777" w:rsidR="00A20488" w:rsidRDefault="00A20488" w:rsidP="0047561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DB369" w14:textId="77777777" w:rsidR="00A20488" w:rsidRDefault="00A20488" w:rsidP="00475615">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8981E" w14:textId="77777777" w:rsidR="00A20488" w:rsidRPr="008A27B9" w:rsidRDefault="00A20488" w:rsidP="00475615">
            <w:pPr>
              <w:pStyle w:val="TAC"/>
              <w:rPr>
                <w:sz w:val="16"/>
                <w:szCs w:val="16"/>
              </w:rPr>
            </w:pPr>
            <w:r w:rsidRPr="001308B0">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9080A0" w14:textId="77777777" w:rsidR="00A20488" w:rsidRDefault="00A20488" w:rsidP="00475615">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37023" w14:textId="77777777" w:rsidR="00A20488" w:rsidRPr="006B0D02" w:rsidRDefault="00A20488" w:rsidP="0047561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1CBD9" w14:textId="77777777" w:rsidR="00A20488" w:rsidRDefault="00A20488" w:rsidP="0047561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C63B91" w14:textId="77777777" w:rsidR="00A20488" w:rsidRPr="004F5525" w:rsidRDefault="00A20488" w:rsidP="00475615">
            <w:pPr>
              <w:pStyle w:val="TAL"/>
              <w:rPr>
                <w:sz w:val="16"/>
                <w:szCs w:val="16"/>
              </w:rPr>
            </w:pPr>
            <w:r w:rsidRPr="00A960BF">
              <w:rPr>
                <w:sz w:val="16"/>
                <w:szCs w:val="16"/>
              </w:rPr>
              <w:t>Application level location tracking procedure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80DB4" w14:textId="77777777" w:rsidR="00A20488" w:rsidRDefault="00A20488" w:rsidP="00475615">
            <w:pPr>
              <w:pStyle w:val="TAC"/>
              <w:rPr>
                <w:sz w:val="16"/>
                <w:szCs w:val="16"/>
              </w:rPr>
            </w:pPr>
            <w:r w:rsidRPr="000A7675">
              <w:rPr>
                <w:sz w:val="16"/>
                <w:szCs w:val="16"/>
              </w:rPr>
              <w:t>16.1.0</w:t>
            </w:r>
          </w:p>
        </w:tc>
      </w:tr>
      <w:tr w:rsidR="00A20488" w:rsidRPr="006B0D02" w14:paraId="0A407A33" w14:textId="77777777" w:rsidTr="00475615">
        <w:tc>
          <w:tcPr>
            <w:tcW w:w="800" w:type="dxa"/>
            <w:tcBorders>
              <w:top w:val="single" w:sz="6" w:space="0" w:color="auto"/>
              <w:left w:val="single" w:sz="6" w:space="0" w:color="auto"/>
              <w:bottom w:val="single" w:sz="6" w:space="0" w:color="auto"/>
              <w:right w:val="single" w:sz="6" w:space="0" w:color="auto"/>
            </w:tcBorders>
            <w:shd w:val="solid" w:color="FFFFFF" w:fill="auto"/>
          </w:tcPr>
          <w:p w14:paraId="6F7EE483" w14:textId="77777777" w:rsidR="00A20488" w:rsidRDefault="00A20488" w:rsidP="0047561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172CB" w14:textId="77777777" w:rsidR="00A20488" w:rsidRDefault="00A20488" w:rsidP="00475615">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6DC3AB" w14:textId="77777777" w:rsidR="00A20488" w:rsidRPr="001308B0" w:rsidRDefault="00A20488" w:rsidP="00475615">
            <w:pPr>
              <w:pStyle w:val="TAC"/>
              <w:rPr>
                <w:sz w:val="16"/>
                <w:szCs w:val="16"/>
              </w:rPr>
            </w:pPr>
            <w:r w:rsidRPr="003729B3">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83C94" w14:textId="77777777" w:rsidR="00A20488" w:rsidRDefault="00A20488" w:rsidP="00475615">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8E237" w14:textId="77777777" w:rsidR="00A20488" w:rsidRDefault="00A20488" w:rsidP="0047561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B39C3" w14:textId="77777777" w:rsidR="00A20488" w:rsidRDefault="00A20488" w:rsidP="0047561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F3C941" w14:textId="77777777" w:rsidR="00A20488" w:rsidRPr="00A960BF" w:rsidRDefault="00A20488" w:rsidP="00475615">
            <w:pPr>
              <w:pStyle w:val="TAL"/>
              <w:rPr>
                <w:sz w:val="16"/>
                <w:szCs w:val="16"/>
              </w:rPr>
            </w:pPr>
            <w:r w:rsidRPr="003729B3">
              <w:rPr>
                <w:sz w:val="16"/>
                <w:szCs w:val="16"/>
              </w:rPr>
              <w:t>V2X message delivery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C8D2C" w14:textId="77777777" w:rsidR="00A20488" w:rsidRDefault="00A20488" w:rsidP="00475615">
            <w:pPr>
              <w:pStyle w:val="TAC"/>
              <w:rPr>
                <w:sz w:val="16"/>
                <w:szCs w:val="16"/>
              </w:rPr>
            </w:pPr>
            <w:r w:rsidRPr="000A7675">
              <w:rPr>
                <w:sz w:val="16"/>
                <w:szCs w:val="16"/>
              </w:rPr>
              <w:t>16.1.0</w:t>
            </w:r>
          </w:p>
        </w:tc>
      </w:tr>
      <w:tr w:rsidR="00A20488" w:rsidRPr="006B0D02" w14:paraId="1D36A52A" w14:textId="77777777" w:rsidTr="00475615">
        <w:tc>
          <w:tcPr>
            <w:tcW w:w="800" w:type="dxa"/>
            <w:tcBorders>
              <w:top w:val="single" w:sz="6" w:space="0" w:color="auto"/>
              <w:left w:val="single" w:sz="6" w:space="0" w:color="auto"/>
              <w:bottom w:val="single" w:sz="6" w:space="0" w:color="auto"/>
              <w:right w:val="single" w:sz="6" w:space="0" w:color="auto"/>
            </w:tcBorders>
            <w:shd w:val="solid" w:color="FFFFFF" w:fill="auto"/>
          </w:tcPr>
          <w:p w14:paraId="669CA641" w14:textId="77777777" w:rsidR="00A20488" w:rsidRDefault="00A20488" w:rsidP="0047561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A30081" w14:textId="77777777" w:rsidR="00A20488" w:rsidRDefault="00A20488" w:rsidP="00475615">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571620" w14:textId="77777777" w:rsidR="00A20488" w:rsidRPr="003729B3" w:rsidRDefault="00A20488" w:rsidP="00475615">
            <w:pPr>
              <w:pStyle w:val="TAC"/>
              <w:rPr>
                <w:sz w:val="16"/>
                <w:szCs w:val="16"/>
              </w:rPr>
            </w:pPr>
            <w:r w:rsidRPr="004A0010">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F8AB7B" w14:textId="77777777" w:rsidR="00A20488" w:rsidRDefault="00A20488" w:rsidP="00475615">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77010" w14:textId="77777777" w:rsidR="00A20488" w:rsidRDefault="00A20488" w:rsidP="0047561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3029D" w14:textId="77777777" w:rsidR="00A20488" w:rsidRDefault="00A20488" w:rsidP="0047561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B7EAA0" w14:textId="77777777" w:rsidR="00A20488" w:rsidRPr="003729B3" w:rsidRDefault="00A20488" w:rsidP="00475615">
            <w:pPr>
              <w:pStyle w:val="TAL"/>
              <w:rPr>
                <w:sz w:val="16"/>
                <w:szCs w:val="16"/>
              </w:rPr>
            </w:pPr>
            <w:r w:rsidRPr="004A0010">
              <w:rPr>
                <w:sz w:val="16"/>
                <w:szCs w:val="16"/>
              </w:rPr>
              <w:t>V2X service discovery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B0A856" w14:textId="77777777" w:rsidR="00A20488" w:rsidRDefault="00A20488" w:rsidP="00475615">
            <w:pPr>
              <w:pStyle w:val="TAC"/>
              <w:rPr>
                <w:sz w:val="16"/>
                <w:szCs w:val="16"/>
              </w:rPr>
            </w:pPr>
            <w:r w:rsidRPr="000A7675">
              <w:rPr>
                <w:sz w:val="16"/>
                <w:szCs w:val="16"/>
              </w:rPr>
              <w:t>16.1.0</w:t>
            </w:r>
          </w:p>
        </w:tc>
      </w:tr>
      <w:tr w:rsidR="00A20488" w:rsidRPr="006B0D02" w14:paraId="2E0C2F4C" w14:textId="77777777" w:rsidTr="00475615">
        <w:tc>
          <w:tcPr>
            <w:tcW w:w="800" w:type="dxa"/>
            <w:tcBorders>
              <w:top w:val="single" w:sz="6" w:space="0" w:color="auto"/>
              <w:left w:val="single" w:sz="6" w:space="0" w:color="auto"/>
              <w:bottom w:val="single" w:sz="6" w:space="0" w:color="auto"/>
              <w:right w:val="single" w:sz="6" w:space="0" w:color="auto"/>
            </w:tcBorders>
            <w:shd w:val="solid" w:color="FFFFFF" w:fill="auto"/>
          </w:tcPr>
          <w:p w14:paraId="546AFF65" w14:textId="77777777" w:rsidR="00A20488" w:rsidRDefault="00A20488" w:rsidP="0047561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D495F1" w14:textId="77777777" w:rsidR="00A20488" w:rsidRDefault="00A20488" w:rsidP="00475615">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8906A2" w14:textId="77777777" w:rsidR="00A20488" w:rsidRPr="004A0010" w:rsidRDefault="00A20488" w:rsidP="00475615">
            <w:pPr>
              <w:pStyle w:val="TAC"/>
              <w:rPr>
                <w:sz w:val="16"/>
                <w:szCs w:val="16"/>
              </w:rPr>
            </w:pPr>
            <w:r w:rsidRPr="004A0010">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D044A7" w14:textId="77777777" w:rsidR="00A20488" w:rsidRDefault="00A20488" w:rsidP="00475615">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67F4D" w14:textId="77777777" w:rsidR="00A20488" w:rsidRDefault="00A20488" w:rsidP="0047561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E957F" w14:textId="77777777" w:rsidR="00A20488" w:rsidRDefault="00A20488" w:rsidP="0047561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AA11F7" w14:textId="77777777" w:rsidR="00A20488" w:rsidRPr="004A0010" w:rsidRDefault="00A20488" w:rsidP="00475615">
            <w:pPr>
              <w:pStyle w:val="TAL"/>
              <w:rPr>
                <w:sz w:val="16"/>
                <w:szCs w:val="16"/>
              </w:rPr>
            </w:pPr>
            <w:r w:rsidRPr="00E503AB">
              <w:rPr>
                <w:sz w:val="16"/>
                <w:szCs w:val="16"/>
              </w:rPr>
              <w:t>Geo-id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FE8A1" w14:textId="77777777" w:rsidR="00A20488" w:rsidRDefault="00A20488" w:rsidP="00475615">
            <w:pPr>
              <w:pStyle w:val="TAC"/>
              <w:rPr>
                <w:sz w:val="16"/>
                <w:szCs w:val="16"/>
              </w:rPr>
            </w:pPr>
            <w:r w:rsidRPr="000A7675">
              <w:rPr>
                <w:sz w:val="16"/>
                <w:szCs w:val="16"/>
              </w:rPr>
              <w:t>16.1.0</w:t>
            </w:r>
          </w:p>
        </w:tc>
      </w:tr>
      <w:tr w:rsidR="00A20488" w:rsidRPr="006B0D02" w14:paraId="2A03B6F0" w14:textId="77777777" w:rsidTr="00475615">
        <w:tc>
          <w:tcPr>
            <w:tcW w:w="800" w:type="dxa"/>
            <w:tcBorders>
              <w:top w:val="single" w:sz="6" w:space="0" w:color="auto"/>
              <w:left w:val="single" w:sz="6" w:space="0" w:color="auto"/>
              <w:bottom w:val="single" w:sz="6" w:space="0" w:color="auto"/>
              <w:right w:val="single" w:sz="6" w:space="0" w:color="auto"/>
            </w:tcBorders>
            <w:shd w:val="solid" w:color="FFFFFF" w:fill="auto"/>
          </w:tcPr>
          <w:p w14:paraId="247F430A" w14:textId="77777777" w:rsidR="00A20488" w:rsidRDefault="00A20488" w:rsidP="0047561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B9499" w14:textId="77777777" w:rsidR="00A20488" w:rsidRDefault="00A20488" w:rsidP="00475615">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C093BD" w14:textId="77777777" w:rsidR="00A20488" w:rsidRPr="004A0010" w:rsidRDefault="00A20488" w:rsidP="00475615">
            <w:pPr>
              <w:pStyle w:val="TAC"/>
              <w:rPr>
                <w:sz w:val="16"/>
                <w:szCs w:val="16"/>
              </w:rPr>
            </w:pPr>
            <w:r w:rsidRPr="0080579A">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0918D" w14:textId="77777777" w:rsidR="00A20488" w:rsidRDefault="00A20488" w:rsidP="00475615">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CAA8A" w14:textId="77777777" w:rsidR="00A20488" w:rsidRDefault="00A20488" w:rsidP="0047561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71B37" w14:textId="77777777" w:rsidR="00A20488" w:rsidRDefault="00A20488" w:rsidP="0047561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DBF7D5" w14:textId="77777777" w:rsidR="00A20488" w:rsidRPr="004A0010" w:rsidRDefault="00A20488" w:rsidP="00475615">
            <w:pPr>
              <w:pStyle w:val="TAL"/>
              <w:rPr>
                <w:sz w:val="16"/>
                <w:szCs w:val="16"/>
              </w:rPr>
            </w:pPr>
            <w:r w:rsidRPr="001E5CD0">
              <w:rPr>
                <w:sz w:val="16"/>
                <w:szCs w:val="16"/>
              </w:rPr>
              <w:t>V2X service continuity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BF5A9B" w14:textId="77777777" w:rsidR="00A20488" w:rsidRDefault="00A20488" w:rsidP="00475615">
            <w:pPr>
              <w:pStyle w:val="TAC"/>
              <w:rPr>
                <w:sz w:val="16"/>
                <w:szCs w:val="16"/>
              </w:rPr>
            </w:pPr>
            <w:r w:rsidRPr="000A7675">
              <w:rPr>
                <w:sz w:val="16"/>
                <w:szCs w:val="16"/>
              </w:rPr>
              <w:t>16.1.0</w:t>
            </w:r>
          </w:p>
        </w:tc>
      </w:tr>
      <w:tr w:rsidR="00A20488" w:rsidRPr="006B0D02" w14:paraId="0C9FE0E8" w14:textId="77777777" w:rsidTr="00475615">
        <w:tc>
          <w:tcPr>
            <w:tcW w:w="800" w:type="dxa"/>
            <w:tcBorders>
              <w:top w:val="single" w:sz="6" w:space="0" w:color="auto"/>
              <w:left w:val="single" w:sz="6" w:space="0" w:color="auto"/>
              <w:bottom w:val="single" w:sz="6" w:space="0" w:color="auto"/>
              <w:right w:val="single" w:sz="6" w:space="0" w:color="auto"/>
            </w:tcBorders>
            <w:shd w:val="solid" w:color="FFFFFF" w:fill="auto"/>
          </w:tcPr>
          <w:p w14:paraId="6B8DEBBA" w14:textId="77777777" w:rsidR="00A20488" w:rsidRDefault="00A20488" w:rsidP="0047561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9936E8" w14:textId="77777777" w:rsidR="00A20488" w:rsidRDefault="00A20488" w:rsidP="00475615">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DC3155" w14:textId="77777777" w:rsidR="00A20488" w:rsidRPr="0080579A" w:rsidRDefault="00A20488" w:rsidP="00475615">
            <w:pPr>
              <w:pStyle w:val="TAC"/>
              <w:rPr>
                <w:sz w:val="16"/>
                <w:szCs w:val="16"/>
              </w:rPr>
            </w:pPr>
            <w:r w:rsidRPr="00954CA2">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5D558F" w14:textId="77777777" w:rsidR="00A20488" w:rsidRDefault="00A20488" w:rsidP="00475615">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813F5" w14:textId="77777777" w:rsidR="00A20488" w:rsidRDefault="00A20488" w:rsidP="0047561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128301" w14:textId="77777777" w:rsidR="00A20488" w:rsidRDefault="00A20488" w:rsidP="0047561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38B7DF" w14:textId="77777777" w:rsidR="00A20488" w:rsidRPr="001E5CD0" w:rsidRDefault="00A20488" w:rsidP="00475615">
            <w:pPr>
              <w:pStyle w:val="TAL"/>
              <w:rPr>
                <w:sz w:val="16"/>
                <w:szCs w:val="16"/>
              </w:rPr>
            </w:pPr>
            <w:r w:rsidRPr="00C06BE1">
              <w:rPr>
                <w:sz w:val="16"/>
                <w:szCs w:val="16"/>
              </w:rPr>
              <w:t>Network monitoring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F2BF40" w14:textId="77777777" w:rsidR="00A20488" w:rsidRDefault="00A20488" w:rsidP="00475615">
            <w:pPr>
              <w:pStyle w:val="TAC"/>
              <w:rPr>
                <w:sz w:val="16"/>
                <w:szCs w:val="16"/>
              </w:rPr>
            </w:pPr>
            <w:r w:rsidRPr="000A7675">
              <w:rPr>
                <w:sz w:val="16"/>
                <w:szCs w:val="16"/>
              </w:rPr>
              <w:t>16.1.0</w:t>
            </w:r>
          </w:p>
        </w:tc>
      </w:tr>
      <w:tr w:rsidR="00A20488" w:rsidRPr="006B0D02" w14:paraId="7F280112" w14:textId="77777777" w:rsidTr="00475615">
        <w:tc>
          <w:tcPr>
            <w:tcW w:w="800" w:type="dxa"/>
            <w:tcBorders>
              <w:top w:val="single" w:sz="6" w:space="0" w:color="auto"/>
              <w:left w:val="single" w:sz="6" w:space="0" w:color="auto"/>
              <w:bottom w:val="single" w:sz="6" w:space="0" w:color="auto"/>
              <w:right w:val="single" w:sz="6" w:space="0" w:color="auto"/>
            </w:tcBorders>
            <w:shd w:val="solid" w:color="FFFFFF" w:fill="auto"/>
          </w:tcPr>
          <w:p w14:paraId="6C83D1E9" w14:textId="77777777" w:rsidR="00A20488" w:rsidRDefault="00A20488" w:rsidP="0047561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8C93D" w14:textId="77777777" w:rsidR="00A20488" w:rsidRDefault="00A20488" w:rsidP="00475615">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ECEABA" w14:textId="77777777" w:rsidR="00A20488" w:rsidRPr="00954CA2" w:rsidRDefault="00A20488" w:rsidP="00475615">
            <w:pPr>
              <w:pStyle w:val="TAC"/>
              <w:rPr>
                <w:sz w:val="16"/>
                <w:szCs w:val="16"/>
              </w:rPr>
            </w:pPr>
            <w:r w:rsidRPr="00C53FD6">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F59292" w14:textId="77777777" w:rsidR="00A20488" w:rsidRDefault="00A20488" w:rsidP="00475615">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4E34C" w14:textId="77777777" w:rsidR="00A20488" w:rsidRDefault="00A20488" w:rsidP="0047561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0C8E6" w14:textId="77777777" w:rsidR="00A20488" w:rsidRDefault="00A20488" w:rsidP="0047561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782E25" w14:textId="77777777" w:rsidR="00A20488" w:rsidRPr="00C06BE1" w:rsidRDefault="00A20488" w:rsidP="00475615">
            <w:pPr>
              <w:pStyle w:val="TAL"/>
              <w:rPr>
                <w:sz w:val="16"/>
                <w:szCs w:val="16"/>
              </w:rPr>
            </w:pPr>
            <w:r w:rsidRPr="00C53FD6">
              <w:rPr>
                <w:sz w:val="16"/>
                <w:szCs w:val="16"/>
              </w:rPr>
              <w:t>V2X application resource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8F0E66" w14:textId="77777777" w:rsidR="00A20488" w:rsidRDefault="00A20488" w:rsidP="00475615">
            <w:pPr>
              <w:pStyle w:val="TAC"/>
              <w:rPr>
                <w:sz w:val="16"/>
                <w:szCs w:val="16"/>
              </w:rPr>
            </w:pPr>
            <w:r w:rsidRPr="000A7675">
              <w:rPr>
                <w:sz w:val="16"/>
                <w:szCs w:val="16"/>
              </w:rPr>
              <w:t>16.1.0</w:t>
            </w:r>
          </w:p>
        </w:tc>
      </w:tr>
      <w:tr w:rsidR="00A20488" w:rsidRPr="006B0D02" w14:paraId="318AB33C" w14:textId="77777777" w:rsidTr="00475615">
        <w:tc>
          <w:tcPr>
            <w:tcW w:w="800" w:type="dxa"/>
            <w:tcBorders>
              <w:top w:val="single" w:sz="6" w:space="0" w:color="auto"/>
              <w:left w:val="single" w:sz="6" w:space="0" w:color="auto"/>
              <w:bottom w:val="single" w:sz="6" w:space="0" w:color="auto"/>
              <w:right w:val="single" w:sz="6" w:space="0" w:color="auto"/>
            </w:tcBorders>
            <w:shd w:val="solid" w:color="FFFFFF" w:fill="auto"/>
          </w:tcPr>
          <w:p w14:paraId="3CBDFB36" w14:textId="77777777" w:rsidR="00A20488" w:rsidRDefault="00A20488" w:rsidP="0047561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5B2134" w14:textId="77777777" w:rsidR="00A20488" w:rsidRDefault="00A20488" w:rsidP="00475615">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15B8E2" w14:textId="77777777" w:rsidR="00A20488" w:rsidRPr="00C53FD6" w:rsidRDefault="00A20488" w:rsidP="00475615">
            <w:pPr>
              <w:pStyle w:val="TAC"/>
              <w:rPr>
                <w:sz w:val="16"/>
                <w:szCs w:val="16"/>
              </w:rPr>
            </w:pPr>
            <w:r w:rsidRPr="00441945">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628CA5" w14:textId="77777777" w:rsidR="00A20488" w:rsidRDefault="00A20488" w:rsidP="00475615">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A67EA" w14:textId="77777777" w:rsidR="00A20488" w:rsidRDefault="00A20488" w:rsidP="0047561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14AE9" w14:textId="77777777" w:rsidR="00A20488" w:rsidRDefault="00A20488" w:rsidP="0047561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138A63" w14:textId="77777777" w:rsidR="00A20488" w:rsidRPr="00C53FD6" w:rsidRDefault="00A20488" w:rsidP="00475615">
            <w:pPr>
              <w:pStyle w:val="TAL"/>
              <w:rPr>
                <w:sz w:val="16"/>
                <w:szCs w:val="16"/>
              </w:rPr>
            </w:pPr>
            <w:r w:rsidRPr="00771B7E">
              <w:rPr>
                <w:sz w:val="16"/>
                <w:szCs w:val="16"/>
              </w:rPr>
              <w:t>File distribution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0C537" w14:textId="77777777" w:rsidR="00A20488" w:rsidRDefault="00A20488" w:rsidP="00475615">
            <w:pPr>
              <w:pStyle w:val="TAC"/>
              <w:rPr>
                <w:sz w:val="16"/>
                <w:szCs w:val="16"/>
              </w:rPr>
            </w:pPr>
            <w:r w:rsidRPr="000A7675">
              <w:rPr>
                <w:sz w:val="16"/>
                <w:szCs w:val="16"/>
              </w:rPr>
              <w:t>16.1.0</w:t>
            </w:r>
          </w:p>
        </w:tc>
      </w:tr>
      <w:tr w:rsidR="00A20488" w:rsidRPr="006B0D02" w14:paraId="593418D3" w14:textId="77777777" w:rsidTr="00475615">
        <w:tc>
          <w:tcPr>
            <w:tcW w:w="800" w:type="dxa"/>
            <w:tcBorders>
              <w:top w:val="single" w:sz="6" w:space="0" w:color="auto"/>
              <w:left w:val="single" w:sz="6" w:space="0" w:color="auto"/>
              <w:bottom w:val="single" w:sz="6" w:space="0" w:color="auto"/>
              <w:right w:val="single" w:sz="6" w:space="0" w:color="auto"/>
            </w:tcBorders>
            <w:shd w:val="solid" w:color="FFFFFF" w:fill="auto"/>
          </w:tcPr>
          <w:p w14:paraId="310AE023" w14:textId="77777777" w:rsidR="00A20488" w:rsidRDefault="00A20488" w:rsidP="0047561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5624E" w14:textId="77777777" w:rsidR="00A20488" w:rsidRDefault="00A20488" w:rsidP="00475615">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D8F7AB" w14:textId="77777777" w:rsidR="00A20488" w:rsidRPr="00441945" w:rsidRDefault="00A20488" w:rsidP="00475615">
            <w:pPr>
              <w:pStyle w:val="TAC"/>
              <w:rPr>
                <w:sz w:val="16"/>
                <w:szCs w:val="16"/>
              </w:rPr>
            </w:pPr>
            <w:r w:rsidRPr="00080957">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A230D7" w14:textId="77777777" w:rsidR="00A20488" w:rsidRDefault="00A20488" w:rsidP="00475615">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87A26" w14:textId="77777777" w:rsidR="00A20488" w:rsidRDefault="00A20488" w:rsidP="00475615">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3000A" w14:textId="77777777" w:rsidR="00A20488" w:rsidRDefault="00A20488" w:rsidP="0047561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153966" w14:textId="77777777" w:rsidR="00A20488" w:rsidRPr="00771B7E" w:rsidRDefault="00A20488" w:rsidP="00475615">
            <w:pPr>
              <w:pStyle w:val="TAL"/>
              <w:rPr>
                <w:sz w:val="16"/>
                <w:szCs w:val="16"/>
              </w:rPr>
            </w:pPr>
            <w:r w:rsidRPr="00744E15">
              <w:rPr>
                <w:sz w:val="16"/>
                <w:szCs w:val="16"/>
              </w:rPr>
              <w:t>Dynamic group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7FFFC" w14:textId="77777777" w:rsidR="00A20488" w:rsidRDefault="00A20488" w:rsidP="00475615">
            <w:pPr>
              <w:pStyle w:val="TAC"/>
              <w:rPr>
                <w:sz w:val="16"/>
                <w:szCs w:val="16"/>
              </w:rPr>
            </w:pPr>
            <w:r w:rsidRPr="000A7675">
              <w:rPr>
                <w:sz w:val="16"/>
                <w:szCs w:val="16"/>
              </w:rPr>
              <w:t>16.1.0</w:t>
            </w:r>
          </w:p>
        </w:tc>
      </w:tr>
      <w:tr w:rsidR="00A20488" w:rsidRPr="006B0D02" w14:paraId="6707D1FF" w14:textId="77777777" w:rsidTr="00475615">
        <w:tc>
          <w:tcPr>
            <w:tcW w:w="800" w:type="dxa"/>
            <w:tcBorders>
              <w:top w:val="single" w:sz="6" w:space="0" w:color="auto"/>
              <w:left w:val="single" w:sz="6" w:space="0" w:color="auto"/>
              <w:bottom w:val="single" w:sz="6" w:space="0" w:color="auto"/>
              <w:right w:val="single" w:sz="6" w:space="0" w:color="auto"/>
            </w:tcBorders>
            <w:shd w:val="solid" w:color="FFFFFF" w:fill="auto"/>
          </w:tcPr>
          <w:p w14:paraId="3EA92BEC" w14:textId="77777777" w:rsidR="00A20488" w:rsidRDefault="00A20488" w:rsidP="0047561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6CB55" w14:textId="77777777" w:rsidR="00A20488" w:rsidRDefault="00A20488" w:rsidP="00475615">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B36A79" w14:textId="77777777" w:rsidR="00A20488" w:rsidRPr="00080957" w:rsidRDefault="00A20488" w:rsidP="00475615">
            <w:pPr>
              <w:pStyle w:val="TAC"/>
              <w:rPr>
                <w:sz w:val="16"/>
                <w:szCs w:val="16"/>
              </w:rPr>
            </w:pPr>
            <w:r w:rsidRPr="003849B6">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0881B1" w14:textId="77777777" w:rsidR="00A20488" w:rsidRDefault="00A20488" w:rsidP="00475615">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4460E" w14:textId="77777777" w:rsidR="00A20488" w:rsidRDefault="00A20488" w:rsidP="0047561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0705C" w14:textId="77777777" w:rsidR="00A20488" w:rsidRDefault="00A20488" w:rsidP="0047561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435B22" w14:textId="77777777" w:rsidR="00A20488" w:rsidRPr="00744E15" w:rsidRDefault="00A20488" w:rsidP="00475615">
            <w:pPr>
              <w:pStyle w:val="TAL"/>
              <w:rPr>
                <w:sz w:val="16"/>
                <w:szCs w:val="16"/>
              </w:rPr>
            </w:pPr>
            <w:r w:rsidRPr="00833106">
              <w:rPr>
                <w:sz w:val="16"/>
                <w:szCs w:val="16"/>
              </w:rPr>
              <w:t>Reference update for V2X service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0BD56F" w14:textId="77777777" w:rsidR="00A20488" w:rsidRDefault="00A20488" w:rsidP="00475615">
            <w:pPr>
              <w:pStyle w:val="TAC"/>
              <w:rPr>
                <w:sz w:val="16"/>
                <w:szCs w:val="16"/>
              </w:rPr>
            </w:pPr>
            <w:r w:rsidRPr="000A7675">
              <w:rPr>
                <w:sz w:val="16"/>
                <w:szCs w:val="16"/>
              </w:rPr>
              <w:t>16.1.0</w:t>
            </w:r>
          </w:p>
        </w:tc>
      </w:tr>
      <w:tr w:rsidR="00A20488" w:rsidRPr="006B0D02" w14:paraId="03A63F5A" w14:textId="77777777" w:rsidTr="00475615">
        <w:tc>
          <w:tcPr>
            <w:tcW w:w="800" w:type="dxa"/>
            <w:tcBorders>
              <w:top w:val="single" w:sz="6" w:space="0" w:color="auto"/>
              <w:left w:val="single" w:sz="6" w:space="0" w:color="auto"/>
              <w:bottom w:val="single" w:sz="6" w:space="0" w:color="auto"/>
              <w:right w:val="single" w:sz="6" w:space="0" w:color="auto"/>
            </w:tcBorders>
            <w:shd w:val="solid" w:color="FFFFFF" w:fill="auto"/>
          </w:tcPr>
          <w:p w14:paraId="32101933" w14:textId="77777777" w:rsidR="00A20488" w:rsidRDefault="00A20488" w:rsidP="0047561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A39325" w14:textId="77777777" w:rsidR="00A20488" w:rsidRDefault="00A20488" w:rsidP="00475615">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0AF35" w14:textId="77777777" w:rsidR="00A20488" w:rsidRPr="003849B6" w:rsidRDefault="00A20488" w:rsidP="00475615">
            <w:pPr>
              <w:pStyle w:val="TAC"/>
              <w:rPr>
                <w:sz w:val="16"/>
                <w:szCs w:val="16"/>
              </w:rPr>
            </w:pPr>
            <w:r w:rsidRPr="001E6614">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5E6A02" w14:textId="77777777" w:rsidR="00A20488" w:rsidRDefault="00A20488" w:rsidP="00475615">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59BD4" w14:textId="77777777" w:rsidR="00A20488" w:rsidRDefault="00A20488" w:rsidP="0047561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7EA55" w14:textId="77777777" w:rsidR="00A20488" w:rsidRDefault="00A20488" w:rsidP="0047561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B5A24F" w14:textId="77777777" w:rsidR="00A20488" w:rsidRPr="00833106" w:rsidRDefault="00A20488" w:rsidP="00475615">
            <w:pPr>
              <w:pStyle w:val="TAL"/>
              <w:rPr>
                <w:sz w:val="16"/>
                <w:szCs w:val="16"/>
              </w:rPr>
            </w:pPr>
            <w:r w:rsidRPr="0032041E">
              <w:rPr>
                <w:sz w:val="16"/>
                <w:szCs w:val="16"/>
              </w:rPr>
              <w:t>Correction to client procedure of V2X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208BF7" w14:textId="77777777" w:rsidR="00A20488" w:rsidRDefault="00A20488" w:rsidP="00475615">
            <w:pPr>
              <w:pStyle w:val="TAC"/>
              <w:rPr>
                <w:sz w:val="16"/>
                <w:szCs w:val="16"/>
              </w:rPr>
            </w:pPr>
            <w:r w:rsidRPr="000A7675">
              <w:rPr>
                <w:sz w:val="16"/>
                <w:szCs w:val="16"/>
              </w:rPr>
              <w:t>16.1.0</w:t>
            </w:r>
          </w:p>
        </w:tc>
      </w:tr>
      <w:tr w:rsidR="00A20488" w:rsidRPr="006B0D02" w14:paraId="20FC23AF" w14:textId="77777777" w:rsidTr="00475615">
        <w:tc>
          <w:tcPr>
            <w:tcW w:w="800" w:type="dxa"/>
            <w:tcBorders>
              <w:top w:val="single" w:sz="6" w:space="0" w:color="auto"/>
              <w:left w:val="single" w:sz="6" w:space="0" w:color="auto"/>
              <w:bottom w:val="single" w:sz="6" w:space="0" w:color="auto"/>
              <w:right w:val="single" w:sz="6" w:space="0" w:color="auto"/>
            </w:tcBorders>
            <w:shd w:val="solid" w:color="FFFFFF" w:fill="auto"/>
          </w:tcPr>
          <w:p w14:paraId="1BD91127" w14:textId="77777777" w:rsidR="00A20488" w:rsidRDefault="00A20488" w:rsidP="0047561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3B425" w14:textId="77777777" w:rsidR="00A20488" w:rsidRDefault="00A20488" w:rsidP="00475615">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D2EB5F" w14:textId="77777777" w:rsidR="00A20488" w:rsidRPr="001E6614" w:rsidRDefault="00A20488" w:rsidP="00475615">
            <w:pPr>
              <w:pStyle w:val="TAC"/>
              <w:rPr>
                <w:sz w:val="16"/>
                <w:szCs w:val="16"/>
              </w:rPr>
            </w:pPr>
            <w:r w:rsidRPr="00675D54">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9C8622" w14:textId="77777777" w:rsidR="00A20488" w:rsidRDefault="00A20488" w:rsidP="00475615">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2B27A" w14:textId="77777777" w:rsidR="00A20488" w:rsidRDefault="00A20488" w:rsidP="0047561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5A9FD" w14:textId="77777777" w:rsidR="00A20488" w:rsidRDefault="00A20488" w:rsidP="0047561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74D8A" w14:textId="77777777" w:rsidR="00A20488" w:rsidRPr="0032041E" w:rsidRDefault="00A20488" w:rsidP="00475615">
            <w:pPr>
              <w:pStyle w:val="TAL"/>
              <w:rPr>
                <w:sz w:val="16"/>
                <w:szCs w:val="16"/>
              </w:rPr>
            </w:pPr>
            <w:r w:rsidRPr="00024B99">
              <w:rPr>
                <w:sz w:val="16"/>
                <w:szCs w:val="16"/>
              </w:rPr>
              <w:t>Update to server procedure of V2X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D68012" w14:textId="77777777" w:rsidR="00A20488" w:rsidRDefault="00A20488" w:rsidP="00475615">
            <w:pPr>
              <w:pStyle w:val="TAC"/>
              <w:rPr>
                <w:sz w:val="16"/>
                <w:szCs w:val="16"/>
              </w:rPr>
            </w:pPr>
            <w:r w:rsidRPr="000A7675">
              <w:rPr>
                <w:sz w:val="16"/>
                <w:szCs w:val="16"/>
              </w:rPr>
              <w:t>16.1.0</w:t>
            </w:r>
          </w:p>
        </w:tc>
      </w:tr>
      <w:tr w:rsidR="00A20488" w:rsidRPr="006B0D02" w14:paraId="6A7D3FC3" w14:textId="77777777" w:rsidTr="00475615">
        <w:tc>
          <w:tcPr>
            <w:tcW w:w="800" w:type="dxa"/>
            <w:tcBorders>
              <w:top w:val="single" w:sz="6" w:space="0" w:color="auto"/>
              <w:left w:val="single" w:sz="6" w:space="0" w:color="auto"/>
              <w:bottom w:val="single" w:sz="6" w:space="0" w:color="auto"/>
              <w:right w:val="single" w:sz="6" w:space="0" w:color="auto"/>
            </w:tcBorders>
            <w:shd w:val="solid" w:color="FFFFFF" w:fill="auto"/>
          </w:tcPr>
          <w:p w14:paraId="03F1AEB2" w14:textId="77777777" w:rsidR="00A20488" w:rsidRDefault="00A20488" w:rsidP="0047561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78607" w14:textId="77777777" w:rsidR="00A20488" w:rsidRDefault="00A20488" w:rsidP="00475615">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DB08F" w14:textId="77777777" w:rsidR="00A20488" w:rsidRPr="00675D54" w:rsidRDefault="00A20488" w:rsidP="00475615">
            <w:pPr>
              <w:pStyle w:val="TAC"/>
              <w:rPr>
                <w:sz w:val="16"/>
                <w:szCs w:val="16"/>
              </w:rPr>
            </w:pPr>
            <w:r w:rsidRPr="003C18C8">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1B14A5" w14:textId="77777777" w:rsidR="00A20488" w:rsidRDefault="00A20488" w:rsidP="00475615">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3EEB4" w14:textId="77777777" w:rsidR="00A20488" w:rsidRDefault="00A20488" w:rsidP="0047561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97DC0" w14:textId="77777777" w:rsidR="00A20488" w:rsidRDefault="00A20488" w:rsidP="0047561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FA3373" w14:textId="77777777" w:rsidR="00A20488" w:rsidRPr="00024B99" w:rsidRDefault="00A20488" w:rsidP="00475615">
            <w:pPr>
              <w:pStyle w:val="TAL"/>
              <w:rPr>
                <w:sz w:val="16"/>
                <w:szCs w:val="16"/>
              </w:rPr>
            </w:pPr>
            <w:r w:rsidRPr="00E921DA">
              <w:rPr>
                <w:sz w:val="16"/>
                <w:szCs w:val="16"/>
              </w:rPr>
              <w:t>XML schema for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9490A0" w14:textId="77777777" w:rsidR="00A20488" w:rsidRDefault="00A20488" w:rsidP="00475615">
            <w:pPr>
              <w:pStyle w:val="TAC"/>
              <w:rPr>
                <w:sz w:val="16"/>
                <w:szCs w:val="16"/>
              </w:rPr>
            </w:pPr>
            <w:r w:rsidRPr="000A7675">
              <w:rPr>
                <w:sz w:val="16"/>
                <w:szCs w:val="16"/>
              </w:rPr>
              <w:t>16.1.0</w:t>
            </w:r>
          </w:p>
        </w:tc>
      </w:tr>
      <w:tr w:rsidR="00A20488" w:rsidRPr="006B0D02" w14:paraId="03408030" w14:textId="77777777" w:rsidTr="00475615">
        <w:tc>
          <w:tcPr>
            <w:tcW w:w="800" w:type="dxa"/>
            <w:tcBorders>
              <w:top w:val="single" w:sz="6" w:space="0" w:color="auto"/>
              <w:left w:val="single" w:sz="6" w:space="0" w:color="auto"/>
              <w:bottom w:val="single" w:sz="6" w:space="0" w:color="auto"/>
              <w:right w:val="single" w:sz="6" w:space="0" w:color="auto"/>
            </w:tcBorders>
            <w:shd w:val="solid" w:color="FFFFFF" w:fill="auto"/>
          </w:tcPr>
          <w:p w14:paraId="6203FC92" w14:textId="77777777" w:rsidR="00A20488" w:rsidRDefault="00A20488" w:rsidP="0047561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D59FC" w14:textId="77777777" w:rsidR="00A20488" w:rsidRDefault="00A20488" w:rsidP="00475615">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71F670" w14:textId="77777777" w:rsidR="00A20488" w:rsidRPr="003C18C8" w:rsidRDefault="00A20488" w:rsidP="00475615">
            <w:pPr>
              <w:pStyle w:val="TAC"/>
              <w:rPr>
                <w:sz w:val="16"/>
                <w:szCs w:val="16"/>
              </w:rPr>
            </w:pPr>
            <w:r w:rsidRPr="00E06C9A">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07CAA8" w14:textId="77777777" w:rsidR="00A20488" w:rsidRDefault="00A20488" w:rsidP="00475615">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649B2" w14:textId="77777777" w:rsidR="00A20488" w:rsidRDefault="00A20488" w:rsidP="0047561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63A7C" w14:textId="77777777" w:rsidR="00A20488" w:rsidRDefault="00A20488" w:rsidP="0047561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AE7498" w14:textId="77777777" w:rsidR="00A20488" w:rsidRPr="00E921DA" w:rsidRDefault="00A20488" w:rsidP="00475615">
            <w:pPr>
              <w:pStyle w:val="TAL"/>
              <w:rPr>
                <w:sz w:val="16"/>
                <w:szCs w:val="16"/>
              </w:rPr>
            </w:pPr>
            <w:r w:rsidRPr="00913909">
              <w:rPr>
                <w:sz w:val="16"/>
                <w:szCs w:val="16"/>
              </w:rPr>
              <w:t>Correction to client procedure of V2X UE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BEB59" w14:textId="77777777" w:rsidR="00A20488" w:rsidRDefault="00A20488" w:rsidP="00475615">
            <w:pPr>
              <w:pStyle w:val="TAC"/>
              <w:rPr>
                <w:sz w:val="16"/>
                <w:szCs w:val="16"/>
              </w:rPr>
            </w:pPr>
            <w:r w:rsidRPr="000A7675">
              <w:rPr>
                <w:sz w:val="16"/>
                <w:szCs w:val="16"/>
              </w:rPr>
              <w:t>16.1.0</w:t>
            </w:r>
          </w:p>
        </w:tc>
      </w:tr>
      <w:tr w:rsidR="00A20488" w:rsidRPr="006B0D02" w14:paraId="03B50DA6" w14:textId="77777777" w:rsidTr="00475615">
        <w:tc>
          <w:tcPr>
            <w:tcW w:w="800" w:type="dxa"/>
            <w:tcBorders>
              <w:top w:val="single" w:sz="6" w:space="0" w:color="auto"/>
              <w:left w:val="single" w:sz="6" w:space="0" w:color="auto"/>
              <w:bottom w:val="single" w:sz="6" w:space="0" w:color="auto"/>
              <w:right w:val="single" w:sz="6" w:space="0" w:color="auto"/>
            </w:tcBorders>
            <w:shd w:val="solid" w:color="FFFFFF" w:fill="auto"/>
          </w:tcPr>
          <w:p w14:paraId="5C827685" w14:textId="77777777" w:rsidR="00A20488" w:rsidRDefault="00A20488" w:rsidP="0047561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09B84B" w14:textId="77777777" w:rsidR="00A20488" w:rsidRDefault="00A20488" w:rsidP="00475615">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FD5E9" w14:textId="77777777" w:rsidR="00A20488" w:rsidRPr="00E06C9A" w:rsidRDefault="00A20488" w:rsidP="00475615">
            <w:pPr>
              <w:pStyle w:val="TAC"/>
              <w:rPr>
                <w:sz w:val="16"/>
                <w:szCs w:val="16"/>
              </w:rPr>
            </w:pPr>
            <w:r w:rsidRPr="0091543C">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EE1C1E" w14:textId="77777777" w:rsidR="00A20488" w:rsidRDefault="00A20488" w:rsidP="00475615">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B987E2" w14:textId="77777777" w:rsidR="00A20488" w:rsidRDefault="00A20488" w:rsidP="0047561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ED2E7" w14:textId="77777777" w:rsidR="00A20488" w:rsidRDefault="00A20488" w:rsidP="0047561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0DADAC" w14:textId="77777777" w:rsidR="00A20488" w:rsidRPr="00913909" w:rsidRDefault="00A20488" w:rsidP="00475615">
            <w:pPr>
              <w:pStyle w:val="TAL"/>
              <w:rPr>
                <w:sz w:val="16"/>
                <w:szCs w:val="16"/>
              </w:rPr>
            </w:pPr>
            <w:r w:rsidRPr="00F84200">
              <w:rPr>
                <w:sz w:val="16"/>
                <w:szCs w:val="16"/>
              </w:rPr>
              <w:t>Update to server procedure of V2X UE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CA3CF" w14:textId="77777777" w:rsidR="00A20488" w:rsidRDefault="00A20488" w:rsidP="00475615">
            <w:pPr>
              <w:pStyle w:val="TAC"/>
              <w:rPr>
                <w:sz w:val="16"/>
                <w:szCs w:val="16"/>
              </w:rPr>
            </w:pPr>
            <w:r w:rsidRPr="000A7675">
              <w:rPr>
                <w:sz w:val="16"/>
                <w:szCs w:val="16"/>
              </w:rPr>
              <w:t>16.1.0</w:t>
            </w:r>
          </w:p>
        </w:tc>
      </w:tr>
      <w:tr w:rsidR="00A20488" w:rsidRPr="006B0D02" w14:paraId="06649251" w14:textId="77777777" w:rsidTr="00475615">
        <w:tc>
          <w:tcPr>
            <w:tcW w:w="800" w:type="dxa"/>
            <w:tcBorders>
              <w:top w:val="single" w:sz="6" w:space="0" w:color="auto"/>
              <w:left w:val="single" w:sz="6" w:space="0" w:color="auto"/>
              <w:bottom w:val="single" w:sz="6" w:space="0" w:color="auto"/>
              <w:right w:val="single" w:sz="6" w:space="0" w:color="auto"/>
            </w:tcBorders>
            <w:shd w:val="solid" w:color="FFFFFF" w:fill="auto"/>
          </w:tcPr>
          <w:p w14:paraId="53D95DCA" w14:textId="77777777" w:rsidR="00A20488" w:rsidRDefault="00A20488" w:rsidP="0047561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EFE8F8" w14:textId="77777777" w:rsidR="00A20488" w:rsidRDefault="00A20488" w:rsidP="00475615">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C96317" w14:textId="77777777" w:rsidR="00A20488" w:rsidRPr="0091543C" w:rsidRDefault="00A20488" w:rsidP="00475615">
            <w:pPr>
              <w:pStyle w:val="TAC"/>
              <w:rPr>
                <w:sz w:val="16"/>
                <w:szCs w:val="16"/>
              </w:rPr>
            </w:pPr>
            <w:r w:rsidRPr="00D87565">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EB1989" w14:textId="77777777" w:rsidR="00A20488" w:rsidRDefault="00A20488" w:rsidP="00475615">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3F6EBE" w14:textId="77777777" w:rsidR="00A20488" w:rsidRDefault="00A20488" w:rsidP="0047561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83DEC" w14:textId="77777777" w:rsidR="00A20488" w:rsidRDefault="00A20488" w:rsidP="0047561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BC6AD6" w14:textId="77777777" w:rsidR="00A20488" w:rsidRPr="00F84200" w:rsidRDefault="00A20488" w:rsidP="00475615">
            <w:pPr>
              <w:pStyle w:val="TAL"/>
              <w:rPr>
                <w:sz w:val="16"/>
                <w:szCs w:val="16"/>
              </w:rPr>
            </w:pPr>
            <w:r w:rsidRPr="006D702E">
              <w:rPr>
                <w:sz w:val="16"/>
                <w:szCs w:val="16"/>
              </w:rPr>
              <w:t>Update to server procedure of application level location tracking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5B875B" w14:textId="77777777" w:rsidR="00A20488" w:rsidRDefault="00A20488" w:rsidP="00475615">
            <w:pPr>
              <w:pStyle w:val="TAC"/>
              <w:rPr>
                <w:sz w:val="16"/>
                <w:szCs w:val="16"/>
              </w:rPr>
            </w:pPr>
            <w:r w:rsidRPr="000A7675">
              <w:rPr>
                <w:sz w:val="16"/>
                <w:szCs w:val="16"/>
              </w:rPr>
              <w:t>16.1.0</w:t>
            </w:r>
          </w:p>
        </w:tc>
      </w:tr>
      <w:tr w:rsidR="00A20488" w:rsidRPr="006B0D02" w14:paraId="6F9F4636" w14:textId="77777777" w:rsidTr="00475615">
        <w:tc>
          <w:tcPr>
            <w:tcW w:w="800" w:type="dxa"/>
            <w:tcBorders>
              <w:top w:val="single" w:sz="6" w:space="0" w:color="auto"/>
              <w:left w:val="single" w:sz="6" w:space="0" w:color="auto"/>
              <w:bottom w:val="single" w:sz="6" w:space="0" w:color="auto"/>
              <w:right w:val="single" w:sz="6" w:space="0" w:color="auto"/>
            </w:tcBorders>
            <w:shd w:val="solid" w:color="FFFFFF" w:fill="auto"/>
          </w:tcPr>
          <w:p w14:paraId="5B4DE240" w14:textId="77777777" w:rsidR="00A20488" w:rsidRDefault="00A20488" w:rsidP="0047561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D8D43" w14:textId="77777777" w:rsidR="00A20488" w:rsidRDefault="00A20488" w:rsidP="00475615">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11F48" w14:textId="77777777" w:rsidR="00A20488" w:rsidRPr="00D87565" w:rsidRDefault="00A20488" w:rsidP="00475615">
            <w:pPr>
              <w:pStyle w:val="TAC"/>
              <w:rPr>
                <w:sz w:val="16"/>
                <w:szCs w:val="16"/>
              </w:rPr>
            </w:pPr>
            <w:r w:rsidRPr="008034BF">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29BBC3" w14:textId="77777777" w:rsidR="00A20488" w:rsidRDefault="00A20488" w:rsidP="00475615">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1500EE" w14:textId="77777777" w:rsidR="00A20488" w:rsidRDefault="00A20488" w:rsidP="0047561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1832D" w14:textId="77777777" w:rsidR="00A20488" w:rsidRDefault="00A20488" w:rsidP="0047561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23195" w14:textId="77777777" w:rsidR="00A20488" w:rsidRPr="006D702E" w:rsidRDefault="00A20488" w:rsidP="00475615">
            <w:pPr>
              <w:pStyle w:val="TAL"/>
              <w:rPr>
                <w:sz w:val="16"/>
                <w:szCs w:val="16"/>
              </w:rPr>
            </w:pPr>
            <w:r w:rsidRPr="008F54FC">
              <w:rPr>
                <w:sz w:val="16"/>
                <w:szCs w:val="16"/>
              </w:rPr>
              <w:t>Corrections to request URI and clause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511F9" w14:textId="77777777" w:rsidR="00A20488" w:rsidRDefault="00A20488" w:rsidP="00475615">
            <w:pPr>
              <w:pStyle w:val="TAC"/>
              <w:rPr>
                <w:sz w:val="16"/>
                <w:szCs w:val="16"/>
              </w:rPr>
            </w:pPr>
            <w:r w:rsidRPr="000A6FF1">
              <w:rPr>
                <w:sz w:val="16"/>
                <w:szCs w:val="16"/>
              </w:rPr>
              <w:t>16.1.0</w:t>
            </w:r>
          </w:p>
        </w:tc>
      </w:tr>
      <w:tr w:rsidR="00A20488" w:rsidRPr="006B0D02" w14:paraId="54D34EAC" w14:textId="77777777" w:rsidTr="00475615">
        <w:tc>
          <w:tcPr>
            <w:tcW w:w="800" w:type="dxa"/>
            <w:tcBorders>
              <w:top w:val="single" w:sz="6" w:space="0" w:color="auto"/>
              <w:left w:val="single" w:sz="6" w:space="0" w:color="auto"/>
              <w:bottom w:val="single" w:sz="6" w:space="0" w:color="auto"/>
              <w:right w:val="single" w:sz="6" w:space="0" w:color="auto"/>
            </w:tcBorders>
            <w:shd w:val="solid" w:color="FFFFFF" w:fill="auto"/>
          </w:tcPr>
          <w:p w14:paraId="4C556DC4" w14:textId="77777777" w:rsidR="00A20488" w:rsidRDefault="00A20488" w:rsidP="0047561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0E4A1" w14:textId="77777777" w:rsidR="00A20488" w:rsidRDefault="00A20488" w:rsidP="00475615">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2FA199" w14:textId="77777777" w:rsidR="00A20488" w:rsidRPr="008034BF" w:rsidRDefault="00A20488" w:rsidP="00475615">
            <w:pPr>
              <w:pStyle w:val="TAC"/>
              <w:rPr>
                <w:sz w:val="16"/>
                <w:szCs w:val="16"/>
              </w:rPr>
            </w:pPr>
            <w:r w:rsidRPr="00AB0FCA">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572B66" w14:textId="77777777" w:rsidR="00A20488" w:rsidRDefault="00A20488" w:rsidP="00475615">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8A019" w14:textId="77777777" w:rsidR="00A20488" w:rsidRDefault="00A20488" w:rsidP="0047561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2DA31" w14:textId="77777777" w:rsidR="00A20488" w:rsidRDefault="00A20488" w:rsidP="0047561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C964FD" w14:textId="77777777" w:rsidR="00A20488" w:rsidRPr="008F54FC" w:rsidRDefault="00A20488" w:rsidP="00475615">
            <w:pPr>
              <w:pStyle w:val="TAL"/>
              <w:rPr>
                <w:sz w:val="16"/>
                <w:szCs w:val="16"/>
              </w:rPr>
            </w:pPr>
            <w:r w:rsidRPr="00BA4B41">
              <w:rPr>
                <w:sz w:val="16"/>
                <w:szCs w:val="16"/>
              </w:rPr>
              <w:t>Correction to V2X message reception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419EC" w14:textId="77777777" w:rsidR="00A20488" w:rsidRDefault="00A20488" w:rsidP="00475615">
            <w:pPr>
              <w:pStyle w:val="TAC"/>
              <w:rPr>
                <w:sz w:val="16"/>
                <w:szCs w:val="16"/>
              </w:rPr>
            </w:pPr>
            <w:r w:rsidRPr="000A6FF1">
              <w:rPr>
                <w:sz w:val="16"/>
                <w:szCs w:val="16"/>
              </w:rPr>
              <w:t>16.1.0</w:t>
            </w:r>
          </w:p>
        </w:tc>
      </w:tr>
      <w:tr w:rsidR="00A20488" w:rsidRPr="006B0D02" w14:paraId="74FE3521" w14:textId="77777777" w:rsidTr="00475615">
        <w:tc>
          <w:tcPr>
            <w:tcW w:w="800" w:type="dxa"/>
            <w:tcBorders>
              <w:top w:val="single" w:sz="6" w:space="0" w:color="auto"/>
              <w:left w:val="single" w:sz="6" w:space="0" w:color="auto"/>
              <w:bottom w:val="single" w:sz="6" w:space="0" w:color="auto"/>
              <w:right w:val="single" w:sz="6" w:space="0" w:color="auto"/>
            </w:tcBorders>
            <w:shd w:val="solid" w:color="FFFFFF" w:fill="auto"/>
          </w:tcPr>
          <w:p w14:paraId="497DF174" w14:textId="77777777" w:rsidR="00A20488" w:rsidRDefault="00A20488" w:rsidP="00475615">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4C83A" w14:textId="77777777" w:rsidR="00A20488" w:rsidRDefault="00A20488" w:rsidP="00475615">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25825" w14:textId="77777777" w:rsidR="00A20488" w:rsidRPr="00AB0FCA" w:rsidRDefault="00A20488" w:rsidP="00475615">
            <w:pPr>
              <w:pStyle w:val="TAC"/>
              <w:rPr>
                <w:sz w:val="16"/>
                <w:szCs w:val="16"/>
              </w:rPr>
            </w:pPr>
            <w:r w:rsidRPr="00B46F73">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1C860B" w14:textId="77777777" w:rsidR="00A20488" w:rsidRDefault="00A20488" w:rsidP="00475615">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F1E8C" w14:textId="77777777" w:rsidR="00A20488" w:rsidRDefault="00A20488" w:rsidP="0047561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3D6CD" w14:textId="77777777" w:rsidR="00A20488" w:rsidRDefault="00A20488" w:rsidP="0047561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642633" w14:textId="77777777" w:rsidR="00A20488" w:rsidRPr="00BA4B41" w:rsidRDefault="00A20488" w:rsidP="00475615">
            <w:pPr>
              <w:pStyle w:val="TAL"/>
              <w:rPr>
                <w:sz w:val="16"/>
                <w:szCs w:val="16"/>
              </w:rPr>
            </w:pPr>
            <w:r w:rsidRPr="00DA09AF">
              <w:rPr>
                <w:sz w:val="16"/>
                <w:szCs w:val="16"/>
              </w:rPr>
              <w:t>XML schema for UE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A676B" w14:textId="77777777" w:rsidR="00A20488" w:rsidRPr="000A6FF1" w:rsidRDefault="00A20488" w:rsidP="00475615">
            <w:pPr>
              <w:pStyle w:val="TAC"/>
              <w:rPr>
                <w:sz w:val="16"/>
                <w:szCs w:val="16"/>
              </w:rPr>
            </w:pPr>
            <w:r>
              <w:rPr>
                <w:sz w:val="16"/>
                <w:szCs w:val="16"/>
              </w:rPr>
              <w:t>16.2.0</w:t>
            </w:r>
          </w:p>
        </w:tc>
      </w:tr>
      <w:tr w:rsidR="00A20488" w:rsidRPr="006B0D02" w14:paraId="16477433" w14:textId="77777777" w:rsidTr="00475615">
        <w:tc>
          <w:tcPr>
            <w:tcW w:w="800" w:type="dxa"/>
            <w:tcBorders>
              <w:top w:val="single" w:sz="6" w:space="0" w:color="auto"/>
              <w:left w:val="single" w:sz="6" w:space="0" w:color="auto"/>
              <w:bottom w:val="single" w:sz="6" w:space="0" w:color="auto"/>
              <w:right w:val="single" w:sz="6" w:space="0" w:color="auto"/>
            </w:tcBorders>
            <w:shd w:val="solid" w:color="FFFFFF" w:fill="auto"/>
          </w:tcPr>
          <w:p w14:paraId="57493B35" w14:textId="77777777" w:rsidR="00A20488" w:rsidRDefault="00A20488" w:rsidP="00475615">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142C9" w14:textId="77777777" w:rsidR="00A20488" w:rsidRDefault="00A20488" w:rsidP="00475615">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BED64" w14:textId="77777777" w:rsidR="00A20488" w:rsidRPr="00B46F73" w:rsidRDefault="00A20488" w:rsidP="00475615">
            <w:pPr>
              <w:pStyle w:val="TAC"/>
              <w:rPr>
                <w:sz w:val="16"/>
                <w:szCs w:val="16"/>
              </w:rPr>
            </w:pPr>
            <w:r w:rsidRPr="0035422E">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6EDD08" w14:textId="77777777" w:rsidR="00A20488" w:rsidRDefault="00A20488" w:rsidP="00475615">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27597" w14:textId="77777777" w:rsidR="00A20488" w:rsidRDefault="00A20488" w:rsidP="0047561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5FB18" w14:textId="77777777" w:rsidR="00A20488" w:rsidRDefault="00A20488" w:rsidP="0047561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7EAE5F" w14:textId="77777777" w:rsidR="00A20488" w:rsidRPr="00DA09AF" w:rsidRDefault="00A20488" w:rsidP="00475615">
            <w:pPr>
              <w:pStyle w:val="TAL"/>
              <w:rPr>
                <w:sz w:val="16"/>
                <w:szCs w:val="16"/>
              </w:rPr>
            </w:pPr>
            <w:r w:rsidRPr="00550E09">
              <w:rPr>
                <w:sz w:val="16"/>
                <w:szCs w:val="16"/>
              </w:rPr>
              <w:t>Update to application level location tracking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446A8" w14:textId="77777777" w:rsidR="00A20488" w:rsidRDefault="00A20488" w:rsidP="00475615">
            <w:pPr>
              <w:pStyle w:val="TAC"/>
              <w:rPr>
                <w:sz w:val="16"/>
                <w:szCs w:val="16"/>
              </w:rPr>
            </w:pPr>
            <w:r w:rsidRPr="0076139A">
              <w:rPr>
                <w:sz w:val="16"/>
                <w:szCs w:val="16"/>
              </w:rPr>
              <w:t>16.2.0</w:t>
            </w:r>
          </w:p>
        </w:tc>
      </w:tr>
      <w:tr w:rsidR="00A20488" w:rsidRPr="006B0D02" w14:paraId="0D847D28" w14:textId="77777777" w:rsidTr="00475615">
        <w:tc>
          <w:tcPr>
            <w:tcW w:w="800" w:type="dxa"/>
            <w:tcBorders>
              <w:top w:val="single" w:sz="6" w:space="0" w:color="auto"/>
              <w:left w:val="single" w:sz="6" w:space="0" w:color="auto"/>
              <w:bottom w:val="single" w:sz="6" w:space="0" w:color="auto"/>
              <w:right w:val="single" w:sz="6" w:space="0" w:color="auto"/>
            </w:tcBorders>
            <w:shd w:val="solid" w:color="FFFFFF" w:fill="auto"/>
          </w:tcPr>
          <w:p w14:paraId="4E4181D9" w14:textId="77777777" w:rsidR="00A20488" w:rsidRDefault="00A20488" w:rsidP="00475615">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F39F3" w14:textId="77777777" w:rsidR="00A20488" w:rsidRDefault="00A20488" w:rsidP="00475615">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FEEA21" w14:textId="77777777" w:rsidR="00A20488" w:rsidRPr="0035422E" w:rsidRDefault="00A20488" w:rsidP="00475615">
            <w:pPr>
              <w:pStyle w:val="TAC"/>
              <w:rPr>
                <w:sz w:val="16"/>
                <w:szCs w:val="16"/>
              </w:rPr>
            </w:pPr>
            <w:r w:rsidRPr="00FC7FCF">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68DF6F" w14:textId="77777777" w:rsidR="00A20488" w:rsidRDefault="00A20488" w:rsidP="00475615">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0914B" w14:textId="77777777" w:rsidR="00A20488" w:rsidRDefault="00A20488" w:rsidP="0047561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2E0A1" w14:textId="77777777" w:rsidR="00A20488" w:rsidRDefault="00A20488" w:rsidP="0047561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D08064" w14:textId="77777777" w:rsidR="00A20488" w:rsidRPr="00550E09" w:rsidRDefault="00A20488" w:rsidP="00475615">
            <w:pPr>
              <w:pStyle w:val="TAL"/>
              <w:rPr>
                <w:sz w:val="16"/>
                <w:szCs w:val="16"/>
              </w:rPr>
            </w:pPr>
            <w:r w:rsidRPr="005259B1">
              <w:rPr>
                <w:sz w:val="16"/>
                <w:szCs w:val="16"/>
              </w:rPr>
              <w:t>XML schema for application level location tracking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DA5892" w14:textId="77777777" w:rsidR="00A20488" w:rsidRDefault="00A20488" w:rsidP="00475615">
            <w:pPr>
              <w:pStyle w:val="TAC"/>
              <w:rPr>
                <w:sz w:val="16"/>
                <w:szCs w:val="16"/>
              </w:rPr>
            </w:pPr>
            <w:r w:rsidRPr="0076139A">
              <w:rPr>
                <w:sz w:val="16"/>
                <w:szCs w:val="16"/>
              </w:rPr>
              <w:t>16.2.0</w:t>
            </w:r>
          </w:p>
        </w:tc>
      </w:tr>
      <w:tr w:rsidR="00A20488" w:rsidRPr="006B0D02" w14:paraId="18BAF324" w14:textId="77777777" w:rsidTr="00475615">
        <w:tc>
          <w:tcPr>
            <w:tcW w:w="800" w:type="dxa"/>
            <w:tcBorders>
              <w:top w:val="single" w:sz="6" w:space="0" w:color="auto"/>
              <w:left w:val="single" w:sz="6" w:space="0" w:color="auto"/>
              <w:bottom w:val="single" w:sz="6" w:space="0" w:color="auto"/>
              <w:right w:val="single" w:sz="6" w:space="0" w:color="auto"/>
            </w:tcBorders>
            <w:shd w:val="solid" w:color="FFFFFF" w:fill="auto"/>
          </w:tcPr>
          <w:p w14:paraId="2EC23024" w14:textId="77777777" w:rsidR="00A20488" w:rsidRDefault="00A20488" w:rsidP="00475615">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D9FEE" w14:textId="77777777" w:rsidR="00A20488" w:rsidRDefault="00A20488" w:rsidP="00475615">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AD58E9" w14:textId="77777777" w:rsidR="00A20488" w:rsidRPr="00FC7FCF" w:rsidRDefault="00A20488" w:rsidP="00475615">
            <w:pPr>
              <w:pStyle w:val="TAC"/>
              <w:rPr>
                <w:sz w:val="16"/>
                <w:szCs w:val="16"/>
              </w:rPr>
            </w:pPr>
            <w:r w:rsidRPr="00B12D1A">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38A841" w14:textId="77777777" w:rsidR="00A20488" w:rsidRDefault="00A20488" w:rsidP="00475615">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B95A3" w14:textId="77777777" w:rsidR="00A20488" w:rsidRDefault="00A20488" w:rsidP="00475615">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867C1" w14:textId="77777777" w:rsidR="00A20488" w:rsidRDefault="00A20488" w:rsidP="0047561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413346" w14:textId="77777777" w:rsidR="00A20488" w:rsidRPr="005259B1" w:rsidRDefault="00A20488" w:rsidP="00475615">
            <w:pPr>
              <w:pStyle w:val="TAL"/>
              <w:rPr>
                <w:sz w:val="16"/>
                <w:szCs w:val="16"/>
              </w:rPr>
            </w:pPr>
            <w:r w:rsidRPr="00510A3E">
              <w:rPr>
                <w:sz w:val="16"/>
                <w:szCs w:val="16"/>
              </w:rPr>
              <w:t>XML schema for V2X message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58EE4E" w14:textId="77777777" w:rsidR="00A20488" w:rsidRDefault="00A20488" w:rsidP="00475615">
            <w:pPr>
              <w:pStyle w:val="TAC"/>
              <w:rPr>
                <w:sz w:val="16"/>
                <w:szCs w:val="16"/>
              </w:rPr>
            </w:pPr>
            <w:r w:rsidRPr="0076139A">
              <w:rPr>
                <w:sz w:val="16"/>
                <w:szCs w:val="16"/>
              </w:rPr>
              <w:t>16.2.0</w:t>
            </w:r>
          </w:p>
        </w:tc>
      </w:tr>
      <w:tr w:rsidR="00A20488" w:rsidRPr="006B0D02" w14:paraId="1972FF4C" w14:textId="77777777" w:rsidTr="00475615">
        <w:tc>
          <w:tcPr>
            <w:tcW w:w="800" w:type="dxa"/>
            <w:tcBorders>
              <w:top w:val="single" w:sz="6" w:space="0" w:color="auto"/>
              <w:left w:val="single" w:sz="6" w:space="0" w:color="auto"/>
              <w:bottom w:val="single" w:sz="6" w:space="0" w:color="auto"/>
              <w:right w:val="single" w:sz="6" w:space="0" w:color="auto"/>
            </w:tcBorders>
            <w:shd w:val="solid" w:color="FFFFFF" w:fill="auto"/>
          </w:tcPr>
          <w:p w14:paraId="570E6685" w14:textId="77777777" w:rsidR="00A20488" w:rsidRDefault="00A20488" w:rsidP="00475615">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7FF03B" w14:textId="77777777" w:rsidR="00A20488" w:rsidRDefault="00A20488" w:rsidP="00475615">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2FE132" w14:textId="77777777" w:rsidR="00A20488" w:rsidRPr="00B12D1A" w:rsidRDefault="00A20488" w:rsidP="00475615">
            <w:pPr>
              <w:pStyle w:val="TAC"/>
              <w:rPr>
                <w:sz w:val="16"/>
                <w:szCs w:val="16"/>
              </w:rPr>
            </w:pPr>
            <w:r w:rsidRPr="0035090F">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DF2C3B" w14:textId="77777777" w:rsidR="00A20488" w:rsidRDefault="00A20488" w:rsidP="00475615">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B0B104" w14:textId="77777777" w:rsidR="00A20488" w:rsidRDefault="00A20488" w:rsidP="0047561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3E1A2" w14:textId="77777777" w:rsidR="00A20488" w:rsidRDefault="00A20488" w:rsidP="0047561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73F55E" w14:textId="77777777" w:rsidR="00A20488" w:rsidRPr="00510A3E" w:rsidRDefault="00A20488" w:rsidP="00475615">
            <w:pPr>
              <w:pStyle w:val="TAL"/>
              <w:rPr>
                <w:sz w:val="16"/>
                <w:szCs w:val="16"/>
              </w:rPr>
            </w:pPr>
            <w:r w:rsidRPr="00E92815">
              <w:rPr>
                <w:sz w:val="16"/>
                <w:szCs w:val="16"/>
              </w:rPr>
              <w:t>Update to server procedure of V2X service discovery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8F81B" w14:textId="77777777" w:rsidR="00A20488" w:rsidRDefault="00A20488" w:rsidP="00475615">
            <w:pPr>
              <w:pStyle w:val="TAC"/>
              <w:rPr>
                <w:sz w:val="16"/>
                <w:szCs w:val="16"/>
              </w:rPr>
            </w:pPr>
            <w:r w:rsidRPr="0076139A">
              <w:rPr>
                <w:sz w:val="16"/>
                <w:szCs w:val="16"/>
              </w:rPr>
              <w:t>16.2.0</w:t>
            </w:r>
          </w:p>
        </w:tc>
      </w:tr>
      <w:tr w:rsidR="00A20488" w:rsidRPr="006B0D02" w14:paraId="0A791159" w14:textId="77777777" w:rsidTr="00475615">
        <w:tc>
          <w:tcPr>
            <w:tcW w:w="800" w:type="dxa"/>
            <w:tcBorders>
              <w:top w:val="single" w:sz="6" w:space="0" w:color="auto"/>
              <w:left w:val="single" w:sz="6" w:space="0" w:color="auto"/>
              <w:bottom w:val="single" w:sz="6" w:space="0" w:color="auto"/>
              <w:right w:val="single" w:sz="6" w:space="0" w:color="auto"/>
            </w:tcBorders>
            <w:shd w:val="solid" w:color="FFFFFF" w:fill="auto"/>
          </w:tcPr>
          <w:p w14:paraId="6BB8D821" w14:textId="77777777" w:rsidR="00A20488" w:rsidRDefault="00A20488" w:rsidP="00475615">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85BCE" w14:textId="77777777" w:rsidR="00A20488" w:rsidRDefault="00A20488" w:rsidP="00475615">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F6C461" w14:textId="77777777" w:rsidR="00A20488" w:rsidRPr="0035090F" w:rsidRDefault="00A20488" w:rsidP="00475615">
            <w:pPr>
              <w:pStyle w:val="TAC"/>
              <w:rPr>
                <w:sz w:val="16"/>
                <w:szCs w:val="16"/>
              </w:rPr>
            </w:pPr>
            <w:r w:rsidRPr="003007EF">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D88F35" w14:textId="77777777" w:rsidR="00A20488" w:rsidRDefault="00A20488" w:rsidP="00475615">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AD985" w14:textId="77777777" w:rsidR="00A20488" w:rsidRDefault="00A20488" w:rsidP="0047561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7810F" w14:textId="77777777" w:rsidR="00A20488" w:rsidRDefault="00A20488" w:rsidP="0047561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9EE9B3" w14:textId="77777777" w:rsidR="00A20488" w:rsidRPr="00E92815" w:rsidRDefault="00A20488" w:rsidP="00475615">
            <w:pPr>
              <w:pStyle w:val="TAL"/>
              <w:rPr>
                <w:sz w:val="16"/>
                <w:szCs w:val="16"/>
              </w:rPr>
            </w:pPr>
            <w:r w:rsidRPr="003357A0">
              <w:rPr>
                <w:sz w:val="16"/>
                <w:szCs w:val="16"/>
              </w:rPr>
              <w:t>XML schema for V2X service discovery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85C49" w14:textId="77777777" w:rsidR="00A20488" w:rsidRDefault="00A20488" w:rsidP="00475615">
            <w:pPr>
              <w:pStyle w:val="TAC"/>
              <w:rPr>
                <w:sz w:val="16"/>
                <w:szCs w:val="16"/>
              </w:rPr>
            </w:pPr>
            <w:r w:rsidRPr="0076139A">
              <w:rPr>
                <w:sz w:val="16"/>
                <w:szCs w:val="16"/>
              </w:rPr>
              <w:t>16.2.0</w:t>
            </w:r>
          </w:p>
        </w:tc>
      </w:tr>
      <w:tr w:rsidR="00A20488" w:rsidRPr="006B0D02" w14:paraId="2F04C41E" w14:textId="77777777" w:rsidTr="00475615">
        <w:tc>
          <w:tcPr>
            <w:tcW w:w="800" w:type="dxa"/>
            <w:tcBorders>
              <w:top w:val="single" w:sz="6" w:space="0" w:color="auto"/>
              <w:left w:val="single" w:sz="6" w:space="0" w:color="auto"/>
              <w:bottom w:val="single" w:sz="6" w:space="0" w:color="auto"/>
              <w:right w:val="single" w:sz="6" w:space="0" w:color="auto"/>
            </w:tcBorders>
            <w:shd w:val="solid" w:color="FFFFFF" w:fill="auto"/>
          </w:tcPr>
          <w:p w14:paraId="619B38FB" w14:textId="77777777" w:rsidR="00A20488" w:rsidRDefault="00A20488" w:rsidP="00475615">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E5D120" w14:textId="77777777" w:rsidR="00A20488" w:rsidRDefault="00A20488" w:rsidP="00475615">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94673A" w14:textId="77777777" w:rsidR="00A20488" w:rsidRPr="003007EF" w:rsidRDefault="00A20488" w:rsidP="00475615">
            <w:pPr>
              <w:pStyle w:val="TAC"/>
              <w:rPr>
                <w:sz w:val="16"/>
                <w:szCs w:val="16"/>
              </w:rPr>
            </w:pPr>
            <w:r w:rsidRPr="005B4FB1">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491B86" w14:textId="77777777" w:rsidR="00A20488" w:rsidRDefault="00A20488" w:rsidP="00475615">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1BC79" w14:textId="77777777" w:rsidR="00A20488" w:rsidRDefault="00A20488" w:rsidP="0047561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982ACD" w14:textId="77777777" w:rsidR="00A20488" w:rsidRDefault="00A20488" w:rsidP="0047561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AEC0D5" w14:textId="77777777" w:rsidR="00A20488" w:rsidRPr="003357A0" w:rsidRDefault="00A20488" w:rsidP="00475615">
            <w:pPr>
              <w:pStyle w:val="TAL"/>
              <w:rPr>
                <w:sz w:val="16"/>
                <w:szCs w:val="16"/>
              </w:rPr>
            </w:pPr>
            <w:r w:rsidRPr="005B4FB1">
              <w:rPr>
                <w:sz w:val="16"/>
                <w:szCs w:val="16"/>
              </w:rPr>
              <w:t>Update to V2X service continuity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28745C" w14:textId="77777777" w:rsidR="00A20488" w:rsidRDefault="00A20488" w:rsidP="00475615">
            <w:pPr>
              <w:pStyle w:val="TAC"/>
              <w:rPr>
                <w:sz w:val="16"/>
                <w:szCs w:val="16"/>
              </w:rPr>
            </w:pPr>
            <w:r w:rsidRPr="0076139A">
              <w:rPr>
                <w:sz w:val="16"/>
                <w:szCs w:val="16"/>
              </w:rPr>
              <w:t>16.2.0</w:t>
            </w:r>
          </w:p>
        </w:tc>
      </w:tr>
      <w:tr w:rsidR="00A20488" w:rsidRPr="006B0D02" w14:paraId="731B4650" w14:textId="77777777" w:rsidTr="00475615">
        <w:tc>
          <w:tcPr>
            <w:tcW w:w="800" w:type="dxa"/>
            <w:tcBorders>
              <w:top w:val="single" w:sz="6" w:space="0" w:color="auto"/>
              <w:left w:val="single" w:sz="6" w:space="0" w:color="auto"/>
              <w:bottom w:val="single" w:sz="6" w:space="0" w:color="auto"/>
              <w:right w:val="single" w:sz="6" w:space="0" w:color="auto"/>
            </w:tcBorders>
            <w:shd w:val="solid" w:color="FFFFFF" w:fill="auto"/>
          </w:tcPr>
          <w:p w14:paraId="64E46C71" w14:textId="77777777" w:rsidR="00A20488" w:rsidRDefault="00A20488" w:rsidP="00475615">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211813" w14:textId="77777777" w:rsidR="00A20488" w:rsidRDefault="00A20488" w:rsidP="00475615">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A54F64" w14:textId="77777777" w:rsidR="00A20488" w:rsidRPr="005B4FB1" w:rsidRDefault="00A20488" w:rsidP="00475615">
            <w:pPr>
              <w:pStyle w:val="TAC"/>
              <w:rPr>
                <w:sz w:val="16"/>
                <w:szCs w:val="16"/>
              </w:rPr>
            </w:pPr>
            <w:r w:rsidRPr="0073110E">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E39BE7" w14:textId="77777777" w:rsidR="00A20488" w:rsidRDefault="00A20488" w:rsidP="00475615">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0A7F5" w14:textId="77777777" w:rsidR="00A20488" w:rsidRDefault="00A20488" w:rsidP="0047561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98674D" w14:textId="77777777" w:rsidR="00A20488" w:rsidRDefault="00A20488" w:rsidP="0047561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FD435" w14:textId="77777777" w:rsidR="00A20488" w:rsidRPr="005B4FB1" w:rsidRDefault="00A20488" w:rsidP="00475615">
            <w:pPr>
              <w:pStyle w:val="TAL"/>
              <w:rPr>
                <w:sz w:val="16"/>
                <w:szCs w:val="16"/>
              </w:rPr>
            </w:pPr>
            <w:r w:rsidRPr="00AE7494">
              <w:rPr>
                <w:sz w:val="16"/>
                <w:szCs w:val="16"/>
              </w:rPr>
              <w:t>Update to server procedure of V2X service continuity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CC9EC" w14:textId="77777777" w:rsidR="00A20488" w:rsidRDefault="00A20488" w:rsidP="00475615">
            <w:pPr>
              <w:pStyle w:val="TAC"/>
              <w:rPr>
                <w:sz w:val="16"/>
                <w:szCs w:val="16"/>
              </w:rPr>
            </w:pPr>
            <w:r w:rsidRPr="0076139A">
              <w:rPr>
                <w:sz w:val="16"/>
                <w:szCs w:val="16"/>
              </w:rPr>
              <w:t>16.2.0</w:t>
            </w:r>
          </w:p>
        </w:tc>
      </w:tr>
      <w:tr w:rsidR="00A20488" w:rsidRPr="006B0D02" w14:paraId="248355A4" w14:textId="77777777" w:rsidTr="00475615">
        <w:tc>
          <w:tcPr>
            <w:tcW w:w="800" w:type="dxa"/>
            <w:tcBorders>
              <w:top w:val="single" w:sz="6" w:space="0" w:color="auto"/>
              <w:left w:val="single" w:sz="6" w:space="0" w:color="auto"/>
              <w:bottom w:val="single" w:sz="6" w:space="0" w:color="auto"/>
              <w:right w:val="single" w:sz="6" w:space="0" w:color="auto"/>
            </w:tcBorders>
            <w:shd w:val="solid" w:color="FFFFFF" w:fill="auto"/>
          </w:tcPr>
          <w:p w14:paraId="78655455" w14:textId="77777777" w:rsidR="00A20488" w:rsidRDefault="00A20488" w:rsidP="00475615">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614906" w14:textId="77777777" w:rsidR="00A20488" w:rsidRDefault="00A20488" w:rsidP="00475615">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B46AB" w14:textId="77777777" w:rsidR="00A20488" w:rsidRPr="0073110E" w:rsidRDefault="00A20488" w:rsidP="00475615">
            <w:pPr>
              <w:pStyle w:val="TAC"/>
              <w:rPr>
                <w:sz w:val="16"/>
                <w:szCs w:val="16"/>
              </w:rPr>
            </w:pPr>
            <w:r w:rsidRPr="00FC4AB7">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12DFA6" w14:textId="77777777" w:rsidR="00A20488" w:rsidRDefault="00A20488" w:rsidP="00475615">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A8865" w14:textId="77777777" w:rsidR="00A20488" w:rsidRDefault="00A20488" w:rsidP="0047561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F6128" w14:textId="77777777" w:rsidR="00A20488" w:rsidRDefault="00A20488" w:rsidP="0047561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6F43E6" w14:textId="77777777" w:rsidR="00A20488" w:rsidRPr="00AE7494" w:rsidRDefault="00A20488" w:rsidP="00475615">
            <w:pPr>
              <w:pStyle w:val="TAL"/>
              <w:rPr>
                <w:sz w:val="16"/>
                <w:szCs w:val="16"/>
              </w:rPr>
            </w:pPr>
            <w:r w:rsidRPr="00DB1FE6">
              <w:rPr>
                <w:sz w:val="16"/>
                <w:szCs w:val="16"/>
              </w:rPr>
              <w:t>XML schema for V2X service continuity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CBEE0" w14:textId="77777777" w:rsidR="00A20488" w:rsidRDefault="00A20488" w:rsidP="00475615">
            <w:pPr>
              <w:pStyle w:val="TAC"/>
              <w:rPr>
                <w:sz w:val="16"/>
                <w:szCs w:val="16"/>
              </w:rPr>
            </w:pPr>
            <w:r w:rsidRPr="0076139A">
              <w:rPr>
                <w:sz w:val="16"/>
                <w:szCs w:val="16"/>
              </w:rPr>
              <w:t>16.2.0</w:t>
            </w:r>
          </w:p>
        </w:tc>
      </w:tr>
      <w:tr w:rsidR="00A20488" w:rsidRPr="006B0D02" w14:paraId="072C55A9" w14:textId="77777777" w:rsidTr="00475615">
        <w:tc>
          <w:tcPr>
            <w:tcW w:w="800" w:type="dxa"/>
            <w:tcBorders>
              <w:top w:val="single" w:sz="6" w:space="0" w:color="auto"/>
              <w:left w:val="single" w:sz="6" w:space="0" w:color="auto"/>
              <w:bottom w:val="single" w:sz="6" w:space="0" w:color="auto"/>
              <w:right w:val="single" w:sz="6" w:space="0" w:color="auto"/>
            </w:tcBorders>
            <w:shd w:val="solid" w:color="FFFFFF" w:fill="auto"/>
          </w:tcPr>
          <w:p w14:paraId="5D794C3E" w14:textId="77777777" w:rsidR="00A20488" w:rsidRDefault="00A20488" w:rsidP="00475615">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6ED44C" w14:textId="77777777" w:rsidR="00A20488" w:rsidRDefault="00A20488" w:rsidP="00475615">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D31F0E" w14:textId="77777777" w:rsidR="00A20488" w:rsidRPr="00FC4AB7" w:rsidRDefault="00A20488" w:rsidP="00475615">
            <w:pPr>
              <w:pStyle w:val="TAC"/>
              <w:rPr>
                <w:sz w:val="16"/>
                <w:szCs w:val="16"/>
              </w:rPr>
            </w:pPr>
            <w:r w:rsidRPr="006C4919">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5B45D0" w14:textId="77777777" w:rsidR="00A20488" w:rsidRDefault="00A20488" w:rsidP="00475615">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1FB5B" w14:textId="77777777" w:rsidR="00A20488" w:rsidRDefault="00A20488" w:rsidP="0047561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48DC7" w14:textId="77777777" w:rsidR="00A20488" w:rsidRDefault="00A20488" w:rsidP="0047561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9FDC37" w14:textId="77777777" w:rsidR="00A20488" w:rsidRPr="00DB1FE6" w:rsidRDefault="00A20488" w:rsidP="00475615">
            <w:pPr>
              <w:pStyle w:val="TAL"/>
              <w:rPr>
                <w:sz w:val="16"/>
                <w:szCs w:val="16"/>
              </w:rPr>
            </w:pPr>
            <w:r w:rsidRPr="005A35C7">
              <w:rPr>
                <w:sz w:val="16"/>
                <w:szCs w:val="16"/>
              </w:rPr>
              <w:t>XML schema for dynamic group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00A6A" w14:textId="77777777" w:rsidR="00A20488" w:rsidRDefault="00A20488" w:rsidP="00475615">
            <w:pPr>
              <w:pStyle w:val="TAC"/>
              <w:rPr>
                <w:sz w:val="16"/>
                <w:szCs w:val="16"/>
              </w:rPr>
            </w:pPr>
            <w:r w:rsidRPr="0076139A">
              <w:rPr>
                <w:sz w:val="16"/>
                <w:szCs w:val="16"/>
              </w:rPr>
              <w:t>16.2.0</w:t>
            </w:r>
          </w:p>
        </w:tc>
      </w:tr>
      <w:tr w:rsidR="00A20488" w:rsidRPr="006B0D02" w14:paraId="6C3A0F48" w14:textId="77777777" w:rsidTr="00475615">
        <w:tc>
          <w:tcPr>
            <w:tcW w:w="800" w:type="dxa"/>
            <w:tcBorders>
              <w:top w:val="single" w:sz="6" w:space="0" w:color="auto"/>
              <w:left w:val="single" w:sz="6" w:space="0" w:color="auto"/>
              <w:bottom w:val="single" w:sz="6" w:space="0" w:color="auto"/>
              <w:right w:val="single" w:sz="6" w:space="0" w:color="auto"/>
            </w:tcBorders>
            <w:shd w:val="solid" w:color="FFFFFF" w:fill="auto"/>
          </w:tcPr>
          <w:p w14:paraId="4ADEDD01" w14:textId="77777777" w:rsidR="00A20488" w:rsidRDefault="00A20488" w:rsidP="00475615">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15A6F" w14:textId="77777777" w:rsidR="00A20488" w:rsidRDefault="00A20488" w:rsidP="00475615">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743D2" w14:textId="77777777" w:rsidR="00A20488" w:rsidRPr="006C4919" w:rsidRDefault="00A20488" w:rsidP="00475615">
            <w:pPr>
              <w:pStyle w:val="TAC"/>
              <w:rPr>
                <w:sz w:val="16"/>
                <w:szCs w:val="16"/>
              </w:rPr>
            </w:pPr>
            <w:r w:rsidRPr="009471FB">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418D8E" w14:textId="77777777" w:rsidR="00A20488" w:rsidRDefault="00A20488" w:rsidP="00475615">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05842" w14:textId="77777777" w:rsidR="00A20488" w:rsidRDefault="00A20488" w:rsidP="00475615">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67D06" w14:textId="77777777" w:rsidR="00A20488" w:rsidRDefault="00A20488" w:rsidP="0047561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1706A2" w14:textId="77777777" w:rsidR="00A20488" w:rsidRPr="005A35C7" w:rsidRDefault="00A20488" w:rsidP="00475615">
            <w:pPr>
              <w:pStyle w:val="TAL"/>
              <w:rPr>
                <w:sz w:val="16"/>
                <w:szCs w:val="16"/>
              </w:rPr>
            </w:pPr>
            <w:r w:rsidRPr="00193126">
              <w:rPr>
                <w:sz w:val="16"/>
                <w:szCs w:val="16"/>
              </w:rPr>
              <w:t>Update to network monitoring by the V2X UE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628D9" w14:textId="77777777" w:rsidR="00A20488" w:rsidRDefault="00A20488" w:rsidP="00475615">
            <w:pPr>
              <w:pStyle w:val="TAC"/>
              <w:rPr>
                <w:sz w:val="16"/>
                <w:szCs w:val="16"/>
              </w:rPr>
            </w:pPr>
            <w:r w:rsidRPr="0076139A">
              <w:rPr>
                <w:sz w:val="16"/>
                <w:szCs w:val="16"/>
              </w:rPr>
              <w:t>16.2.0</w:t>
            </w:r>
          </w:p>
        </w:tc>
      </w:tr>
      <w:tr w:rsidR="00A20488" w:rsidRPr="006B0D02" w14:paraId="19E58639" w14:textId="77777777" w:rsidTr="00475615">
        <w:tc>
          <w:tcPr>
            <w:tcW w:w="800" w:type="dxa"/>
            <w:tcBorders>
              <w:top w:val="single" w:sz="6" w:space="0" w:color="auto"/>
              <w:left w:val="single" w:sz="6" w:space="0" w:color="auto"/>
              <w:bottom w:val="single" w:sz="6" w:space="0" w:color="auto"/>
              <w:right w:val="single" w:sz="6" w:space="0" w:color="auto"/>
            </w:tcBorders>
            <w:shd w:val="solid" w:color="FFFFFF" w:fill="auto"/>
          </w:tcPr>
          <w:p w14:paraId="0A692011" w14:textId="77777777" w:rsidR="00A20488" w:rsidRDefault="00A20488" w:rsidP="00475615">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FD6A8" w14:textId="77777777" w:rsidR="00A20488" w:rsidRDefault="00A20488" w:rsidP="00475615">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AEADC" w14:textId="77777777" w:rsidR="00A20488" w:rsidRPr="009471FB" w:rsidRDefault="00A20488" w:rsidP="00475615">
            <w:pPr>
              <w:pStyle w:val="TAC"/>
              <w:rPr>
                <w:sz w:val="16"/>
                <w:szCs w:val="16"/>
              </w:rPr>
            </w:pPr>
            <w:r w:rsidRPr="00045994">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70CF45" w14:textId="77777777" w:rsidR="00A20488" w:rsidRDefault="00A20488" w:rsidP="00475615">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C3945" w14:textId="77777777" w:rsidR="00A20488" w:rsidRDefault="00A20488" w:rsidP="00475615">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DF68B" w14:textId="77777777" w:rsidR="00A20488" w:rsidRDefault="00A20488" w:rsidP="0047561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A7EA3E" w14:textId="77777777" w:rsidR="00A20488" w:rsidRPr="00193126" w:rsidRDefault="00A20488" w:rsidP="00475615">
            <w:pPr>
              <w:pStyle w:val="TAL"/>
              <w:rPr>
                <w:sz w:val="16"/>
                <w:szCs w:val="16"/>
              </w:rPr>
            </w:pPr>
            <w:r w:rsidRPr="00A5791B">
              <w:rPr>
                <w:sz w:val="16"/>
                <w:szCs w:val="16"/>
              </w:rPr>
              <w:t>Update to server procedure of V2X UE subscription for network monitoring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22BC3" w14:textId="77777777" w:rsidR="00A20488" w:rsidRDefault="00A20488" w:rsidP="00475615">
            <w:pPr>
              <w:pStyle w:val="TAC"/>
              <w:rPr>
                <w:sz w:val="16"/>
                <w:szCs w:val="16"/>
              </w:rPr>
            </w:pPr>
            <w:r w:rsidRPr="0076139A">
              <w:rPr>
                <w:sz w:val="16"/>
                <w:szCs w:val="16"/>
              </w:rPr>
              <w:t>16.2.0</w:t>
            </w:r>
          </w:p>
        </w:tc>
      </w:tr>
      <w:tr w:rsidR="00A20488" w:rsidRPr="006B0D02" w14:paraId="37773125" w14:textId="77777777" w:rsidTr="00475615">
        <w:tc>
          <w:tcPr>
            <w:tcW w:w="800" w:type="dxa"/>
            <w:tcBorders>
              <w:top w:val="single" w:sz="6" w:space="0" w:color="auto"/>
              <w:left w:val="single" w:sz="6" w:space="0" w:color="auto"/>
              <w:bottom w:val="single" w:sz="6" w:space="0" w:color="auto"/>
              <w:right w:val="single" w:sz="6" w:space="0" w:color="auto"/>
            </w:tcBorders>
            <w:shd w:val="solid" w:color="FFFFFF" w:fill="auto"/>
          </w:tcPr>
          <w:p w14:paraId="155AFCE5" w14:textId="77777777" w:rsidR="00A20488" w:rsidRDefault="00A20488" w:rsidP="00475615">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A4A768" w14:textId="77777777" w:rsidR="00A20488" w:rsidRDefault="00A20488" w:rsidP="00475615">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B72A8A" w14:textId="77777777" w:rsidR="00A20488" w:rsidRPr="00045994" w:rsidRDefault="00A20488" w:rsidP="00475615">
            <w:pPr>
              <w:pStyle w:val="TAC"/>
              <w:rPr>
                <w:sz w:val="16"/>
                <w:szCs w:val="16"/>
              </w:rPr>
            </w:pPr>
            <w:r w:rsidRPr="00125CD4">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E7EBEB" w14:textId="77777777" w:rsidR="00A20488" w:rsidRDefault="00A20488" w:rsidP="00475615">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24C8C" w14:textId="77777777" w:rsidR="00A20488" w:rsidRDefault="00A20488" w:rsidP="00475615">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F56D9" w14:textId="77777777" w:rsidR="00A20488" w:rsidRDefault="00A20488" w:rsidP="0047561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C3A151" w14:textId="77777777" w:rsidR="00A20488" w:rsidRPr="00A5791B" w:rsidRDefault="00A20488" w:rsidP="00475615">
            <w:pPr>
              <w:pStyle w:val="TAL"/>
              <w:rPr>
                <w:sz w:val="16"/>
                <w:szCs w:val="16"/>
              </w:rPr>
            </w:pPr>
            <w:r w:rsidRPr="00DC4DBA">
              <w:rPr>
                <w:sz w:val="16"/>
                <w:szCs w:val="16"/>
              </w:rPr>
              <w:t>XML schema for network monitoring by the V2X UE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107C23" w14:textId="77777777" w:rsidR="00A20488" w:rsidRDefault="00A20488" w:rsidP="00475615">
            <w:pPr>
              <w:pStyle w:val="TAC"/>
              <w:rPr>
                <w:sz w:val="16"/>
                <w:szCs w:val="16"/>
              </w:rPr>
            </w:pPr>
            <w:r w:rsidRPr="0076139A">
              <w:rPr>
                <w:sz w:val="16"/>
                <w:szCs w:val="16"/>
              </w:rPr>
              <w:t>16.2.0</w:t>
            </w:r>
          </w:p>
        </w:tc>
      </w:tr>
      <w:tr w:rsidR="00A20488" w:rsidRPr="006B0D02" w14:paraId="35D08C5C" w14:textId="77777777" w:rsidTr="00475615">
        <w:tc>
          <w:tcPr>
            <w:tcW w:w="800" w:type="dxa"/>
            <w:tcBorders>
              <w:top w:val="single" w:sz="6" w:space="0" w:color="auto"/>
              <w:left w:val="single" w:sz="6" w:space="0" w:color="auto"/>
              <w:bottom w:val="single" w:sz="6" w:space="0" w:color="auto"/>
              <w:right w:val="single" w:sz="6" w:space="0" w:color="auto"/>
            </w:tcBorders>
            <w:shd w:val="solid" w:color="FFFFFF" w:fill="auto"/>
          </w:tcPr>
          <w:p w14:paraId="72A5179A" w14:textId="77777777" w:rsidR="00A20488" w:rsidRDefault="00A20488" w:rsidP="00475615">
            <w:pPr>
              <w:pStyle w:val="TAC"/>
              <w:rPr>
                <w:sz w:val="16"/>
                <w:szCs w:val="16"/>
              </w:rPr>
            </w:pPr>
            <w:r>
              <w:rPr>
                <w:sz w:val="16"/>
                <w:szCs w:val="16"/>
              </w:rPr>
              <w:lastRenderedPageBreak/>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773DE" w14:textId="77777777" w:rsidR="00A20488" w:rsidRDefault="00A20488" w:rsidP="00475615">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74EE7A" w14:textId="77777777" w:rsidR="00A20488" w:rsidRPr="00125CD4" w:rsidRDefault="00A20488" w:rsidP="00475615">
            <w:pPr>
              <w:pStyle w:val="TAC"/>
              <w:rPr>
                <w:sz w:val="16"/>
                <w:szCs w:val="16"/>
              </w:rPr>
            </w:pPr>
            <w:r w:rsidRPr="00E341EE">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EDAE90" w14:textId="77777777" w:rsidR="00A20488" w:rsidRDefault="00A20488" w:rsidP="00475615">
            <w:pPr>
              <w:pStyle w:val="TAL"/>
              <w:rPr>
                <w:sz w:val="16"/>
                <w:szCs w:val="16"/>
              </w:rPr>
            </w:pPr>
            <w:r>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4EA7E7" w14:textId="77777777" w:rsidR="00A20488" w:rsidRDefault="00A20488" w:rsidP="00475615">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BF760" w14:textId="77777777" w:rsidR="00A20488" w:rsidRDefault="00A20488" w:rsidP="0047561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9DE907" w14:textId="77777777" w:rsidR="00A20488" w:rsidRPr="00DC4DBA" w:rsidRDefault="00A20488" w:rsidP="00475615">
            <w:pPr>
              <w:pStyle w:val="TAL"/>
              <w:rPr>
                <w:sz w:val="16"/>
                <w:szCs w:val="16"/>
              </w:rPr>
            </w:pPr>
            <w:r w:rsidRPr="00E341EE">
              <w:rPr>
                <w:sz w:val="16"/>
                <w:szCs w:val="16"/>
              </w:rPr>
              <w:t>XML schema for V2X USD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01A982" w14:textId="77777777" w:rsidR="00A20488" w:rsidRDefault="00A20488" w:rsidP="00475615">
            <w:pPr>
              <w:pStyle w:val="TAC"/>
              <w:rPr>
                <w:sz w:val="16"/>
                <w:szCs w:val="16"/>
              </w:rPr>
            </w:pPr>
            <w:r w:rsidRPr="0076139A">
              <w:rPr>
                <w:sz w:val="16"/>
                <w:szCs w:val="16"/>
              </w:rPr>
              <w:t>16.2.0</w:t>
            </w:r>
          </w:p>
        </w:tc>
      </w:tr>
      <w:tr w:rsidR="00A20488" w:rsidRPr="006B0D02" w14:paraId="4646CCB8" w14:textId="77777777" w:rsidTr="00475615">
        <w:tc>
          <w:tcPr>
            <w:tcW w:w="800" w:type="dxa"/>
            <w:tcBorders>
              <w:top w:val="single" w:sz="6" w:space="0" w:color="auto"/>
              <w:left w:val="single" w:sz="6" w:space="0" w:color="auto"/>
              <w:bottom w:val="single" w:sz="6" w:space="0" w:color="auto"/>
              <w:right w:val="single" w:sz="6" w:space="0" w:color="auto"/>
            </w:tcBorders>
            <w:shd w:val="solid" w:color="FFFFFF" w:fill="auto"/>
          </w:tcPr>
          <w:p w14:paraId="1CA57EBD" w14:textId="77777777" w:rsidR="00A20488" w:rsidRDefault="00A20488" w:rsidP="00475615">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BDFEC" w14:textId="77777777" w:rsidR="00A20488" w:rsidRDefault="00A20488" w:rsidP="00475615">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A0A3F" w14:textId="77777777" w:rsidR="00A20488" w:rsidRPr="00E341EE" w:rsidRDefault="00A20488" w:rsidP="00475615">
            <w:pPr>
              <w:pStyle w:val="TAC"/>
              <w:rPr>
                <w:sz w:val="16"/>
                <w:szCs w:val="16"/>
              </w:rPr>
            </w:pPr>
            <w:r w:rsidRPr="008A592C">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F7DE7E" w14:textId="77777777" w:rsidR="00A20488" w:rsidRDefault="00A20488" w:rsidP="00475615">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F45D1" w14:textId="77777777" w:rsidR="00A20488" w:rsidRDefault="00A20488" w:rsidP="0047561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C625AF" w14:textId="77777777" w:rsidR="00A20488" w:rsidRDefault="00A20488" w:rsidP="0047561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A0A4B6" w14:textId="77777777" w:rsidR="00A20488" w:rsidRPr="00E341EE" w:rsidRDefault="00A20488" w:rsidP="00475615">
            <w:pPr>
              <w:pStyle w:val="TAL"/>
              <w:rPr>
                <w:sz w:val="16"/>
                <w:szCs w:val="16"/>
              </w:rPr>
            </w:pPr>
            <w:r w:rsidRPr="00EA1092">
              <w:rPr>
                <w:sz w:val="16"/>
                <w:szCs w:val="16"/>
              </w:rPr>
              <w:t>XML schema for PC5 parameters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B9098" w14:textId="77777777" w:rsidR="00A20488" w:rsidRDefault="00A20488" w:rsidP="00475615">
            <w:pPr>
              <w:pStyle w:val="TAC"/>
              <w:rPr>
                <w:sz w:val="16"/>
                <w:szCs w:val="16"/>
              </w:rPr>
            </w:pPr>
            <w:r w:rsidRPr="0076139A">
              <w:rPr>
                <w:sz w:val="16"/>
                <w:szCs w:val="16"/>
              </w:rPr>
              <w:t>16.2.0</w:t>
            </w:r>
          </w:p>
        </w:tc>
      </w:tr>
      <w:tr w:rsidR="00A20488" w:rsidRPr="006B0D02" w14:paraId="2C5D8E6D" w14:textId="77777777" w:rsidTr="00475615">
        <w:tc>
          <w:tcPr>
            <w:tcW w:w="800" w:type="dxa"/>
            <w:tcBorders>
              <w:top w:val="single" w:sz="6" w:space="0" w:color="auto"/>
              <w:left w:val="single" w:sz="6" w:space="0" w:color="auto"/>
              <w:bottom w:val="single" w:sz="6" w:space="0" w:color="auto"/>
              <w:right w:val="single" w:sz="6" w:space="0" w:color="auto"/>
            </w:tcBorders>
            <w:shd w:val="solid" w:color="FFFFFF" w:fill="auto"/>
          </w:tcPr>
          <w:p w14:paraId="25287CD9" w14:textId="77777777" w:rsidR="00A20488" w:rsidRDefault="00A20488" w:rsidP="00475615">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4A47AF" w14:textId="77777777" w:rsidR="00A20488" w:rsidRDefault="00A20488" w:rsidP="00475615">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ACB68D" w14:textId="77777777" w:rsidR="00A20488" w:rsidRPr="008A592C" w:rsidRDefault="00A20488" w:rsidP="00475615">
            <w:pPr>
              <w:pStyle w:val="TAC"/>
              <w:rPr>
                <w:sz w:val="16"/>
                <w:szCs w:val="16"/>
              </w:rPr>
            </w:pPr>
            <w:r w:rsidRPr="00D57B12">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E41EFC" w14:textId="77777777" w:rsidR="00A20488" w:rsidRDefault="00A20488" w:rsidP="00475615">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56246" w14:textId="77777777" w:rsidR="00A20488" w:rsidRDefault="00A20488" w:rsidP="0047561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17B7CD" w14:textId="77777777" w:rsidR="00A20488" w:rsidRDefault="00A20488" w:rsidP="0047561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F2F8EF" w14:textId="77777777" w:rsidR="00A20488" w:rsidRPr="00EA1092" w:rsidRDefault="00A20488" w:rsidP="00475615">
            <w:pPr>
              <w:pStyle w:val="TAL"/>
              <w:rPr>
                <w:sz w:val="16"/>
                <w:szCs w:val="16"/>
              </w:rPr>
            </w:pPr>
            <w:r w:rsidRPr="00336AEE">
              <w:rPr>
                <w:sz w:val="16"/>
                <w:szCs w:val="16"/>
              </w:rPr>
              <w:t>Update to service discovery data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4AAE8" w14:textId="77777777" w:rsidR="00A20488" w:rsidRDefault="00A20488" w:rsidP="00475615">
            <w:pPr>
              <w:pStyle w:val="TAC"/>
              <w:rPr>
                <w:sz w:val="16"/>
                <w:szCs w:val="16"/>
              </w:rPr>
            </w:pPr>
            <w:r w:rsidRPr="0076139A">
              <w:rPr>
                <w:sz w:val="16"/>
                <w:szCs w:val="16"/>
              </w:rPr>
              <w:t>16.2.0</w:t>
            </w:r>
          </w:p>
        </w:tc>
      </w:tr>
      <w:tr w:rsidR="00A20488" w:rsidRPr="006B0D02" w14:paraId="11590F4A" w14:textId="77777777" w:rsidTr="00475615">
        <w:tc>
          <w:tcPr>
            <w:tcW w:w="800" w:type="dxa"/>
            <w:tcBorders>
              <w:top w:val="single" w:sz="6" w:space="0" w:color="auto"/>
              <w:left w:val="single" w:sz="6" w:space="0" w:color="auto"/>
              <w:bottom w:val="single" w:sz="6" w:space="0" w:color="auto"/>
              <w:right w:val="single" w:sz="6" w:space="0" w:color="auto"/>
            </w:tcBorders>
            <w:shd w:val="solid" w:color="FFFFFF" w:fill="auto"/>
          </w:tcPr>
          <w:p w14:paraId="1C2DC716" w14:textId="77777777" w:rsidR="00A20488" w:rsidRDefault="00A20488" w:rsidP="00475615">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3B6884" w14:textId="77777777" w:rsidR="00A20488" w:rsidRDefault="00A20488" w:rsidP="00475615">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255B68" w14:textId="77777777" w:rsidR="00A20488" w:rsidRPr="00D57B12" w:rsidRDefault="00A20488" w:rsidP="00475615">
            <w:pPr>
              <w:pStyle w:val="TAC"/>
              <w:rPr>
                <w:sz w:val="16"/>
                <w:szCs w:val="16"/>
              </w:rPr>
            </w:pPr>
            <w:r w:rsidRPr="007B5FA4">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307B3F" w14:textId="77777777" w:rsidR="00A20488" w:rsidRDefault="00A20488" w:rsidP="00475615">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51142" w14:textId="77777777" w:rsidR="00A20488" w:rsidRDefault="00A20488" w:rsidP="0047561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3BDA2" w14:textId="77777777" w:rsidR="00A20488" w:rsidRDefault="00A20488" w:rsidP="0047561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AED396" w14:textId="77777777" w:rsidR="00A20488" w:rsidRPr="00336AEE" w:rsidRDefault="00A20488" w:rsidP="00475615">
            <w:pPr>
              <w:pStyle w:val="TAL"/>
              <w:rPr>
                <w:sz w:val="16"/>
                <w:szCs w:val="16"/>
              </w:rPr>
            </w:pPr>
            <w:r w:rsidRPr="00AC012F">
              <w:rPr>
                <w:sz w:val="16"/>
                <w:szCs w:val="16"/>
              </w:rPr>
              <w:t>Correction of &lt;identity&gt;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7CBF9" w14:textId="77777777" w:rsidR="00A20488" w:rsidRDefault="00A20488" w:rsidP="00475615">
            <w:pPr>
              <w:pStyle w:val="TAC"/>
              <w:rPr>
                <w:sz w:val="16"/>
                <w:szCs w:val="16"/>
              </w:rPr>
            </w:pPr>
            <w:r w:rsidRPr="0076139A">
              <w:rPr>
                <w:sz w:val="16"/>
                <w:szCs w:val="16"/>
              </w:rPr>
              <w:t>16.2.0</w:t>
            </w:r>
          </w:p>
        </w:tc>
      </w:tr>
      <w:tr w:rsidR="00A20488" w:rsidRPr="006B0D02" w14:paraId="609F53D1" w14:textId="77777777" w:rsidTr="00475615">
        <w:tc>
          <w:tcPr>
            <w:tcW w:w="800" w:type="dxa"/>
            <w:tcBorders>
              <w:top w:val="single" w:sz="6" w:space="0" w:color="auto"/>
              <w:left w:val="single" w:sz="6" w:space="0" w:color="auto"/>
              <w:bottom w:val="single" w:sz="6" w:space="0" w:color="auto"/>
              <w:right w:val="single" w:sz="6" w:space="0" w:color="auto"/>
            </w:tcBorders>
            <w:shd w:val="solid" w:color="FFFFFF" w:fill="auto"/>
          </w:tcPr>
          <w:p w14:paraId="20AC38B7" w14:textId="77777777" w:rsidR="00A20488" w:rsidRDefault="00A20488" w:rsidP="00475615">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088C1E" w14:textId="77777777" w:rsidR="00A20488" w:rsidRDefault="00A20488" w:rsidP="00475615">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400E4" w14:textId="77777777" w:rsidR="00A20488" w:rsidRPr="007B5FA4" w:rsidRDefault="00A20488" w:rsidP="00475615">
            <w:pPr>
              <w:pStyle w:val="TAC"/>
              <w:rPr>
                <w:sz w:val="16"/>
                <w:szCs w:val="16"/>
              </w:rPr>
            </w:pPr>
            <w:r w:rsidRPr="004E2102">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D2E1D4" w14:textId="77777777" w:rsidR="00A20488" w:rsidRDefault="00A20488" w:rsidP="00475615">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E41ED" w14:textId="77777777" w:rsidR="00A20488" w:rsidRDefault="00A20488" w:rsidP="0047561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41EFB" w14:textId="77777777" w:rsidR="00A20488" w:rsidRDefault="00A20488" w:rsidP="0047561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53CA8" w14:textId="77777777" w:rsidR="00A20488" w:rsidRPr="00AC012F" w:rsidRDefault="00A20488" w:rsidP="00475615">
            <w:pPr>
              <w:pStyle w:val="TAL"/>
              <w:rPr>
                <w:sz w:val="16"/>
                <w:szCs w:val="16"/>
              </w:rPr>
            </w:pPr>
            <w:r w:rsidRPr="00775F91">
              <w:rPr>
                <w:sz w:val="16"/>
                <w:szCs w:val="16"/>
              </w:rPr>
              <w:t>Direct use of &lt;V2X-UE-id&gt;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34B8B8" w14:textId="77777777" w:rsidR="00A20488" w:rsidRDefault="00A20488" w:rsidP="00475615">
            <w:pPr>
              <w:pStyle w:val="TAC"/>
              <w:rPr>
                <w:sz w:val="16"/>
                <w:szCs w:val="16"/>
              </w:rPr>
            </w:pPr>
            <w:r w:rsidRPr="0076139A">
              <w:rPr>
                <w:sz w:val="16"/>
                <w:szCs w:val="16"/>
              </w:rPr>
              <w:t>16.2.0</w:t>
            </w:r>
          </w:p>
        </w:tc>
      </w:tr>
      <w:tr w:rsidR="00A20488" w:rsidRPr="006B0D02" w14:paraId="0D45FE2E" w14:textId="77777777" w:rsidTr="00475615">
        <w:tc>
          <w:tcPr>
            <w:tcW w:w="800" w:type="dxa"/>
            <w:tcBorders>
              <w:top w:val="single" w:sz="6" w:space="0" w:color="auto"/>
              <w:left w:val="single" w:sz="6" w:space="0" w:color="auto"/>
              <w:bottom w:val="single" w:sz="6" w:space="0" w:color="auto"/>
              <w:right w:val="single" w:sz="6" w:space="0" w:color="auto"/>
            </w:tcBorders>
            <w:shd w:val="solid" w:color="FFFFFF" w:fill="auto"/>
          </w:tcPr>
          <w:p w14:paraId="5B5F6532" w14:textId="77777777" w:rsidR="00A20488" w:rsidRDefault="00A20488" w:rsidP="00475615">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A1B0F" w14:textId="77777777" w:rsidR="00A20488" w:rsidRDefault="00A20488" w:rsidP="00475615">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CFDDD" w14:textId="77777777" w:rsidR="00A20488" w:rsidRPr="004E2102" w:rsidRDefault="00A20488" w:rsidP="00475615">
            <w:pPr>
              <w:pStyle w:val="TAC"/>
              <w:rPr>
                <w:sz w:val="16"/>
                <w:szCs w:val="16"/>
              </w:rPr>
            </w:pPr>
            <w:r w:rsidRPr="00596CDB">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940B63" w14:textId="77777777" w:rsidR="00A20488" w:rsidRDefault="00A20488" w:rsidP="00475615">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5916F" w14:textId="77777777" w:rsidR="00A20488" w:rsidRDefault="00A20488" w:rsidP="0047561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91933" w14:textId="77777777" w:rsidR="00A20488" w:rsidRDefault="00A20488" w:rsidP="0047561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B8BD79" w14:textId="77777777" w:rsidR="00A20488" w:rsidRPr="00775F91" w:rsidRDefault="00A20488" w:rsidP="00475615">
            <w:pPr>
              <w:pStyle w:val="TAL"/>
              <w:rPr>
                <w:sz w:val="16"/>
                <w:szCs w:val="16"/>
              </w:rPr>
            </w:pPr>
            <w:r w:rsidRPr="00DC2DDD">
              <w:rPr>
                <w:sz w:val="16"/>
                <w:szCs w:val="16"/>
              </w:rPr>
              <w:t>Correction of destination at geographical area message target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49C637" w14:textId="77777777" w:rsidR="00A20488" w:rsidRDefault="00A20488" w:rsidP="00475615">
            <w:pPr>
              <w:pStyle w:val="TAC"/>
              <w:rPr>
                <w:sz w:val="16"/>
                <w:szCs w:val="16"/>
              </w:rPr>
            </w:pPr>
            <w:r w:rsidRPr="0076139A">
              <w:rPr>
                <w:sz w:val="16"/>
                <w:szCs w:val="16"/>
              </w:rPr>
              <w:t>16.2.0</w:t>
            </w:r>
          </w:p>
        </w:tc>
      </w:tr>
      <w:tr w:rsidR="00A20488" w:rsidRPr="006B0D02" w14:paraId="653C25B8" w14:textId="77777777" w:rsidTr="00475615">
        <w:tc>
          <w:tcPr>
            <w:tcW w:w="800" w:type="dxa"/>
            <w:tcBorders>
              <w:top w:val="single" w:sz="6" w:space="0" w:color="auto"/>
              <w:left w:val="single" w:sz="6" w:space="0" w:color="auto"/>
              <w:bottom w:val="single" w:sz="6" w:space="0" w:color="auto"/>
              <w:right w:val="single" w:sz="6" w:space="0" w:color="auto"/>
            </w:tcBorders>
            <w:shd w:val="solid" w:color="FFFFFF" w:fill="auto"/>
          </w:tcPr>
          <w:p w14:paraId="5134E827" w14:textId="77777777" w:rsidR="00A20488" w:rsidRDefault="00A20488" w:rsidP="00475615">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AF7E8" w14:textId="77777777" w:rsidR="00A20488" w:rsidRDefault="00A20488" w:rsidP="00475615">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C57406" w14:textId="77777777" w:rsidR="00A20488" w:rsidRPr="00596CDB" w:rsidRDefault="00A20488" w:rsidP="00475615">
            <w:pPr>
              <w:pStyle w:val="TAC"/>
              <w:rPr>
                <w:sz w:val="16"/>
                <w:szCs w:val="16"/>
              </w:rPr>
            </w:pPr>
            <w:r w:rsidRPr="00AC3CF4">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00BDA8" w14:textId="77777777" w:rsidR="00A20488" w:rsidRDefault="00A20488" w:rsidP="00475615">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8A7B5" w14:textId="77777777" w:rsidR="00A20488" w:rsidRDefault="00A20488" w:rsidP="0047561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67DC9" w14:textId="77777777" w:rsidR="00A20488" w:rsidRDefault="00A20488" w:rsidP="0047561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D42FE2" w14:textId="77777777" w:rsidR="00A20488" w:rsidRPr="00DC2DDD" w:rsidRDefault="00A20488" w:rsidP="00475615">
            <w:pPr>
              <w:pStyle w:val="TAL"/>
              <w:rPr>
                <w:sz w:val="16"/>
                <w:szCs w:val="16"/>
              </w:rPr>
            </w:pPr>
            <w:r w:rsidRPr="001D6516">
              <w:rPr>
                <w:sz w:val="16"/>
                <w:szCs w:val="16"/>
              </w:rPr>
              <w:t>Addition of reception URI in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3DC85B" w14:textId="77777777" w:rsidR="00A20488" w:rsidRDefault="00A20488" w:rsidP="00475615">
            <w:pPr>
              <w:pStyle w:val="TAC"/>
              <w:rPr>
                <w:sz w:val="16"/>
                <w:szCs w:val="16"/>
              </w:rPr>
            </w:pPr>
            <w:r w:rsidRPr="0076139A">
              <w:rPr>
                <w:sz w:val="16"/>
                <w:szCs w:val="16"/>
              </w:rPr>
              <w:t>16.2.0</w:t>
            </w:r>
          </w:p>
        </w:tc>
      </w:tr>
      <w:tr w:rsidR="00A20488" w:rsidRPr="006B0D02" w14:paraId="1D9EF51E" w14:textId="77777777" w:rsidTr="00475615">
        <w:tc>
          <w:tcPr>
            <w:tcW w:w="800" w:type="dxa"/>
            <w:tcBorders>
              <w:top w:val="single" w:sz="6" w:space="0" w:color="auto"/>
              <w:left w:val="single" w:sz="6" w:space="0" w:color="auto"/>
              <w:bottom w:val="single" w:sz="6" w:space="0" w:color="auto"/>
              <w:right w:val="single" w:sz="6" w:space="0" w:color="auto"/>
            </w:tcBorders>
            <w:shd w:val="solid" w:color="FFFFFF" w:fill="auto"/>
          </w:tcPr>
          <w:p w14:paraId="4F7FFBCE" w14:textId="77777777" w:rsidR="00A20488" w:rsidRDefault="00A20488" w:rsidP="00475615">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BE041" w14:textId="77777777" w:rsidR="00A20488" w:rsidRDefault="00A20488" w:rsidP="00475615">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071653" w14:textId="77777777" w:rsidR="00A20488" w:rsidRPr="00AC3CF4" w:rsidRDefault="00A20488" w:rsidP="00475615">
            <w:pPr>
              <w:pStyle w:val="TAC"/>
              <w:rPr>
                <w:sz w:val="16"/>
                <w:szCs w:val="16"/>
              </w:rPr>
            </w:pPr>
            <w:r w:rsidRPr="005241E0">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F0399A" w14:textId="77777777" w:rsidR="00A20488" w:rsidRDefault="00A20488" w:rsidP="00475615">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EC5C6" w14:textId="77777777" w:rsidR="00A20488" w:rsidRDefault="00A20488" w:rsidP="0047561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62E4D" w14:textId="77777777" w:rsidR="00A20488" w:rsidRDefault="00A20488" w:rsidP="0047561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3AECA1" w14:textId="77777777" w:rsidR="00A20488" w:rsidRPr="001D6516" w:rsidRDefault="00A20488" w:rsidP="00475615">
            <w:pPr>
              <w:pStyle w:val="TAL"/>
              <w:rPr>
                <w:sz w:val="16"/>
                <w:szCs w:val="16"/>
              </w:rPr>
            </w:pPr>
            <w:r w:rsidRPr="005A6231">
              <w:rPr>
                <w:sz w:val="16"/>
                <w:szCs w:val="16"/>
              </w:rPr>
              <w:t>Correction of URI used in V2X group message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4C038" w14:textId="77777777" w:rsidR="00A20488" w:rsidRDefault="00A20488" w:rsidP="00475615">
            <w:pPr>
              <w:pStyle w:val="TAC"/>
              <w:rPr>
                <w:sz w:val="16"/>
                <w:szCs w:val="16"/>
              </w:rPr>
            </w:pPr>
            <w:r w:rsidRPr="0076139A">
              <w:rPr>
                <w:sz w:val="16"/>
                <w:szCs w:val="16"/>
              </w:rPr>
              <w:t>16.2.0</w:t>
            </w:r>
          </w:p>
        </w:tc>
      </w:tr>
      <w:tr w:rsidR="00A20488" w:rsidRPr="006B0D02" w14:paraId="1F0DB441" w14:textId="77777777" w:rsidTr="00475615">
        <w:tc>
          <w:tcPr>
            <w:tcW w:w="800" w:type="dxa"/>
            <w:tcBorders>
              <w:top w:val="single" w:sz="6" w:space="0" w:color="auto"/>
              <w:left w:val="single" w:sz="6" w:space="0" w:color="auto"/>
              <w:bottom w:val="single" w:sz="6" w:space="0" w:color="auto"/>
              <w:right w:val="single" w:sz="6" w:space="0" w:color="auto"/>
            </w:tcBorders>
            <w:shd w:val="solid" w:color="FFFFFF" w:fill="auto"/>
          </w:tcPr>
          <w:p w14:paraId="762E5264" w14:textId="77777777" w:rsidR="00A20488" w:rsidRDefault="00A20488" w:rsidP="00475615">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1BC601" w14:textId="77777777" w:rsidR="00A20488" w:rsidRDefault="00A20488" w:rsidP="00475615">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801FC" w14:textId="77777777" w:rsidR="00A20488" w:rsidRPr="005241E0" w:rsidRDefault="00A20488" w:rsidP="00475615">
            <w:pPr>
              <w:pStyle w:val="TAC"/>
              <w:rPr>
                <w:sz w:val="16"/>
                <w:szCs w:val="16"/>
              </w:rPr>
            </w:pPr>
            <w:r w:rsidRPr="00C31CEA">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C0F06B" w14:textId="77777777" w:rsidR="00A20488" w:rsidRDefault="00A20488" w:rsidP="00475615">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42AD7" w14:textId="77777777" w:rsidR="00A20488" w:rsidRDefault="00A20488" w:rsidP="0047561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C3826" w14:textId="77777777" w:rsidR="00A20488" w:rsidRDefault="00A20488" w:rsidP="0047561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82CC90" w14:textId="77777777" w:rsidR="00A20488" w:rsidRPr="005A6231" w:rsidRDefault="00A20488" w:rsidP="00475615">
            <w:pPr>
              <w:pStyle w:val="TAL"/>
              <w:rPr>
                <w:sz w:val="16"/>
                <w:szCs w:val="16"/>
              </w:rPr>
            </w:pPr>
            <w:r w:rsidRPr="00643F64">
              <w:rPr>
                <w:sz w:val="16"/>
                <w:szCs w:val="16"/>
              </w:rPr>
              <w:t>Add the semantics for message info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EEAA72" w14:textId="77777777" w:rsidR="00A20488" w:rsidRDefault="00A20488" w:rsidP="00475615">
            <w:pPr>
              <w:pStyle w:val="TAC"/>
              <w:rPr>
                <w:sz w:val="16"/>
                <w:szCs w:val="16"/>
              </w:rPr>
            </w:pPr>
            <w:r w:rsidRPr="0076139A">
              <w:rPr>
                <w:sz w:val="16"/>
                <w:szCs w:val="16"/>
              </w:rPr>
              <w:t>16.2.0</w:t>
            </w:r>
          </w:p>
        </w:tc>
      </w:tr>
      <w:tr w:rsidR="00A20488" w:rsidRPr="006B0D02" w14:paraId="16070C75" w14:textId="77777777" w:rsidTr="00475615">
        <w:tc>
          <w:tcPr>
            <w:tcW w:w="800" w:type="dxa"/>
            <w:tcBorders>
              <w:top w:val="single" w:sz="6" w:space="0" w:color="auto"/>
              <w:left w:val="single" w:sz="6" w:space="0" w:color="auto"/>
              <w:bottom w:val="single" w:sz="6" w:space="0" w:color="auto"/>
              <w:right w:val="single" w:sz="6" w:space="0" w:color="auto"/>
            </w:tcBorders>
            <w:shd w:val="solid" w:color="FFFFFF" w:fill="auto"/>
          </w:tcPr>
          <w:p w14:paraId="6BC8D71C" w14:textId="77777777" w:rsidR="00A20488" w:rsidRDefault="00A20488" w:rsidP="00475615">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F1418A" w14:textId="77777777" w:rsidR="00A20488" w:rsidRDefault="00A20488" w:rsidP="00475615">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6C020E" w14:textId="77777777" w:rsidR="00A20488" w:rsidRPr="00C31CEA" w:rsidRDefault="00A20488" w:rsidP="00475615">
            <w:pPr>
              <w:pStyle w:val="TAC"/>
              <w:rPr>
                <w:sz w:val="16"/>
                <w:szCs w:val="16"/>
              </w:rPr>
            </w:pPr>
            <w:r w:rsidRPr="00AD10F6">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97B265" w14:textId="77777777" w:rsidR="00A20488" w:rsidRDefault="00A20488" w:rsidP="00475615">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3A854" w14:textId="77777777" w:rsidR="00A20488" w:rsidRDefault="00A20488" w:rsidP="0047561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D7DF9" w14:textId="77777777" w:rsidR="00A20488" w:rsidRDefault="00A20488" w:rsidP="0047561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56A307" w14:textId="77777777" w:rsidR="00A20488" w:rsidRPr="00643F64" w:rsidRDefault="00A20488" w:rsidP="00475615">
            <w:pPr>
              <w:pStyle w:val="TAL"/>
              <w:rPr>
                <w:sz w:val="16"/>
                <w:szCs w:val="16"/>
              </w:rPr>
            </w:pPr>
            <w:r w:rsidRPr="00A55E42">
              <w:rPr>
                <w:sz w:val="16"/>
                <w:szCs w:val="16"/>
              </w:rPr>
              <w:t>Update to PC5 parameters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B94133" w14:textId="77777777" w:rsidR="00A20488" w:rsidRDefault="00A20488" w:rsidP="00475615">
            <w:pPr>
              <w:pStyle w:val="TAC"/>
              <w:rPr>
                <w:sz w:val="16"/>
                <w:szCs w:val="16"/>
              </w:rPr>
            </w:pPr>
            <w:r w:rsidRPr="0076139A">
              <w:rPr>
                <w:sz w:val="16"/>
                <w:szCs w:val="16"/>
              </w:rPr>
              <w:t>16.2.0</w:t>
            </w:r>
          </w:p>
        </w:tc>
      </w:tr>
      <w:tr w:rsidR="00A20488" w:rsidRPr="006B0D02" w14:paraId="69848EF7" w14:textId="77777777" w:rsidTr="00475615">
        <w:tc>
          <w:tcPr>
            <w:tcW w:w="800" w:type="dxa"/>
            <w:tcBorders>
              <w:top w:val="single" w:sz="6" w:space="0" w:color="auto"/>
              <w:left w:val="single" w:sz="6" w:space="0" w:color="auto"/>
              <w:bottom w:val="single" w:sz="6" w:space="0" w:color="auto"/>
              <w:right w:val="single" w:sz="6" w:space="0" w:color="auto"/>
            </w:tcBorders>
            <w:shd w:val="solid" w:color="FFFFFF" w:fill="auto"/>
          </w:tcPr>
          <w:p w14:paraId="2775B08F" w14:textId="77777777" w:rsidR="00A20488" w:rsidRDefault="00A20488" w:rsidP="00475615">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31F6F" w14:textId="77777777" w:rsidR="00A20488" w:rsidRDefault="00A20488" w:rsidP="00475615">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D9DC16" w14:textId="77777777" w:rsidR="00A20488" w:rsidRPr="00AD10F6" w:rsidRDefault="00A20488" w:rsidP="00475615">
            <w:pPr>
              <w:pStyle w:val="TAC"/>
              <w:rPr>
                <w:sz w:val="16"/>
                <w:szCs w:val="16"/>
              </w:rPr>
            </w:pPr>
            <w:r w:rsidRPr="00931EAD">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DD0E03" w14:textId="77777777" w:rsidR="00A20488" w:rsidRDefault="00A20488" w:rsidP="00475615">
            <w:pPr>
              <w:pStyle w:val="TAL"/>
              <w:rPr>
                <w:sz w:val="16"/>
                <w:szCs w:val="16"/>
              </w:rPr>
            </w:pPr>
            <w:r>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F50A6" w14:textId="77777777" w:rsidR="00A20488" w:rsidRDefault="00A20488" w:rsidP="0047561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5B5B1" w14:textId="77777777" w:rsidR="00A20488" w:rsidRDefault="00A20488" w:rsidP="0047561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C8026B" w14:textId="77777777" w:rsidR="00A20488" w:rsidRPr="00A55E42" w:rsidRDefault="00A20488" w:rsidP="00475615">
            <w:pPr>
              <w:pStyle w:val="TAL"/>
              <w:rPr>
                <w:sz w:val="16"/>
                <w:szCs w:val="16"/>
              </w:rPr>
            </w:pPr>
            <w:r w:rsidRPr="00074EF1">
              <w:rPr>
                <w:sz w:val="16"/>
                <w:szCs w:val="16"/>
              </w:rPr>
              <w:t>Update to V2X USD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11A8C6" w14:textId="77777777" w:rsidR="00A20488" w:rsidRDefault="00A20488" w:rsidP="00475615">
            <w:pPr>
              <w:pStyle w:val="TAC"/>
              <w:rPr>
                <w:sz w:val="16"/>
                <w:szCs w:val="16"/>
              </w:rPr>
            </w:pPr>
            <w:r w:rsidRPr="0076139A">
              <w:rPr>
                <w:sz w:val="16"/>
                <w:szCs w:val="16"/>
              </w:rPr>
              <w:t>16.2.0</w:t>
            </w:r>
          </w:p>
        </w:tc>
      </w:tr>
      <w:tr w:rsidR="00A20488" w:rsidRPr="006B0D02" w14:paraId="6DF858F9" w14:textId="77777777" w:rsidTr="00475615">
        <w:tc>
          <w:tcPr>
            <w:tcW w:w="800" w:type="dxa"/>
            <w:tcBorders>
              <w:top w:val="single" w:sz="6" w:space="0" w:color="auto"/>
              <w:left w:val="single" w:sz="6" w:space="0" w:color="auto"/>
              <w:bottom w:val="single" w:sz="6" w:space="0" w:color="auto"/>
              <w:right w:val="single" w:sz="6" w:space="0" w:color="auto"/>
            </w:tcBorders>
            <w:shd w:val="solid" w:color="FFFFFF" w:fill="auto"/>
          </w:tcPr>
          <w:p w14:paraId="1D6D8E2C" w14:textId="77777777" w:rsidR="00A20488" w:rsidRDefault="00A20488" w:rsidP="00475615">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F3EBCE" w14:textId="77777777" w:rsidR="00A20488" w:rsidRDefault="00A20488" w:rsidP="00475615">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9EBB1" w14:textId="77777777" w:rsidR="00A20488" w:rsidRPr="00931EAD" w:rsidRDefault="00A20488" w:rsidP="00475615">
            <w:pPr>
              <w:pStyle w:val="TAC"/>
              <w:rPr>
                <w:sz w:val="16"/>
                <w:szCs w:val="16"/>
              </w:rPr>
            </w:pPr>
            <w:r w:rsidRPr="00FD4489">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C3C570" w14:textId="77777777" w:rsidR="00A20488" w:rsidRDefault="00A20488" w:rsidP="00475615">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A0EE3" w14:textId="77777777" w:rsidR="00A20488" w:rsidRDefault="00A20488" w:rsidP="0047561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9F2F6" w14:textId="77777777" w:rsidR="00A20488" w:rsidRDefault="00A20488" w:rsidP="0047561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0A6857" w14:textId="77777777" w:rsidR="00A20488" w:rsidRPr="00074EF1" w:rsidRDefault="00A20488" w:rsidP="00475615">
            <w:pPr>
              <w:pStyle w:val="TAL"/>
              <w:rPr>
                <w:sz w:val="16"/>
                <w:szCs w:val="16"/>
              </w:rPr>
            </w:pPr>
            <w:r w:rsidRPr="00853E17">
              <w:rPr>
                <w:sz w:val="16"/>
                <w:szCs w:val="16"/>
              </w:rPr>
              <w:t>XML schema for on-network dynamic group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18216" w14:textId="77777777" w:rsidR="00A20488" w:rsidRDefault="00A20488" w:rsidP="00475615">
            <w:pPr>
              <w:pStyle w:val="TAC"/>
              <w:rPr>
                <w:sz w:val="16"/>
                <w:szCs w:val="16"/>
              </w:rPr>
            </w:pPr>
            <w:r w:rsidRPr="0076139A">
              <w:rPr>
                <w:sz w:val="16"/>
                <w:szCs w:val="16"/>
              </w:rPr>
              <w:t>16.2.0</w:t>
            </w:r>
          </w:p>
        </w:tc>
      </w:tr>
      <w:tr w:rsidR="00A20488" w:rsidRPr="006B0D02" w14:paraId="22094F70" w14:textId="77777777" w:rsidTr="00475615">
        <w:tc>
          <w:tcPr>
            <w:tcW w:w="800" w:type="dxa"/>
            <w:tcBorders>
              <w:top w:val="single" w:sz="6" w:space="0" w:color="auto"/>
              <w:left w:val="single" w:sz="6" w:space="0" w:color="auto"/>
              <w:bottom w:val="single" w:sz="6" w:space="0" w:color="auto"/>
              <w:right w:val="single" w:sz="6" w:space="0" w:color="auto"/>
            </w:tcBorders>
            <w:shd w:val="solid" w:color="FFFFFF" w:fill="auto"/>
          </w:tcPr>
          <w:p w14:paraId="6B7A3BD8" w14:textId="77777777" w:rsidR="00A20488" w:rsidRDefault="00A20488" w:rsidP="00475615">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6C32E" w14:textId="77777777" w:rsidR="00A20488" w:rsidRDefault="00A20488" w:rsidP="00475615">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8AA356" w14:textId="77777777" w:rsidR="00A20488" w:rsidRPr="00FD4489" w:rsidRDefault="00A20488" w:rsidP="00475615">
            <w:pPr>
              <w:pStyle w:val="TAC"/>
              <w:rPr>
                <w:sz w:val="16"/>
                <w:szCs w:val="16"/>
              </w:rPr>
            </w:pPr>
            <w:r w:rsidRPr="00B515C5">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A8FC1A" w14:textId="77777777" w:rsidR="00A20488" w:rsidRDefault="00A20488" w:rsidP="00475615">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C2D76" w14:textId="77777777" w:rsidR="00A20488" w:rsidRDefault="00A20488" w:rsidP="0047561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8F4AA" w14:textId="77777777" w:rsidR="00A20488" w:rsidRDefault="00A20488" w:rsidP="0047561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5EEDB5" w14:textId="77777777" w:rsidR="00A20488" w:rsidRPr="00853E17" w:rsidRDefault="00A20488" w:rsidP="00475615">
            <w:pPr>
              <w:pStyle w:val="TAL"/>
              <w:rPr>
                <w:sz w:val="16"/>
                <w:szCs w:val="16"/>
              </w:rPr>
            </w:pPr>
            <w:r w:rsidRPr="00A25046">
              <w:rPr>
                <w:sz w:val="16"/>
                <w:szCs w:val="16"/>
              </w:rPr>
              <w:t>Addition of &lt;any&gt; element in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20B52" w14:textId="77777777" w:rsidR="00A20488" w:rsidRDefault="00A20488" w:rsidP="00475615">
            <w:pPr>
              <w:pStyle w:val="TAC"/>
              <w:rPr>
                <w:sz w:val="16"/>
                <w:szCs w:val="16"/>
              </w:rPr>
            </w:pPr>
            <w:r w:rsidRPr="0076139A">
              <w:rPr>
                <w:sz w:val="16"/>
                <w:szCs w:val="16"/>
              </w:rPr>
              <w:t>16.2.0</w:t>
            </w:r>
          </w:p>
        </w:tc>
      </w:tr>
      <w:tr w:rsidR="00A20488" w:rsidRPr="006B0D02" w14:paraId="639E3F40" w14:textId="77777777" w:rsidTr="00475615">
        <w:tc>
          <w:tcPr>
            <w:tcW w:w="800" w:type="dxa"/>
            <w:tcBorders>
              <w:top w:val="single" w:sz="6" w:space="0" w:color="auto"/>
              <w:left w:val="single" w:sz="6" w:space="0" w:color="auto"/>
              <w:bottom w:val="single" w:sz="6" w:space="0" w:color="auto"/>
              <w:right w:val="single" w:sz="6" w:space="0" w:color="auto"/>
            </w:tcBorders>
            <w:shd w:val="solid" w:color="FFFFFF" w:fill="auto"/>
          </w:tcPr>
          <w:p w14:paraId="5A393EE6" w14:textId="77777777" w:rsidR="00A20488" w:rsidRDefault="00A20488" w:rsidP="00475615">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2ED4C5" w14:textId="77777777" w:rsidR="00A20488" w:rsidRDefault="00A20488" w:rsidP="00475615">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A573E3" w14:textId="77777777" w:rsidR="00A20488" w:rsidRPr="00B515C5" w:rsidRDefault="00A20488" w:rsidP="00475615">
            <w:pPr>
              <w:pStyle w:val="TAC"/>
              <w:rPr>
                <w:sz w:val="16"/>
                <w:szCs w:val="16"/>
              </w:rPr>
            </w:pPr>
            <w:r w:rsidRPr="00C900F2">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5BC200" w14:textId="77777777" w:rsidR="00A20488" w:rsidRDefault="00A20488" w:rsidP="00475615">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E617A" w14:textId="77777777" w:rsidR="00A20488" w:rsidRDefault="00A20488" w:rsidP="0047561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E593D" w14:textId="77777777" w:rsidR="00A20488" w:rsidRDefault="00A20488" w:rsidP="0047561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9263C8" w14:textId="77777777" w:rsidR="00A20488" w:rsidRPr="00A25046" w:rsidRDefault="00A20488" w:rsidP="00475615">
            <w:pPr>
              <w:pStyle w:val="TAL"/>
              <w:rPr>
                <w:sz w:val="16"/>
                <w:szCs w:val="16"/>
              </w:rPr>
            </w:pPr>
            <w:r w:rsidRPr="005D1E6A">
              <w:rPr>
                <w:sz w:val="16"/>
                <w:szCs w:val="16"/>
              </w:rPr>
              <w:t>Correction of client USD provisioning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0ADBC7" w14:textId="77777777" w:rsidR="00A20488" w:rsidRDefault="00A20488" w:rsidP="00475615">
            <w:pPr>
              <w:pStyle w:val="TAC"/>
              <w:rPr>
                <w:sz w:val="16"/>
                <w:szCs w:val="16"/>
              </w:rPr>
            </w:pPr>
            <w:r w:rsidRPr="0076139A">
              <w:rPr>
                <w:sz w:val="16"/>
                <w:szCs w:val="16"/>
              </w:rPr>
              <w:t>16.2.0</w:t>
            </w:r>
          </w:p>
        </w:tc>
      </w:tr>
      <w:tr w:rsidR="00A20488" w:rsidRPr="006B0D02" w14:paraId="7CEE0129" w14:textId="77777777" w:rsidTr="00475615">
        <w:tc>
          <w:tcPr>
            <w:tcW w:w="800" w:type="dxa"/>
            <w:tcBorders>
              <w:top w:val="single" w:sz="6" w:space="0" w:color="auto"/>
              <w:left w:val="single" w:sz="6" w:space="0" w:color="auto"/>
              <w:bottom w:val="single" w:sz="6" w:space="0" w:color="auto"/>
              <w:right w:val="single" w:sz="6" w:space="0" w:color="auto"/>
            </w:tcBorders>
            <w:shd w:val="solid" w:color="FFFFFF" w:fill="auto"/>
          </w:tcPr>
          <w:p w14:paraId="48ED71E9" w14:textId="77777777" w:rsidR="00A20488" w:rsidRDefault="00A20488" w:rsidP="00475615">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37D48E" w14:textId="77777777" w:rsidR="00A20488" w:rsidRDefault="00A20488" w:rsidP="00475615">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E22E6A" w14:textId="77777777" w:rsidR="00A20488" w:rsidRPr="00C900F2" w:rsidRDefault="00A20488" w:rsidP="00475615">
            <w:pPr>
              <w:pStyle w:val="TAC"/>
              <w:rPr>
                <w:sz w:val="16"/>
                <w:szCs w:val="16"/>
              </w:rPr>
            </w:pPr>
            <w:r w:rsidRPr="0078039A">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1B88C0" w14:textId="77777777" w:rsidR="00A20488" w:rsidRDefault="00A20488" w:rsidP="00475615">
            <w:pPr>
              <w:pStyle w:val="TAL"/>
              <w:rPr>
                <w:sz w:val="16"/>
                <w:szCs w:val="16"/>
              </w:rPr>
            </w:pPr>
            <w:r>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A0B7D" w14:textId="77777777" w:rsidR="00A20488" w:rsidRDefault="00A20488" w:rsidP="0047561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776CE" w14:textId="77777777" w:rsidR="00A20488" w:rsidRDefault="00A20488" w:rsidP="0047561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157FBF" w14:textId="77777777" w:rsidR="00A20488" w:rsidRPr="005D1E6A" w:rsidRDefault="00A20488" w:rsidP="00475615">
            <w:pPr>
              <w:pStyle w:val="TAL"/>
              <w:rPr>
                <w:sz w:val="16"/>
                <w:szCs w:val="16"/>
              </w:rPr>
            </w:pPr>
            <w:r w:rsidRPr="00104768">
              <w:rPr>
                <w:sz w:val="16"/>
                <w:szCs w:val="16"/>
              </w:rPr>
              <w:t>Correction of client PC5 provisioning procedure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D2A419" w14:textId="77777777" w:rsidR="00A20488" w:rsidRDefault="00A20488" w:rsidP="00475615">
            <w:pPr>
              <w:pStyle w:val="TAC"/>
              <w:rPr>
                <w:sz w:val="16"/>
                <w:szCs w:val="16"/>
              </w:rPr>
            </w:pPr>
            <w:r w:rsidRPr="0076139A">
              <w:rPr>
                <w:sz w:val="16"/>
                <w:szCs w:val="16"/>
              </w:rPr>
              <w:t>16.2.0</w:t>
            </w:r>
          </w:p>
        </w:tc>
      </w:tr>
      <w:tr w:rsidR="00A20488" w:rsidRPr="006B0D02" w14:paraId="0CEF481F" w14:textId="77777777" w:rsidTr="00475615">
        <w:tc>
          <w:tcPr>
            <w:tcW w:w="800" w:type="dxa"/>
            <w:tcBorders>
              <w:top w:val="single" w:sz="6" w:space="0" w:color="auto"/>
              <w:left w:val="single" w:sz="6" w:space="0" w:color="auto"/>
              <w:bottom w:val="single" w:sz="6" w:space="0" w:color="auto"/>
              <w:right w:val="single" w:sz="6" w:space="0" w:color="auto"/>
            </w:tcBorders>
            <w:shd w:val="solid" w:color="FFFFFF" w:fill="auto"/>
          </w:tcPr>
          <w:p w14:paraId="51AF76EF" w14:textId="77777777" w:rsidR="00A20488" w:rsidRDefault="00A20488" w:rsidP="00475615">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27E2C" w14:textId="77777777" w:rsidR="00A20488" w:rsidRDefault="00A20488" w:rsidP="00475615">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5F4588" w14:textId="77777777" w:rsidR="00A20488" w:rsidRPr="0078039A" w:rsidRDefault="00A20488" w:rsidP="00475615">
            <w:pPr>
              <w:pStyle w:val="TAC"/>
              <w:rPr>
                <w:sz w:val="16"/>
                <w:szCs w:val="16"/>
              </w:rPr>
            </w:pPr>
            <w:r w:rsidRPr="00A155B1">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FB73A8" w14:textId="77777777" w:rsidR="00A20488" w:rsidRDefault="00A20488" w:rsidP="00475615">
            <w:pPr>
              <w:pStyle w:val="TAL"/>
              <w:rPr>
                <w:sz w:val="16"/>
                <w:szCs w:val="16"/>
              </w:rPr>
            </w:pPr>
            <w:r>
              <w:rPr>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90DA89" w14:textId="77777777" w:rsidR="00A20488" w:rsidRDefault="00A20488" w:rsidP="0047561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C7FD5" w14:textId="77777777" w:rsidR="00A20488" w:rsidRDefault="00A20488" w:rsidP="0047561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60BB7D" w14:textId="77777777" w:rsidR="00A20488" w:rsidRPr="00104768" w:rsidRDefault="00A20488" w:rsidP="00475615">
            <w:pPr>
              <w:pStyle w:val="TAL"/>
              <w:rPr>
                <w:sz w:val="16"/>
                <w:szCs w:val="16"/>
              </w:rPr>
            </w:pPr>
            <w:r w:rsidRPr="00A155B1">
              <w:rPr>
                <w:sz w:val="16"/>
                <w:szCs w:val="16"/>
              </w:rPr>
              <w:t>Update to V2X message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56B3A" w14:textId="77777777" w:rsidR="00A20488" w:rsidRDefault="00A20488" w:rsidP="00475615">
            <w:pPr>
              <w:pStyle w:val="TAC"/>
              <w:rPr>
                <w:sz w:val="16"/>
                <w:szCs w:val="16"/>
              </w:rPr>
            </w:pPr>
            <w:r w:rsidRPr="0076139A">
              <w:rPr>
                <w:sz w:val="16"/>
                <w:szCs w:val="16"/>
              </w:rPr>
              <w:t>16.2.0</w:t>
            </w:r>
          </w:p>
        </w:tc>
      </w:tr>
      <w:tr w:rsidR="00A20488" w:rsidRPr="006B0D02" w14:paraId="56712909" w14:textId="77777777" w:rsidTr="00475615">
        <w:tc>
          <w:tcPr>
            <w:tcW w:w="800" w:type="dxa"/>
            <w:tcBorders>
              <w:top w:val="single" w:sz="6" w:space="0" w:color="auto"/>
              <w:left w:val="single" w:sz="6" w:space="0" w:color="auto"/>
              <w:bottom w:val="single" w:sz="6" w:space="0" w:color="auto"/>
              <w:right w:val="single" w:sz="6" w:space="0" w:color="auto"/>
            </w:tcBorders>
            <w:shd w:val="solid" w:color="FFFFFF" w:fill="auto"/>
          </w:tcPr>
          <w:p w14:paraId="52AE7BA4" w14:textId="77777777" w:rsidR="00A20488" w:rsidRDefault="00A20488" w:rsidP="00475615">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CA2D21" w14:textId="77777777" w:rsidR="00A20488" w:rsidRDefault="00A20488" w:rsidP="00475615">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3209B5" w14:textId="77777777" w:rsidR="00A20488" w:rsidRPr="00A155B1" w:rsidRDefault="00A20488" w:rsidP="00475615">
            <w:pPr>
              <w:pStyle w:val="TAC"/>
              <w:rPr>
                <w:sz w:val="16"/>
                <w:szCs w:val="16"/>
              </w:rPr>
            </w:pPr>
            <w:r w:rsidRPr="00903303">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AB1980" w14:textId="77777777" w:rsidR="00A20488" w:rsidRDefault="00A20488" w:rsidP="00475615">
            <w:pPr>
              <w:pStyle w:val="TAL"/>
              <w:rPr>
                <w:sz w:val="16"/>
                <w:szCs w:val="16"/>
              </w:rPr>
            </w:pPr>
            <w:r>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E3EE8" w14:textId="77777777" w:rsidR="00A20488" w:rsidRDefault="00A20488" w:rsidP="0047561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02A57" w14:textId="77777777" w:rsidR="00A20488" w:rsidRDefault="00A20488" w:rsidP="0047561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252033" w14:textId="77777777" w:rsidR="00A20488" w:rsidRPr="00A155B1" w:rsidRDefault="00A20488" w:rsidP="00475615">
            <w:pPr>
              <w:pStyle w:val="TAL"/>
              <w:rPr>
                <w:sz w:val="16"/>
                <w:szCs w:val="16"/>
              </w:rPr>
            </w:pPr>
            <w:r w:rsidRPr="000D61A4">
              <w:rPr>
                <w:sz w:val="16"/>
                <w:szCs w:val="16"/>
              </w:rPr>
              <w:t>Corrections to the V2X UE registration procedure and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12124" w14:textId="77777777" w:rsidR="00A20488" w:rsidRDefault="00A20488" w:rsidP="00475615">
            <w:pPr>
              <w:pStyle w:val="TAC"/>
              <w:rPr>
                <w:sz w:val="16"/>
                <w:szCs w:val="16"/>
              </w:rPr>
            </w:pPr>
            <w:r w:rsidRPr="0076139A">
              <w:rPr>
                <w:sz w:val="16"/>
                <w:szCs w:val="16"/>
              </w:rPr>
              <w:t>16.2.0</w:t>
            </w:r>
          </w:p>
        </w:tc>
      </w:tr>
      <w:tr w:rsidR="00A20488" w:rsidRPr="006B0D02" w14:paraId="28F7D69F" w14:textId="77777777" w:rsidTr="00475615">
        <w:tc>
          <w:tcPr>
            <w:tcW w:w="800" w:type="dxa"/>
            <w:tcBorders>
              <w:top w:val="single" w:sz="6" w:space="0" w:color="auto"/>
              <w:left w:val="single" w:sz="6" w:space="0" w:color="auto"/>
              <w:bottom w:val="single" w:sz="6" w:space="0" w:color="auto"/>
              <w:right w:val="single" w:sz="6" w:space="0" w:color="auto"/>
            </w:tcBorders>
            <w:shd w:val="solid" w:color="FFFFFF" w:fill="auto"/>
          </w:tcPr>
          <w:p w14:paraId="4E4018A2" w14:textId="77777777" w:rsidR="00A20488" w:rsidRDefault="00A20488" w:rsidP="00475615">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FDDAF1" w14:textId="77777777" w:rsidR="00A20488" w:rsidRDefault="00A20488" w:rsidP="00475615">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50C18" w14:textId="77777777" w:rsidR="00A20488" w:rsidRPr="00903303" w:rsidRDefault="00A20488" w:rsidP="00475615">
            <w:pPr>
              <w:pStyle w:val="TAC"/>
              <w:rPr>
                <w:sz w:val="16"/>
                <w:szCs w:val="16"/>
              </w:rPr>
            </w:pPr>
            <w:r w:rsidRPr="00784AC6">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6DC591" w14:textId="77777777" w:rsidR="00A20488" w:rsidRDefault="00A20488" w:rsidP="00475615">
            <w:pPr>
              <w:pStyle w:val="TAL"/>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412524" w14:textId="77777777" w:rsidR="00A20488" w:rsidRDefault="00A20488" w:rsidP="0047561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AAB45" w14:textId="77777777" w:rsidR="00A20488" w:rsidRDefault="00A20488" w:rsidP="0047561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C96410" w14:textId="77777777" w:rsidR="00A20488" w:rsidRPr="000D61A4" w:rsidRDefault="00A20488" w:rsidP="00475615">
            <w:pPr>
              <w:pStyle w:val="TAL"/>
              <w:rPr>
                <w:sz w:val="16"/>
                <w:szCs w:val="16"/>
              </w:rPr>
            </w:pPr>
            <w:r w:rsidRPr="00541AAD">
              <w:rPr>
                <w:sz w:val="16"/>
                <w:szCs w:val="16"/>
              </w:rPr>
              <w:t>V2X UE de-registration procedure response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10862B" w14:textId="77777777" w:rsidR="00A20488" w:rsidRPr="0076139A" w:rsidRDefault="00A20488" w:rsidP="00475615">
            <w:pPr>
              <w:pStyle w:val="TAC"/>
              <w:rPr>
                <w:sz w:val="16"/>
                <w:szCs w:val="16"/>
              </w:rPr>
            </w:pPr>
            <w:r>
              <w:rPr>
                <w:sz w:val="16"/>
                <w:szCs w:val="16"/>
              </w:rPr>
              <w:t>16.3.0</w:t>
            </w:r>
          </w:p>
        </w:tc>
      </w:tr>
      <w:tr w:rsidR="00A20488" w:rsidRPr="006B0D02" w14:paraId="5FA4CA3A" w14:textId="77777777" w:rsidTr="00475615">
        <w:tc>
          <w:tcPr>
            <w:tcW w:w="800" w:type="dxa"/>
            <w:tcBorders>
              <w:top w:val="single" w:sz="6" w:space="0" w:color="auto"/>
              <w:left w:val="single" w:sz="6" w:space="0" w:color="auto"/>
              <w:bottom w:val="single" w:sz="6" w:space="0" w:color="auto"/>
              <w:right w:val="single" w:sz="6" w:space="0" w:color="auto"/>
            </w:tcBorders>
            <w:shd w:val="solid" w:color="FFFFFF" w:fill="auto"/>
          </w:tcPr>
          <w:p w14:paraId="46F151AD" w14:textId="77777777" w:rsidR="00A20488" w:rsidRDefault="00A20488" w:rsidP="00475615">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D7315D" w14:textId="77777777" w:rsidR="00A20488" w:rsidRDefault="00A20488" w:rsidP="00475615">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8D9C9F" w14:textId="77777777" w:rsidR="00A20488" w:rsidRPr="00903303" w:rsidRDefault="00A20488" w:rsidP="00475615">
            <w:pPr>
              <w:pStyle w:val="TAC"/>
              <w:rPr>
                <w:sz w:val="16"/>
                <w:szCs w:val="16"/>
              </w:rPr>
            </w:pPr>
            <w:r w:rsidRPr="004E1188">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BE3F73" w14:textId="77777777" w:rsidR="00A20488" w:rsidRDefault="00A20488" w:rsidP="00475615">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507C0" w14:textId="77777777" w:rsidR="00A20488" w:rsidRDefault="00A20488" w:rsidP="0047561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73CF2" w14:textId="77777777" w:rsidR="00A20488" w:rsidRDefault="00A20488" w:rsidP="0047561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C9F4D9" w14:textId="77777777" w:rsidR="00A20488" w:rsidRPr="000D61A4" w:rsidRDefault="00A20488" w:rsidP="00475615">
            <w:pPr>
              <w:pStyle w:val="TAL"/>
              <w:rPr>
                <w:sz w:val="16"/>
                <w:szCs w:val="16"/>
              </w:rPr>
            </w:pPr>
            <w:r w:rsidRPr="004E1188">
              <w:rPr>
                <w:sz w:val="16"/>
                <w:szCs w:val="16"/>
              </w:rPr>
              <w:t>V2XAPP drafting rules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2CFA5" w14:textId="77777777" w:rsidR="00A20488" w:rsidRDefault="00A20488" w:rsidP="00475615">
            <w:pPr>
              <w:pStyle w:val="TAC"/>
              <w:rPr>
                <w:sz w:val="16"/>
                <w:szCs w:val="16"/>
              </w:rPr>
            </w:pPr>
            <w:r w:rsidRPr="001B1257">
              <w:rPr>
                <w:sz w:val="16"/>
                <w:szCs w:val="16"/>
              </w:rPr>
              <w:t>16.3.0</w:t>
            </w:r>
          </w:p>
        </w:tc>
      </w:tr>
      <w:tr w:rsidR="00A20488" w:rsidRPr="006B0D02" w14:paraId="51B0E246" w14:textId="77777777" w:rsidTr="00475615">
        <w:tc>
          <w:tcPr>
            <w:tcW w:w="800" w:type="dxa"/>
            <w:tcBorders>
              <w:top w:val="single" w:sz="6" w:space="0" w:color="auto"/>
              <w:left w:val="single" w:sz="6" w:space="0" w:color="auto"/>
              <w:bottom w:val="single" w:sz="6" w:space="0" w:color="auto"/>
              <w:right w:val="single" w:sz="6" w:space="0" w:color="auto"/>
            </w:tcBorders>
            <w:shd w:val="solid" w:color="FFFFFF" w:fill="auto"/>
          </w:tcPr>
          <w:p w14:paraId="4FEEF261" w14:textId="77777777" w:rsidR="00A20488" w:rsidRDefault="00A20488" w:rsidP="00475615">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54EE1" w14:textId="77777777" w:rsidR="00A20488" w:rsidRDefault="00A20488" w:rsidP="00475615">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3FC6D6" w14:textId="77777777" w:rsidR="00A20488" w:rsidRPr="004E1188" w:rsidRDefault="00A20488" w:rsidP="00475615">
            <w:pPr>
              <w:pStyle w:val="TAC"/>
              <w:rPr>
                <w:sz w:val="16"/>
                <w:szCs w:val="16"/>
              </w:rPr>
            </w:pPr>
            <w:r w:rsidRPr="005B0463">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BBC2F4" w14:textId="77777777" w:rsidR="00A20488" w:rsidRDefault="00A20488" w:rsidP="00475615">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2E1DB" w14:textId="77777777" w:rsidR="00A20488" w:rsidRDefault="00A20488" w:rsidP="0047561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F78E2" w14:textId="77777777" w:rsidR="00A20488" w:rsidRDefault="00A20488" w:rsidP="0047561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9D4646" w14:textId="77777777" w:rsidR="00A20488" w:rsidRPr="004E1188" w:rsidRDefault="00A20488" w:rsidP="00475615">
            <w:pPr>
              <w:pStyle w:val="TAL"/>
              <w:rPr>
                <w:sz w:val="16"/>
                <w:szCs w:val="16"/>
              </w:rPr>
            </w:pPr>
            <w:r w:rsidRPr="00BA741D">
              <w:rPr>
                <w:sz w:val="16"/>
                <w:szCs w:val="16"/>
              </w:rPr>
              <w:t>Correction of &lt;geographical-area&gt;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DD2E8" w14:textId="77777777" w:rsidR="00A20488" w:rsidRDefault="00A20488" w:rsidP="00475615">
            <w:pPr>
              <w:pStyle w:val="TAC"/>
              <w:rPr>
                <w:sz w:val="16"/>
                <w:szCs w:val="16"/>
              </w:rPr>
            </w:pPr>
            <w:r w:rsidRPr="001B1257">
              <w:rPr>
                <w:sz w:val="16"/>
                <w:szCs w:val="16"/>
              </w:rPr>
              <w:t>16.3.0</w:t>
            </w:r>
          </w:p>
        </w:tc>
      </w:tr>
      <w:tr w:rsidR="00A20488" w:rsidRPr="006B0D02" w14:paraId="143530A0" w14:textId="77777777" w:rsidTr="00475615">
        <w:tc>
          <w:tcPr>
            <w:tcW w:w="800" w:type="dxa"/>
            <w:tcBorders>
              <w:top w:val="single" w:sz="6" w:space="0" w:color="auto"/>
              <w:left w:val="single" w:sz="6" w:space="0" w:color="auto"/>
              <w:bottom w:val="single" w:sz="6" w:space="0" w:color="auto"/>
              <w:right w:val="single" w:sz="6" w:space="0" w:color="auto"/>
            </w:tcBorders>
            <w:shd w:val="solid" w:color="FFFFFF" w:fill="auto"/>
          </w:tcPr>
          <w:p w14:paraId="09E58906" w14:textId="77777777" w:rsidR="00A20488" w:rsidRDefault="00A20488" w:rsidP="00475615">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66CBE" w14:textId="77777777" w:rsidR="00A20488" w:rsidRDefault="00A20488" w:rsidP="00475615">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468C63" w14:textId="77777777" w:rsidR="00A20488" w:rsidRPr="005B0463" w:rsidRDefault="00A20488" w:rsidP="00475615">
            <w:pPr>
              <w:pStyle w:val="TAC"/>
              <w:rPr>
                <w:sz w:val="16"/>
                <w:szCs w:val="16"/>
              </w:rPr>
            </w:pPr>
            <w:r w:rsidRPr="007C7D4A">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84AA39" w14:textId="77777777" w:rsidR="00A20488" w:rsidRDefault="00A20488" w:rsidP="00475615">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33AFF" w14:textId="77777777" w:rsidR="00A20488" w:rsidRDefault="00A20488" w:rsidP="0047561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B573A" w14:textId="77777777" w:rsidR="00A20488" w:rsidRDefault="00A20488" w:rsidP="0047561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CE1905" w14:textId="77777777" w:rsidR="00A20488" w:rsidRPr="00BA741D" w:rsidRDefault="00A20488" w:rsidP="00475615">
            <w:pPr>
              <w:pStyle w:val="TAL"/>
              <w:rPr>
                <w:sz w:val="16"/>
                <w:szCs w:val="16"/>
              </w:rPr>
            </w:pPr>
            <w:r w:rsidRPr="007C7D4A">
              <w:rPr>
                <w:sz w:val="16"/>
                <w:szCs w:val="16"/>
              </w:rPr>
              <w:t>Registration type XML schema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2C390" w14:textId="77777777" w:rsidR="00A20488" w:rsidRDefault="00A20488" w:rsidP="00475615">
            <w:pPr>
              <w:pStyle w:val="TAC"/>
              <w:rPr>
                <w:sz w:val="16"/>
                <w:szCs w:val="16"/>
              </w:rPr>
            </w:pPr>
            <w:r w:rsidRPr="001B1257">
              <w:rPr>
                <w:sz w:val="16"/>
                <w:szCs w:val="16"/>
              </w:rPr>
              <w:t>16.3.0</w:t>
            </w:r>
          </w:p>
        </w:tc>
      </w:tr>
      <w:tr w:rsidR="00A20488" w:rsidRPr="006B0D02" w14:paraId="50DC6688" w14:textId="77777777" w:rsidTr="00475615">
        <w:tc>
          <w:tcPr>
            <w:tcW w:w="800" w:type="dxa"/>
            <w:tcBorders>
              <w:top w:val="single" w:sz="6" w:space="0" w:color="auto"/>
              <w:left w:val="single" w:sz="6" w:space="0" w:color="auto"/>
              <w:bottom w:val="single" w:sz="6" w:space="0" w:color="auto"/>
              <w:right w:val="single" w:sz="6" w:space="0" w:color="auto"/>
            </w:tcBorders>
            <w:shd w:val="solid" w:color="FFFFFF" w:fill="auto"/>
          </w:tcPr>
          <w:p w14:paraId="57971E46" w14:textId="77777777" w:rsidR="00A20488" w:rsidRDefault="00A20488" w:rsidP="00475615">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14D74" w14:textId="77777777" w:rsidR="00A20488" w:rsidRDefault="00A20488" w:rsidP="00475615">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B535CE" w14:textId="77777777" w:rsidR="00A20488" w:rsidRPr="007C7D4A" w:rsidRDefault="00A20488" w:rsidP="00475615">
            <w:pPr>
              <w:pStyle w:val="TAC"/>
              <w:rPr>
                <w:sz w:val="16"/>
                <w:szCs w:val="16"/>
              </w:rPr>
            </w:pPr>
            <w:r w:rsidRPr="0017017F">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DDF16F" w14:textId="77777777" w:rsidR="00A20488" w:rsidRDefault="00A20488" w:rsidP="00475615">
            <w:pPr>
              <w:pStyle w:val="TAL"/>
              <w:rPr>
                <w:sz w:val="16"/>
                <w:szCs w:val="16"/>
              </w:rPr>
            </w:pPr>
            <w:r>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401BF" w14:textId="77777777" w:rsidR="00A20488" w:rsidRDefault="00A20488" w:rsidP="0047561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3CEBC" w14:textId="77777777" w:rsidR="00A20488" w:rsidRDefault="00A20488" w:rsidP="0047561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5ECDAC" w14:textId="77777777" w:rsidR="00A20488" w:rsidRPr="007C7D4A" w:rsidRDefault="00A20488" w:rsidP="00475615">
            <w:pPr>
              <w:pStyle w:val="TAL"/>
              <w:rPr>
                <w:sz w:val="16"/>
                <w:szCs w:val="16"/>
              </w:rPr>
            </w:pPr>
            <w:r w:rsidRPr="00B7789C">
              <w:rPr>
                <w:sz w:val="16"/>
                <w:szCs w:val="16"/>
              </w:rPr>
              <w:t>V2X service discovery procedure element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53559" w14:textId="77777777" w:rsidR="00A20488" w:rsidRDefault="00A20488" w:rsidP="00475615">
            <w:pPr>
              <w:pStyle w:val="TAC"/>
              <w:rPr>
                <w:sz w:val="16"/>
                <w:szCs w:val="16"/>
              </w:rPr>
            </w:pPr>
            <w:r w:rsidRPr="001B1257">
              <w:rPr>
                <w:sz w:val="16"/>
                <w:szCs w:val="16"/>
              </w:rPr>
              <w:t>16.3.0</w:t>
            </w:r>
          </w:p>
        </w:tc>
      </w:tr>
      <w:tr w:rsidR="00A20488" w:rsidRPr="006B0D02" w14:paraId="32EC4BA8" w14:textId="77777777" w:rsidTr="00475615">
        <w:tc>
          <w:tcPr>
            <w:tcW w:w="800" w:type="dxa"/>
            <w:tcBorders>
              <w:top w:val="single" w:sz="6" w:space="0" w:color="auto"/>
              <w:left w:val="single" w:sz="6" w:space="0" w:color="auto"/>
              <w:bottom w:val="single" w:sz="6" w:space="0" w:color="auto"/>
              <w:right w:val="single" w:sz="6" w:space="0" w:color="auto"/>
            </w:tcBorders>
            <w:shd w:val="solid" w:color="FFFFFF" w:fill="auto"/>
          </w:tcPr>
          <w:p w14:paraId="32564906" w14:textId="77777777" w:rsidR="00A20488" w:rsidRDefault="00A20488" w:rsidP="00475615">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3C27F3" w14:textId="77777777" w:rsidR="00A20488" w:rsidRDefault="00A20488" w:rsidP="00475615">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D554AB" w14:textId="77777777" w:rsidR="00A20488" w:rsidRPr="0017017F" w:rsidRDefault="00A20488" w:rsidP="00475615">
            <w:pPr>
              <w:pStyle w:val="TAC"/>
              <w:rPr>
                <w:sz w:val="16"/>
                <w:szCs w:val="16"/>
              </w:rPr>
            </w:pPr>
            <w:r w:rsidRPr="00420FDA">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1DF13A" w14:textId="77777777" w:rsidR="00A20488" w:rsidRDefault="00A20488" w:rsidP="00475615">
            <w:pPr>
              <w:pStyle w:val="TAL"/>
              <w:rPr>
                <w:sz w:val="16"/>
                <w:szCs w:val="16"/>
              </w:rPr>
            </w:pPr>
            <w:r>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BEE07" w14:textId="77777777" w:rsidR="00A20488" w:rsidRDefault="00A20488" w:rsidP="0047561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73F9C" w14:textId="77777777" w:rsidR="00A20488" w:rsidRDefault="00A20488" w:rsidP="0047561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401EF0" w14:textId="77777777" w:rsidR="00A20488" w:rsidRPr="00B7789C" w:rsidRDefault="00A20488" w:rsidP="00475615">
            <w:pPr>
              <w:pStyle w:val="TAL"/>
              <w:rPr>
                <w:sz w:val="16"/>
                <w:szCs w:val="16"/>
              </w:rPr>
            </w:pPr>
            <w:r w:rsidRPr="00420FDA">
              <w:rPr>
                <w:sz w:val="16"/>
                <w:szCs w:val="16"/>
              </w:rPr>
              <w:t>Updates to the notifications for network monitoring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EF99CD" w14:textId="77777777" w:rsidR="00A20488" w:rsidRDefault="00A20488" w:rsidP="00475615">
            <w:pPr>
              <w:pStyle w:val="TAC"/>
              <w:rPr>
                <w:sz w:val="16"/>
                <w:szCs w:val="16"/>
              </w:rPr>
            </w:pPr>
            <w:r w:rsidRPr="001B1257">
              <w:rPr>
                <w:sz w:val="16"/>
                <w:szCs w:val="16"/>
              </w:rPr>
              <w:t>16.3.0</w:t>
            </w:r>
          </w:p>
        </w:tc>
      </w:tr>
      <w:tr w:rsidR="00A20488" w:rsidRPr="006B0D02" w14:paraId="46CA25F3" w14:textId="77777777" w:rsidTr="00475615">
        <w:tc>
          <w:tcPr>
            <w:tcW w:w="800" w:type="dxa"/>
            <w:tcBorders>
              <w:top w:val="single" w:sz="6" w:space="0" w:color="auto"/>
              <w:left w:val="single" w:sz="6" w:space="0" w:color="auto"/>
              <w:bottom w:val="single" w:sz="6" w:space="0" w:color="auto"/>
              <w:right w:val="single" w:sz="6" w:space="0" w:color="auto"/>
            </w:tcBorders>
            <w:shd w:val="solid" w:color="FFFFFF" w:fill="auto"/>
          </w:tcPr>
          <w:p w14:paraId="2E1F3217" w14:textId="77777777" w:rsidR="00A20488" w:rsidRDefault="00A20488" w:rsidP="00475615">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D16FD2" w14:textId="77777777" w:rsidR="00A20488" w:rsidRDefault="00A20488" w:rsidP="00475615">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BD8D4" w14:textId="77777777" w:rsidR="00A20488" w:rsidRPr="00420FDA" w:rsidRDefault="00A20488" w:rsidP="00475615">
            <w:pPr>
              <w:pStyle w:val="TAC"/>
              <w:rPr>
                <w:sz w:val="16"/>
                <w:szCs w:val="16"/>
              </w:rPr>
            </w:pPr>
            <w:r w:rsidRPr="0083420B">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7A1B80" w14:textId="77777777" w:rsidR="00A20488" w:rsidRDefault="00A20488" w:rsidP="00475615">
            <w:pPr>
              <w:pStyle w:val="TAL"/>
              <w:rPr>
                <w:sz w:val="16"/>
                <w:szCs w:val="16"/>
              </w:rPr>
            </w:pPr>
            <w:r>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DD937" w14:textId="77777777" w:rsidR="00A20488" w:rsidRDefault="00A20488" w:rsidP="0047561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2D30B" w14:textId="77777777" w:rsidR="00A20488" w:rsidRDefault="00A20488" w:rsidP="0047561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673273" w14:textId="77777777" w:rsidR="00A20488" w:rsidRPr="00420FDA" w:rsidRDefault="00A20488" w:rsidP="00475615">
            <w:pPr>
              <w:pStyle w:val="TAL"/>
              <w:rPr>
                <w:sz w:val="16"/>
                <w:szCs w:val="16"/>
              </w:rPr>
            </w:pPr>
            <w:r w:rsidRPr="00F5302D">
              <w:rPr>
                <w:sz w:val="16"/>
                <w:szCs w:val="16"/>
              </w:rPr>
              <w:t>Removal of redundant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73D5F" w14:textId="77777777" w:rsidR="00A20488" w:rsidRDefault="00A20488" w:rsidP="00475615">
            <w:pPr>
              <w:pStyle w:val="TAC"/>
              <w:rPr>
                <w:sz w:val="16"/>
                <w:szCs w:val="16"/>
              </w:rPr>
            </w:pPr>
            <w:r w:rsidRPr="001B1257">
              <w:rPr>
                <w:sz w:val="16"/>
                <w:szCs w:val="16"/>
              </w:rPr>
              <w:t>16.3.0</w:t>
            </w:r>
          </w:p>
        </w:tc>
      </w:tr>
      <w:tr w:rsidR="00A20488" w:rsidRPr="006B0D02" w14:paraId="7B57C23C" w14:textId="77777777" w:rsidTr="00475615">
        <w:tc>
          <w:tcPr>
            <w:tcW w:w="800" w:type="dxa"/>
            <w:tcBorders>
              <w:top w:val="single" w:sz="6" w:space="0" w:color="auto"/>
              <w:left w:val="single" w:sz="6" w:space="0" w:color="auto"/>
              <w:bottom w:val="single" w:sz="6" w:space="0" w:color="auto"/>
              <w:right w:val="single" w:sz="6" w:space="0" w:color="auto"/>
            </w:tcBorders>
            <w:shd w:val="solid" w:color="FFFFFF" w:fill="auto"/>
          </w:tcPr>
          <w:p w14:paraId="541EBD35" w14:textId="77777777" w:rsidR="00A20488" w:rsidRDefault="00A20488" w:rsidP="00475615">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D839B" w14:textId="77777777" w:rsidR="00A20488" w:rsidRDefault="00A20488" w:rsidP="00475615">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E939F" w14:textId="77777777" w:rsidR="00A20488" w:rsidRPr="0083420B" w:rsidRDefault="00A20488" w:rsidP="00475615">
            <w:pPr>
              <w:pStyle w:val="TAC"/>
              <w:rPr>
                <w:sz w:val="16"/>
                <w:szCs w:val="16"/>
              </w:rPr>
            </w:pPr>
            <w:r w:rsidRPr="00F17C15">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320B17" w14:textId="77777777" w:rsidR="00A20488" w:rsidRDefault="00A20488" w:rsidP="00475615">
            <w:pPr>
              <w:pStyle w:val="TAL"/>
              <w:rPr>
                <w:sz w:val="16"/>
                <w:szCs w:val="16"/>
              </w:rPr>
            </w:pPr>
            <w:r>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01A0A" w14:textId="77777777" w:rsidR="00A20488" w:rsidRDefault="00A20488" w:rsidP="0047561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3E3AD" w14:textId="77777777" w:rsidR="00A20488" w:rsidRDefault="00A20488" w:rsidP="0047561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522902" w14:textId="77777777" w:rsidR="00A20488" w:rsidRPr="00F5302D" w:rsidRDefault="00A20488" w:rsidP="00475615">
            <w:pPr>
              <w:pStyle w:val="TAL"/>
              <w:rPr>
                <w:sz w:val="16"/>
                <w:szCs w:val="16"/>
              </w:rPr>
            </w:pPr>
            <w:r w:rsidRPr="00F17C15">
              <w:rPr>
                <w:sz w:val="16"/>
                <w:szCs w:val="16"/>
              </w:rPr>
              <w:t>XML schema for notifications for network monitoring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FBFE4E" w14:textId="77777777" w:rsidR="00A20488" w:rsidRDefault="00A20488" w:rsidP="00475615">
            <w:pPr>
              <w:pStyle w:val="TAC"/>
              <w:rPr>
                <w:sz w:val="16"/>
                <w:szCs w:val="16"/>
              </w:rPr>
            </w:pPr>
            <w:r w:rsidRPr="001B1257">
              <w:rPr>
                <w:sz w:val="16"/>
                <w:szCs w:val="16"/>
              </w:rPr>
              <w:t>16.3.0</w:t>
            </w:r>
          </w:p>
        </w:tc>
      </w:tr>
      <w:tr w:rsidR="00A20488" w:rsidRPr="006B0D02" w14:paraId="11AAE261" w14:textId="77777777" w:rsidTr="00475615">
        <w:tc>
          <w:tcPr>
            <w:tcW w:w="800" w:type="dxa"/>
            <w:tcBorders>
              <w:top w:val="single" w:sz="6" w:space="0" w:color="auto"/>
              <w:left w:val="single" w:sz="6" w:space="0" w:color="auto"/>
              <w:bottom w:val="single" w:sz="6" w:space="0" w:color="auto"/>
              <w:right w:val="single" w:sz="6" w:space="0" w:color="auto"/>
            </w:tcBorders>
            <w:shd w:val="solid" w:color="FFFFFF" w:fill="auto"/>
          </w:tcPr>
          <w:p w14:paraId="70C37812" w14:textId="77777777" w:rsidR="00A20488" w:rsidRDefault="00A20488" w:rsidP="00475615">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E2498C" w14:textId="77777777" w:rsidR="00A20488" w:rsidRDefault="00A20488" w:rsidP="00475615">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2C2ED7" w14:textId="77777777" w:rsidR="00A20488" w:rsidRPr="00F17C15" w:rsidRDefault="00A20488" w:rsidP="00475615">
            <w:pPr>
              <w:pStyle w:val="TAC"/>
              <w:rPr>
                <w:sz w:val="16"/>
                <w:szCs w:val="16"/>
              </w:rPr>
            </w:pPr>
            <w:r w:rsidRPr="009532CD">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0DC3AD" w14:textId="77777777" w:rsidR="00A20488" w:rsidRDefault="00A20488" w:rsidP="00475615">
            <w:pPr>
              <w:pStyle w:val="TAL"/>
              <w:rPr>
                <w:sz w:val="16"/>
                <w:szCs w:val="16"/>
              </w:rPr>
            </w:pPr>
            <w:r>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887F5" w14:textId="77777777" w:rsidR="00A20488" w:rsidRDefault="00A20488" w:rsidP="0047561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4A01E" w14:textId="77777777" w:rsidR="00A20488" w:rsidRDefault="00A20488" w:rsidP="0047561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1F57C5" w14:textId="77777777" w:rsidR="00A20488" w:rsidRPr="00F17C15" w:rsidRDefault="00A20488" w:rsidP="00475615">
            <w:pPr>
              <w:pStyle w:val="TAL"/>
              <w:rPr>
                <w:sz w:val="16"/>
                <w:szCs w:val="16"/>
              </w:rPr>
            </w:pPr>
            <w:r w:rsidRPr="00CE601B">
              <w:rPr>
                <w:sz w:val="16"/>
                <w:szCs w:val="16"/>
              </w:rPr>
              <w:t>Removal of editor’s note on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6F53B" w14:textId="77777777" w:rsidR="00A20488" w:rsidRDefault="00A20488" w:rsidP="00475615">
            <w:pPr>
              <w:pStyle w:val="TAC"/>
              <w:rPr>
                <w:sz w:val="16"/>
                <w:szCs w:val="16"/>
              </w:rPr>
            </w:pPr>
            <w:r w:rsidRPr="001B1257">
              <w:rPr>
                <w:sz w:val="16"/>
                <w:szCs w:val="16"/>
              </w:rPr>
              <w:t>16.3.0</w:t>
            </w:r>
          </w:p>
        </w:tc>
      </w:tr>
      <w:tr w:rsidR="00A20488" w:rsidRPr="006B0D02" w14:paraId="2EAB2E7A" w14:textId="77777777" w:rsidTr="00475615">
        <w:tc>
          <w:tcPr>
            <w:tcW w:w="800" w:type="dxa"/>
            <w:tcBorders>
              <w:top w:val="single" w:sz="6" w:space="0" w:color="auto"/>
              <w:left w:val="single" w:sz="6" w:space="0" w:color="auto"/>
              <w:bottom w:val="single" w:sz="6" w:space="0" w:color="auto"/>
              <w:right w:val="single" w:sz="6" w:space="0" w:color="auto"/>
            </w:tcBorders>
            <w:shd w:val="solid" w:color="FFFFFF" w:fill="auto"/>
          </w:tcPr>
          <w:p w14:paraId="63BB6626" w14:textId="77777777" w:rsidR="00A20488" w:rsidRDefault="00A20488" w:rsidP="00475615">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AA183" w14:textId="77777777" w:rsidR="00A20488" w:rsidRDefault="00A20488" w:rsidP="00475615">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22F308" w14:textId="77777777" w:rsidR="00A20488" w:rsidRPr="009532CD" w:rsidRDefault="00A20488" w:rsidP="00475615">
            <w:pPr>
              <w:pStyle w:val="TAC"/>
              <w:rPr>
                <w:sz w:val="16"/>
                <w:szCs w:val="16"/>
              </w:rPr>
            </w:pPr>
            <w:r w:rsidRPr="006F582D">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D26EF1" w14:textId="77777777" w:rsidR="00A20488" w:rsidRDefault="00A20488" w:rsidP="00475615">
            <w:pPr>
              <w:pStyle w:val="TAL"/>
              <w:rPr>
                <w:sz w:val="16"/>
                <w:szCs w:val="16"/>
              </w:rPr>
            </w:pPr>
            <w:r>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70944" w14:textId="77777777" w:rsidR="00A20488" w:rsidRDefault="00A20488" w:rsidP="0047561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B36E3" w14:textId="77777777" w:rsidR="00A20488" w:rsidRDefault="00A20488" w:rsidP="0047561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E5A3B7" w14:textId="77777777" w:rsidR="00A20488" w:rsidRPr="00CE601B" w:rsidRDefault="00A20488" w:rsidP="00475615">
            <w:pPr>
              <w:pStyle w:val="TAL"/>
              <w:rPr>
                <w:sz w:val="16"/>
                <w:szCs w:val="16"/>
              </w:rPr>
            </w:pPr>
            <w:r w:rsidRPr="006F582D">
              <w:rPr>
                <w:sz w:val="16"/>
                <w:szCs w:val="16"/>
              </w:rPr>
              <w:t>Corrections to misaligned list style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8A0E" w14:textId="77777777" w:rsidR="00A20488" w:rsidRDefault="00A20488" w:rsidP="00475615">
            <w:pPr>
              <w:pStyle w:val="TAC"/>
              <w:rPr>
                <w:sz w:val="16"/>
                <w:szCs w:val="16"/>
              </w:rPr>
            </w:pPr>
            <w:r w:rsidRPr="001B1257">
              <w:rPr>
                <w:sz w:val="16"/>
                <w:szCs w:val="16"/>
              </w:rPr>
              <w:t>16.3.0</w:t>
            </w:r>
          </w:p>
        </w:tc>
      </w:tr>
      <w:tr w:rsidR="00A20488" w:rsidRPr="006B0D02" w14:paraId="22F702C5" w14:textId="77777777" w:rsidTr="00475615">
        <w:trPr>
          <w:ins w:id="870" w:author="24.486_CR0084R1_(Rel-16)_V2XAPP" w:date="2021-06-24T08:3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22CDAB" w14:textId="77777777" w:rsidR="00A20488" w:rsidRDefault="00A20488" w:rsidP="00475615">
            <w:pPr>
              <w:pStyle w:val="TAC"/>
              <w:rPr>
                <w:ins w:id="871" w:author="24.486_CR0084R1_(Rel-16)_V2XAPP" w:date="2021-06-24T08:31:00Z"/>
                <w:sz w:val="16"/>
                <w:szCs w:val="16"/>
              </w:rPr>
            </w:pPr>
            <w:ins w:id="872" w:author="24.486_CR0084R1_(Rel-16)_V2XAPP" w:date="2021-06-24T08:31:00Z">
              <w:r>
                <w:rPr>
                  <w:sz w:val="16"/>
                  <w:szCs w:val="16"/>
                </w:rPr>
                <w:t>2021-06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3900AB" w14:textId="77777777" w:rsidR="00A20488" w:rsidRDefault="00A20488" w:rsidP="00475615">
            <w:pPr>
              <w:pStyle w:val="TAC"/>
              <w:rPr>
                <w:ins w:id="873" w:author="24.486_CR0084R1_(Rel-16)_V2XAPP" w:date="2021-06-24T08:31:00Z"/>
                <w:sz w:val="16"/>
              </w:rPr>
            </w:pPr>
            <w:ins w:id="874" w:author="24.486_CR0084R1_(Rel-16)_V2XAPP" w:date="2021-06-24T08:31:00Z">
              <w:r>
                <w:rPr>
                  <w:sz w:val="16"/>
                </w:rPr>
                <w:t>CT-91e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DBA186" w14:textId="77777777" w:rsidR="00A20488" w:rsidRPr="006F582D" w:rsidRDefault="00A20488" w:rsidP="00475615">
            <w:pPr>
              <w:pStyle w:val="TAC"/>
              <w:rPr>
                <w:ins w:id="875" w:author="24.486_CR0084R1_(Rel-16)_V2XAPP" w:date="2021-06-24T08:31:00Z"/>
                <w:sz w:val="16"/>
                <w:szCs w:val="16"/>
              </w:rPr>
            </w:pPr>
            <w:ins w:id="876" w:author="24.486_CR0084R1_(Rel-16)_V2XAPP" w:date="2021-06-24T08:31:00Z">
              <w:r>
                <w:rPr>
                  <w:sz w:val="16"/>
                  <w:szCs w:val="16"/>
                </w:rPr>
                <w:t>CP-211127</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D05FC2" w14:textId="77777777" w:rsidR="00A20488" w:rsidRDefault="00A20488" w:rsidP="00475615">
            <w:pPr>
              <w:pStyle w:val="TAL"/>
              <w:rPr>
                <w:ins w:id="877" w:author="24.486_CR0084R1_(Rel-16)_V2XAPP" w:date="2021-06-24T08:31:00Z"/>
                <w:sz w:val="16"/>
                <w:szCs w:val="16"/>
              </w:rPr>
            </w:pPr>
            <w:ins w:id="878" w:author="24.486_CR0084R1_(Rel-16)_V2XAPP" w:date="2021-06-24T08:31:00Z">
              <w:r>
                <w:rPr>
                  <w:sz w:val="16"/>
                  <w:szCs w:val="16"/>
                </w:rPr>
                <w:t>0084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6534A" w14:textId="77777777" w:rsidR="00A20488" w:rsidRDefault="00A20488" w:rsidP="00475615">
            <w:pPr>
              <w:pStyle w:val="TAR"/>
              <w:rPr>
                <w:ins w:id="879" w:author="24.486_CR0084R1_(Rel-16)_V2XAPP" w:date="2021-06-24T08:31:00Z"/>
                <w:sz w:val="16"/>
                <w:szCs w:val="16"/>
              </w:rPr>
            </w:pPr>
            <w:ins w:id="880" w:author="24.486_CR0084R1_(Rel-16)_V2XAPP" w:date="2021-06-24T08:3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63877" w14:textId="77777777" w:rsidR="00A20488" w:rsidRDefault="00A20488" w:rsidP="00475615">
            <w:pPr>
              <w:pStyle w:val="TAC"/>
              <w:rPr>
                <w:ins w:id="881" w:author="24.486_CR0084R1_(Rel-16)_V2XAPP" w:date="2021-06-24T08:31:00Z"/>
                <w:sz w:val="16"/>
                <w:szCs w:val="16"/>
              </w:rPr>
            </w:pPr>
            <w:ins w:id="882" w:author="24.486_CR0084R1_(Rel-16)_V2XAPP" w:date="2021-06-24T08:31: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110D5C" w14:textId="77777777" w:rsidR="00A20488" w:rsidRPr="006F582D" w:rsidRDefault="00A20488" w:rsidP="00475615">
            <w:pPr>
              <w:pStyle w:val="TAL"/>
              <w:rPr>
                <w:ins w:id="883" w:author="24.486_CR0084R1_(Rel-16)_V2XAPP" w:date="2021-06-24T08:31:00Z"/>
                <w:sz w:val="16"/>
                <w:szCs w:val="16"/>
              </w:rPr>
            </w:pPr>
            <w:ins w:id="884" w:author="24.486_CR0084R1_(Rel-16)_V2XAPP" w:date="2021-06-24T08:31:00Z">
              <w:r>
                <w:rPr>
                  <w:sz w:val="16"/>
                  <w:szCs w:val="16"/>
                </w:rPr>
                <w:t>Correction of reference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A846D" w14:textId="77777777" w:rsidR="00A20488" w:rsidRPr="001B1257" w:rsidRDefault="00A20488" w:rsidP="00475615">
            <w:pPr>
              <w:pStyle w:val="TAC"/>
              <w:rPr>
                <w:ins w:id="885" w:author="24.486_CR0084R1_(Rel-16)_V2XAPP" w:date="2021-06-24T08:31:00Z"/>
                <w:sz w:val="16"/>
                <w:szCs w:val="16"/>
              </w:rPr>
            </w:pPr>
            <w:ins w:id="886" w:author="24.486_CR0084R1_(Rel-16)_V2XAPP" w:date="2021-06-24T08:31:00Z">
              <w:r>
                <w:rPr>
                  <w:sz w:val="16"/>
                  <w:szCs w:val="16"/>
                </w:rPr>
                <w:t>16.3.0</w:t>
              </w:r>
            </w:ins>
          </w:p>
        </w:tc>
      </w:tr>
      <w:tr w:rsidR="00A20488" w:rsidRPr="006B0D02" w14:paraId="73B3B32E" w14:textId="77777777" w:rsidTr="00475615">
        <w:trPr>
          <w:ins w:id="887" w:author="24.486_CR0085_(Rel-16)_V2XAPP" w:date="2021-06-24T08:3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3209BE" w14:textId="77777777" w:rsidR="00A20488" w:rsidRDefault="00A20488" w:rsidP="00475615">
            <w:pPr>
              <w:pStyle w:val="TAC"/>
              <w:rPr>
                <w:ins w:id="888" w:author="24.486_CR0085_(Rel-16)_V2XAPP" w:date="2021-06-24T08:37:00Z"/>
                <w:sz w:val="16"/>
                <w:szCs w:val="16"/>
              </w:rPr>
            </w:pPr>
            <w:ins w:id="889" w:author="24.486_CR0085_(Rel-16)_V2XAPP" w:date="2021-06-24T08:37:00Z">
              <w:r>
                <w:rPr>
                  <w:sz w:val="16"/>
                  <w:szCs w:val="16"/>
                </w:rPr>
                <w:t>2021-06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CB77C" w14:textId="77777777" w:rsidR="00A20488" w:rsidRDefault="00A20488" w:rsidP="00475615">
            <w:pPr>
              <w:pStyle w:val="TAC"/>
              <w:rPr>
                <w:ins w:id="890" w:author="24.486_CR0085_(Rel-16)_V2XAPP" w:date="2021-06-24T08:37:00Z"/>
                <w:sz w:val="16"/>
              </w:rPr>
            </w:pPr>
            <w:ins w:id="891" w:author="24.486_CR0085_(Rel-16)_V2XAPP" w:date="2021-06-24T08:37:00Z">
              <w:r>
                <w:rPr>
                  <w:sz w:val="16"/>
                </w:rPr>
                <w:t>CT-91e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07D474" w14:textId="77777777" w:rsidR="00A20488" w:rsidRDefault="00A20488" w:rsidP="00475615">
            <w:pPr>
              <w:pStyle w:val="TAC"/>
              <w:rPr>
                <w:ins w:id="892" w:author="24.486_CR0085_(Rel-16)_V2XAPP" w:date="2021-06-24T08:37:00Z"/>
                <w:sz w:val="16"/>
                <w:szCs w:val="16"/>
              </w:rPr>
            </w:pPr>
            <w:ins w:id="893" w:author="24.486_CR0085_(Rel-16)_V2XAPP" w:date="2021-06-24T08:38:00Z">
              <w:r>
                <w:rPr>
                  <w:sz w:val="16"/>
                  <w:szCs w:val="16"/>
                </w:rPr>
                <w:t>CP-211127</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6E601F" w14:textId="77777777" w:rsidR="00A20488" w:rsidRDefault="00A20488" w:rsidP="00475615">
            <w:pPr>
              <w:pStyle w:val="TAL"/>
              <w:rPr>
                <w:ins w:id="894" w:author="24.486_CR0085_(Rel-16)_V2XAPP" w:date="2021-06-24T08:37:00Z"/>
                <w:sz w:val="16"/>
                <w:szCs w:val="16"/>
              </w:rPr>
            </w:pPr>
            <w:ins w:id="895" w:author="24.486_CR0085_(Rel-16)_V2XAPP" w:date="2021-06-24T08:38:00Z">
              <w:r>
                <w:rPr>
                  <w:sz w:val="16"/>
                  <w:szCs w:val="16"/>
                </w:rPr>
                <w:t>0085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A7A5F" w14:textId="77777777" w:rsidR="00A20488" w:rsidRDefault="00A20488" w:rsidP="00475615">
            <w:pPr>
              <w:pStyle w:val="TAR"/>
              <w:rPr>
                <w:ins w:id="896" w:author="24.486_CR0085_(Rel-16)_V2XAPP" w:date="2021-06-24T08:37:00Z"/>
                <w:sz w:val="16"/>
                <w:szCs w:val="16"/>
              </w:rPr>
            </w:pPr>
            <w:ins w:id="897" w:author="24.486_CR0085_(Rel-16)_V2XAPP" w:date="2021-06-24T08:38: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58B1D" w14:textId="77777777" w:rsidR="00A20488" w:rsidRDefault="00A20488" w:rsidP="00475615">
            <w:pPr>
              <w:pStyle w:val="TAC"/>
              <w:rPr>
                <w:ins w:id="898" w:author="24.486_CR0085_(Rel-16)_V2XAPP" w:date="2021-06-24T08:37:00Z"/>
                <w:sz w:val="16"/>
                <w:szCs w:val="16"/>
              </w:rPr>
            </w:pPr>
            <w:ins w:id="899" w:author="24.486_CR0085_(Rel-16)_V2XAPP" w:date="2021-06-24T08:38: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16DA5C" w14:textId="77777777" w:rsidR="00A20488" w:rsidRDefault="00A20488" w:rsidP="00475615">
            <w:pPr>
              <w:pStyle w:val="TAL"/>
              <w:rPr>
                <w:ins w:id="900" w:author="24.486_CR0085_(Rel-16)_V2XAPP" w:date="2021-06-24T08:37:00Z"/>
                <w:sz w:val="16"/>
                <w:szCs w:val="16"/>
              </w:rPr>
            </w:pPr>
            <w:ins w:id="901" w:author="24.486_CR0085_(Rel-16)_V2XAPP" w:date="2021-06-24T08:38:00Z">
              <w:r>
                <w:rPr>
                  <w:sz w:val="16"/>
                  <w:szCs w:val="16"/>
                </w:rPr>
                <w:t>Alignment of semantics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3DAF5" w14:textId="77777777" w:rsidR="00A20488" w:rsidRDefault="00A20488" w:rsidP="00475615">
            <w:pPr>
              <w:pStyle w:val="TAC"/>
              <w:rPr>
                <w:ins w:id="902" w:author="24.486_CR0085_(Rel-16)_V2XAPP" w:date="2021-06-24T08:37:00Z"/>
                <w:sz w:val="16"/>
                <w:szCs w:val="16"/>
              </w:rPr>
            </w:pPr>
            <w:ins w:id="903" w:author="24.486_CR0085_(Rel-16)_V2XAPP" w:date="2021-06-24T08:38:00Z">
              <w:r>
                <w:rPr>
                  <w:sz w:val="16"/>
                  <w:szCs w:val="16"/>
                </w:rPr>
                <w:t>16.3.0</w:t>
              </w:r>
            </w:ins>
          </w:p>
        </w:tc>
      </w:tr>
      <w:tr w:rsidR="00A20488" w:rsidRPr="006B0D02" w14:paraId="0D18D5DB" w14:textId="77777777" w:rsidTr="00475615">
        <w:trPr>
          <w:ins w:id="904" w:author="24.486_CR0086_(Rel-16)_V2XAPP" w:date="2021-06-24T08:4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EDE52B" w14:textId="77777777" w:rsidR="00A20488" w:rsidRDefault="00A20488" w:rsidP="00475615">
            <w:pPr>
              <w:pStyle w:val="TAC"/>
              <w:rPr>
                <w:ins w:id="905" w:author="24.486_CR0086_(Rel-16)_V2XAPP" w:date="2021-06-24T08:45:00Z"/>
                <w:sz w:val="16"/>
                <w:szCs w:val="16"/>
              </w:rPr>
            </w:pPr>
            <w:ins w:id="906" w:author="24.486_CR0086_(Rel-16)_V2XAPP" w:date="2021-06-24T08:45:00Z">
              <w:r>
                <w:rPr>
                  <w:sz w:val="16"/>
                  <w:szCs w:val="16"/>
                </w:rPr>
                <w:t>2021-06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7D8D64" w14:textId="77777777" w:rsidR="00A20488" w:rsidRDefault="00A20488" w:rsidP="00475615">
            <w:pPr>
              <w:pStyle w:val="TAC"/>
              <w:rPr>
                <w:ins w:id="907" w:author="24.486_CR0086_(Rel-16)_V2XAPP" w:date="2021-06-24T08:45:00Z"/>
                <w:sz w:val="16"/>
              </w:rPr>
            </w:pPr>
            <w:ins w:id="908" w:author="24.486_CR0086_(Rel-16)_V2XAPP" w:date="2021-06-24T08:45:00Z">
              <w:r>
                <w:rPr>
                  <w:sz w:val="16"/>
                </w:rPr>
                <w:t>CT-91e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A62F51" w14:textId="77777777" w:rsidR="00A20488" w:rsidRDefault="00A20488" w:rsidP="00475615">
            <w:pPr>
              <w:pStyle w:val="TAC"/>
              <w:rPr>
                <w:ins w:id="909" w:author="24.486_CR0086_(Rel-16)_V2XAPP" w:date="2021-06-24T08:45:00Z"/>
                <w:sz w:val="16"/>
                <w:szCs w:val="16"/>
              </w:rPr>
            </w:pPr>
            <w:ins w:id="910" w:author="24.486_CR0086_(Rel-16)_V2XAPP" w:date="2021-06-24T08:45:00Z">
              <w:r>
                <w:rPr>
                  <w:sz w:val="16"/>
                  <w:szCs w:val="16"/>
                </w:rPr>
                <w:t>CP-211127</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71DECF" w14:textId="77777777" w:rsidR="00A20488" w:rsidRDefault="00A20488" w:rsidP="00475615">
            <w:pPr>
              <w:pStyle w:val="TAL"/>
              <w:rPr>
                <w:ins w:id="911" w:author="24.486_CR0086_(Rel-16)_V2XAPP" w:date="2021-06-24T08:45:00Z"/>
                <w:sz w:val="16"/>
                <w:szCs w:val="16"/>
              </w:rPr>
            </w:pPr>
            <w:ins w:id="912" w:author="24.486_CR0086_(Rel-16)_V2XAPP" w:date="2021-06-24T08:45:00Z">
              <w:r>
                <w:rPr>
                  <w:sz w:val="16"/>
                  <w:szCs w:val="16"/>
                </w:rPr>
                <w:t>0086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DA7BB" w14:textId="77777777" w:rsidR="00A20488" w:rsidRDefault="00A20488" w:rsidP="00475615">
            <w:pPr>
              <w:pStyle w:val="TAR"/>
              <w:rPr>
                <w:ins w:id="913" w:author="24.486_CR0086_(Rel-16)_V2XAPP" w:date="2021-06-24T08:45:00Z"/>
                <w:sz w:val="16"/>
                <w:szCs w:val="16"/>
              </w:rPr>
            </w:pPr>
            <w:ins w:id="914" w:author="24.486_CR0086_(Rel-16)_V2XAPP" w:date="2021-06-24T08:45: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88693" w14:textId="77777777" w:rsidR="00A20488" w:rsidRDefault="00A20488" w:rsidP="00475615">
            <w:pPr>
              <w:pStyle w:val="TAC"/>
              <w:rPr>
                <w:ins w:id="915" w:author="24.486_CR0086_(Rel-16)_V2XAPP" w:date="2021-06-24T08:45:00Z"/>
                <w:sz w:val="16"/>
                <w:szCs w:val="16"/>
              </w:rPr>
            </w:pPr>
            <w:ins w:id="916" w:author="24.486_CR0086_(Rel-16)_V2XAPP" w:date="2021-06-24T08:45: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6FA6D8" w14:textId="77777777" w:rsidR="00A20488" w:rsidRDefault="00A20488" w:rsidP="00475615">
            <w:pPr>
              <w:pStyle w:val="TAL"/>
              <w:rPr>
                <w:ins w:id="917" w:author="24.486_CR0086_(Rel-16)_V2XAPP" w:date="2021-06-24T08:45:00Z"/>
                <w:sz w:val="16"/>
                <w:szCs w:val="16"/>
              </w:rPr>
            </w:pPr>
            <w:ins w:id="918" w:author="24.486_CR0086_(Rel-16)_V2XAPP" w:date="2021-06-24T08:45:00Z">
              <w:r>
                <w:rPr>
                  <w:sz w:val="16"/>
                  <w:szCs w:val="16"/>
                </w:rPr>
                <w:t>Correction of V2X-USD-announcement-info element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0869C" w14:textId="77777777" w:rsidR="00A20488" w:rsidRDefault="00A20488" w:rsidP="00475615">
            <w:pPr>
              <w:pStyle w:val="TAC"/>
              <w:rPr>
                <w:ins w:id="919" w:author="24.486_CR0086_(Rel-16)_V2XAPP" w:date="2021-06-24T08:45:00Z"/>
                <w:sz w:val="16"/>
                <w:szCs w:val="16"/>
              </w:rPr>
            </w:pPr>
            <w:ins w:id="920" w:author="24.486_CR0086_(Rel-16)_V2XAPP" w:date="2021-06-24T08:45:00Z">
              <w:r>
                <w:rPr>
                  <w:sz w:val="16"/>
                  <w:szCs w:val="16"/>
                </w:rPr>
                <w:t>16.3.0</w:t>
              </w:r>
            </w:ins>
          </w:p>
        </w:tc>
      </w:tr>
    </w:tbl>
    <w:p w14:paraId="6AE5F0B0" w14:textId="77777777" w:rsidR="00080512" w:rsidRDefault="00080512" w:rsidP="00A20488"/>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394496" w14:textId="77777777" w:rsidR="001C098B" w:rsidRDefault="001C098B">
      <w:r>
        <w:separator/>
      </w:r>
    </w:p>
  </w:endnote>
  <w:endnote w:type="continuationSeparator" w:id="0">
    <w:p w14:paraId="4E1BC75D" w14:textId="77777777" w:rsidR="001C098B" w:rsidRDefault="001C0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E4BEAB" w14:textId="77777777" w:rsidR="001C098B" w:rsidRDefault="001C098B">
      <w:r>
        <w:separator/>
      </w:r>
    </w:p>
  </w:footnote>
  <w:footnote w:type="continuationSeparator" w:id="0">
    <w:p w14:paraId="312B6D92" w14:textId="77777777" w:rsidR="001C098B" w:rsidRDefault="001C09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413FEDC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50B44">
      <w:rPr>
        <w:rFonts w:ascii="Arial" w:hAnsi="Arial" w:cs="Arial"/>
        <w:b/>
        <w:noProof/>
        <w:sz w:val="18"/>
        <w:szCs w:val="18"/>
      </w:rPr>
      <w:t>3GPP TS 24.486 V16.4.0 (2021-06)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F81000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50B44">
      <w:rPr>
        <w:rFonts w:ascii="Arial" w:hAnsi="Arial" w:cs="Arial"/>
        <w:b/>
        <w:noProof/>
        <w:sz w:val="18"/>
        <w:szCs w:val="18"/>
      </w:rPr>
      <w:t>Release 16</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24.486_CR0084R1_(Rel-16)_V2XAPP">
    <w15:presenceInfo w15:providerId="None" w15:userId="24.486_CR0084R1_(Rel-16)_V2XAPP"/>
  </w15:person>
  <w15:person w15:author="24.486_CR0086_(Rel-16)_V2XAPP">
    <w15:presenceInfo w15:providerId="None" w15:userId="24.486_CR0086_(Rel-16)_V2XAPP"/>
  </w15:person>
  <w15:person w15:author="24.486_CR0085_(Rel-16)_V2XAPP">
    <w15:presenceInfo w15:providerId="None" w15:userId="24.486_CR0085_(Rel-16)_V2X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098B"/>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50B44"/>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F37B7"/>
    <w:rsid w:val="00A10F02"/>
    <w:rsid w:val="00A164B4"/>
    <w:rsid w:val="00A20488"/>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
    <w:name w:val="Unresolved Mention1"/>
    <w:uiPriority w:val="99"/>
    <w:semiHidden/>
    <w:unhideWhenUsed/>
    <w:rsid w:val="00A20488"/>
    <w:rPr>
      <w:color w:val="605E5C"/>
      <w:shd w:val="clear" w:color="auto" w:fill="E1DFDD"/>
    </w:rPr>
  </w:style>
  <w:style w:type="character" w:customStyle="1" w:styleId="Heading1Char">
    <w:name w:val="Heading 1 Char"/>
    <w:link w:val="Heading1"/>
    <w:rsid w:val="00A20488"/>
    <w:rPr>
      <w:rFonts w:ascii="Arial" w:hAnsi="Arial"/>
      <w:sz w:val="36"/>
      <w:lang w:eastAsia="en-US"/>
    </w:rPr>
  </w:style>
  <w:style w:type="character" w:customStyle="1" w:styleId="Heading2Char">
    <w:name w:val="Heading 2 Char"/>
    <w:link w:val="Heading2"/>
    <w:rsid w:val="00A20488"/>
    <w:rPr>
      <w:rFonts w:ascii="Arial" w:hAnsi="Arial"/>
      <w:sz w:val="32"/>
      <w:lang w:eastAsia="en-US"/>
    </w:rPr>
  </w:style>
  <w:style w:type="character" w:customStyle="1" w:styleId="EditorsNoteCharChar">
    <w:name w:val="Editor's Note Char Char"/>
    <w:link w:val="EditorsNote"/>
    <w:rsid w:val="00A20488"/>
    <w:rPr>
      <w:color w:val="FF0000"/>
      <w:lang w:eastAsia="en-US"/>
    </w:rPr>
  </w:style>
  <w:style w:type="character" w:customStyle="1" w:styleId="B1Char">
    <w:name w:val="B1 Char"/>
    <w:link w:val="B1"/>
    <w:rsid w:val="00A20488"/>
    <w:rPr>
      <w:lang w:eastAsia="en-US"/>
    </w:rPr>
  </w:style>
  <w:style w:type="character" w:customStyle="1" w:styleId="EXCar">
    <w:name w:val="EX Car"/>
    <w:link w:val="EX"/>
    <w:rsid w:val="00A20488"/>
    <w:rPr>
      <w:lang w:eastAsia="en-US"/>
    </w:rPr>
  </w:style>
  <w:style w:type="character" w:customStyle="1" w:styleId="TALChar">
    <w:name w:val="TAL Char"/>
    <w:link w:val="TAL"/>
    <w:rsid w:val="00A20488"/>
    <w:rPr>
      <w:rFonts w:ascii="Arial" w:hAnsi="Arial"/>
      <w:sz w:val="18"/>
      <w:lang w:eastAsia="en-US"/>
    </w:rPr>
  </w:style>
  <w:style w:type="character" w:customStyle="1" w:styleId="B2Char">
    <w:name w:val="B2 Char"/>
    <w:link w:val="B2"/>
    <w:rsid w:val="00A20488"/>
    <w:rPr>
      <w:lang w:eastAsia="en-US"/>
    </w:rPr>
  </w:style>
  <w:style w:type="character" w:customStyle="1" w:styleId="Heading4Char">
    <w:name w:val="Heading 4 Char"/>
    <w:link w:val="Heading4"/>
    <w:rsid w:val="00A20488"/>
    <w:rPr>
      <w:rFonts w:ascii="Arial" w:hAnsi="Arial"/>
      <w:sz w:val="24"/>
      <w:lang w:eastAsia="en-US"/>
    </w:rPr>
  </w:style>
  <w:style w:type="character" w:customStyle="1" w:styleId="B3Char">
    <w:name w:val="B3 Char"/>
    <w:link w:val="B3"/>
    <w:rsid w:val="00A20488"/>
    <w:rPr>
      <w:lang w:eastAsia="en-US"/>
    </w:rPr>
  </w:style>
  <w:style w:type="character" w:customStyle="1" w:styleId="Heading3Char">
    <w:name w:val="Heading 3 Char"/>
    <w:link w:val="Heading3"/>
    <w:uiPriority w:val="9"/>
    <w:rsid w:val="00A20488"/>
    <w:rPr>
      <w:rFonts w:ascii="Arial" w:hAnsi="Arial"/>
      <w:sz w:val="28"/>
      <w:lang w:eastAsia="en-US"/>
    </w:rPr>
  </w:style>
  <w:style w:type="character" w:customStyle="1" w:styleId="THChar">
    <w:name w:val="TH Char"/>
    <w:link w:val="TH"/>
    <w:rsid w:val="00A20488"/>
    <w:rPr>
      <w:rFonts w:ascii="Arial" w:hAnsi="Arial"/>
      <w:b/>
      <w:lang w:eastAsia="en-US"/>
    </w:rPr>
  </w:style>
  <w:style w:type="character" w:customStyle="1" w:styleId="TAHChar">
    <w:name w:val="TAH Char"/>
    <w:link w:val="TAH"/>
    <w:locked/>
    <w:rsid w:val="00A20488"/>
    <w:rPr>
      <w:rFonts w:ascii="Arial" w:hAnsi="Arial"/>
      <w:b/>
      <w:sz w:val="18"/>
      <w:lang w:eastAsia="en-US"/>
    </w:rPr>
  </w:style>
  <w:style w:type="character" w:customStyle="1" w:styleId="NOChar2">
    <w:name w:val="NO Char2"/>
    <w:link w:val="NO"/>
    <w:locked/>
    <w:rsid w:val="00A20488"/>
    <w:rPr>
      <w:lang w:eastAsia="en-US"/>
    </w:rPr>
  </w:style>
  <w:style w:type="character" w:customStyle="1" w:styleId="PLChar">
    <w:name w:val="PL Char"/>
    <w:link w:val="PL"/>
    <w:locked/>
    <w:rsid w:val="00A20488"/>
    <w:rPr>
      <w:rFonts w:ascii="Courier New" w:hAnsi="Courier New"/>
      <w:noProof/>
      <w:sz w:val="16"/>
      <w:lang w:eastAsia="en-US"/>
    </w:rPr>
  </w:style>
  <w:style w:type="character" w:styleId="CommentReference">
    <w:name w:val="annotation reference"/>
    <w:rsid w:val="00A20488"/>
    <w:rPr>
      <w:sz w:val="16"/>
      <w:szCs w:val="16"/>
    </w:rPr>
  </w:style>
  <w:style w:type="paragraph" w:styleId="CommentText">
    <w:name w:val="annotation text"/>
    <w:basedOn w:val="Normal"/>
    <w:link w:val="CommentTextChar"/>
    <w:rsid w:val="00A20488"/>
  </w:style>
  <w:style w:type="character" w:customStyle="1" w:styleId="CommentTextChar">
    <w:name w:val="Comment Text Char"/>
    <w:link w:val="CommentText"/>
    <w:rsid w:val="00A20488"/>
    <w:rPr>
      <w:lang w:eastAsia="en-US"/>
    </w:rPr>
  </w:style>
  <w:style w:type="paragraph" w:styleId="CommentSubject">
    <w:name w:val="annotation subject"/>
    <w:basedOn w:val="CommentText"/>
    <w:next w:val="CommentText"/>
    <w:link w:val="CommentSubjectChar"/>
    <w:unhideWhenUsed/>
    <w:rsid w:val="00A20488"/>
    <w:rPr>
      <w:b/>
      <w:bCs/>
    </w:rPr>
  </w:style>
  <w:style w:type="character" w:customStyle="1" w:styleId="CommentSubjectChar">
    <w:name w:val="Comment Subject Char"/>
    <w:link w:val="CommentSubject"/>
    <w:rsid w:val="00A20488"/>
    <w:rPr>
      <w:b/>
      <w:bCs/>
      <w:lang w:eastAsia="en-US"/>
    </w:rPr>
  </w:style>
  <w:style w:type="paragraph" w:styleId="Revision">
    <w:name w:val="Revision"/>
    <w:hidden/>
    <w:uiPriority w:val="99"/>
    <w:semiHidden/>
    <w:rsid w:val="00A2048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43</Pages>
  <Words>17652</Words>
  <Characters>100620</Characters>
  <Application>Microsoft Office Word</Application>
  <DocSecurity>0</DocSecurity>
  <Lines>838</Lines>
  <Paragraphs>236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118036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24.486_CR0086_(Rel-16)_V2XAPP</cp:lastModifiedBy>
  <cp:revision>2</cp:revision>
  <cp:lastPrinted>2019-02-25T14:05:00Z</cp:lastPrinted>
  <dcterms:created xsi:type="dcterms:W3CDTF">2021-06-24T06:56:00Z</dcterms:created>
  <dcterms:modified xsi:type="dcterms:W3CDTF">2021-06-24T06:56:00Z</dcterms:modified>
</cp:coreProperties>
</file>