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1D30A833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B6200C">
        <w:rPr>
          <w:rFonts w:ascii="Arial" w:hAnsi="Arial"/>
          <w:b/>
          <w:noProof/>
          <w:sz w:val="24"/>
          <w:lang w:eastAsia="zh-CN"/>
        </w:rPr>
        <w:t>5079</w:t>
      </w:r>
    </w:p>
    <w:p w14:paraId="4DD3D4E0" w14:textId="6CFB839C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</w:r>
      <w:r w:rsidR="003D5C9F">
        <w:rPr>
          <w:rFonts w:ascii="Arial" w:hAnsi="Arial"/>
          <w:b/>
          <w:noProof/>
          <w:sz w:val="24"/>
        </w:rPr>
        <w:tab/>
        <w:t xml:space="preserve">   was C1-214220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CA372A" w:rsidR="001E41F3" w:rsidRPr="00410371" w:rsidRDefault="00743415" w:rsidP="009E03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9E03FA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9886C53" w:rsidR="001E41F3" w:rsidRPr="00410371" w:rsidRDefault="00B620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363A73" w:rsidR="001E41F3" w:rsidRDefault="0043586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35860">
              <w:t>UE initiated session-oriented service establishment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879B59" w:rsidR="006B7737" w:rsidRPr="00CA738D" w:rsidRDefault="000314C6" w:rsidP="00654FA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371150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AF982E" w:rsidR="00E66051" w:rsidRDefault="000314C6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54FA1" w:rsidRPr="00435860">
              <w:t>UE initiated session-oriented service establishment</w:t>
            </w:r>
            <w:r w:rsidR="00654FA1" w:rsidRPr="00EE1035">
              <w:t xml:space="preserve"> </w:t>
            </w:r>
            <w:r w:rsidR="00EE1035" w:rsidRPr="00EE1035">
              <w:t>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5B7F88" w:rsidR="001E41F3" w:rsidRDefault="001D3368" w:rsidP="00F20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86EB9">
              <w:rPr>
                <w:noProof/>
                <w:lang w:eastAsia="zh-CN"/>
              </w:rPr>
              <w:t>6.</w:t>
            </w:r>
            <w:r w:rsidR="00F2021C">
              <w:rPr>
                <w:noProof/>
                <w:lang w:eastAsia="zh-CN"/>
              </w:rPr>
              <w:t>13</w:t>
            </w:r>
            <w:r w:rsidR="000314C6">
              <w:rPr>
                <w:noProof/>
                <w:lang w:eastAsia="zh-CN"/>
              </w:rPr>
              <w:t>(New)</w:t>
            </w:r>
            <w:r w:rsidR="00F2021C">
              <w:rPr>
                <w:noProof/>
                <w:lang w:eastAsia="zh-CN"/>
              </w:rPr>
              <w:t>, 6.13.1(New), 6.13.1.1(New), 6.13.2(New), 6.13.2.1(New)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976BBDE" w14:textId="77777777" w:rsidR="001D3368" w:rsidRPr="004D3578" w:rsidRDefault="001D3368" w:rsidP="001D3368">
      <w:pPr>
        <w:pStyle w:val="1"/>
      </w:pPr>
      <w:bookmarkStart w:id="2" w:name="_Toc34309546"/>
      <w:bookmarkStart w:id="3" w:name="_Toc43231162"/>
      <w:bookmarkStart w:id="4" w:name="_Toc43296093"/>
      <w:bookmarkStart w:id="5" w:name="_Toc43400210"/>
      <w:bookmarkStart w:id="6" w:name="_Toc43400827"/>
      <w:bookmarkStart w:id="7" w:name="_Toc45216652"/>
      <w:bookmarkStart w:id="8" w:name="_Toc51938204"/>
      <w:bookmarkStart w:id="9" w:name="_Toc51938739"/>
      <w:bookmarkStart w:id="10" w:name="_Toc68190428"/>
      <w:bookmarkStart w:id="11" w:name="_Toc7542273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121D38" w14:textId="77777777" w:rsidR="001D3368" w:rsidRPr="004D3578" w:rsidRDefault="001D3368" w:rsidP="001D3368">
      <w:r w:rsidRPr="004D3578">
        <w:t>The following documents contain provisions which, through reference in this text, constitute provisions of the present document.</w:t>
      </w:r>
    </w:p>
    <w:p w14:paraId="30F7EAED" w14:textId="77777777" w:rsidR="001D3368" w:rsidRPr="004D3578" w:rsidRDefault="001D3368" w:rsidP="001D336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FC4A0F" w14:textId="77777777" w:rsidR="001D3368" w:rsidRPr="004D3578" w:rsidRDefault="001D3368" w:rsidP="001D336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B1F1A0" w14:textId="77777777" w:rsidR="001D3368" w:rsidRPr="004D3578" w:rsidRDefault="001D3368" w:rsidP="001D336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638F483C" w14:textId="77777777" w:rsidR="001D3368" w:rsidRPr="004D3578" w:rsidRDefault="001D3368" w:rsidP="001D33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D32015" w14:textId="77777777" w:rsidR="001D3368" w:rsidRDefault="001D3368" w:rsidP="001D3368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608289E3" w14:textId="77777777" w:rsidR="001D3368" w:rsidRDefault="001D3368" w:rsidP="001D3368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0AF0B584" w14:textId="77777777" w:rsidR="001D3368" w:rsidRPr="004D3578" w:rsidRDefault="001D3368" w:rsidP="001D3368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F703995" w14:textId="77777777" w:rsidR="001D3368" w:rsidRDefault="001D3368" w:rsidP="001D3368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F5DDE8D" w14:textId="77777777" w:rsidR="001D3368" w:rsidRDefault="001D3368" w:rsidP="001D3368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6F2F7D65" w14:textId="77777777" w:rsidR="001D3368" w:rsidRDefault="001D3368" w:rsidP="001D3368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BEA720C" w14:textId="77777777" w:rsidR="001D3368" w:rsidRPr="00F0425C" w:rsidRDefault="001D3368" w:rsidP="001D3368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3C25EEA2" w14:textId="77777777" w:rsidR="001D3368" w:rsidRPr="004D3578" w:rsidRDefault="001D3368" w:rsidP="001D3368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16408024" w14:textId="77777777" w:rsidR="001D3368" w:rsidRPr="00765A24" w:rsidRDefault="001D3368" w:rsidP="001D336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3809CE6" w14:textId="77777777" w:rsidR="001D3368" w:rsidRPr="00765A24" w:rsidRDefault="001D3368" w:rsidP="001D336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81009C2" w14:textId="77777777" w:rsidR="001D3368" w:rsidRPr="00765A24" w:rsidRDefault="001D3368" w:rsidP="001D336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5A532806" w14:textId="77777777" w:rsidR="001D3368" w:rsidRPr="00765A24" w:rsidRDefault="001D3368" w:rsidP="001D336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43335222" w14:textId="77777777" w:rsidR="001D3368" w:rsidRPr="00660912" w:rsidRDefault="001D3368" w:rsidP="001D3368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22E2C808" w14:textId="77777777" w:rsidR="001D3368" w:rsidRPr="0073469F" w:rsidRDefault="001D3368" w:rsidP="001D3368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7120A109" w14:textId="77777777" w:rsidR="001D3368" w:rsidRPr="00272025" w:rsidRDefault="001D3368" w:rsidP="001D3368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0BCED713" w14:textId="77777777" w:rsidR="001D3368" w:rsidRDefault="001D3368" w:rsidP="001D3368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191DB0AC" w14:textId="77777777" w:rsidR="001D3368" w:rsidRDefault="001D3368" w:rsidP="001D3368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230F75E0" w14:textId="1303457B" w:rsidR="001D3368" w:rsidRDefault="001D3368" w:rsidP="001D3368">
      <w:pPr>
        <w:pStyle w:val="EX"/>
      </w:pPr>
      <w:r>
        <w:lastRenderedPageBreak/>
        <w:t>[19]</w:t>
      </w:r>
      <w:r>
        <w:tab/>
        <w:t>IETF RFC </w:t>
      </w:r>
      <w:del w:id="12" w:author="Huawei/CXG131" w:date="2021-08-20T15:06:00Z">
        <w:r w:rsidDel="001D3368">
          <w:delText>2616</w:delText>
        </w:r>
      </w:del>
      <w:ins w:id="13" w:author="Huawei/CXG131" w:date="2021-08-20T15:06:00Z">
        <w:r>
          <w:t>7231</w:t>
        </w:r>
      </w:ins>
      <w:r>
        <w:t>: "</w:t>
      </w:r>
      <w:r w:rsidRPr="00E94444">
        <w:t>Hypertex</w:t>
      </w:r>
      <w:r>
        <w:t>t Transfer Protocol</w:t>
      </w:r>
      <w:ins w:id="14" w:author="Huawei/CXG131" w:date="2021-08-20T15:07:00Z">
        <w:r w:rsidRPr="001D3368">
          <w:t xml:space="preserve"> (HTTP/1.1): Semantics and Content</w:t>
        </w:r>
      </w:ins>
      <w:del w:id="15" w:author="Huawei/CXG131" w:date="2021-08-20T15:07:00Z">
        <w:r w:rsidDel="001D3368">
          <w:delText xml:space="preserve"> -- HTTP/1.1</w:delText>
        </w:r>
      </w:del>
      <w:r>
        <w:t>".</w:t>
      </w:r>
    </w:p>
    <w:p w14:paraId="2329DF7A" w14:textId="77777777" w:rsidR="001D3368" w:rsidRPr="00660912" w:rsidRDefault="001D3368" w:rsidP="001D3368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186F21A4" w14:textId="77777777" w:rsidR="001D3368" w:rsidRPr="00660912" w:rsidRDefault="001D3368" w:rsidP="001D3368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A6A4DA4" w14:textId="77777777" w:rsidR="001D3368" w:rsidRDefault="001D3368" w:rsidP="001D3368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5B318E34" w14:textId="77777777" w:rsidR="001D3368" w:rsidRPr="00C55095" w:rsidRDefault="001D3368" w:rsidP="001D3368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1E4A0635" w14:textId="1266D020" w:rsidR="001D3368" w:rsidRPr="005E58DF" w:rsidRDefault="001D3368" w:rsidP="001D3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DCE457" w14:textId="77777777" w:rsidR="001D3368" w:rsidRDefault="001D3368">
      <w:pPr>
        <w:pStyle w:val="2"/>
        <w:rPr>
          <w:ins w:id="16" w:author="Huawei/CXG130" w:date="2021-08-10T11:42:00Z"/>
          <w:lang w:eastAsia="zh-CN"/>
        </w:rPr>
        <w:pPrChange w:id="17" w:author="Huawei/Chenxiaoguang" w:date="2021-04-08T17:00:00Z">
          <w:pPr>
            <w:pStyle w:val="B3"/>
          </w:pPr>
        </w:pPrChange>
      </w:pPr>
      <w:ins w:id="18" w:author="Huawei/CXG130" w:date="2021-08-10T11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9" w:author="Huawei/CXG130" w:date="2021-08-10T11:43:00Z">
        <w:r>
          <w:rPr>
            <w:lang w:eastAsia="zh-CN"/>
          </w:rPr>
          <w:t>13</w:t>
        </w:r>
      </w:ins>
      <w:ins w:id="20" w:author="Huawei/CXG130" w:date="2021-08-10T11:42:00Z">
        <w:r>
          <w:rPr>
            <w:lang w:eastAsia="zh-CN"/>
          </w:rPr>
          <w:tab/>
          <w:t>Session-oriented services procedure</w:t>
        </w:r>
      </w:ins>
    </w:p>
    <w:p w14:paraId="6D30A336" w14:textId="77777777" w:rsidR="001D3368" w:rsidRPr="0018266D" w:rsidRDefault="001D3368">
      <w:pPr>
        <w:pStyle w:val="3"/>
        <w:rPr>
          <w:ins w:id="21" w:author="Huawei/CXG130" w:date="2021-08-10T11:43:00Z"/>
          <w:rPrChange w:id="22" w:author="Huawei/CXG130" w:date="2021-08-10T11:59:00Z">
            <w:rPr>
              <w:ins w:id="23" w:author="Huawei/CXG130" w:date="2021-08-10T11:43:00Z"/>
            </w:rPr>
          </w:rPrChange>
        </w:rPr>
        <w:pPrChange w:id="24" w:author="Huawei/CXG130" w:date="2021-08-10T11:59:00Z">
          <w:pPr>
            <w:pStyle w:val="B3"/>
          </w:pPr>
        </w:pPrChange>
      </w:pPr>
      <w:ins w:id="25" w:author="Huawei/CXG130" w:date="2021-08-10T11:43:00Z">
        <w:r w:rsidRPr="0018266D">
          <w:rPr>
            <w:rPrChange w:id="26" w:author="Huawei/CXG130" w:date="2021-08-10T11:59:00Z">
              <w:rPr>
                <w:lang w:eastAsia="zh-CN"/>
              </w:rPr>
            </w:rPrChange>
          </w:rPr>
          <w:t>6.13.1</w:t>
        </w:r>
        <w:r w:rsidRPr="0018266D">
          <w:rPr>
            <w:rPrChange w:id="27" w:author="Huawei/CXG130" w:date="2021-08-10T11:59:00Z">
              <w:rPr>
                <w:lang w:eastAsia="zh-CN"/>
              </w:rPr>
            </w:rPrChange>
          </w:rPr>
          <w:tab/>
        </w:r>
        <w:r w:rsidRPr="0018266D">
          <w:rPr>
            <w:rPrChange w:id="28" w:author="Huawei/CXG130" w:date="2021-08-10T11:59:00Z">
              <w:rPr/>
            </w:rPrChange>
          </w:rPr>
          <w:t>Client procedure</w:t>
        </w:r>
      </w:ins>
    </w:p>
    <w:p w14:paraId="7DF24500" w14:textId="77777777" w:rsidR="001D3368" w:rsidRDefault="001D3368">
      <w:pPr>
        <w:pStyle w:val="4"/>
        <w:rPr>
          <w:ins w:id="29" w:author="Huawei/CXG130" w:date="2021-08-10T11:44:00Z"/>
        </w:rPr>
        <w:pPrChange w:id="30" w:author="Huawei/CXG130" w:date="2021-08-10T11:44:00Z">
          <w:pPr>
            <w:pStyle w:val="B3"/>
          </w:pPr>
        </w:pPrChange>
      </w:pPr>
      <w:ins w:id="31" w:author="Huawei/CXG130" w:date="2021-08-10T11:44:00Z">
        <w:r>
          <w:t>6.13.1.1</w:t>
        </w:r>
        <w:r>
          <w:tab/>
        </w:r>
      </w:ins>
      <w:ins w:id="32" w:author="Huawei/CXG130" w:date="2021-08-10T11:43:00Z">
        <w:r w:rsidRPr="00435860">
          <w:t>UE initiated session-oriented service establishment</w:t>
        </w:r>
      </w:ins>
    </w:p>
    <w:p w14:paraId="524E10E7" w14:textId="77777777" w:rsidR="001D3368" w:rsidRDefault="001D3368">
      <w:pPr>
        <w:rPr>
          <w:ins w:id="33" w:author="Huawei/CXG130" w:date="2021-08-10T11:50:00Z"/>
          <w:lang w:val="en-US" w:eastAsia="zh-CN"/>
        </w:rPr>
        <w:pPrChange w:id="34" w:author="Huawei/CXG130" w:date="2021-08-10T11:44:00Z">
          <w:pPr>
            <w:pStyle w:val="B3"/>
          </w:pPr>
        </w:pPrChange>
      </w:pPr>
      <w:ins w:id="35" w:author="Huawei/CXG130" w:date="2021-08-10T11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e</w:t>
        </w:r>
        <w:r w:rsidRPr="00393485">
          <w:rPr>
            <w:lang w:eastAsia="zh-CN"/>
          </w:rPr>
          <w:t>stablish a session-oriented service with one or more V2X UEs</w:t>
        </w:r>
      </w:ins>
      <w:ins w:id="36" w:author="Huawei/CXG130" w:date="2021-08-10T11:49:00Z">
        <w:r>
          <w:rPr>
            <w:lang w:eastAsia="zh-CN"/>
          </w:rPr>
          <w:t xml:space="preserve"> (remote vehicle), the VAE-C (acting as remote controller)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37" w:author="Huawei/CXG131" w:date="2021-08-20T15:01:00Z">
        <w:r>
          <w:rPr>
            <w:lang w:val="en-US" w:eastAsia="zh-CN"/>
          </w:rPr>
          <w:t>7231</w:t>
        </w:r>
      </w:ins>
      <w:ins w:id="38" w:author="Huawei/CXG130" w:date="2021-08-10T11:49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</w:ins>
      <w:ins w:id="39" w:author="Huawei/CXG130" w:date="2021-08-10T11:50:00Z">
        <w:r>
          <w:rPr>
            <w:lang w:val="en-US" w:eastAsia="zh-CN"/>
          </w:rPr>
          <w:t>C</w:t>
        </w:r>
      </w:ins>
      <w:ins w:id="40" w:author="Huawei/CXG130" w:date="2021-08-10T11:49:00Z">
        <w:r w:rsidRPr="006027B6">
          <w:rPr>
            <w:lang w:val="en-US" w:eastAsia="zh-CN"/>
          </w:rPr>
          <w:t>:</w:t>
        </w:r>
      </w:ins>
    </w:p>
    <w:p w14:paraId="17EB4A28" w14:textId="77777777" w:rsidR="001D3368" w:rsidRDefault="001D3368" w:rsidP="001D3368">
      <w:pPr>
        <w:pStyle w:val="B1"/>
        <w:rPr>
          <w:ins w:id="41" w:author="Huawei/CXG130" w:date="2021-08-10T11:50:00Z"/>
        </w:rPr>
      </w:pPr>
      <w:ins w:id="42" w:author="Huawei/CXG130" w:date="2021-08-10T11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</w:t>
        </w:r>
      </w:ins>
      <w:ins w:id="43" w:author="Huawei/CXG130" w:date="2021-08-12T16:41:00Z">
        <w:r>
          <w:rPr>
            <w:rFonts w:eastAsia="宋体"/>
          </w:rPr>
          <w:t> </w:t>
        </w:r>
      </w:ins>
      <w:ins w:id="44" w:author="Huawei/CXG130" w:date="2021-08-10T11:50:00Z">
        <w:r w:rsidRPr="004D2C13">
          <w:rPr>
            <w:rFonts w:eastAsia="宋体"/>
          </w:rPr>
          <w:t>6.6)</w:t>
        </w:r>
        <w:r>
          <w:t>;</w:t>
        </w:r>
      </w:ins>
    </w:p>
    <w:p w14:paraId="3888AB03" w14:textId="77777777" w:rsidR="001D3368" w:rsidRPr="0073469F" w:rsidRDefault="001D3368" w:rsidP="001D3368">
      <w:pPr>
        <w:pStyle w:val="B1"/>
        <w:rPr>
          <w:ins w:id="45" w:author="Huawei/CXG130" w:date="2021-08-10T11:50:00Z"/>
        </w:rPr>
      </w:pPr>
      <w:ins w:id="46" w:author="Huawei/CXG130" w:date="2021-08-10T11:50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6E155AB1" w14:textId="77777777" w:rsidR="001D3368" w:rsidRDefault="001D3368" w:rsidP="001D3368">
      <w:pPr>
        <w:pStyle w:val="B1"/>
        <w:rPr>
          <w:ins w:id="47" w:author="Huawei/CXG130" w:date="2021-08-10T11:51:00Z"/>
        </w:rPr>
      </w:pPr>
      <w:ins w:id="48" w:author="Huawei/CXG130" w:date="2021-08-10T11:5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49" w:author="Huawei/CXG130" w:date="2021-08-10T11:51:00Z">
        <w:r>
          <w:t>s</w:t>
        </w:r>
      </w:ins>
      <w:ins w:id="50" w:author="Huawei/CXG130" w:date="2021-08-10T11:50:00Z">
        <w:r w:rsidRPr="00393485">
          <w:rPr>
            <w:lang w:eastAsia="ko-KR"/>
          </w:rPr>
          <w:t>ession-oriented</w:t>
        </w:r>
      </w:ins>
      <w:ins w:id="51" w:author="Huawei/CXG130" w:date="2021-08-10T11:51:00Z">
        <w:r>
          <w:rPr>
            <w:lang w:eastAsia="ko-KR"/>
          </w:rPr>
          <w:t>-</w:t>
        </w:r>
      </w:ins>
      <w:ins w:id="52" w:author="Huawei/CXG130" w:date="2021-08-10T11:50:00Z">
        <w:r w:rsidRPr="00393485">
          <w:rPr>
            <w:lang w:eastAsia="ko-KR"/>
          </w:rPr>
          <w:t>service</w:t>
        </w:r>
      </w:ins>
      <w:ins w:id="53" w:author="Huawei/CXG130" w:date="2021-08-10T11:51:00Z">
        <w:r>
          <w:rPr>
            <w:lang w:eastAsia="ko-KR"/>
          </w:rPr>
          <w:t>-</w:t>
        </w:r>
      </w:ins>
      <w:ins w:id="54" w:author="Huawei/CXG130" w:date="2021-08-10T11:50:00Z">
        <w:r w:rsidRPr="00393485">
          <w:rPr>
            <w:lang w:eastAsia="ko-KR"/>
          </w:rPr>
          <w:t>trigger</w:t>
        </w:r>
      </w:ins>
      <w:ins w:id="55" w:author="Huawei/CXG130" w:date="2021-08-10T11:51:00Z">
        <w:r>
          <w:rPr>
            <w:lang w:eastAsia="ko-KR"/>
          </w:rPr>
          <w:t>-</w:t>
        </w:r>
      </w:ins>
      <w:ins w:id="56" w:author="Huawei/CXG130" w:date="2021-08-10T12:00:00Z">
        <w:r>
          <w:rPr>
            <w:lang w:eastAsia="ko-KR"/>
          </w:rPr>
          <w:t>info</w:t>
        </w:r>
      </w:ins>
      <w:ins w:id="57" w:author="Huawei/CXG130" w:date="2021-08-10T11:50:00Z">
        <w:r>
          <w:rPr>
            <w:lang w:eastAsia="ko-KR"/>
          </w:rPr>
          <w:t>&gt;</w:t>
        </w:r>
        <w:r>
          <w:t xml:space="preserve"> element included in the &lt;VAE-info&gt; root element which:</w:t>
        </w:r>
      </w:ins>
    </w:p>
    <w:p w14:paraId="444538E1" w14:textId="77777777" w:rsidR="001D3368" w:rsidRDefault="001D3368">
      <w:pPr>
        <w:pStyle w:val="B2"/>
        <w:rPr>
          <w:ins w:id="58" w:author="Huawei/CXG130" w:date="2021-08-10T11:52:00Z"/>
        </w:rPr>
        <w:pPrChange w:id="59" w:author="Huawei/CXG130" w:date="2021-08-10T11:51:00Z">
          <w:pPr>
            <w:pStyle w:val="B1"/>
          </w:pPr>
        </w:pPrChange>
      </w:pPr>
      <w:ins w:id="60" w:author="Huawei/CXG130" w:date="2021-08-10T11:5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61" w:author="Huawei/CXG130" w:date="2021-08-10T11:52:00Z">
        <w:r>
          <w:t>V2X-UE-id&gt; element set to the i</w:t>
        </w:r>
        <w:r w:rsidRPr="0018266D">
          <w:t>de</w:t>
        </w:r>
        <w:r>
          <w:t>ntity of the V2X UE</w:t>
        </w:r>
        <w:r w:rsidRPr="0018266D">
          <w:t xml:space="preserve"> which is the remote vehicle</w:t>
        </w:r>
        <w:r>
          <w:t>;</w:t>
        </w:r>
      </w:ins>
    </w:p>
    <w:p w14:paraId="2EA3DDE4" w14:textId="77777777" w:rsidR="001D3368" w:rsidRDefault="001D3368">
      <w:pPr>
        <w:pStyle w:val="B2"/>
        <w:rPr>
          <w:ins w:id="62" w:author="Huawei/CXG130" w:date="2021-08-10T11:53:00Z"/>
        </w:rPr>
        <w:pPrChange w:id="63" w:author="Huawei/CXG130" w:date="2021-08-10T11:51:00Z">
          <w:pPr>
            <w:pStyle w:val="B1"/>
          </w:pPr>
        </w:pPrChange>
      </w:pPr>
      <w:ins w:id="64" w:author="Huawei/CXG130" w:date="2021-08-10T11:52:00Z">
        <w:r>
          <w:t>2)</w:t>
        </w:r>
      </w:ins>
      <w:ins w:id="65" w:author="Huawei/CXG130" w:date="2021-08-10T11:53:00Z">
        <w:r>
          <w:t xml:space="preserve"> </w:t>
        </w:r>
        <w:proofErr w:type="gramStart"/>
        <w:r>
          <w:t>shall</w:t>
        </w:r>
        <w:proofErr w:type="gramEnd"/>
        <w:r>
          <w:t xml:space="preserve"> include a &lt;V2X-service-id&gt; element set to the V2X </w:t>
        </w:r>
        <w:r w:rsidRPr="0018266D">
          <w:t>service ID for which application requirement corresponds to</w:t>
        </w:r>
        <w:r>
          <w:t>;</w:t>
        </w:r>
      </w:ins>
    </w:p>
    <w:p w14:paraId="5F84389C" w14:textId="77777777" w:rsidR="001D3368" w:rsidRDefault="001D3368">
      <w:pPr>
        <w:pStyle w:val="B2"/>
        <w:rPr>
          <w:ins w:id="66" w:author="Huawei/CXG130" w:date="2021-08-10T11:55:00Z"/>
        </w:rPr>
        <w:pPrChange w:id="67" w:author="Huawei/CXG130" w:date="2021-08-10T11:51:00Z">
          <w:pPr>
            <w:pStyle w:val="B1"/>
          </w:pPr>
        </w:pPrChange>
      </w:pPr>
      <w:ins w:id="68" w:author="Huawei/CXG130" w:date="2021-08-10T11:53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a</w:t>
        </w:r>
      </w:ins>
      <w:ins w:id="69" w:author="Huawei/CXG130" w:date="2021-08-10T11:54:00Z">
        <w:r>
          <w:t xml:space="preserve"> &lt;V2X-</w:t>
        </w:r>
        <w:r w:rsidRPr="0018266D">
          <w:t>application</w:t>
        </w:r>
        <w:r>
          <w:t>-specific-server-</w:t>
        </w:r>
        <w:r w:rsidRPr="0018266D">
          <w:t>id</w:t>
        </w:r>
        <w:r>
          <w:t>-</w:t>
        </w:r>
        <w:r w:rsidRPr="0018266D">
          <w:t>info</w:t>
        </w:r>
        <w:r>
          <w:t>&gt; element se</w:t>
        </w:r>
      </w:ins>
      <w:ins w:id="70" w:author="Huawei/CXG130" w:date="2021-08-10T11:55:00Z">
        <w:r>
          <w:t>t</w:t>
        </w:r>
      </w:ins>
      <w:ins w:id="71" w:author="Huawei/CXG130" w:date="2021-08-10T11:54:00Z">
        <w:r>
          <w:t xml:space="preserve"> to the identity </w:t>
        </w:r>
        <w:r w:rsidRPr="0018266D">
          <w:t>information of the V2X application specific server</w:t>
        </w:r>
      </w:ins>
      <w:ins w:id="72" w:author="Huawei/CXG130" w:date="2021-08-10T11:55:00Z">
        <w:r>
          <w:t>;</w:t>
        </w:r>
      </w:ins>
    </w:p>
    <w:p w14:paraId="6E7CAF22" w14:textId="77777777" w:rsidR="001D3368" w:rsidRDefault="001D3368">
      <w:pPr>
        <w:pStyle w:val="B2"/>
        <w:rPr>
          <w:ins w:id="73" w:author="Huawei/CXG130" w:date="2021-08-10T11:55:00Z"/>
        </w:rPr>
        <w:pPrChange w:id="74" w:author="Huawei/CXG130" w:date="2021-08-10T11:51:00Z">
          <w:pPr>
            <w:pStyle w:val="B1"/>
          </w:pPr>
        </w:pPrChange>
      </w:pPr>
      <w:ins w:id="75" w:author="Huawei/CXG130" w:date="2021-08-10T11:55:00Z">
        <w:r>
          <w:t>4)</w:t>
        </w:r>
        <w:r>
          <w:tab/>
        </w:r>
        <w:proofErr w:type="gramStart"/>
        <w:r>
          <w:t>may</w:t>
        </w:r>
        <w:proofErr w:type="gramEnd"/>
        <w:r>
          <w:t xml:space="preserve"> include a &lt;session-id&gt; element set to the </w:t>
        </w:r>
        <w:r w:rsidRPr="0018266D">
          <w:t>session identifier to be used for the session-oriented service</w:t>
        </w:r>
        <w:r>
          <w:t>; and</w:t>
        </w:r>
      </w:ins>
    </w:p>
    <w:p w14:paraId="40578BDC" w14:textId="77777777" w:rsidR="001D3368" w:rsidRDefault="001D3368">
      <w:pPr>
        <w:pStyle w:val="B2"/>
        <w:rPr>
          <w:ins w:id="76" w:author="Huawei/CXG130" w:date="2021-08-10T11:56:00Z"/>
        </w:rPr>
        <w:pPrChange w:id="77" w:author="Huawei/CXG130" w:date="2021-08-10T11:51:00Z">
          <w:pPr>
            <w:pStyle w:val="B1"/>
          </w:pPr>
        </w:pPrChange>
      </w:pPr>
      <w:ins w:id="78" w:author="Huawei/CXG130" w:date="2021-08-10T11:55:00Z">
        <w:r>
          <w:t>5)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</w:ins>
      <w:ins w:id="79" w:author="Huawei/CXG130" w:date="2021-08-10T11:56:00Z">
        <w:r>
          <w:t>V2X-application-QoS-</w:t>
        </w:r>
        <w:r w:rsidRPr="0018266D">
          <w:t>requirements</w:t>
        </w:r>
        <w:r>
          <w:t xml:space="preserve">&gt; element indicating the </w:t>
        </w:r>
        <w:r w:rsidRPr="0018266D">
          <w:t xml:space="preserve">application </w:t>
        </w:r>
        <w:proofErr w:type="spellStart"/>
        <w:r w:rsidRPr="0018266D">
          <w:t>QoS</w:t>
        </w:r>
        <w:proofErr w:type="spellEnd"/>
        <w:r w:rsidRPr="0018266D">
          <w:t xml:space="preserve"> requirements (reliability, delay, jitter) for the session-oriented service</w:t>
        </w:r>
        <w:r>
          <w:t>; and</w:t>
        </w:r>
      </w:ins>
    </w:p>
    <w:p w14:paraId="3C5B86AA" w14:textId="22EB1D9E" w:rsidR="001D3368" w:rsidRPr="001D3368" w:rsidRDefault="001D3368" w:rsidP="001D3368">
      <w:pPr>
        <w:pStyle w:val="B1"/>
        <w:rPr>
          <w:ins w:id="80" w:author="Huawei/CXG130" w:date="2021-08-10T11:50:00Z"/>
        </w:rPr>
      </w:pPr>
      <w:ins w:id="81" w:author="Huawei/CXG130" w:date="2021-08-10T11:56:00Z">
        <w:r>
          <w:t>d)</w:t>
        </w:r>
        <w:r>
          <w:tab/>
        </w:r>
      </w:ins>
      <w:ins w:id="82" w:author="Huawei/CXG130" w:date="2021-08-10T11:5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</w:ins>
      <w:ins w:id="83" w:author="Huawei/CXG131" w:date="2021-08-20T15:02:00Z">
        <w:r>
          <w:rPr>
            <w:noProof/>
            <w:lang w:val="en-US"/>
          </w:rPr>
          <w:t>7231</w:t>
        </w:r>
      </w:ins>
      <w:ins w:id="84" w:author="Huawei/CXG130" w:date="2021-08-10T11:57:00Z"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F5BC61" w14:textId="77777777" w:rsidR="0018266D" w:rsidRPr="00CA3A7D" w:rsidRDefault="0018266D">
      <w:pPr>
        <w:pStyle w:val="3"/>
        <w:rPr>
          <w:ins w:id="85" w:author="Huawei/CXG130" w:date="2021-08-10T11:58:00Z"/>
          <w:noProof/>
          <w:lang w:val="en-US"/>
        </w:rPr>
        <w:pPrChange w:id="86" w:author="Huawei/CXG130" w:date="2021-08-10T11:59:00Z">
          <w:pPr>
            <w:pStyle w:val="4"/>
          </w:pPr>
        </w:pPrChange>
      </w:pPr>
      <w:ins w:id="87" w:author="Huawei/CXG130" w:date="2021-08-10T11:58:00Z">
        <w:r w:rsidRPr="00CA3A7D">
          <w:rPr>
            <w:rFonts w:hint="eastAsia"/>
            <w:noProof/>
            <w:lang w:val="en-US"/>
          </w:rPr>
          <w:t>6</w:t>
        </w:r>
        <w:r w:rsidRPr="00CA3A7D">
          <w:rPr>
            <w:noProof/>
            <w:lang w:val="en-US"/>
          </w:rPr>
          <w:t>.13.2</w:t>
        </w:r>
        <w:r w:rsidRPr="00CA3A7D">
          <w:rPr>
            <w:noProof/>
            <w:lang w:val="en-US"/>
          </w:rPr>
          <w:tab/>
          <w:t>Server procedure</w:t>
        </w:r>
      </w:ins>
    </w:p>
    <w:p w14:paraId="3048AB1B" w14:textId="234EFE17" w:rsidR="0018266D" w:rsidRDefault="0018266D" w:rsidP="0018266D">
      <w:pPr>
        <w:pStyle w:val="4"/>
        <w:rPr>
          <w:ins w:id="88" w:author="Huawei/CXG130" w:date="2021-08-10T11:59:00Z"/>
        </w:rPr>
      </w:pPr>
      <w:ins w:id="89" w:author="Huawei/CXG130" w:date="2021-08-10T11:58:00Z">
        <w:r>
          <w:rPr>
            <w:lang w:eastAsia="zh-CN"/>
          </w:rPr>
          <w:t>6.13.2.1</w:t>
        </w:r>
      </w:ins>
      <w:ins w:id="90" w:author="Huawei/CXG130" w:date="2021-08-10T15:35:00Z">
        <w:r w:rsidR="00F410AC">
          <w:rPr>
            <w:lang w:eastAsia="zh-CN"/>
          </w:rPr>
          <w:tab/>
        </w:r>
      </w:ins>
      <w:ins w:id="91" w:author="Huawei/CXG130" w:date="2021-08-10T11:58:00Z">
        <w:r w:rsidRPr="00435860">
          <w:t>UE initiated session-oriented service establishment</w:t>
        </w:r>
      </w:ins>
    </w:p>
    <w:p w14:paraId="07A4E07C" w14:textId="77777777" w:rsidR="0018266D" w:rsidRDefault="0018266D" w:rsidP="0018266D">
      <w:pPr>
        <w:rPr>
          <w:ins w:id="92" w:author="Huawei/CXG130" w:date="2021-08-10T11:59:00Z"/>
          <w:noProof/>
          <w:lang w:val="en-US"/>
        </w:rPr>
      </w:pPr>
      <w:ins w:id="93" w:author="Huawei/CXG130" w:date="2021-08-10T11:59:00Z">
        <w:r>
          <w:rPr>
            <w:noProof/>
            <w:lang w:val="en-US"/>
          </w:rPr>
          <w:t>Upon receiving an HTTP POST request message containing:</w:t>
        </w:r>
      </w:ins>
    </w:p>
    <w:p w14:paraId="5B449903" w14:textId="77777777" w:rsidR="0018266D" w:rsidRDefault="0018266D" w:rsidP="0018266D">
      <w:pPr>
        <w:pStyle w:val="B1"/>
        <w:rPr>
          <w:ins w:id="94" w:author="Huawei/CXG130" w:date="2021-08-10T11:59:00Z"/>
        </w:rPr>
      </w:pPr>
      <w:ins w:id="95" w:author="Huawei/CXG130" w:date="2021-08-10T11:5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AEE91F" w14:textId="5F2061D6" w:rsidR="0018266D" w:rsidRDefault="0018266D" w:rsidP="0018266D">
      <w:pPr>
        <w:pStyle w:val="B1"/>
        <w:rPr>
          <w:ins w:id="96" w:author="Huawei/CXG130" w:date="2021-08-10T11:59:00Z"/>
          <w:noProof/>
          <w:lang w:val="en-US"/>
        </w:rPr>
      </w:pPr>
      <w:ins w:id="97" w:author="Huawei/CXG130" w:date="2021-08-10T11:5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98" w:author="Huawei/CXG130" w:date="2021-08-10T12:00:00Z">
        <w:r>
          <w:rPr>
            <w:lang w:eastAsia="ko-KR"/>
          </w:rPr>
          <w:t>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trigger</w:t>
        </w:r>
        <w:r>
          <w:rPr>
            <w:lang w:eastAsia="ko-KR"/>
          </w:rPr>
          <w:t>-info&gt;</w:t>
        </w:r>
      </w:ins>
      <w:ins w:id="99" w:author="Huawei/CXG130" w:date="2021-08-10T11:59:00Z">
        <w:r>
          <w:t xml:space="preserve"> element</w:t>
        </w:r>
      </w:ins>
      <w:ins w:id="100" w:author="Huawei/CXG130" w:date="2021-08-10T12:00:00Z">
        <w:r w:rsidR="008C4E4F">
          <w:t>,</w:t>
        </w:r>
      </w:ins>
    </w:p>
    <w:p w14:paraId="374FB378" w14:textId="7F30655D" w:rsidR="0018266D" w:rsidRDefault="008C4E4F">
      <w:pPr>
        <w:rPr>
          <w:ins w:id="101" w:author="Huawei/CXG130" w:date="2021-08-10T12:01:00Z"/>
          <w:lang w:val="en-US" w:eastAsia="zh-CN"/>
        </w:rPr>
        <w:pPrChange w:id="102" w:author="Huawei/CXG130" w:date="2021-08-10T11:59:00Z">
          <w:pPr>
            <w:pStyle w:val="4"/>
          </w:pPr>
        </w:pPrChange>
      </w:pPr>
      <w:proofErr w:type="gramStart"/>
      <w:ins w:id="103" w:author="Huawei/CXG130" w:date="2021-08-10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104" w:author="Huawei/CXG131" w:date="2021-08-20T15:02:00Z">
        <w:r w:rsidR="00E66D94">
          <w:rPr>
            <w:lang w:val="en-US" w:eastAsia="zh-CN"/>
          </w:rPr>
          <w:t>7231</w:t>
        </w:r>
      </w:ins>
      <w:ins w:id="105" w:author="Huawei/CXG130" w:date="2021-08-10T12:00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</w:ins>
      <w:ins w:id="106" w:author="Huawei/CXG130" w:date="2021-08-10T12:01:00Z">
        <w:r>
          <w:rPr>
            <w:lang w:val="en-US" w:eastAsia="zh-CN"/>
          </w:rPr>
          <w:t>S</w:t>
        </w:r>
      </w:ins>
      <w:ins w:id="107" w:author="Huawei/CXG130" w:date="2021-08-10T12:00:00Z">
        <w:r w:rsidRPr="006027B6">
          <w:rPr>
            <w:lang w:val="en-US" w:eastAsia="zh-CN"/>
          </w:rPr>
          <w:t>:</w:t>
        </w:r>
      </w:ins>
    </w:p>
    <w:p w14:paraId="4484FE75" w14:textId="77777777" w:rsidR="008C4E4F" w:rsidRDefault="008C4E4F" w:rsidP="008C4E4F">
      <w:pPr>
        <w:pStyle w:val="B1"/>
        <w:rPr>
          <w:ins w:id="108" w:author="Huawei/CXG130" w:date="2021-08-10T12:01:00Z"/>
        </w:rPr>
      </w:pPr>
      <w:ins w:id="109" w:author="Huawei/CXG130" w:date="2021-08-10T12:01:00Z">
        <w:r>
          <w:lastRenderedPageBreak/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3D22AD24" w14:textId="77777777" w:rsidR="008C4E4F" w:rsidRDefault="008C4E4F" w:rsidP="008C4E4F">
      <w:pPr>
        <w:pStyle w:val="B1"/>
        <w:rPr>
          <w:ins w:id="110" w:author="Huawei/CXG130" w:date="2021-08-10T12:01:00Z"/>
        </w:rPr>
      </w:pPr>
      <w:ins w:id="111" w:author="Huawei/CXG130" w:date="2021-08-10T12:01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0ADC96DB" w14:textId="4122EE00" w:rsidR="00372F9E" w:rsidRDefault="008C4E4F" w:rsidP="00124E25">
      <w:pPr>
        <w:pStyle w:val="B1"/>
        <w:rPr>
          <w:ins w:id="112" w:author="Huawei/CXG130" w:date="2021-08-10T12:03:00Z"/>
        </w:rPr>
      </w:pPr>
      <w:ins w:id="113" w:author="Huawei/CXG130" w:date="2021-08-10T12:0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trigger</w:t>
        </w:r>
        <w:r>
          <w:rPr>
            <w:lang w:eastAsia="ko-KR"/>
          </w:rPr>
          <w:t xml:space="preserve">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</w:ins>
      <w:ins w:id="114" w:author="Huawei/CXG131" w:date="2021-08-20T15:01:00Z">
        <w:r w:rsidR="00124E25">
          <w:t xml:space="preserve"> </w:t>
        </w:r>
      </w:ins>
      <w:ins w:id="115" w:author="Huawei/CXG130" w:date="2021-08-10T12:02:00Z">
        <w:r w:rsidR="00372F9E">
          <w:t>sha</w:t>
        </w:r>
      </w:ins>
      <w:ins w:id="116" w:author="Huawei/CXG130" w:date="2021-08-10T12:03:00Z">
        <w:r w:rsidR="00372F9E">
          <w:t>ll</w:t>
        </w:r>
      </w:ins>
      <w:ins w:id="117" w:author="Huawei/CXG130" w:date="2021-08-10T12:02:00Z">
        <w:r w:rsidR="00372F9E">
          <w:t xml:space="preserve"> include an &lt;acknowledge</w:t>
        </w:r>
      </w:ins>
      <w:ins w:id="118" w:author="Huawei/CXG130" w:date="2021-08-10T12:03:00Z">
        <w:r w:rsidR="00372F9E">
          <w:t>ment&gt; element indicating the acknowledgement for the request; and</w:t>
        </w:r>
      </w:ins>
    </w:p>
    <w:p w14:paraId="1B0879B7" w14:textId="20D494C7" w:rsidR="008C4E4F" w:rsidRDefault="00372F9E">
      <w:pPr>
        <w:pStyle w:val="B1"/>
        <w:rPr>
          <w:ins w:id="119" w:author="Huawei/CXG131" w:date="2021-08-26T18:08:00Z"/>
          <w:noProof/>
          <w:lang w:val="en-US"/>
        </w:rPr>
        <w:pPrChange w:id="120" w:author="Huawei/CXG130" w:date="2021-08-10T11:59:00Z">
          <w:pPr>
            <w:pStyle w:val="4"/>
          </w:pPr>
        </w:pPrChange>
      </w:pPr>
      <w:ins w:id="121" w:author="Huawei/CXG130" w:date="2021-08-10T12:0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122" w:author="Huawei/CXG130" w:date="2021-08-10T12:04:00Z">
        <w:r>
          <w:rPr>
            <w:noProof/>
            <w:lang w:val="en-US"/>
          </w:rPr>
          <w:t> </w:t>
        </w:r>
      </w:ins>
      <w:ins w:id="123" w:author="Huawei/CXG130" w:date="2021-08-10T12:03:00Z">
        <w:r w:rsidRPr="00CE72AA">
          <w:rPr>
            <w:noProof/>
            <w:lang w:val="en-US"/>
          </w:rPr>
          <w:t>RFC</w:t>
        </w:r>
      </w:ins>
      <w:ins w:id="124" w:author="Huawei/CXG130" w:date="2021-08-10T12:04:00Z">
        <w:r>
          <w:rPr>
            <w:noProof/>
            <w:lang w:val="en-US"/>
          </w:rPr>
          <w:t> </w:t>
        </w:r>
      </w:ins>
      <w:ins w:id="125" w:author="Huawei/CXG131" w:date="2021-08-20T15:02:00Z">
        <w:r w:rsidR="00E66D94">
          <w:rPr>
            <w:noProof/>
            <w:lang w:val="en-US"/>
          </w:rPr>
          <w:t>7231</w:t>
        </w:r>
      </w:ins>
      <w:ins w:id="126" w:author="Huawei/CXG130" w:date="2021-08-10T12:04:00Z">
        <w:r>
          <w:rPr>
            <w:noProof/>
            <w:lang w:val="en-US"/>
          </w:rPr>
          <w:t> </w:t>
        </w:r>
      </w:ins>
      <w:ins w:id="127" w:author="Huawei/CXG130" w:date="2021-08-10T12:03:00Z">
        <w:r w:rsidRPr="00CE72AA">
          <w:rPr>
            <w:noProof/>
            <w:lang w:val="en-US"/>
          </w:rPr>
          <w:t>[19].</w:t>
        </w:r>
      </w:ins>
    </w:p>
    <w:p w14:paraId="2DAFD2C8" w14:textId="1BB983C3" w:rsidR="00C1667E" w:rsidRDefault="00C1667E" w:rsidP="00C1667E">
      <w:pPr>
        <w:pStyle w:val="B1"/>
        <w:ind w:left="0" w:firstLine="0"/>
        <w:rPr>
          <w:ins w:id="128" w:author="Huawei/CXG131" w:date="2021-08-26T18:08:00Z"/>
          <w:noProof/>
          <w:lang w:val="en-US"/>
        </w:rPr>
        <w:pPrChange w:id="129" w:author="Huawei/CXG131" w:date="2021-08-20T16:40:00Z">
          <w:pPr>
            <w:pStyle w:val="4"/>
          </w:pPr>
        </w:pPrChange>
      </w:pPr>
      <w:ins w:id="130" w:author="Huawei/CXG131" w:date="2021-08-26T18:08:00Z">
        <w:r>
          <w:rPr>
            <w:noProof/>
            <w:lang w:val="en-US"/>
          </w:rPr>
          <w:t xml:space="preserve">If the VAE-S acknowleges the request, the VAE-S shall perform </w:t>
        </w:r>
        <w:r w:rsidRPr="00DF4834">
          <w:rPr>
            <w:noProof/>
            <w:lang w:val="en-US"/>
          </w:rPr>
          <w:t xml:space="preserve">the </w:t>
        </w:r>
        <w:bookmarkStart w:id="131" w:name="OLE_LINK2"/>
        <w:r w:rsidRPr="00DF4834">
          <w:rPr>
            <w:noProof/>
            <w:lang w:val="en-US"/>
          </w:rPr>
          <w:t xml:space="preserve">procedure to </w:t>
        </w:r>
      </w:ins>
      <w:ins w:id="132" w:author="Huawei/CXG131" w:date="2021-08-26T18:10:00Z">
        <w:r>
          <w:rPr>
            <w:noProof/>
            <w:lang w:val="en-US"/>
          </w:rPr>
          <w:t>establish</w:t>
        </w:r>
      </w:ins>
      <w:ins w:id="133" w:author="Huawei/CXG131" w:date="2021-08-26T18:08:00Z">
        <w:r w:rsidRPr="00DF4834">
          <w:rPr>
            <w:noProof/>
            <w:lang w:val="en-US"/>
          </w:rPr>
          <w:t xml:space="preserve"> session oriented service with VAE client (e.g. remote vehicle)</w:t>
        </w:r>
        <w:bookmarkEnd w:id="131"/>
        <w:r w:rsidRPr="00DF4834">
          <w:rPr>
            <w:noProof/>
            <w:lang w:val="en-US"/>
          </w:rPr>
          <w:t>.</w:t>
        </w:r>
      </w:ins>
    </w:p>
    <w:p w14:paraId="12143E89" w14:textId="3C81D432" w:rsidR="00C1667E" w:rsidRPr="00C1667E" w:rsidRDefault="00C1667E" w:rsidP="00C1667E">
      <w:pPr>
        <w:pStyle w:val="EditorsNote"/>
        <w:rPr>
          <w:ins w:id="134" w:author="Huawei/CXG130" w:date="2021-08-10T11:58:00Z"/>
          <w:rFonts w:hint="eastAsia"/>
        </w:rPr>
        <w:pPrChange w:id="135" w:author="Huawei/CXG131" w:date="2021-08-26T18:08:00Z">
          <w:pPr>
            <w:pStyle w:val="4"/>
          </w:pPr>
        </w:pPrChange>
      </w:pPr>
      <w:ins w:id="136" w:author="Huawei/CXG131" w:date="2021-08-26T18:08:00Z">
        <w:r w:rsidRPr="00C32F16">
          <w:rPr>
            <w:rStyle w:val="ab"/>
            <w:sz w:val="20"/>
            <w:rPrChange w:id="137" w:author="Huawei/CXG131" w:date="2021-08-20T17:12:00Z">
              <w:rPr>
                <w:noProof/>
                <w:lang w:val="en-US"/>
              </w:rPr>
            </w:rPrChange>
          </w:rPr>
          <w:t xml:space="preserve">Editor’s note: It is FFS to specify the procedure </w:t>
        </w:r>
        <w:r w:rsidRPr="00C32F16">
          <w:rPr>
            <w:rStyle w:val="ab"/>
            <w:sz w:val="20"/>
          </w:rPr>
          <w:t>for VA</w:t>
        </w:r>
        <w:r w:rsidRPr="008019E3">
          <w:rPr>
            <w:rStyle w:val="ab"/>
            <w:sz w:val="20"/>
          </w:rPr>
          <w:t xml:space="preserve">E-S </w:t>
        </w:r>
        <w:r w:rsidRPr="00C32F16">
          <w:rPr>
            <w:rStyle w:val="ab"/>
            <w:sz w:val="20"/>
            <w:rPrChange w:id="138" w:author="Huawei/CXG131" w:date="2021-08-20T17:12:00Z">
              <w:rPr>
                <w:noProof/>
                <w:lang w:val="en-US"/>
              </w:rPr>
            </w:rPrChange>
          </w:rPr>
          <w:t xml:space="preserve">to </w:t>
        </w:r>
      </w:ins>
      <w:ins w:id="139" w:author="Huawei/CXG131" w:date="2021-08-26T18:10:00Z">
        <w:r>
          <w:rPr>
            <w:rStyle w:val="ab"/>
            <w:sz w:val="20"/>
          </w:rPr>
          <w:t>establish</w:t>
        </w:r>
      </w:ins>
      <w:bookmarkStart w:id="140" w:name="_GoBack"/>
      <w:bookmarkEnd w:id="140"/>
      <w:ins w:id="141" w:author="Huawei/CXG131" w:date="2021-08-26T18:08:00Z">
        <w:r w:rsidRPr="00C32F16">
          <w:rPr>
            <w:rStyle w:val="ab"/>
            <w:sz w:val="20"/>
            <w:rPrChange w:id="142" w:author="Huawei/CXG131" w:date="2021-08-20T17:12:00Z">
              <w:rPr>
                <w:noProof/>
                <w:lang w:val="en-US"/>
              </w:rPr>
            </w:rPrChange>
          </w:rPr>
          <w:t xml:space="preserve"> session oriented service with VAE client (e.g. remote vehicle).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A0376" w14:textId="77777777" w:rsidR="00493191" w:rsidRDefault="00493191">
      <w:r>
        <w:separator/>
      </w:r>
    </w:p>
  </w:endnote>
  <w:endnote w:type="continuationSeparator" w:id="0">
    <w:p w14:paraId="67383E41" w14:textId="77777777" w:rsidR="00493191" w:rsidRDefault="0049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8FF73" w14:textId="77777777" w:rsidR="00493191" w:rsidRDefault="00493191">
      <w:r>
        <w:separator/>
      </w:r>
    </w:p>
  </w:footnote>
  <w:footnote w:type="continuationSeparator" w:id="0">
    <w:p w14:paraId="6CB86EEC" w14:textId="77777777" w:rsidR="00493191" w:rsidRDefault="00493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0">
    <w15:presenceInfo w15:providerId="None" w15:userId="Huawei/CXG130"/>
  </w15:person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24E25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368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D5C9F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9319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48E0"/>
    <w:rsid w:val="009E03FA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0D62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200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67E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9724A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074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66D94"/>
    <w:rsid w:val="00E7332E"/>
    <w:rsid w:val="00E8079D"/>
    <w:rsid w:val="00E858B8"/>
    <w:rsid w:val="00E94D4B"/>
    <w:rsid w:val="00EA2E0A"/>
    <w:rsid w:val="00EA6613"/>
    <w:rsid w:val="00EB09B7"/>
    <w:rsid w:val="00EC5467"/>
    <w:rsid w:val="00ED3823"/>
    <w:rsid w:val="00EE0BFE"/>
    <w:rsid w:val="00EE1035"/>
    <w:rsid w:val="00EE557D"/>
    <w:rsid w:val="00EE72AE"/>
    <w:rsid w:val="00EE7D7C"/>
    <w:rsid w:val="00F07892"/>
    <w:rsid w:val="00F16640"/>
    <w:rsid w:val="00F2021C"/>
    <w:rsid w:val="00F25D98"/>
    <w:rsid w:val="00F300FB"/>
    <w:rsid w:val="00F30A21"/>
    <w:rsid w:val="00F410AC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823EF-7EDC-476E-AD43-309E29EE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2593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249</cp:revision>
  <cp:lastPrinted>1899-12-31T23:00:00Z</cp:lastPrinted>
  <dcterms:created xsi:type="dcterms:W3CDTF">2018-11-05T09:14:00Z</dcterms:created>
  <dcterms:modified xsi:type="dcterms:W3CDTF">2021-08-26T10:10:00Z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(3)gGjSImdpRE8lQeo2zOeEjnNikG4+euEYtYHYXtCBoJG0IxA/tJOJH1CDxirWeBXgRYjnNa2s
ZBxxlXEVn2rvh26TOvYh2bpIUALXA7BruQAhyvsVJ3kTm2+BbYuaJAc37rlZGfIR4pkBe2Ru
pxRFA4P581ix4lCNXkukDqslym/PvdTj8rWRmfUA8owKUYNf+znxMlVG8t2uHr67l9gW7h7O
M4aAqbKqBVDKLdU9i5</vt:lpwstr>
  </property>
  <property fmtid="{D5CDD505-2E9C-101B-9397-08002B2CF9AE}" pid="22" name="_2015_ms_pID_7253431">
    <vt:lpwstr>mhzIWXNqFnkhGZhhrjMKzV/FlqUDyTHWdxyXHZMzFUh+Ho9Q+TJlHC
5ZigEVvqfvJBrKN8qd49NeoFiAraitAC1bFha6ik0t8TC8x0fzDF/yYqz31ASakr8AsUp9BL
r2S137at3dhpg6XdZZhIIQqOOi1JJBo4kTwXNe2mypYphZpzyIvR0bUcz6S50CsX2n7sC3GG
FTFkRDR3cgX63UuivSzXmpViJRu80+qiZ7hf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1629968290</vt:lpwstr>
  </property>
</Properties>
</file>