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526DB39E" w:rsidR="00434669" w:rsidRDefault="00434669" w:rsidP="002B13AC">
      <w:pPr>
        <w:pStyle w:val="CRCoverPage"/>
        <w:tabs>
          <w:tab w:val="right" w:pos="9639"/>
        </w:tabs>
        <w:spacing w:after="0"/>
        <w:rPr>
          <w:b/>
          <w:i/>
          <w:noProof/>
          <w:sz w:val="28"/>
          <w:lang w:eastAsia="zh-CN"/>
        </w:rPr>
      </w:pPr>
      <w:r>
        <w:rPr>
          <w:b/>
          <w:noProof/>
          <w:sz w:val="24"/>
        </w:rPr>
        <w:t>3GPP TSG-CT WG1 Meeting #131-e</w:t>
      </w:r>
      <w:r>
        <w:rPr>
          <w:b/>
          <w:i/>
          <w:noProof/>
          <w:sz w:val="28"/>
        </w:rPr>
        <w:tab/>
      </w:r>
      <w:bookmarkStart w:id="0" w:name="_GoBack"/>
      <w:r w:rsidR="007E3F07">
        <w:rPr>
          <w:b/>
          <w:noProof/>
          <w:sz w:val="24"/>
        </w:rPr>
        <w:t>C1-21</w:t>
      </w:r>
      <w:r w:rsidR="000B1D33">
        <w:rPr>
          <w:rFonts w:hint="eastAsia"/>
          <w:b/>
          <w:noProof/>
          <w:sz w:val="24"/>
          <w:lang w:eastAsia="zh-CN"/>
        </w:rPr>
        <w:t>5061</w:t>
      </w:r>
      <w:bookmarkEnd w:id="0"/>
      <w:r w:rsidR="007E3F07">
        <w:rPr>
          <w:rFonts w:hint="eastAsia"/>
          <w:b/>
          <w:noProof/>
          <w:sz w:val="24"/>
          <w:lang w:eastAsia="zh-CN"/>
        </w:rPr>
        <w:t xml:space="preserve"> was </w:t>
      </w:r>
      <w:r>
        <w:rPr>
          <w:b/>
          <w:noProof/>
          <w:sz w:val="24"/>
        </w:rPr>
        <w:t>C1-21</w:t>
      </w:r>
      <w:r w:rsidR="00914CD2">
        <w:rPr>
          <w:rFonts w:hint="eastAsia"/>
          <w:b/>
          <w:noProof/>
          <w:sz w:val="24"/>
          <w:lang w:eastAsia="zh-CN"/>
        </w:rPr>
        <w:t>4471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D7FEA0" w:rsidR="001E41F3" w:rsidRPr="00410371" w:rsidRDefault="00412133" w:rsidP="00E13F3D">
            <w:pPr>
              <w:pStyle w:val="CRCoverPage"/>
              <w:spacing w:after="0"/>
              <w:jc w:val="right"/>
              <w:rPr>
                <w:b/>
                <w:noProof/>
                <w:sz w:val="28"/>
                <w:lang w:eastAsia="zh-CN"/>
              </w:rPr>
            </w:pPr>
            <w:r>
              <w:rPr>
                <w:rFonts w:hint="eastAsia"/>
                <w:b/>
                <w:noProof/>
                <w:sz w:val="28"/>
                <w:lang w:eastAsia="zh-CN"/>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70D38C" w:rsidR="001E41F3" w:rsidRPr="00410371" w:rsidRDefault="00914CD2" w:rsidP="00547111">
            <w:pPr>
              <w:pStyle w:val="CRCoverPage"/>
              <w:spacing w:after="0"/>
              <w:rPr>
                <w:noProof/>
                <w:lang w:eastAsia="zh-CN"/>
              </w:rPr>
            </w:pPr>
            <w:r>
              <w:rPr>
                <w:rFonts w:hint="eastAsia"/>
                <w:b/>
                <w:noProof/>
                <w:sz w:val="28"/>
                <w:lang w:eastAsia="zh-CN"/>
              </w:rPr>
              <w:t>0749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5580B3" w:rsidR="001E41F3" w:rsidRPr="00410371" w:rsidRDefault="007E3F07"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4B39E4" w:rsidR="001E41F3" w:rsidRPr="00410371" w:rsidRDefault="00412133" w:rsidP="00914CD2">
            <w:pPr>
              <w:pStyle w:val="CRCoverPage"/>
              <w:spacing w:after="0"/>
              <w:jc w:val="center"/>
              <w:rPr>
                <w:noProof/>
                <w:sz w:val="28"/>
                <w:lang w:eastAsia="zh-CN"/>
              </w:rPr>
            </w:pPr>
            <w:r>
              <w:rPr>
                <w:rFonts w:hint="eastAsia"/>
                <w:b/>
                <w:noProof/>
                <w:sz w:val="28"/>
                <w:lang w:eastAsia="zh-CN"/>
              </w:rPr>
              <w:t>1</w:t>
            </w:r>
            <w:r w:rsidR="00177F1C">
              <w:rPr>
                <w:rFonts w:hint="eastAsia"/>
                <w:b/>
                <w:noProof/>
                <w:sz w:val="28"/>
                <w:lang w:eastAsia="zh-CN"/>
              </w:rPr>
              <w:t>7</w:t>
            </w:r>
            <w:r>
              <w:rPr>
                <w:rFonts w:hint="eastAsia"/>
                <w:b/>
                <w:noProof/>
                <w:sz w:val="28"/>
                <w:lang w:eastAsia="zh-CN"/>
              </w:rPr>
              <w:t>.</w:t>
            </w:r>
            <w:r w:rsidR="00914CD2">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7E682B" w:rsidR="00F25D98" w:rsidRDefault="00412133"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9BBD9F" w:rsidR="001E41F3" w:rsidRDefault="005B7325">
            <w:pPr>
              <w:pStyle w:val="CRCoverPage"/>
              <w:spacing w:after="0"/>
              <w:ind w:left="100"/>
              <w:rPr>
                <w:noProof/>
                <w:lang w:eastAsia="zh-CN"/>
              </w:rPr>
            </w:pPr>
            <w:r>
              <w:rPr>
                <w:rFonts w:hint="eastAsia"/>
                <w:lang w:eastAsia="zh-CN"/>
              </w:rPr>
              <w:t>Miscellaneous changes on PLMN selection triggered by V2X communication in 5G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292C48" w:rsidR="001E41F3" w:rsidRDefault="00412133">
            <w:pPr>
              <w:pStyle w:val="CRCoverPage"/>
              <w:spacing w:after="0"/>
              <w:ind w:left="100"/>
              <w:rPr>
                <w:noProof/>
              </w:rPr>
            </w:pPr>
            <w:r>
              <w:rPr>
                <w:rFonts w:hint="eastAsia"/>
                <w:noProof/>
                <w:lang w:eastAsia="zh-CN"/>
              </w:rPr>
              <w:t>C</w:t>
            </w:r>
            <w:r w:rsidR="005B7325">
              <w:rPr>
                <w:rFonts w:hint="eastAsia"/>
                <w:noProof/>
                <w:lang w:eastAsia="zh-CN"/>
              </w:rPr>
              <w:t>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E99AF8" w:rsidR="001E41F3" w:rsidRDefault="0041213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679F85" w:rsidR="001E41F3" w:rsidRDefault="00412133">
            <w:pPr>
              <w:pStyle w:val="CRCoverPage"/>
              <w:spacing w:after="0"/>
              <w:ind w:left="100"/>
              <w:rPr>
                <w:noProof/>
              </w:rPr>
            </w:pPr>
            <w:r>
              <w:rPr>
                <w:rFonts w:hint="eastAsia"/>
                <w:noProof/>
                <w:lang w:eastAsia="zh-CN"/>
              </w:rPr>
              <w:t>2021-07-12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1361DD" w:rsidR="001E41F3" w:rsidRDefault="00177F1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7C23D7" w:rsidR="001E41F3" w:rsidRDefault="00412133">
            <w:pPr>
              <w:pStyle w:val="CRCoverPage"/>
              <w:spacing w:after="0"/>
              <w:ind w:left="100"/>
              <w:rPr>
                <w:noProof/>
                <w:lang w:eastAsia="zh-CN"/>
              </w:rPr>
            </w:pPr>
            <w:r>
              <w:rPr>
                <w:rFonts w:hint="eastAsia"/>
                <w:noProof/>
                <w:lang w:eastAsia="zh-CN"/>
              </w:rPr>
              <w:t>Rel-1</w:t>
            </w:r>
            <w:r w:rsidR="00177F1C">
              <w:rPr>
                <w:rFonts w:hint="eastAsia"/>
                <w:noProof/>
                <w:lang w:eastAsia="zh-CN"/>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E5ACB" w14:textId="77777777" w:rsidR="007E3F07" w:rsidRDefault="007E3F07" w:rsidP="007E3F07">
            <w:pPr>
              <w:pStyle w:val="CRCoverPage"/>
              <w:numPr>
                <w:ilvl w:val="0"/>
                <w:numId w:val="2"/>
              </w:numPr>
              <w:spacing w:after="0"/>
              <w:rPr>
                <w:noProof/>
                <w:lang w:eastAsia="zh-CN"/>
              </w:rPr>
            </w:pPr>
            <w:r>
              <w:rPr>
                <w:noProof/>
                <w:lang w:eastAsia="zh-CN"/>
              </w:rPr>
              <w:t>TS 24.588 is the reference that specifies the radio resources provided to the MS rather than TS 24.587.</w:t>
            </w:r>
          </w:p>
          <w:p w14:paraId="1D3DD3FF" w14:textId="77777777" w:rsidR="007E3F07" w:rsidRDefault="007E3F07" w:rsidP="007E3F07">
            <w:pPr>
              <w:pStyle w:val="CRCoverPage"/>
              <w:numPr>
                <w:ilvl w:val="0"/>
                <w:numId w:val="2"/>
              </w:numPr>
              <w:spacing w:after="0"/>
              <w:rPr>
                <w:noProof/>
                <w:lang w:eastAsia="zh-CN"/>
              </w:rPr>
            </w:pPr>
            <w:r>
              <w:rPr>
                <w:noProof/>
                <w:lang w:eastAsia="zh-CN"/>
              </w:rPr>
              <w:t xml:space="preserve">A reference to V2X in 5G is missing. </w:t>
            </w:r>
          </w:p>
          <w:p w14:paraId="2A5BEE91" w14:textId="77777777" w:rsidR="00323BD0" w:rsidRDefault="007E3F07" w:rsidP="007E3F07">
            <w:pPr>
              <w:pStyle w:val="CRCoverPage"/>
              <w:numPr>
                <w:ilvl w:val="0"/>
                <w:numId w:val="2"/>
              </w:numPr>
              <w:spacing w:after="0"/>
              <w:rPr>
                <w:rFonts w:hint="eastAsia"/>
                <w:noProof/>
                <w:lang w:eastAsia="zh-CN"/>
              </w:rPr>
            </w:pPr>
            <w:r>
              <w:rPr>
                <w:noProof/>
                <w:lang w:eastAsia="zh-CN"/>
              </w:rPr>
              <w:t>PLMN selection triggered by V2X communication over PC5 is not refered.</w:t>
            </w:r>
          </w:p>
          <w:p w14:paraId="4AB1CFBA" w14:textId="197D7BC2" w:rsidR="007820DF" w:rsidRDefault="007820DF" w:rsidP="007820DF">
            <w:pPr>
              <w:pStyle w:val="CRCoverPage"/>
              <w:spacing w:after="0"/>
              <w:ind w:left="100"/>
              <w:rPr>
                <w:noProof/>
                <w:lang w:eastAsia="zh-CN"/>
              </w:rPr>
            </w:pPr>
            <w:r>
              <w:rPr>
                <w:rFonts w:hint="eastAsia"/>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B7764" w14:textId="77777777" w:rsidR="007E3F07" w:rsidRDefault="007E3F07" w:rsidP="007E3F07">
            <w:pPr>
              <w:pStyle w:val="CRCoverPage"/>
              <w:numPr>
                <w:ilvl w:val="0"/>
                <w:numId w:val="1"/>
              </w:numPr>
              <w:spacing w:after="0"/>
              <w:rPr>
                <w:noProof/>
                <w:lang w:eastAsia="zh-CN"/>
              </w:rPr>
            </w:pPr>
            <w:r>
              <w:rPr>
                <w:rFonts w:hint="eastAsia"/>
                <w:noProof/>
                <w:lang w:eastAsia="zh-CN"/>
              </w:rPr>
              <w:t>Change TS 24.587 into TS 24.588 when referring to the reference that specifies the radio resources provided to the MS.</w:t>
            </w:r>
          </w:p>
          <w:p w14:paraId="2960380E" w14:textId="77777777" w:rsidR="007E3F07" w:rsidRDefault="007E3F07" w:rsidP="007E3F07">
            <w:pPr>
              <w:pStyle w:val="CRCoverPage"/>
              <w:numPr>
                <w:ilvl w:val="0"/>
                <w:numId w:val="1"/>
              </w:numPr>
              <w:spacing w:after="0"/>
              <w:rPr>
                <w:noProof/>
                <w:lang w:eastAsia="zh-CN"/>
              </w:rPr>
            </w:pPr>
            <w:r>
              <w:rPr>
                <w:rFonts w:hint="eastAsia"/>
                <w:noProof/>
                <w:lang w:eastAsia="zh-CN"/>
              </w:rPr>
              <w:t xml:space="preserve">Add the reference to TS 24.587 </w:t>
            </w:r>
            <w:r>
              <w:rPr>
                <w:noProof/>
                <w:lang w:eastAsia="zh-CN"/>
              </w:rPr>
              <w:t>which</w:t>
            </w:r>
            <w:r>
              <w:rPr>
                <w:rFonts w:hint="eastAsia"/>
                <w:noProof/>
                <w:lang w:eastAsia="zh-CN"/>
              </w:rPr>
              <w:t xml:space="preserve"> specifies the V2X communication over PC5 in 5G. </w:t>
            </w:r>
          </w:p>
          <w:p w14:paraId="7E018189" w14:textId="77777777" w:rsidR="004854E0" w:rsidRDefault="007E3F07" w:rsidP="007E3F07">
            <w:pPr>
              <w:pStyle w:val="CRCoverPage"/>
              <w:numPr>
                <w:ilvl w:val="0"/>
                <w:numId w:val="1"/>
              </w:numPr>
              <w:spacing w:after="0"/>
              <w:rPr>
                <w:rFonts w:hint="eastAsia"/>
                <w:noProof/>
                <w:lang w:eastAsia="zh-CN"/>
              </w:rPr>
            </w:pPr>
            <w:r>
              <w:rPr>
                <w:rFonts w:hint="eastAsia"/>
                <w:noProof/>
                <w:lang w:eastAsia="zh-CN"/>
              </w:rPr>
              <w:t xml:space="preserve">The suclause that specifies the PLMN selection triggereed by V2X communication over PC5 is refered. </w:t>
            </w:r>
          </w:p>
          <w:p w14:paraId="3C930215" w14:textId="77777777" w:rsidR="004854E0" w:rsidRPr="006F7CFC" w:rsidRDefault="004854E0" w:rsidP="004854E0">
            <w:pPr>
              <w:pStyle w:val="CRCoverPage"/>
              <w:spacing w:after="0"/>
              <w:ind w:left="100"/>
              <w:rPr>
                <w:b/>
                <w:noProof/>
                <w:lang w:eastAsia="zh-CN"/>
              </w:rPr>
            </w:pPr>
            <w:r w:rsidRPr="006F7CFC">
              <w:rPr>
                <w:rFonts w:hint="eastAsia"/>
                <w:b/>
                <w:noProof/>
                <w:lang w:eastAsia="zh-CN"/>
              </w:rPr>
              <w:t>Backward compatibility analysis:</w:t>
            </w:r>
          </w:p>
          <w:p w14:paraId="76C0712C" w14:textId="6EC3C66E" w:rsidR="007E3F07" w:rsidRDefault="004854E0" w:rsidP="004854E0">
            <w:pPr>
              <w:pStyle w:val="CRCoverPage"/>
              <w:spacing w:after="0"/>
              <w:ind w:left="100"/>
              <w:rPr>
                <w:noProof/>
                <w:lang w:eastAsia="zh-CN"/>
              </w:rPr>
            </w:pPr>
            <w:r>
              <w:rPr>
                <w:rFonts w:hint="eastAsia"/>
                <w:noProof/>
                <w:lang w:eastAsia="zh-CN"/>
              </w:rPr>
              <w:t xml:space="preserve">The paper is backward compatible as the main changes only refer to the correction of references.  </w:t>
            </w:r>
            <w:r w:rsidR="007E3F07">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87943C" w:rsidR="001E41F3" w:rsidRDefault="00412133">
            <w:pPr>
              <w:pStyle w:val="CRCoverPage"/>
              <w:spacing w:after="0"/>
              <w:ind w:left="100"/>
              <w:rPr>
                <w:noProof/>
                <w:lang w:eastAsia="zh-CN"/>
              </w:rPr>
            </w:pPr>
            <w:r>
              <w:rPr>
                <w:rFonts w:hint="eastAsia"/>
                <w:noProof/>
                <w:lang w:eastAsia="zh-CN"/>
              </w:rPr>
              <w:t xml:space="preserve">Missing the information on the reference to </w:t>
            </w:r>
            <w:r w:rsidR="007E2560">
              <w:rPr>
                <w:rFonts w:hint="eastAsia"/>
                <w:noProof/>
                <w:lang w:eastAsia="zh-CN"/>
              </w:rPr>
              <w:t>V2X communication ove PC5 in 5G</w:t>
            </w:r>
            <w:r w:rsidR="00323BD0">
              <w:rPr>
                <w:rFonts w:hint="eastAsia"/>
                <w:noProof/>
                <w:lang w:eastAsia="zh-CN"/>
              </w:rPr>
              <w:t xml:space="preserve"> and PLMN selection triggereed by V2X communication over PC5</w:t>
            </w:r>
            <w:r w:rsidR="007E2560">
              <w:rPr>
                <w:rFonts w:hint="eastAsia"/>
                <w:noProof/>
                <w:lang w:eastAsia="zh-CN"/>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25FABA" w:rsidR="001E41F3" w:rsidRDefault="007E3F07">
            <w:pPr>
              <w:pStyle w:val="CRCoverPage"/>
              <w:spacing w:after="0"/>
              <w:ind w:left="100"/>
              <w:rPr>
                <w:noProof/>
                <w:lang w:eastAsia="zh-CN"/>
              </w:rPr>
            </w:pPr>
            <w:r>
              <w:rPr>
                <w:rFonts w:hint="eastAsia"/>
                <w:noProof/>
                <w:lang w:eastAsia="zh-CN"/>
              </w:rPr>
              <w:t xml:space="preserve">1.1, </w:t>
            </w:r>
            <w:r w:rsidR="007E2560">
              <w:rPr>
                <w:rFonts w:hint="eastAsia"/>
                <w:noProof/>
                <w:lang w:eastAsia="zh-CN"/>
              </w:rPr>
              <w:t>3.5, 4.4.3.1.3.3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19D32A87" w:rsidR="001E41F3" w:rsidRDefault="00412133" w:rsidP="00412133">
      <w:pPr>
        <w:jc w:val="center"/>
        <w:rPr>
          <w:noProof/>
          <w:highlight w:val="green"/>
          <w:lang w:eastAsia="zh-CN"/>
        </w:rPr>
      </w:pPr>
      <w:r w:rsidRPr="00BF49ED">
        <w:rPr>
          <w:noProof/>
          <w:highlight w:val="green"/>
        </w:rPr>
        <w:lastRenderedPageBreak/>
        <w:t>***** change</w:t>
      </w:r>
      <w:r>
        <w:rPr>
          <w:rFonts w:hint="eastAsia"/>
          <w:noProof/>
          <w:highlight w:val="green"/>
          <w:lang w:eastAsia="zh-CN"/>
        </w:rPr>
        <w:t>1</w:t>
      </w:r>
      <w:r w:rsidRPr="00BF49ED">
        <w:rPr>
          <w:noProof/>
          <w:highlight w:val="green"/>
        </w:rPr>
        <w:t xml:space="preserve"> *****</w:t>
      </w:r>
    </w:p>
    <w:p w14:paraId="13CAB21D" w14:textId="77777777" w:rsidR="005B7325" w:rsidRPr="00D27A95" w:rsidRDefault="005B7325" w:rsidP="005B7325">
      <w:pPr>
        <w:pStyle w:val="2"/>
      </w:pPr>
      <w:bookmarkStart w:id="2" w:name="_Toc20125178"/>
      <w:bookmarkStart w:id="3" w:name="_Toc27486375"/>
      <w:bookmarkStart w:id="4" w:name="_Toc36210427"/>
      <w:bookmarkStart w:id="5" w:name="_Toc45096286"/>
      <w:bookmarkStart w:id="6" w:name="_Toc45882319"/>
      <w:bookmarkStart w:id="7" w:name="_Toc51762115"/>
      <w:bookmarkStart w:id="8" w:name="_Toc74828776"/>
      <w:r w:rsidRPr="00D27A95">
        <w:t>1.1</w:t>
      </w:r>
      <w:r w:rsidRPr="00D27A95">
        <w:tab/>
        <w:t>References</w:t>
      </w:r>
      <w:bookmarkEnd w:id="2"/>
      <w:bookmarkEnd w:id="3"/>
      <w:bookmarkEnd w:id="4"/>
      <w:bookmarkEnd w:id="5"/>
      <w:bookmarkEnd w:id="6"/>
      <w:bookmarkEnd w:id="7"/>
      <w:bookmarkEnd w:id="8"/>
    </w:p>
    <w:p w14:paraId="621FC7FE" w14:textId="77777777" w:rsidR="005B7325" w:rsidRPr="00D27A95" w:rsidRDefault="005B7325" w:rsidP="005B7325">
      <w:r w:rsidRPr="00D27A95">
        <w:t>The following documents contain provisions which, through reference in this text, constitute provisions of the present document.</w:t>
      </w:r>
    </w:p>
    <w:p w14:paraId="784843B8" w14:textId="77777777" w:rsidR="005B7325" w:rsidRPr="00D27A95" w:rsidRDefault="005B7325" w:rsidP="005B7325">
      <w:pPr>
        <w:pStyle w:val="listbody"/>
      </w:pPr>
      <w:r w:rsidRPr="00D27A95">
        <w:t>-</w:t>
      </w:r>
      <w:r w:rsidRPr="00D27A95">
        <w:tab/>
        <w:t>References are either specific (identified by date of publication, edition number, version number, etc.) or non</w:t>
      </w:r>
      <w:r w:rsidRPr="00D27A95">
        <w:noBreakHyphen/>
        <w:t>specific.</w:t>
      </w:r>
    </w:p>
    <w:p w14:paraId="075AF1FE" w14:textId="77777777" w:rsidR="005B7325" w:rsidRPr="00D27A95" w:rsidRDefault="005B7325" w:rsidP="005B7325">
      <w:pPr>
        <w:pStyle w:val="listbody"/>
        <w:rPr>
          <w:snapToGrid w:val="0"/>
        </w:rPr>
      </w:pPr>
      <w:r w:rsidRPr="00D27A95">
        <w:t>-</w:t>
      </w:r>
      <w:r w:rsidRPr="00D27A95">
        <w:tab/>
        <w:t>For a specific reference, subsequent revisions do not apply.</w:t>
      </w:r>
    </w:p>
    <w:p w14:paraId="47025266" w14:textId="77777777" w:rsidR="005B7325" w:rsidRPr="00D27A95" w:rsidRDefault="005B7325" w:rsidP="005B7325">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F1FE494" w14:textId="77777777" w:rsidR="005B7325" w:rsidRPr="00B63539" w:rsidRDefault="005B7325" w:rsidP="005B7325">
      <w:pPr>
        <w:pStyle w:val="EX"/>
        <w:rPr>
          <w:lang w:val="fi-FI"/>
        </w:rPr>
      </w:pPr>
      <w:r w:rsidRPr="00B63539">
        <w:rPr>
          <w:lang w:val="fi-FI"/>
        </w:rPr>
        <w:t>[1]</w:t>
      </w:r>
      <w:r w:rsidRPr="00B63539">
        <w:rPr>
          <w:lang w:val="fi-FI"/>
        </w:rPr>
        <w:tab/>
        <w:t>Void.</w:t>
      </w:r>
    </w:p>
    <w:p w14:paraId="4590CD38" w14:textId="77777777" w:rsidR="005B7325" w:rsidRPr="00B63539" w:rsidRDefault="005B7325" w:rsidP="005B7325">
      <w:pPr>
        <w:pStyle w:val="EX"/>
        <w:rPr>
          <w:lang w:val="fi-FI"/>
        </w:rPr>
      </w:pPr>
      <w:r w:rsidRPr="00B63539">
        <w:rPr>
          <w:lang w:val="fi-FI"/>
        </w:rPr>
        <w:t>[2]</w:t>
      </w:r>
      <w:r w:rsidRPr="00B63539">
        <w:rPr>
          <w:lang w:val="fi-FI"/>
        </w:rPr>
        <w:tab/>
        <w:t>Void.</w:t>
      </w:r>
    </w:p>
    <w:p w14:paraId="5F1DB3CF" w14:textId="77777777" w:rsidR="005B7325" w:rsidRPr="00B63539" w:rsidRDefault="005B7325" w:rsidP="005B7325">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1187FD92" w14:textId="77777777" w:rsidR="005B7325" w:rsidRPr="00B63539" w:rsidRDefault="005B7325" w:rsidP="005B7325">
      <w:pPr>
        <w:pStyle w:val="EX"/>
        <w:rPr>
          <w:lang w:val="fi-FI"/>
        </w:rPr>
      </w:pPr>
      <w:r w:rsidRPr="00B63539">
        <w:rPr>
          <w:lang w:val="fi-FI"/>
        </w:rPr>
        <w:t>[4]</w:t>
      </w:r>
      <w:r w:rsidRPr="00B63539">
        <w:rPr>
          <w:lang w:val="fi-FI"/>
        </w:rPr>
        <w:tab/>
        <w:t>Void.</w:t>
      </w:r>
    </w:p>
    <w:p w14:paraId="291776B3" w14:textId="77777777" w:rsidR="005B7325" w:rsidRPr="00B63539" w:rsidRDefault="005B7325" w:rsidP="005B7325">
      <w:pPr>
        <w:pStyle w:val="EX"/>
        <w:rPr>
          <w:lang w:val="fi-FI"/>
        </w:rPr>
      </w:pPr>
      <w:r w:rsidRPr="00B63539">
        <w:rPr>
          <w:lang w:val="fi-FI"/>
        </w:rPr>
        <w:t>[5]</w:t>
      </w:r>
      <w:r w:rsidRPr="00B63539">
        <w:rPr>
          <w:lang w:val="fi-FI"/>
        </w:rPr>
        <w:tab/>
        <w:t>Void.</w:t>
      </w:r>
    </w:p>
    <w:p w14:paraId="04316E66" w14:textId="77777777" w:rsidR="005B7325" w:rsidRPr="00D27A95" w:rsidRDefault="005B7325" w:rsidP="005B7325">
      <w:pPr>
        <w:pStyle w:val="EX"/>
      </w:pPr>
      <w:r w:rsidRPr="00D27A95">
        <w:t>[6]</w:t>
      </w:r>
      <w:r w:rsidRPr="00D27A95">
        <w:tab/>
        <w:t>Void.</w:t>
      </w:r>
    </w:p>
    <w:p w14:paraId="7764E976" w14:textId="77777777" w:rsidR="005B7325" w:rsidRPr="00D27A95" w:rsidRDefault="005B7325" w:rsidP="005B7325">
      <w:pPr>
        <w:pStyle w:val="EX"/>
      </w:pPr>
      <w:r w:rsidRPr="00D27A95">
        <w:t>[7]</w:t>
      </w:r>
      <w:r w:rsidRPr="00D27A95">
        <w:tab/>
        <w:t>Void</w:t>
      </w:r>
    </w:p>
    <w:p w14:paraId="755D4CB9" w14:textId="77777777" w:rsidR="005B7325" w:rsidRPr="00D27A95" w:rsidRDefault="005B7325" w:rsidP="005B7325">
      <w:pPr>
        <w:pStyle w:val="EX"/>
      </w:pPr>
      <w:r w:rsidRPr="00D27A95">
        <w:t>[8]</w:t>
      </w:r>
      <w:r w:rsidRPr="00D27A95">
        <w:tab/>
        <w:t>Void.</w:t>
      </w:r>
    </w:p>
    <w:p w14:paraId="175554F6" w14:textId="77777777" w:rsidR="005B7325" w:rsidRPr="00D27A95" w:rsidRDefault="005B7325" w:rsidP="005B7325">
      <w:pPr>
        <w:pStyle w:val="EX"/>
      </w:pPr>
      <w:r w:rsidRPr="00D27A95">
        <w:t>[9]</w:t>
      </w:r>
      <w:r w:rsidRPr="00D27A95">
        <w:tab/>
        <w:t>3GPP</w:t>
      </w:r>
      <w:r>
        <w:t> </w:t>
      </w:r>
      <w:r w:rsidRPr="00D27A95">
        <w:t>TS</w:t>
      </w:r>
      <w:r>
        <w:t> </w:t>
      </w:r>
      <w:r w:rsidRPr="00D27A95">
        <w:t>22.011: "Service accessibility".</w:t>
      </w:r>
    </w:p>
    <w:p w14:paraId="3FA92FAB" w14:textId="77777777" w:rsidR="005B7325" w:rsidRPr="00B63539" w:rsidRDefault="005B7325" w:rsidP="005B7325">
      <w:pPr>
        <w:pStyle w:val="EX"/>
        <w:rPr>
          <w:lang w:val="fi-FI"/>
        </w:rPr>
      </w:pPr>
      <w:r w:rsidRPr="00B63539">
        <w:rPr>
          <w:lang w:val="fi-FI"/>
        </w:rPr>
        <w:t>[10]</w:t>
      </w:r>
      <w:r w:rsidRPr="00B63539">
        <w:rPr>
          <w:lang w:val="fi-FI"/>
        </w:rPr>
        <w:tab/>
        <w:t>Void</w:t>
      </w:r>
      <w:r w:rsidRPr="00B63539">
        <w:rPr>
          <w:snapToGrid w:val="0"/>
          <w:lang w:val="fi-FI"/>
        </w:rPr>
        <w:t>.</w:t>
      </w:r>
    </w:p>
    <w:p w14:paraId="589685D7" w14:textId="77777777" w:rsidR="005B7325" w:rsidRPr="00B63539" w:rsidRDefault="005B7325" w:rsidP="005B7325">
      <w:pPr>
        <w:pStyle w:val="EX"/>
        <w:rPr>
          <w:lang w:val="fi-FI"/>
        </w:rPr>
      </w:pPr>
      <w:r w:rsidRPr="00B63539">
        <w:rPr>
          <w:lang w:val="fi-FI"/>
        </w:rPr>
        <w:t>[11]</w:t>
      </w:r>
      <w:r w:rsidRPr="00B63539">
        <w:rPr>
          <w:lang w:val="fi-FI"/>
        </w:rPr>
        <w:tab/>
        <w:t>Void.</w:t>
      </w:r>
    </w:p>
    <w:p w14:paraId="21997754" w14:textId="77777777" w:rsidR="005B7325" w:rsidRPr="00B63539" w:rsidRDefault="005B7325" w:rsidP="005B7325">
      <w:pPr>
        <w:pStyle w:val="EX"/>
        <w:rPr>
          <w:lang w:val="fi-FI"/>
        </w:rPr>
      </w:pPr>
      <w:r w:rsidRPr="00B63539">
        <w:rPr>
          <w:lang w:val="fi-FI"/>
        </w:rPr>
        <w:t>[12]</w:t>
      </w:r>
      <w:r w:rsidRPr="00B63539">
        <w:rPr>
          <w:lang w:val="fi-FI"/>
        </w:rPr>
        <w:tab/>
        <w:t>Void</w:t>
      </w:r>
      <w:r w:rsidRPr="00B63539">
        <w:rPr>
          <w:snapToGrid w:val="0"/>
          <w:lang w:val="fi-FI"/>
        </w:rPr>
        <w:t>.</w:t>
      </w:r>
    </w:p>
    <w:p w14:paraId="17838C69" w14:textId="77777777" w:rsidR="005B7325" w:rsidRPr="00B63539" w:rsidRDefault="005B7325" w:rsidP="005B7325">
      <w:pPr>
        <w:pStyle w:val="EX"/>
        <w:rPr>
          <w:lang w:val="fi-FI"/>
        </w:rPr>
      </w:pPr>
      <w:r w:rsidRPr="00B63539">
        <w:rPr>
          <w:lang w:val="fi-FI"/>
        </w:rPr>
        <w:t>[13]</w:t>
      </w:r>
      <w:r w:rsidRPr="00B63539">
        <w:rPr>
          <w:lang w:val="fi-FI"/>
        </w:rPr>
        <w:tab/>
        <w:t>Void</w:t>
      </w:r>
      <w:r w:rsidRPr="00B63539">
        <w:rPr>
          <w:snapToGrid w:val="0"/>
          <w:lang w:val="fi-FI"/>
        </w:rPr>
        <w:t>.</w:t>
      </w:r>
    </w:p>
    <w:p w14:paraId="2CAE6925" w14:textId="77777777" w:rsidR="005B7325" w:rsidRPr="00B63539" w:rsidRDefault="005B7325" w:rsidP="005B7325">
      <w:pPr>
        <w:pStyle w:val="EX"/>
        <w:rPr>
          <w:lang w:val="fi-FI"/>
        </w:rPr>
      </w:pPr>
      <w:r w:rsidRPr="00B63539">
        <w:rPr>
          <w:lang w:val="fi-FI"/>
        </w:rPr>
        <w:t>[14]</w:t>
      </w:r>
      <w:r w:rsidRPr="00B63539">
        <w:rPr>
          <w:lang w:val="fi-FI"/>
        </w:rPr>
        <w:tab/>
        <w:t>Void.</w:t>
      </w:r>
    </w:p>
    <w:p w14:paraId="3A04717B" w14:textId="77777777" w:rsidR="005B7325" w:rsidRPr="004B7275" w:rsidRDefault="005B7325" w:rsidP="005B7325">
      <w:pPr>
        <w:pStyle w:val="EX"/>
        <w:rPr>
          <w:lang w:val="fi-FI"/>
        </w:rPr>
      </w:pPr>
      <w:r w:rsidRPr="004B7275">
        <w:rPr>
          <w:lang w:val="fi-FI"/>
        </w:rPr>
        <w:t>[15]</w:t>
      </w:r>
      <w:r w:rsidRPr="004B7275">
        <w:rPr>
          <w:lang w:val="fi-FI"/>
        </w:rPr>
        <w:tab/>
        <w:t>Void.</w:t>
      </w:r>
    </w:p>
    <w:p w14:paraId="578248A2" w14:textId="77777777" w:rsidR="005B7325" w:rsidRPr="004B7275" w:rsidRDefault="005B7325" w:rsidP="005B7325">
      <w:pPr>
        <w:pStyle w:val="EX"/>
        <w:rPr>
          <w:lang w:val="fi-FI"/>
        </w:rPr>
      </w:pPr>
      <w:r w:rsidRPr="004B7275">
        <w:rPr>
          <w:lang w:val="fi-FI"/>
        </w:rPr>
        <w:t>[16]</w:t>
      </w:r>
      <w:r w:rsidRPr="004B7275">
        <w:rPr>
          <w:lang w:val="fi-FI"/>
        </w:rPr>
        <w:tab/>
        <w:t>Void</w:t>
      </w:r>
      <w:r w:rsidRPr="004B7275">
        <w:rPr>
          <w:snapToGrid w:val="0"/>
          <w:lang w:val="fi-FI"/>
        </w:rPr>
        <w:t>.</w:t>
      </w:r>
    </w:p>
    <w:p w14:paraId="3C295D99" w14:textId="77777777" w:rsidR="005B7325" w:rsidRPr="004B7275" w:rsidRDefault="005B7325" w:rsidP="005B7325">
      <w:pPr>
        <w:pStyle w:val="EX"/>
        <w:rPr>
          <w:lang w:val="fi-FI"/>
        </w:rPr>
      </w:pPr>
      <w:r w:rsidRPr="004B7275">
        <w:rPr>
          <w:lang w:val="fi-FI"/>
        </w:rPr>
        <w:t>[17]</w:t>
      </w:r>
      <w:r w:rsidRPr="004B7275">
        <w:rPr>
          <w:lang w:val="fi-FI"/>
        </w:rPr>
        <w:tab/>
        <w:t>Void</w:t>
      </w:r>
      <w:r w:rsidRPr="004B7275">
        <w:rPr>
          <w:snapToGrid w:val="0"/>
          <w:lang w:val="fi-FI"/>
        </w:rPr>
        <w:t>.</w:t>
      </w:r>
    </w:p>
    <w:p w14:paraId="19F87BE5" w14:textId="77777777" w:rsidR="005B7325" w:rsidRPr="004B7275" w:rsidRDefault="005B7325" w:rsidP="005B7325">
      <w:pPr>
        <w:pStyle w:val="EX"/>
        <w:rPr>
          <w:lang w:val="fi-FI"/>
        </w:rPr>
      </w:pPr>
      <w:r w:rsidRPr="004B7275">
        <w:rPr>
          <w:lang w:val="fi-FI"/>
        </w:rPr>
        <w:t>[18]</w:t>
      </w:r>
      <w:r w:rsidRPr="004B7275">
        <w:rPr>
          <w:lang w:val="fi-FI"/>
        </w:rPr>
        <w:tab/>
        <w:t>Void</w:t>
      </w:r>
      <w:r w:rsidRPr="004B7275">
        <w:rPr>
          <w:snapToGrid w:val="0"/>
          <w:lang w:val="fi-FI"/>
        </w:rPr>
        <w:t>.</w:t>
      </w:r>
    </w:p>
    <w:p w14:paraId="6CB5B457" w14:textId="77777777" w:rsidR="005B7325" w:rsidRPr="004B7275" w:rsidRDefault="005B7325" w:rsidP="005B7325">
      <w:pPr>
        <w:pStyle w:val="EX"/>
        <w:rPr>
          <w:lang w:val="fi-FI"/>
        </w:rPr>
      </w:pPr>
      <w:r w:rsidRPr="004B7275">
        <w:rPr>
          <w:lang w:val="fi-FI"/>
        </w:rPr>
        <w:t>[19]</w:t>
      </w:r>
      <w:r w:rsidRPr="004B7275">
        <w:rPr>
          <w:lang w:val="fi-FI"/>
        </w:rPr>
        <w:tab/>
        <w:t>Void</w:t>
      </w:r>
      <w:r w:rsidRPr="004B7275">
        <w:rPr>
          <w:snapToGrid w:val="0"/>
          <w:lang w:val="fi-FI"/>
        </w:rPr>
        <w:t>.</w:t>
      </w:r>
    </w:p>
    <w:p w14:paraId="11D457A2" w14:textId="77777777" w:rsidR="005B7325" w:rsidRPr="00D27A95" w:rsidRDefault="005B7325" w:rsidP="005B7325">
      <w:pPr>
        <w:pStyle w:val="EX"/>
      </w:pPr>
      <w:r w:rsidRPr="00D27A95">
        <w:t>[20]</w:t>
      </w:r>
      <w:r w:rsidRPr="00D27A95">
        <w:tab/>
      </w:r>
      <w:r>
        <w:t>Void</w:t>
      </w:r>
      <w:r w:rsidRPr="00D27A95">
        <w:rPr>
          <w:snapToGrid w:val="0"/>
        </w:rPr>
        <w:t>.</w:t>
      </w:r>
    </w:p>
    <w:p w14:paraId="1A32963B" w14:textId="77777777" w:rsidR="005B7325" w:rsidRPr="00D27A95" w:rsidRDefault="005B7325" w:rsidP="005B7325">
      <w:pPr>
        <w:pStyle w:val="EX"/>
      </w:pPr>
      <w:r w:rsidRPr="00D27A95">
        <w:t>[21]</w:t>
      </w:r>
      <w:r w:rsidRPr="00D27A95">
        <w:tab/>
      </w:r>
      <w:r>
        <w:t>Void</w:t>
      </w:r>
      <w:r w:rsidRPr="00D27A95">
        <w:rPr>
          <w:snapToGrid w:val="0"/>
        </w:rPr>
        <w:t>.</w:t>
      </w:r>
    </w:p>
    <w:p w14:paraId="21BA07A3" w14:textId="77777777" w:rsidR="005B7325" w:rsidRPr="00D27A95" w:rsidRDefault="005B7325" w:rsidP="005B7325">
      <w:pPr>
        <w:pStyle w:val="EX"/>
      </w:pPr>
      <w:r w:rsidRPr="00D27A95">
        <w:t>[22]</w:t>
      </w:r>
      <w:r w:rsidRPr="00D27A95">
        <w:tab/>
      </w:r>
      <w:r>
        <w:t>Void</w:t>
      </w:r>
      <w:r w:rsidRPr="00D27A95">
        <w:rPr>
          <w:snapToGrid w:val="0"/>
        </w:rPr>
        <w:t>.</w:t>
      </w:r>
    </w:p>
    <w:p w14:paraId="78C3C683" w14:textId="77777777" w:rsidR="005B7325" w:rsidRDefault="005B7325" w:rsidP="005B7325">
      <w:pPr>
        <w:pStyle w:val="EX"/>
      </w:pPr>
      <w:r w:rsidRPr="007E6407">
        <w:t>[22A]</w:t>
      </w:r>
      <w:r w:rsidRPr="007E6407">
        <w:tab/>
        <w:t>3GPP TS 23.003: "Numbering, addressing and identification".</w:t>
      </w:r>
    </w:p>
    <w:p w14:paraId="09A388AD" w14:textId="77777777" w:rsidR="005B7325" w:rsidRDefault="005B7325" w:rsidP="005B7325">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61BF1CB4" w14:textId="77777777" w:rsidR="005B7325" w:rsidRPr="00D27A95" w:rsidRDefault="005B7325" w:rsidP="005B7325">
      <w:pPr>
        <w:pStyle w:val="EX"/>
      </w:pPr>
      <w:r w:rsidRPr="007E6407">
        <w:t>[23A]</w:t>
      </w:r>
      <w:r w:rsidRPr="007E6407">
        <w:tab/>
        <w:t>3GPP TS 24.301: "Non-Access-Stratum (NAS) protocol for Evo</w:t>
      </w:r>
      <w:r>
        <w:t>lved Packet System (EPS); Stage </w:t>
      </w:r>
      <w:r w:rsidRPr="007E6407">
        <w:t>3".</w:t>
      </w:r>
    </w:p>
    <w:p w14:paraId="7BBD06A5" w14:textId="77777777" w:rsidR="005B7325" w:rsidRPr="00D27A95" w:rsidRDefault="005B7325" w:rsidP="005B7325">
      <w:pPr>
        <w:pStyle w:val="EX"/>
      </w:pPr>
      <w:r w:rsidRPr="00D27A95">
        <w:lastRenderedPageBreak/>
        <w:t>[24]</w:t>
      </w:r>
      <w:r w:rsidRPr="00D27A95">
        <w:tab/>
        <w:t>3GPP</w:t>
      </w:r>
      <w:r>
        <w:t> </w:t>
      </w:r>
      <w:r w:rsidRPr="00D27A95">
        <w:t>TS</w:t>
      </w:r>
      <w:r>
        <w:t> </w:t>
      </w:r>
      <w:r w:rsidRPr="00D27A95">
        <w:t xml:space="preserve">45.002: "Multiplexing and multiple </w:t>
      </w:r>
      <w:proofErr w:type="gramStart"/>
      <w:r w:rsidRPr="00D27A95">
        <w:t>access</w:t>
      </w:r>
      <w:proofErr w:type="gramEnd"/>
      <w:r w:rsidRPr="00D27A95">
        <w:t xml:space="preserve"> on the radio path".</w:t>
      </w:r>
    </w:p>
    <w:p w14:paraId="1DB4DF4E" w14:textId="77777777" w:rsidR="005B7325" w:rsidRPr="00D27A95" w:rsidRDefault="005B7325" w:rsidP="005B7325">
      <w:pPr>
        <w:pStyle w:val="EX"/>
      </w:pPr>
      <w:r w:rsidRPr="00D27A95">
        <w:t>[25]</w:t>
      </w:r>
      <w:r w:rsidRPr="00D27A95">
        <w:tab/>
        <w:t>3GPP</w:t>
      </w:r>
      <w:r>
        <w:t> </w:t>
      </w:r>
      <w:r w:rsidRPr="00D27A95">
        <w:t>TS</w:t>
      </w:r>
      <w:r>
        <w:t> </w:t>
      </w:r>
      <w:r w:rsidRPr="00D27A95">
        <w:t>45.008: "Radio subsystem link control".</w:t>
      </w:r>
    </w:p>
    <w:p w14:paraId="3EE77473" w14:textId="77777777" w:rsidR="005B7325" w:rsidRPr="00D27A95" w:rsidRDefault="005B7325" w:rsidP="005B7325">
      <w:pPr>
        <w:pStyle w:val="EX"/>
      </w:pPr>
      <w:r w:rsidRPr="00D27A95">
        <w:t>[26]</w:t>
      </w:r>
      <w:r w:rsidRPr="00D27A95">
        <w:tab/>
      </w:r>
      <w:r>
        <w:t>Void</w:t>
      </w:r>
      <w:r w:rsidRPr="00D27A95">
        <w:rPr>
          <w:snapToGrid w:val="0"/>
        </w:rPr>
        <w:t>.</w:t>
      </w:r>
    </w:p>
    <w:p w14:paraId="506B33B2" w14:textId="77777777" w:rsidR="005B7325" w:rsidRPr="00D27A95" w:rsidRDefault="005B7325" w:rsidP="005B7325">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3BAB1E4A" w14:textId="77777777" w:rsidR="005B7325" w:rsidRDefault="005B7325" w:rsidP="005B7325">
      <w:pPr>
        <w:pStyle w:val="EX"/>
      </w:pPr>
      <w:r>
        <w:t>[27A]</w:t>
      </w:r>
      <w:r>
        <w:tab/>
        <w:t>3GPP TS 23.682: "Architecture enhancements to facilitate communications with packet data networks and applications".</w:t>
      </w:r>
    </w:p>
    <w:p w14:paraId="2EB5C291" w14:textId="77777777" w:rsidR="005B7325" w:rsidRPr="00D27A95" w:rsidRDefault="005B7325" w:rsidP="005B7325">
      <w:pPr>
        <w:pStyle w:val="EX"/>
      </w:pPr>
      <w:r w:rsidRPr="00D27A95">
        <w:t>[28]</w:t>
      </w:r>
      <w:r w:rsidRPr="00D27A95">
        <w:tab/>
      </w:r>
      <w:r>
        <w:t>Void</w:t>
      </w:r>
      <w:r w:rsidRPr="00D27A95">
        <w:t>.</w:t>
      </w:r>
    </w:p>
    <w:p w14:paraId="0DF60BAC" w14:textId="77777777" w:rsidR="005B7325" w:rsidRPr="00D27A95" w:rsidRDefault="005B7325" w:rsidP="005B7325">
      <w:pPr>
        <w:pStyle w:val="EX"/>
      </w:pPr>
      <w:r w:rsidRPr="00D27A95">
        <w:t>[29]</w:t>
      </w:r>
      <w:r w:rsidRPr="00D27A95">
        <w:tab/>
        <w:t>Void.</w:t>
      </w:r>
    </w:p>
    <w:p w14:paraId="332A748A" w14:textId="77777777" w:rsidR="005B7325" w:rsidRPr="00D27A95" w:rsidRDefault="005B7325" w:rsidP="005B7325">
      <w:pPr>
        <w:pStyle w:val="EX"/>
      </w:pPr>
      <w:r w:rsidRPr="00D27A95">
        <w:t>[30]</w:t>
      </w:r>
      <w:r w:rsidRPr="00D27A95">
        <w:tab/>
        <w:t>Void.</w:t>
      </w:r>
    </w:p>
    <w:p w14:paraId="7EC5AEAA" w14:textId="77777777" w:rsidR="005B7325" w:rsidRPr="00D27A95" w:rsidRDefault="005B7325" w:rsidP="005B7325">
      <w:pPr>
        <w:pStyle w:val="EX"/>
        <w:rPr>
          <w:snapToGrid w:val="0"/>
        </w:rPr>
      </w:pPr>
      <w:r w:rsidRPr="00D27A95">
        <w:t>[31]</w:t>
      </w:r>
      <w:r w:rsidRPr="00D27A95">
        <w:tab/>
      </w:r>
      <w:r>
        <w:t>Void</w:t>
      </w:r>
      <w:r w:rsidRPr="00D27A95">
        <w:rPr>
          <w:snapToGrid w:val="0"/>
        </w:rPr>
        <w:t>.</w:t>
      </w:r>
    </w:p>
    <w:p w14:paraId="00CABC7A" w14:textId="77777777" w:rsidR="005B7325" w:rsidRPr="00D27A95" w:rsidRDefault="005B7325" w:rsidP="005B7325">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CAD4C70" w14:textId="77777777" w:rsidR="005B7325" w:rsidRPr="00D27A95" w:rsidRDefault="005B7325" w:rsidP="005B7325">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1F5A66C4" w14:textId="77777777" w:rsidR="005B7325" w:rsidRPr="00D27A95" w:rsidRDefault="005B7325" w:rsidP="005B7325">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6A2538CE" w14:textId="77777777" w:rsidR="005B7325" w:rsidRPr="00D27A95" w:rsidRDefault="005B7325" w:rsidP="005B7325">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1011B3E" w14:textId="77777777" w:rsidR="005B7325" w:rsidRPr="001674B1" w:rsidRDefault="005B7325" w:rsidP="005B7325">
      <w:pPr>
        <w:pStyle w:val="EX"/>
      </w:pPr>
      <w:r w:rsidRPr="001674B1">
        <w:t>[35A]</w:t>
      </w:r>
      <w:r w:rsidRPr="001674B1">
        <w:tab/>
        <w:t>3GPP TS 43.318: "Generic Access Network (GAN); Stage 2".</w:t>
      </w:r>
    </w:p>
    <w:p w14:paraId="127EDC4A" w14:textId="77777777" w:rsidR="005B7325" w:rsidRPr="001674B1" w:rsidRDefault="005B7325" w:rsidP="005B7325">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27D5B04B" w14:textId="77777777" w:rsidR="005B7325" w:rsidRPr="00D27A95" w:rsidRDefault="005B7325" w:rsidP="005B7325">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4BD8E392" w14:textId="77777777" w:rsidR="005B7325" w:rsidRPr="00D27A95" w:rsidRDefault="005B7325" w:rsidP="005B7325">
      <w:pPr>
        <w:pStyle w:val="EX"/>
        <w:rPr>
          <w:snapToGrid w:val="0"/>
        </w:rPr>
      </w:pPr>
      <w:r w:rsidRPr="00D27A95">
        <w:rPr>
          <w:snapToGrid w:val="0"/>
        </w:rPr>
        <w:t>[37]</w:t>
      </w:r>
      <w:r w:rsidRPr="00D27A95">
        <w:rPr>
          <w:snapToGrid w:val="0"/>
        </w:rPr>
        <w:tab/>
        <w:t>Void.</w:t>
      </w:r>
    </w:p>
    <w:p w14:paraId="5A9F25F7" w14:textId="77777777" w:rsidR="005B7325" w:rsidRPr="00D27A95" w:rsidRDefault="005B7325" w:rsidP="005B7325">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26804AFA" w14:textId="77777777" w:rsidR="005B7325" w:rsidRPr="00D27A95" w:rsidRDefault="005B7325" w:rsidP="005B7325">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22C90EEC" w14:textId="77777777" w:rsidR="005B7325" w:rsidRPr="00D27A95" w:rsidRDefault="005B7325" w:rsidP="005B7325">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164E2CC2" w14:textId="77777777" w:rsidR="005B7325" w:rsidRDefault="005B7325" w:rsidP="005B7325">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017CAB8" w14:textId="77777777" w:rsidR="005B7325" w:rsidRDefault="005B7325" w:rsidP="005B7325">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3BC8D02F" w14:textId="77777777" w:rsidR="005B7325" w:rsidRDefault="005B7325" w:rsidP="005B7325">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21E75EA9" w14:textId="77777777" w:rsidR="005B7325" w:rsidRDefault="005B7325" w:rsidP="005B7325">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44274D17" w14:textId="77777777" w:rsidR="005B7325" w:rsidRDefault="005B7325" w:rsidP="005B7325">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32C54113" w14:textId="77777777" w:rsidR="005B7325" w:rsidRDefault="005B7325" w:rsidP="005B7325">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545E47F3" w14:textId="77777777" w:rsidR="005B7325" w:rsidRDefault="005B7325" w:rsidP="005B7325">
      <w:pPr>
        <w:pStyle w:val="EX"/>
      </w:pPr>
      <w:r>
        <w:t>[47]</w:t>
      </w:r>
      <w:r>
        <w:tab/>
        <w:t>3GPP TS 24.285: "Allowed Closed Subscriber Group (CSG) List Management Object (MO)".</w:t>
      </w:r>
    </w:p>
    <w:p w14:paraId="3FFB0B25" w14:textId="77777777" w:rsidR="005B7325" w:rsidRPr="00301851" w:rsidRDefault="005B7325" w:rsidP="005B7325">
      <w:pPr>
        <w:pStyle w:val="EX"/>
      </w:pPr>
      <w:r w:rsidRPr="003922A3">
        <w:t>[48]</w:t>
      </w:r>
      <w:r w:rsidRPr="003922A3">
        <w:tab/>
      </w:r>
      <w:r>
        <w:t>Void</w:t>
      </w:r>
      <w:r w:rsidRPr="003922A3">
        <w:t>.</w:t>
      </w:r>
    </w:p>
    <w:p w14:paraId="1CE76A6D" w14:textId="77777777" w:rsidR="005B7325" w:rsidRDefault="005B7325" w:rsidP="005B7325">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74EAA538" w14:textId="77777777" w:rsidR="005B7325" w:rsidRDefault="005B7325" w:rsidP="005B7325">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8D15C70" w14:textId="77777777" w:rsidR="005B7325" w:rsidRDefault="005B7325" w:rsidP="005B7325">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42D421B5" w14:textId="77777777" w:rsidR="005B7325" w:rsidRPr="002E3C5B" w:rsidRDefault="005B7325" w:rsidP="005B7325">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5F1E019B" w14:textId="77777777" w:rsidR="005B7325" w:rsidRPr="00C106BC" w:rsidRDefault="005B7325" w:rsidP="005B7325">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D3083E2" w14:textId="77777777" w:rsidR="005B7325" w:rsidRPr="00E7679C" w:rsidRDefault="005B7325" w:rsidP="005B7325">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69403025" w14:textId="77777777" w:rsidR="005B7325" w:rsidRDefault="005B7325" w:rsidP="005B7325">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5E83DA60" w14:textId="77777777" w:rsidR="005B7325" w:rsidRPr="00C106BC" w:rsidRDefault="005B7325" w:rsidP="005B7325">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035D740A" w14:textId="77777777" w:rsidR="005B7325" w:rsidRDefault="005B7325" w:rsidP="005B7325">
      <w:pPr>
        <w:pStyle w:val="EX"/>
      </w:pPr>
      <w:r>
        <w:t>[57]</w:t>
      </w:r>
      <w:r>
        <w:tab/>
        <w:t>3GPP TS 23</w:t>
      </w:r>
      <w:r w:rsidRPr="00384492">
        <w:t>.1</w:t>
      </w:r>
      <w:r>
        <w:t>67</w:t>
      </w:r>
      <w:r w:rsidRPr="00384492">
        <w:t>: "</w:t>
      </w:r>
      <w:r>
        <w:t>IP Multimedia Subsystem (IMS) emergency sessions</w:t>
      </w:r>
      <w:r w:rsidRPr="00384492">
        <w:t>".</w:t>
      </w:r>
    </w:p>
    <w:p w14:paraId="33394AF9" w14:textId="77777777" w:rsidR="005B7325" w:rsidRDefault="005B7325" w:rsidP="005B7325">
      <w:pPr>
        <w:pStyle w:val="EX"/>
      </w:pPr>
      <w:r>
        <w:t>[58]</w:t>
      </w:r>
      <w:r>
        <w:tab/>
        <w:t>3GPP TS 23</w:t>
      </w:r>
      <w:r w:rsidRPr="00384492">
        <w:t>.</w:t>
      </w:r>
      <w:r>
        <w:t>401</w:t>
      </w:r>
      <w:r w:rsidRPr="00384492">
        <w:t>: "</w:t>
      </w:r>
      <w:r w:rsidRPr="003168A2">
        <w:t>GPRS enhancements for E-UTRAN access</w:t>
      </w:r>
      <w:r w:rsidRPr="00384492">
        <w:t>"</w:t>
      </w:r>
      <w:r>
        <w:t>.</w:t>
      </w:r>
    </w:p>
    <w:p w14:paraId="37FDF3CC" w14:textId="77777777" w:rsidR="005B7325" w:rsidRPr="00C106BC" w:rsidRDefault="005B7325" w:rsidP="005B7325">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247E9B93" w14:textId="77777777" w:rsidR="005B7325" w:rsidRPr="00962ACC" w:rsidRDefault="005B7325" w:rsidP="005B7325">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8230E4D" w14:textId="77777777" w:rsidR="005B7325" w:rsidRDefault="005B7325" w:rsidP="005B7325">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63E866C7" w14:textId="77777777" w:rsidR="005B7325" w:rsidRDefault="005B7325" w:rsidP="005B7325">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65BBD315" w14:textId="77777777" w:rsidR="005B7325" w:rsidRDefault="005B7325" w:rsidP="005B7325">
      <w:pPr>
        <w:pStyle w:val="EX"/>
        <w:rPr>
          <w:snapToGrid w:val="0"/>
        </w:rPr>
      </w:pPr>
      <w:r>
        <w:rPr>
          <w:snapToGrid w:val="0"/>
        </w:rPr>
        <w:t>[63]</w:t>
      </w:r>
      <w:r>
        <w:rPr>
          <w:snapToGrid w:val="0"/>
        </w:rPr>
        <w:tab/>
        <w:t>3GPP TS 23.502: "Procedures for the 5G System; Stage 2".</w:t>
      </w:r>
    </w:p>
    <w:p w14:paraId="719DB0F5" w14:textId="77777777" w:rsidR="005B7325" w:rsidRDefault="005B7325" w:rsidP="005B732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499A8929" w14:textId="77777777" w:rsidR="005B7325" w:rsidRDefault="005B7325" w:rsidP="005B7325">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488CC1C9" w14:textId="77777777" w:rsidR="005B7325" w:rsidRDefault="005B7325" w:rsidP="005B7325">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5AF31854" w14:textId="77777777" w:rsidR="005B7325" w:rsidRDefault="005B7325" w:rsidP="005B7325">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3AF94654" w14:textId="77777777" w:rsidR="005B7325" w:rsidRDefault="005B7325" w:rsidP="005B7325">
      <w:pPr>
        <w:pStyle w:val="EX"/>
      </w:pPr>
      <w:r>
        <w:t>[68]</w:t>
      </w:r>
      <w:r>
        <w:tab/>
      </w:r>
      <w:r w:rsidRPr="00FE320E">
        <w:t>3GPP</w:t>
      </w:r>
      <w:r>
        <w:t> </w:t>
      </w:r>
      <w:r w:rsidRPr="00FE320E">
        <w:t>TS</w:t>
      </w:r>
      <w:r>
        <w:t> </w:t>
      </w:r>
      <w:r w:rsidRPr="00FE320E">
        <w:t>23.246: "Multimedia Broadcast/Multicast Service (MBMS); Architecture and Functional Description"</w:t>
      </w:r>
      <w:r>
        <w:t>.</w:t>
      </w:r>
    </w:p>
    <w:p w14:paraId="080BC901" w14:textId="77777777" w:rsidR="005B7325" w:rsidRDefault="005B7325" w:rsidP="005B7325">
      <w:pPr>
        <w:pStyle w:val="EX"/>
      </w:pPr>
      <w:r>
        <w:t>[69]</w:t>
      </w:r>
      <w:r>
        <w:tab/>
        <w:t>3GPP TS 23.221: "Architectural requirements".</w:t>
      </w:r>
    </w:p>
    <w:p w14:paraId="472ADF97" w14:textId="77777777" w:rsidR="005B7325" w:rsidRDefault="005B7325" w:rsidP="005B7325">
      <w:pPr>
        <w:pStyle w:val="EX"/>
      </w:pPr>
      <w:r>
        <w:t>[70]</w:t>
      </w:r>
      <w:r>
        <w:tab/>
        <w:t>3GPP TS 23.273: "</w:t>
      </w:r>
      <w:r w:rsidRPr="003F16FD">
        <w:t>5G System (5GS) Location Services (LCS)</w:t>
      </w:r>
      <w:r>
        <w:t>".</w:t>
      </w:r>
    </w:p>
    <w:p w14:paraId="52D06E7C" w14:textId="77777777" w:rsidR="005B7325" w:rsidRDefault="005B7325" w:rsidP="005B7325">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212B6197" w14:textId="77777777" w:rsidR="005B7325" w:rsidRDefault="005B7325" w:rsidP="005B7325">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184BAFD4" w14:textId="77777777" w:rsidR="005B7325" w:rsidRDefault="005B7325" w:rsidP="005B7325">
      <w:pPr>
        <w:pStyle w:val="EX"/>
      </w:pPr>
      <w:r>
        <w:t>[73]</w:t>
      </w:r>
      <w:r>
        <w:tab/>
        <w:t>ETSI TS 102 225: "Smart Cards; Secured packet structure for UICC based applications".</w:t>
      </w:r>
    </w:p>
    <w:p w14:paraId="2AA526EB" w14:textId="77777777" w:rsidR="005B7325" w:rsidRDefault="005B7325" w:rsidP="005B7325">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1CD2C31D" w14:textId="77777777" w:rsidR="005B7325" w:rsidRDefault="005B7325" w:rsidP="005B7325">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C93FCC9" w14:textId="77777777" w:rsidR="005B7325" w:rsidRDefault="005B7325" w:rsidP="005B7325">
      <w:pPr>
        <w:pStyle w:val="EX"/>
      </w:pPr>
      <w:r>
        <w:t>[76]</w:t>
      </w:r>
      <w:r>
        <w:tab/>
        <w:t>ITU-T Recommendation E.212: "</w:t>
      </w:r>
      <w:r w:rsidRPr="007C4D96">
        <w:t>The international identification plan for public networks and subscriptions</w:t>
      </w:r>
      <w:r>
        <w:t>"</w:t>
      </w:r>
      <w:r w:rsidRPr="00F4349B">
        <w:t>.</w:t>
      </w:r>
    </w:p>
    <w:p w14:paraId="34558F46" w14:textId="77777777" w:rsidR="005B7325" w:rsidRDefault="005B7325" w:rsidP="005B7325">
      <w:pPr>
        <w:pStyle w:val="EX"/>
      </w:pPr>
      <w:r>
        <w:t>[77</w:t>
      </w:r>
      <w:r w:rsidRPr="003168A2">
        <w:t>]</w:t>
      </w:r>
      <w:r w:rsidRPr="003168A2">
        <w:tab/>
      </w:r>
      <w:r>
        <w:t>3GPP TS 24.526</w:t>
      </w:r>
      <w:r w:rsidRPr="003168A2">
        <w:t>: "</w:t>
      </w:r>
      <w:r>
        <w:t>UE policies for 5G System (5GS); Stage 3</w:t>
      </w:r>
      <w:r w:rsidRPr="003168A2">
        <w:t>".</w:t>
      </w:r>
    </w:p>
    <w:p w14:paraId="51664B9E" w14:textId="77777777" w:rsidR="005B7325" w:rsidRDefault="005B7325" w:rsidP="005B7325">
      <w:pPr>
        <w:pStyle w:val="EX"/>
        <w:rPr>
          <w:lang w:eastAsia="zh-CN"/>
        </w:rPr>
      </w:pPr>
      <w:r>
        <w:t>[78]</w:t>
      </w:r>
      <w:r>
        <w:tab/>
        <w:t>3GPP TS 29.503: "</w:t>
      </w:r>
      <w:r w:rsidRPr="00FB03DE">
        <w:t>5G System; Unified Data Management Services</w:t>
      </w:r>
      <w:r w:rsidRPr="00D62695">
        <w:t>; Stage</w:t>
      </w:r>
      <w:r>
        <w:t> </w:t>
      </w:r>
      <w:r w:rsidRPr="00D62695">
        <w:t>3</w:t>
      </w:r>
      <w:r>
        <w:t>".</w:t>
      </w:r>
    </w:p>
    <w:p w14:paraId="55E2BA6D" w14:textId="77777777" w:rsidR="005B7325" w:rsidRPr="004D3578" w:rsidRDefault="005B7325" w:rsidP="005B7325">
      <w:pPr>
        <w:pStyle w:val="EX"/>
        <w:rPr>
          <w:ins w:id="10" w:author="JY" w:date="2021-07-13T17:58:00Z"/>
        </w:rPr>
      </w:pPr>
      <w:ins w:id="11" w:author="JY" w:date="2021-07-13T17:58:00Z">
        <w:r>
          <w:rPr>
            <w:lang w:val="cs-CZ"/>
          </w:rPr>
          <w:lastRenderedPageBreak/>
          <w:t>[</w:t>
        </w:r>
        <w:r>
          <w:rPr>
            <w:rFonts w:hint="eastAsia"/>
            <w:lang w:val="cs-CZ" w:eastAsia="zh-CN"/>
          </w:rPr>
          <w:t>xx</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ins>
    </w:p>
    <w:p w14:paraId="504F7577" w14:textId="77777777" w:rsidR="005B7325" w:rsidRDefault="005B7325" w:rsidP="00412133">
      <w:pPr>
        <w:jc w:val="center"/>
        <w:rPr>
          <w:noProof/>
          <w:highlight w:val="green"/>
          <w:lang w:eastAsia="zh-CN"/>
        </w:rPr>
      </w:pPr>
    </w:p>
    <w:p w14:paraId="393C9576" w14:textId="77777777" w:rsidR="005B7325" w:rsidRDefault="005B7325" w:rsidP="005B7325">
      <w:pPr>
        <w:jc w:val="center"/>
        <w:rPr>
          <w:noProof/>
          <w:highlight w:val="green"/>
          <w:lang w:eastAsia="zh-CN"/>
        </w:rPr>
      </w:pPr>
      <w:r w:rsidRPr="00BF49ED">
        <w:rPr>
          <w:noProof/>
          <w:highlight w:val="green"/>
        </w:rPr>
        <w:t>***** change</w:t>
      </w:r>
      <w:r>
        <w:rPr>
          <w:rFonts w:hint="eastAsia"/>
          <w:noProof/>
          <w:highlight w:val="green"/>
          <w:lang w:eastAsia="zh-CN"/>
        </w:rPr>
        <w:t>1</w:t>
      </w:r>
      <w:r w:rsidRPr="00BF49ED">
        <w:rPr>
          <w:noProof/>
          <w:highlight w:val="green"/>
        </w:rPr>
        <w:t xml:space="preserve"> *****</w:t>
      </w:r>
    </w:p>
    <w:p w14:paraId="1F9B6AF8" w14:textId="77777777" w:rsidR="005B7325" w:rsidRDefault="005B7325" w:rsidP="005B7325">
      <w:pPr>
        <w:pStyle w:val="2"/>
      </w:pPr>
      <w:bookmarkStart w:id="12" w:name="_Toc20125185"/>
      <w:bookmarkStart w:id="13" w:name="_Toc27486382"/>
      <w:bookmarkStart w:id="14" w:name="_Toc36210435"/>
      <w:bookmarkStart w:id="15" w:name="_Toc45096294"/>
      <w:bookmarkStart w:id="16" w:name="_Toc45882327"/>
      <w:bookmarkStart w:id="17" w:name="_Toc51762123"/>
      <w:bookmarkStart w:id="18" w:name="_Toc74828784"/>
      <w:r>
        <w:t>3.1C</w:t>
      </w:r>
      <w:r>
        <w:tab/>
      </w:r>
      <w:r w:rsidRPr="0053143E">
        <w:t xml:space="preserve">PLMN selection triggered by </w:t>
      </w:r>
      <w:r>
        <w:t>V2X communication over PC5</w:t>
      </w:r>
      <w:bookmarkEnd w:id="12"/>
      <w:bookmarkEnd w:id="13"/>
      <w:bookmarkEnd w:id="14"/>
      <w:bookmarkEnd w:id="15"/>
      <w:bookmarkEnd w:id="16"/>
      <w:bookmarkEnd w:id="17"/>
      <w:bookmarkEnd w:id="18"/>
    </w:p>
    <w:p w14:paraId="28638184" w14:textId="77777777" w:rsidR="005B7325" w:rsidRPr="00F7542D" w:rsidRDefault="005B7325" w:rsidP="005B7325">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0C6C5B21" w14:textId="77777777" w:rsidR="005B7325" w:rsidRPr="00F7542D" w:rsidRDefault="005B7325" w:rsidP="005B7325">
      <w:pPr>
        <w:ind w:left="568" w:hanging="284"/>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3F0C0FA" w14:textId="77777777" w:rsidR="005B7325" w:rsidRPr="00F7542D" w:rsidRDefault="005B7325" w:rsidP="005B7325">
      <w:pPr>
        <w:ind w:left="568" w:hanging="284"/>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r w:rsidRPr="00F7542D">
        <w:rPr>
          <w:rFonts w:hint="eastAsia"/>
          <w:lang w:val="en-US" w:eastAsia="zh-CN"/>
        </w:rPr>
        <w:t xml:space="preserve"> </w:t>
      </w:r>
    </w:p>
    <w:p w14:paraId="3628154E" w14:textId="549D4961" w:rsidR="005B7325" w:rsidRPr="00F7542D" w:rsidRDefault="005B7325" w:rsidP="005B7325">
      <w:pPr>
        <w:ind w:left="568" w:hanging="284"/>
      </w:pPr>
      <w:r w:rsidRPr="00F7542D">
        <w:t>iii)</w:t>
      </w:r>
      <w:r w:rsidRPr="00F7542D">
        <w:tab/>
        <w:t xml:space="preserve">Among the PLMNs advertised by the E-UTRA </w:t>
      </w:r>
      <w:del w:id="19" w:author="JY" w:date="2021-07-13T18:20:00Z">
        <w:r w:rsidRPr="00F7542D" w:rsidDel="005B7325">
          <w:delText xml:space="preserve">cell </w:delText>
        </w:r>
      </w:del>
      <w:r w:rsidRPr="00F7542D">
        <w:t>or NG-RAN</w:t>
      </w:r>
      <w:ins w:id="20" w:author="JY" w:date="2021-07-13T18:20:00Z">
        <w:r w:rsidRPr="005B7325">
          <w:t xml:space="preserve"> </w:t>
        </w:r>
        <w:r w:rsidRPr="00F7542D">
          <w:t>cell</w:t>
        </w:r>
      </w:ins>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del w:id="21" w:author="JY" w:date="2021-07-13T18:18:00Z">
        <w:r w:rsidRPr="00F7542D" w:rsidDel="005B7325">
          <w:delText>587 </w:delText>
        </w:r>
      </w:del>
      <w:ins w:id="22" w:author="JY" w:date="2021-07-13T18:18:00Z">
        <w:r w:rsidRPr="00F7542D">
          <w:t>58</w:t>
        </w:r>
        <w:r>
          <w:rPr>
            <w:rFonts w:hint="eastAsia"/>
            <w:lang w:eastAsia="zh-CN"/>
          </w:rPr>
          <w:t>8</w:t>
        </w:r>
        <w:r w:rsidRPr="00F7542D">
          <w:t> </w:t>
        </w:r>
      </w:ins>
      <w:r w:rsidRPr="00F7542D">
        <w:t>[</w:t>
      </w:r>
      <w:del w:id="23" w:author="JY" w:date="2021-07-13T18:18:00Z">
        <w:r w:rsidRPr="00F7542D" w:rsidDel="005B7325">
          <w:delText>75</w:delText>
        </w:r>
      </w:del>
      <w:ins w:id="24" w:author="JY" w:date="2021-07-13T18:18:00Z">
        <w:r>
          <w:rPr>
            <w:rFonts w:hint="eastAsia"/>
            <w:lang w:eastAsia="zh-CN"/>
          </w:rPr>
          <w:t>xx</w:t>
        </w:r>
      </w:ins>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3AC62D0C" w14:textId="77777777" w:rsidR="005B7325" w:rsidRPr="00F7542D" w:rsidRDefault="005B7325" w:rsidP="005B7325">
      <w:pPr>
        <w:ind w:left="851" w:hanging="284"/>
      </w:pPr>
      <w:r w:rsidRPr="00F7542D">
        <w:t>1)</w:t>
      </w:r>
      <w:r w:rsidRPr="00F7542D">
        <w:tab/>
      </w:r>
      <w:proofErr w:type="gramStart"/>
      <w:r w:rsidRPr="00F7542D">
        <w:rPr>
          <w:rFonts w:hint="eastAsia"/>
          <w:lang w:eastAsia="zh-CN"/>
        </w:rPr>
        <w:t>the</w:t>
      </w:r>
      <w:proofErr w:type="gramEnd"/>
      <w:r w:rsidRPr="00F7542D">
        <w:rPr>
          <w:rFonts w:hint="eastAsia"/>
          <w:lang w:eastAsia="zh-CN"/>
        </w:rPr>
        <w:t xml:space="preserve"> following:</w:t>
      </w:r>
    </w:p>
    <w:p w14:paraId="5FBB0BC9" w14:textId="77777777" w:rsidR="005B7325" w:rsidRPr="00F7542D" w:rsidRDefault="005B7325" w:rsidP="005B7325">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25C00379" w14:textId="77777777" w:rsidR="005B7325" w:rsidRPr="00F7542D" w:rsidRDefault="005B7325" w:rsidP="005B7325">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5252108C" w14:textId="77777777" w:rsidR="005B7325" w:rsidRPr="00F7542D" w:rsidRDefault="005B7325" w:rsidP="005B7325">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3151B1AA" w14:textId="77777777" w:rsidR="005B7325" w:rsidRPr="00F7542D" w:rsidRDefault="005B7325" w:rsidP="005B7325">
      <w:pPr>
        <w:ind w:left="851" w:hanging="284"/>
        <w:rPr>
          <w:lang w:eastAsia="zh-CN"/>
        </w:rPr>
      </w:pPr>
      <w:r w:rsidRPr="00F7542D">
        <w:rPr>
          <w:rFonts w:hint="eastAsia"/>
          <w:lang w:eastAsia="zh-CN"/>
        </w:rPr>
        <w:t>2</w:t>
      </w:r>
      <w:r w:rsidRPr="00F7542D">
        <w:t>)</w:t>
      </w:r>
      <w:r w:rsidRPr="00F7542D">
        <w:tab/>
      </w:r>
      <w:proofErr w:type="gramStart"/>
      <w:r w:rsidRPr="00F7542D">
        <w:rPr>
          <w:rFonts w:hint="eastAsia"/>
          <w:lang w:eastAsia="zh-CN"/>
        </w:rPr>
        <w:t>the</w:t>
      </w:r>
      <w:proofErr w:type="gramEnd"/>
      <w:r w:rsidRPr="00F7542D">
        <w:rPr>
          <w:rFonts w:hint="eastAsia"/>
          <w:lang w:eastAsia="zh-CN"/>
        </w:rPr>
        <w:t xml:space="preserve"> following:</w:t>
      </w:r>
    </w:p>
    <w:p w14:paraId="26198254" w14:textId="77777777" w:rsidR="005B7325" w:rsidRPr="00F7542D" w:rsidRDefault="005B7325" w:rsidP="005B7325">
      <w:pPr>
        <w:ind w:left="1135" w:hanging="284"/>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BA99381" w14:textId="77777777" w:rsidR="005B7325" w:rsidRPr="00F7542D" w:rsidRDefault="005B7325" w:rsidP="005B7325">
      <w:pPr>
        <w:ind w:left="1135" w:hanging="284"/>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w:t>
      </w:r>
    </w:p>
    <w:p w14:paraId="738C7E2C" w14:textId="77777777" w:rsidR="005B7325" w:rsidRPr="00F7542D" w:rsidRDefault="005B7325" w:rsidP="005B7325">
      <w:pPr>
        <w:ind w:left="1135" w:hanging="284"/>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6FD154AB" w14:textId="77777777" w:rsidR="005B7325" w:rsidRPr="00F7542D" w:rsidRDefault="005B7325" w:rsidP="005B7325">
      <w:pPr>
        <w:ind w:left="1135" w:hanging="284"/>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CAA1989" w14:textId="77777777" w:rsidR="005B7325" w:rsidRPr="00F7542D" w:rsidRDefault="005B7325" w:rsidP="005B7325">
      <w:pPr>
        <w:ind w:left="568" w:hanging="284"/>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4A26886" w14:textId="77777777" w:rsidR="005B7325" w:rsidRPr="00F7542D" w:rsidRDefault="005B7325" w:rsidP="005B7325">
      <w:pPr>
        <w:ind w:left="568" w:hanging="284"/>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xml:space="preserve"> 3.1, and shall: </w:t>
      </w:r>
    </w:p>
    <w:p w14:paraId="5590A8A8" w14:textId="77777777" w:rsidR="005B7325" w:rsidRPr="00F7542D" w:rsidRDefault="005B7325" w:rsidP="005B7325">
      <w:pPr>
        <w:ind w:left="851" w:hanging="284"/>
      </w:pPr>
      <w:r w:rsidRPr="00F7542D">
        <w:t>A)</w:t>
      </w:r>
      <w:r w:rsidRPr="00F7542D">
        <w:tab/>
      </w:r>
      <w:proofErr w:type="gramStart"/>
      <w:r w:rsidRPr="00F7542D">
        <w:t>if</w:t>
      </w:r>
      <w:proofErr w:type="gramEnd"/>
      <w:r w:rsidRPr="00F7542D">
        <w:t xml:space="preserve">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29A315EA" w14:textId="77777777" w:rsidR="005B7325" w:rsidRPr="00F7542D" w:rsidRDefault="005B7325" w:rsidP="005B7325">
      <w:pPr>
        <w:ind w:left="851" w:hanging="284"/>
      </w:pPr>
      <w:r w:rsidRPr="00F7542D">
        <w:t>B)</w:t>
      </w:r>
      <w:r w:rsidRPr="00F7542D">
        <w:tab/>
      </w:r>
      <w:proofErr w:type="gramStart"/>
      <w:r w:rsidRPr="00F7542D">
        <w:t>return</w:t>
      </w:r>
      <w:proofErr w:type="gramEnd"/>
      <w:r w:rsidRPr="00F7542D">
        <w:t xml:space="preserve"> to the stored duplicate PLMN selection mode and use the stored duplicate value of RPLMN for further action; or</w:t>
      </w:r>
    </w:p>
    <w:p w14:paraId="708C8686" w14:textId="77777777" w:rsidR="005B7325" w:rsidRPr="00F7542D" w:rsidRDefault="005B7325" w:rsidP="005B7325">
      <w:pPr>
        <w:ind w:left="851" w:hanging="284"/>
      </w:pPr>
      <w:r w:rsidRPr="00F7542D">
        <w:t>C)</w:t>
      </w:r>
      <w:r w:rsidRPr="00F7542D">
        <w:tab/>
      </w:r>
      <w:proofErr w:type="gramStart"/>
      <w:r w:rsidRPr="00F7542D">
        <w:t>perform</w:t>
      </w:r>
      <w:proofErr w:type="gramEnd"/>
      <w:r w:rsidRPr="00F7542D">
        <w:t xml:space="preserve"> the action described in iii) again with the choice of PLMNs further excluding the PLMNs on which the MS has failed to register</w:t>
      </w:r>
      <w:r w:rsidRPr="00F7542D">
        <w:rPr>
          <w:lang w:eastAsia="ja-JP"/>
        </w:rPr>
        <w:t>.</w:t>
      </w:r>
    </w:p>
    <w:p w14:paraId="5A11BEAF" w14:textId="77777777" w:rsidR="005B7325" w:rsidRPr="00F7542D" w:rsidRDefault="005B7325" w:rsidP="005B7325">
      <w:pPr>
        <w:ind w:left="568" w:hanging="284"/>
        <w:rPr>
          <w:noProof/>
          <w:lang w:eastAsia="zh-CN"/>
        </w:rPr>
      </w:pPr>
      <w:r w:rsidRPr="00F7542D">
        <w:rPr>
          <w:noProof/>
          <w:lang w:eastAsia="zh-CN"/>
        </w:rPr>
        <w:lastRenderedPageBreak/>
        <w:tab/>
        <w:t>Whether the MS performs A), B) or C) above is left up to MS implementation.</w:t>
      </w:r>
    </w:p>
    <w:p w14:paraId="75CD3116" w14:textId="77777777" w:rsidR="005B7325" w:rsidRPr="00F7542D" w:rsidRDefault="005B7325" w:rsidP="005B7325">
      <w:pPr>
        <w:ind w:left="568" w:hanging="284"/>
      </w:pPr>
      <w:r w:rsidRPr="00F7542D">
        <w:t>v)</w:t>
      </w:r>
      <w:r w:rsidRPr="00F7542D">
        <w:tab/>
      </w:r>
      <w:proofErr w:type="gramStart"/>
      <w:r w:rsidRPr="00F7542D">
        <w:t>if</w:t>
      </w:r>
      <w:proofErr w:type="gramEnd"/>
      <w:r w:rsidRPr="00F7542D">
        <w:t xml:space="preserve"> the registration fails due to causes other than "PLMN not allowed" or "EPS services not allowed" or "5GS services not allowed", the MS shall:</w:t>
      </w:r>
    </w:p>
    <w:p w14:paraId="5BE12050" w14:textId="77777777" w:rsidR="005B7325" w:rsidRPr="00F7542D" w:rsidRDefault="005B7325" w:rsidP="005B7325">
      <w:pPr>
        <w:ind w:left="851" w:hanging="284"/>
      </w:pPr>
      <w:r w:rsidRPr="00F7542D">
        <w:t>-</w:t>
      </w:r>
      <w:r w:rsidRPr="00F7542D">
        <w:tab/>
      </w:r>
      <w:proofErr w:type="gramStart"/>
      <w:r w:rsidRPr="00F7542D">
        <w:t>if</w:t>
      </w:r>
      <w:proofErr w:type="gramEnd"/>
      <w:r w:rsidRPr="00F7542D">
        <w:t xml:space="preserve">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66A1788C" w14:textId="77777777" w:rsidR="005B7325" w:rsidRPr="00F7542D" w:rsidRDefault="005B7325" w:rsidP="005B7325">
      <w:pPr>
        <w:ind w:left="851" w:hanging="284"/>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5B9A8ABE" w14:textId="77777777" w:rsidR="005B7325" w:rsidRPr="00F7542D" w:rsidRDefault="005B7325" w:rsidP="005B7325">
      <w:pPr>
        <w:keepLines/>
        <w:ind w:left="1135" w:hanging="851"/>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52C98CD7" w14:textId="77777777" w:rsidR="005B7325" w:rsidRPr="00F7542D" w:rsidRDefault="005B7325" w:rsidP="005B7325">
      <w:pPr>
        <w:ind w:left="568" w:hanging="284"/>
      </w:pPr>
      <w:r w:rsidRPr="00F7542D">
        <w:tab/>
      </w:r>
      <w:proofErr w:type="gramStart"/>
      <w:r w:rsidRPr="00F7542D">
        <w:t>and</w:t>
      </w:r>
      <w:proofErr w:type="gramEnd"/>
      <w:r w:rsidRPr="00F7542D">
        <w:t xml:space="preserve"> the MS shall:</w:t>
      </w:r>
    </w:p>
    <w:p w14:paraId="192CEA93" w14:textId="77777777" w:rsidR="005B7325" w:rsidRPr="00F7542D" w:rsidRDefault="005B7325" w:rsidP="005B7325">
      <w:pPr>
        <w:ind w:left="851" w:hanging="284"/>
      </w:pPr>
      <w:r w:rsidRPr="00F7542D">
        <w:t>A1)</w:t>
      </w:r>
      <w:r w:rsidRPr="00F7542D">
        <w:tab/>
        <w:t>return to the stored duplicate PLMN selection mode and use the stored duplicate value of RPLMN for further action;</w:t>
      </w:r>
    </w:p>
    <w:p w14:paraId="6B2FD467" w14:textId="77777777" w:rsidR="005B7325" w:rsidRPr="00F7542D" w:rsidRDefault="005B7325" w:rsidP="005B7325">
      <w:pPr>
        <w:ind w:left="851" w:hanging="284"/>
        <w:rPr>
          <w:lang w:eastAsia="ja-JP"/>
        </w:rPr>
      </w:pPr>
      <w:r w:rsidRPr="00F7542D">
        <w:t>B1)</w:t>
      </w:r>
      <w:r w:rsidRPr="00F7542D">
        <w:tab/>
        <w:t>perform the action described in iii) again with the choice of PLMNs further excluding the PLMNs on which the MS has failed to register; or</w:t>
      </w:r>
    </w:p>
    <w:p w14:paraId="24F46CCE" w14:textId="11C39F8F" w:rsidR="005B7325" w:rsidRPr="00F7542D" w:rsidRDefault="005B7325" w:rsidP="005B7325">
      <w:pPr>
        <w:ind w:left="851" w:hanging="284"/>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w:t>
      </w:r>
      <w:del w:id="25" w:author="JY" w:date="2021-07-13T18:18:00Z">
        <w:r w:rsidRPr="00F7542D" w:rsidDel="005B7325">
          <w:rPr>
            <w:lang w:eastAsia="ja-JP"/>
          </w:rPr>
          <w:delText>587 </w:delText>
        </w:r>
      </w:del>
      <w:ins w:id="26" w:author="JY" w:date="2021-07-13T18:18:00Z">
        <w:r w:rsidRPr="00F7542D">
          <w:rPr>
            <w:lang w:eastAsia="ja-JP"/>
          </w:rPr>
          <w:t>58</w:t>
        </w:r>
        <w:r>
          <w:rPr>
            <w:rFonts w:hint="eastAsia"/>
            <w:lang w:eastAsia="zh-CN"/>
          </w:rPr>
          <w:t>8</w:t>
        </w:r>
        <w:r w:rsidRPr="00F7542D">
          <w:rPr>
            <w:lang w:eastAsia="ja-JP"/>
          </w:rPr>
          <w:t> </w:t>
        </w:r>
      </w:ins>
      <w:r w:rsidRPr="00F7542D">
        <w:rPr>
          <w:lang w:eastAsia="ja-JP"/>
        </w:rPr>
        <w:t>[</w:t>
      </w:r>
      <w:del w:id="27" w:author="JY" w:date="2021-07-13T18:18:00Z">
        <w:r w:rsidRPr="00F7542D" w:rsidDel="005B7325">
          <w:rPr>
            <w:lang w:eastAsia="ja-JP"/>
          </w:rPr>
          <w:delText>75</w:delText>
        </w:r>
      </w:del>
      <w:ins w:id="28" w:author="JY" w:date="2021-07-13T18:18:00Z">
        <w:r>
          <w:rPr>
            <w:rFonts w:hint="eastAsia"/>
            <w:lang w:eastAsia="zh-CN"/>
          </w:rPr>
          <w:t>xx</w:t>
        </w:r>
      </w:ins>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w:t>
      </w:r>
      <w:bookmarkStart w:id="29" w:name="OLE_LINK1"/>
      <w:bookmarkStart w:id="30" w:name="OLE_LINK2"/>
      <w:r w:rsidRPr="00F7542D">
        <w:t>"PLMN not allowed" or "5GS services not allowed"</w:t>
      </w:r>
      <w:bookmarkEnd w:id="29"/>
      <w:bookmarkEnd w:id="30"/>
      <w:del w:id="31" w:author="JY" w:date="2021-07-13T18:18:00Z">
        <w:r w:rsidRPr="00F7542D" w:rsidDel="005B7325">
          <w:rPr>
            <w:rFonts w:hint="eastAsia"/>
            <w:lang w:eastAsia="zh-CN"/>
          </w:rPr>
          <w:delText>,</w:delText>
        </w:r>
      </w:del>
      <w:del w:id="32" w:author="JY" w:date="2021-07-13T18:19:00Z">
        <w:r w:rsidRPr="00F7542D" w:rsidDel="005B7325">
          <w:rPr>
            <w:rFonts w:hint="eastAsia"/>
            <w:lang w:eastAsia="zh-CN"/>
          </w:rPr>
          <w:delText xml:space="preserve"> or both,</w:delText>
        </w:r>
      </w:del>
      <w:r w:rsidRPr="00F7542D">
        <w:rPr>
          <w:lang w:eastAsia="ja-JP"/>
        </w:rPr>
        <w:t xml:space="preserve"> as specified in </w:t>
      </w:r>
      <w:r w:rsidRPr="00F7542D">
        <w:t>3GPP TS 24.587 [75],</w:t>
      </w:r>
      <w:r w:rsidR="00565240">
        <w:rPr>
          <w:rFonts w:hint="eastAsia"/>
          <w:lang w:eastAsia="zh-CN"/>
        </w:rPr>
        <w:t xml:space="preserve"> </w:t>
      </w:r>
      <w:ins w:id="33" w:author="JY" w:date="2021-07-30T13:41:00Z">
        <w:r w:rsidR="00565240">
          <w:rPr>
            <w:rFonts w:hint="eastAsia"/>
            <w:lang w:eastAsia="zh-CN"/>
          </w:rPr>
          <w:t xml:space="preserve">or both, </w:t>
        </w:r>
      </w:ins>
      <w:r w:rsidRPr="00F7542D">
        <w:t xml:space="preserve"> 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4FFED834" w14:textId="77777777" w:rsidR="005B7325" w:rsidRPr="00F7542D" w:rsidRDefault="005B7325" w:rsidP="005B7325">
      <w:pPr>
        <w:ind w:left="568" w:hanging="284"/>
        <w:rPr>
          <w:noProof/>
          <w:lang w:eastAsia="zh-CN"/>
        </w:rPr>
      </w:pPr>
      <w:r w:rsidRPr="00F7542D">
        <w:rPr>
          <w:noProof/>
          <w:lang w:eastAsia="zh-CN"/>
        </w:rPr>
        <w:tab/>
        <w:t>Whether the MS performs A1), B1) or C1) above is left up to MS implementation.</w:t>
      </w:r>
    </w:p>
    <w:p w14:paraId="7EB913A9" w14:textId="77777777" w:rsidR="005B7325" w:rsidRPr="00F7542D" w:rsidRDefault="005B7325" w:rsidP="005B7325">
      <w:pPr>
        <w:ind w:left="568" w:hanging="284"/>
      </w:pPr>
      <w:r w:rsidRPr="00F7542D">
        <w:t>vi)</w:t>
      </w:r>
      <w:r w:rsidRPr="00F7542D">
        <w:tab/>
      </w:r>
      <w:proofErr w:type="gramStart"/>
      <w:r w:rsidRPr="00F7542D">
        <w:t>if</w:t>
      </w:r>
      <w:proofErr w:type="gramEnd"/>
      <w:r w:rsidRPr="00F7542D">
        <w:t xml:space="preserve"> the MS is no longer in the coverage of the selected PLMN, then the MS shall:</w:t>
      </w:r>
    </w:p>
    <w:p w14:paraId="1D343342" w14:textId="77777777" w:rsidR="005B7325" w:rsidRPr="00F7542D" w:rsidRDefault="005B7325" w:rsidP="005B7325">
      <w:pPr>
        <w:ind w:left="851" w:hanging="284"/>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769F1E00" w14:textId="77777777" w:rsidR="005B7325" w:rsidRPr="00F7542D" w:rsidRDefault="005B7325" w:rsidP="005B7325">
      <w:pPr>
        <w:ind w:left="851" w:hanging="284"/>
      </w:pPr>
      <w:r w:rsidRPr="00F7542D">
        <w:t>B2)</w:t>
      </w:r>
      <w:r w:rsidRPr="00F7542D">
        <w:tab/>
        <w:t>return to the stored duplicate PLMN selection mode and use the stored duplicate value of RPLMN for further action.</w:t>
      </w:r>
    </w:p>
    <w:p w14:paraId="514EDA96" w14:textId="77777777" w:rsidR="005B7325" w:rsidRPr="00F7542D" w:rsidRDefault="005B7325" w:rsidP="005B7325">
      <w:pPr>
        <w:ind w:left="568" w:hanging="284"/>
        <w:rPr>
          <w:noProof/>
          <w:lang w:eastAsia="zh-CN"/>
        </w:rPr>
      </w:pPr>
      <w:r w:rsidRPr="00F7542D">
        <w:rPr>
          <w:noProof/>
          <w:lang w:eastAsia="zh-CN"/>
        </w:rPr>
        <w:tab/>
        <w:t>Whether the MS performs A2) or B2) above is left up to MS implementation.</w:t>
      </w:r>
    </w:p>
    <w:p w14:paraId="59249E9B" w14:textId="77777777" w:rsidR="005B7325" w:rsidRPr="00F7542D" w:rsidRDefault="005B7325" w:rsidP="005B7325">
      <w:pPr>
        <w:ind w:left="568" w:hanging="284"/>
      </w:pPr>
      <w:r w:rsidRPr="00F7542D">
        <w:t>vii)</w:t>
      </w:r>
      <w:r>
        <w:tab/>
      </w:r>
      <w:proofErr w:type="gramStart"/>
      <w:r w:rsidRPr="00F7542D">
        <w:t>if</w:t>
      </w:r>
      <w:proofErr w:type="gramEnd"/>
      <w:r w:rsidRPr="00F7542D">
        <w:t xml:space="preserve"> the MS is unable to find a suitable cell on the selected PLMN as specified in 3GPP TS 24.386 [59] or </w:t>
      </w:r>
      <w:r w:rsidRPr="00F7542D">
        <w:rPr>
          <w:lang w:eastAsia="ja-JP"/>
        </w:rPr>
        <w:t>3GPP TS 24.587 [75]</w:t>
      </w:r>
      <w:r w:rsidRPr="00F7542D">
        <w:t>, then the MS shall:</w:t>
      </w:r>
    </w:p>
    <w:p w14:paraId="6CE592A6" w14:textId="77777777" w:rsidR="005B7325" w:rsidRPr="00F7542D" w:rsidRDefault="005B7325" w:rsidP="005B7325">
      <w:pPr>
        <w:ind w:left="851" w:hanging="284"/>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proofErr w:type="gramStart"/>
      <w:r w:rsidRPr="00F7542D">
        <w:t>,</w:t>
      </w:r>
      <w:proofErr w:type="gramEnd"/>
      <w:r w:rsidRPr="00F7542D">
        <w:t xml:space="preserve">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3E37CB30" w14:textId="77777777" w:rsidR="005B7325" w:rsidRPr="00F7542D" w:rsidRDefault="005B7325" w:rsidP="005B7325">
      <w:pPr>
        <w:ind w:left="851" w:hanging="284"/>
      </w:pPr>
      <w:r w:rsidRPr="00F7542D">
        <w:t>B3)</w:t>
      </w:r>
      <w:r w:rsidRPr="00F7542D">
        <w:tab/>
        <w:t>return to the stored duplicate PLMN selection mode and use the stored duplicate value of RPLMN for further action.</w:t>
      </w:r>
    </w:p>
    <w:p w14:paraId="7D7AC507" w14:textId="77777777" w:rsidR="005B7325" w:rsidRPr="00F7542D" w:rsidRDefault="005B7325" w:rsidP="005B7325">
      <w:pPr>
        <w:ind w:left="568" w:hanging="284"/>
        <w:rPr>
          <w:noProof/>
          <w:lang w:eastAsia="zh-CN"/>
        </w:rPr>
      </w:pPr>
      <w:r w:rsidRPr="00F7542D">
        <w:rPr>
          <w:noProof/>
          <w:lang w:eastAsia="zh-CN"/>
        </w:rPr>
        <w:tab/>
        <w:t>Whether the MS performs A3) or B3) above is left up to MS implementation.</w:t>
      </w:r>
    </w:p>
    <w:p w14:paraId="69E5A084" w14:textId="77777777" w:rsidR="005B7325" w:rsidRPr="00F7542D" w:rsidRDefault="005B7325" w:rsidP="005B7325">
      <w:pPr>
        <w:ind w:left="568" w:hanging="284"/>
      </w:pPr>
      <w:r w:rsidRPr="00F7542D">
        <w:t>viii)</w:t>
      </w:r>
      <w:r w:rsidRPr="00F7542D">
        <w:tab/>
      </w:r>
      <w:proofErr w:type="gramStart"/>
      <w:r w:rsidRPr="00F7542D">
        <w:t>if</w:t>
      </w:r>
      <w:proofErr w:type="gramEnd"/>
      <w:r w:rsidRPr="00F7542D">
        <w:t xml:space="preserve">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94BD546" w14:textId="77777777" w:rsidR="005B7325" w:rsidRPr="00F7542D" w:rsidRDefault="005B7325" w:rsidP="005B7325">
      <w:pPr>
        <w:ind w:left="568" w:hanging="284"/>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D41B8CB" w14:textId="77777777" w:rsidR="005B7325" w:rsidRPr="00F7542D" w:rsidRDefault="005B7325" w:rsidP="005B7325">
      <w:pPr>
        <w:ind w:left="568" w:hanging="284"/>
        <w:rPr>
          <w:noProof/>
        </w:rPr>
      </w:pPr>
      <w:r w:rsidRPr="00F7542D">
        <w:lastRenderedPageBreak/>
        <w:t>x)</w:t>
      </w:r>
      <w:r w:rsidRPr="00F7542D">
        <w:tab/>
      </w:r>
      <w:proofErr w:type="gramStart"/>
      <w:r w:rsidRPr="00F7542D">
        <w:t>if</w:t>
      </w:r>
      <w:proofErr w:type="gramEnd"/>
      <w:r w:rsidRPr="00F7542D">
        <w:t xml:space="preserve"> the MS no longer needs to perform V2X communication over PC5, the MS shall return to the stored duplicate PLMN selection mode and use the stored duplicate value of RPLMN for further action</w:t>
      </w:r>
      <w:r w:rsidRPr="00F7542D">
        <w:rPr>
          <w:noProof/>
        </w:rPr>
        <w:t>.</w:t>
      </w:r>
    </w:p>
    <w:p w14:paraId="3D5B1FD5" w14:textId="77777777" w:rsidR="005B7325" w:rsidRPr="00F7542D" w:rsidRDefault="005B7325" w:rsidP="005B7325">
      <w:pPr>
        <w:keepLines/>
        <w:ind w:left="1135" w:hanging="851"/>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BE11148" w14:textId="77777777" w:rsidR="005B7325" w:rsidRDefault="005B7325" w:rsidP="005B7325">
      <w:pPr>
        <w:rPr>
          <w:noProof/>
        </w:rPr>
      </w:pPr>
      <w:r>
        <w:rPr>
          <w:noProof/>
        </w:rPr>
        <w:t>If the PLMN selected for V2X communication over PC5 is a VPLMN, the MS shall not periodically scan for higher priority PLMNs during the duration of V2X communication over PC5.</w:t>
      </w:r>
    </w:p>
    <w:p w14:paraId="135A273B" w14:textId="3460EE5E" w:rsidR="005B7325" w:rsidRPr="005B7325" w:rsidRDefault="005B7325" w:rsidP="005B7325">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643E97B9" w14:textId="086BA0BC" w:rsidR="005B7325" w:rsidRDefault="005B7325" w:rsidP="005B7325">
      <w:pPr>
        <w:jc w:val="center"/>
        <w:rPr>
          <w:noProof/>
          <w:highlight w:val="green"/>
          <w:lang w:eastAsia="zh-CN"/>
        </w:rPr>
      </w:pPr>
      <w:r w:rsidRPr="00BF49ED">
        <w:rPr>
          <w:noProof/>
          <w:highlight w:val="green"/>
        </w:rPr>
        <w:t>***** change</w:t>
      </w:r>
      <w:r>
        <w:rPr>
          <w:rFonts w:hint="eastAsia"/>
          <w:noProof/>
          <w:highlight w:val="green"/>
          <w:lang w:eastAsia="zh-CN"/>
        </w:rPr>
        <w:t>2</w:t>
      </w:r>
      <w:r w:rsidRPr="00BF49ED">
        <w:rPr>
          <w:noProof/>
          <w:highlight w:val="green"/>
        </w:rPr>
        <w:t xml:space="preserve"> *****</w:t>
      </w:r>
    </w:p>
    <w:p w14:paraId="405C351A" w14:textId="77777777" w:rsidR="00412133" w:rsidRDefault="00412133" w:rsidP="00412133">
      <w:pPr>
        <w:pStyle w:val="2"/>
      </w:pPr>
      <w:bookmarkStart w:id="34" w:name="_Toc74058244"/>
      <w:bookmarkStart w:id="35" w:name="_Toc51742408"/>
      <w:bookmarkStart w:id="36" w:name="_Toc45882333"/>
      <w:bookmarkStart w:id="37" w:name="_Toc45096300"/>
      <w:bookmarkStart w:id="38" w:name="_Toc36210441"/>
      <w:bookmarkStart w:id="39" w:name="_Toc27486388"/>
      <w:bookmarkStart w:id="40" w:name="_Toc20125191"/>
      <w:r>
        <w:t>3.5</w:t>
      </w:r>
      <w:r>
        <w:tab/>
        <w:t>No suitable cell (limited service state)</w:t>
      </w:r>
      <w:bookmarkEnd w:id="34"/>
      <w:bookmarkEnd w:id="35"/>
      <w:bookmarkEnd w:id="36"/>
      <w:bookmarkEnd w:id="37"/>
      <w:bookmarkEnd w:id="38"/>
      <w:bookmarkEnd w:id="39"/>
      <w:bookmarkEnd w:id="40"/>
    </w:p>
    <w:p w14:paraId="2C6E0BFA" w14:textId="77777777" w:rsidR="00412133" w:rsidRDefault="00412133" w:rsidP="00412133">
      <w:r>
        <w:t>There are a number of situations in which the MS is unable to obtain normal service from a PLMN or SNPN. These include:</w:t>
      </w:r>
    </w:p>
    <w:p w14:paraId="14CE2E05" w14:textId="77777777" w:rsidR="00412133" w:rsidRDefault="00412133" w:rsidP="00412133">
      <w:pPr>
        <w:pStyle w:val="B1"/>
      </w:pPr>
      <w:r>
        <w:t>a)</w:t>
      </w:r>
      <w:r>
        <w:tab/>
        <w:t>Failure to find a suitable cell of the selected PLMN or of the selected SNPN;</w:t>
      </w:r>
    </w:p>
    <w:p w14:paraId="44C83222" w14:textId="77777777" w:rsidR="00412133" w:rsidRDefault="00412133" w:rsidP="00412133">
      <w:pPr>
        <w:pStyle w:val="B1"/>
      </w:pPr>
      <w:proofErr w:type="gramStart"/>
      <w:r>
        <w:t>b)</w:t>
      </w:r>
      <w:r>
        <w:tab/>
        <w:t>No SIM in the MS or the "list of subscriber data" with no valid entry;</w:t>
      </w:r>
      <w:proofErr w:type="gramEnd"/>
    </w:p>
    <w:p w14:paraId="4F3824A8" w14:textId="77777777" w:rsidR="00412133" w:rsidRDefault="00412133" w:rsidP="00412133">
      <w:pPr>
        <w:pStyle w:val="B1"/>
      </w:pPr>
      <w:r>
        <w:t>c)</w:t>
      </w:r>
      <w:r>
        <w:tab/>
        <w:t>A "PLMN not allowed", "Requested service option not authorized</w:t>
      </w:r>
      <w:r>
        <w:rPr>
          <w:lang w:eastAsia="zh-CN"/>
        </w:rPr>
        <w:t xml:space="preserve"> in this PLMN</w:t>
      </w:r>
      <w:r>
        <w:t>" or "Serving network not authorized" response in case of PLMN or a "Temporarily not authorized for this SNPN" or "Permanently not authorized for this SNPN" response in case of SNPN when an LR is received;</w:t>
      </w:r>
    </w:p>
    <w:p w14:paraId="37E326DC" w14:textId="77777777" w:rsidR="00412133" w:rsidRDefault="00412133" w:rsidP="00412133">
      <w:pPr>
        <w:pStyle w:val="B1"/>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14:paraId="205699FE" w14:textId="77777777" w:rsidR="00412133" w:rsidRDefault="00412133" w:rsidP="00412133">
      <w:pPr>
        <w:pStyle w:val="B1"/>
      </w:pPr>
      <w:r>
        <w:t>e)</w:t>
      </w:r>
      <w:r>
        <w:tab/>
        <w:t>An "IMSI unknown in HLR" response when an LR is received (Any SIM in the ME is then considered "invalid"</w:t>
      </w:r>
      <w:r>
        <w:rPr>
          <w:lang w:eastAsia="zh-CN"/>
        </w:rPr>
        <w:t xml:space="preserve"> for </w:t>
      </w:r>
      <w:r>
        <w:t>non-GPRS services);</w:t>
      </w:r>
    </w:p>
    <w:p w14:paraId="355E7779" w14:textId="77777777" w:rsidR="00412133" w:rsidRDefault="00412133" w:rsidP="00412133">
      <w:pPr>
        <w:pStyle w:val="B1"/>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14:paraId="041A1A67" w14:textId="77777777" w:rsidR="00412133" w:rsidRDefault="00412133" w:rsidP="00412133">
      <w:pPr>
        <w:pStyle w:val="B1"/>
      </w:pPr>
      <w:r>
        <w:t>g)</w:t>
      </w:r>
      <w:r>
        <w:tab/>
        <w:t>Power saving mode (PSM) is activated (see 3GPP TS 23.682 [27A]); or</w:t>
      </w:r>
    </w:p>
    <w:p w14:paraId="787392CB" w14:textId="77777777" w:rsidR="00412133" w:rsidRDefault="00412133" w:rsidP="00412133">
      <w:pPr>
        <w:pStyle w:val="B1"/>
      </w:pPr>
      <w:r>
        <w:t>h)</w:t>
      </w:r>
      <w:r>
        <w:tab/>
        <w:t>Mobile initiated connection only (MICO) mode is activated (see 3GPP TS 23.501 [62] and 3GPP TS 23.502 [63]).</w:t>
      </w:r>
    </w:p>
    <w:p w14:paraId="04D36A7D" w14:textId="77777777" w:rsidR="00412133" w:rsidRDefault="00412133" w:rsidP="00412133">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3DA8F0BD" w14:textId="77777777" w:rsidR="00412133" w:rsidRDefault="00412133" w:rsidP="00412133">
      <w:pPr>
        <w:pStyle w:val="B1"/>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15284666" w14:textId="77777777" w:rsidR="00412133" w:rsidRDefault="00412133" w:rsidP="00412133">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5217253" w14:textId="77777777" w:rsidR="00412133" w:rsidRDefault="00412133" w:rsidP="00412133">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2F2BA7A1" w14:textId="77777777" w:rsidR="00412133" w:rsidRDefault="00412133" w:rsidP="00412133">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14:paraId="38CA9E49" w14:textId="77777777" w:rsidR="00412133" w:rsidRDefault="00412133" w:rsidP="00412133">
      <w:r>
        <w:t>For the items a to f, if the MS does not operate in</w:t>
      </w:r>
      <w:r>
        <w:rPr>
          <w:noProof/>
        </w:rPr>
        <w:t xml:space="preserve"> SNPN access mode</w:t>
      </w:r>
      <w:r>
        <w:t xml:space="preserve">, the MS attempts to camp on an acceptable cell, irrespective of its PLMN identity, so that emergency calls or access to RLOS can be made if necessary, with the </w:t>
      </w:r>
      <w:r>
        <w:lastRenderedPageBreak/>
        <w:t xml:space="preserve">exception that an MS operating in NB-S1 mode, shall never attempt to make emergency calls or to access RLOS. </w:t>
      </w:r>
      <w:proofErr w:type="gramStart"/>
      <w:r>
        <w:t>When in the limited service state with a valid SIM, the MS shall search for available and allowable PLMNs in the manner described in clause 4.4.3.1 and when indicated in the SIM also as described in clause 4.4.3.4.</w:t>
      </w:r>
      <w:proofErr w:type="gramEnd"/>
      <w:r>
        <w:t xml:space="preserve"> For an MS that is not in </w:t>
      </w:r>
      <w:proofErr w:type="spellStart"/>
      <w:r>
        <w:t>eCall</w:t>
      </w:r>
      <w:proofErr w:type="spellEnd"/>
      <w:r>
        <w:t xml:space="preserve">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w:t>
      </w:r>
      <w:proofErr w:type="spellStart"/>
      <w:r>
        <w:t>eCall</w:t>
      </w:r>
      <w:proofErr w:type="spellEnd"/>
      <w:r>
        <w:t xml:space="preserve">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w:t>
      </w:r>
    </w:p>
    <w:p w14:paraId="50272558" w14:textId="77777777" w:rsidR="00412133" w:rsidRDefault="00412133" w:rsidP="00412133">
      <w:r>
        <w:t>For the items a, c, d and f, if the MS operates in SNPN access mode and the UE has a valid entry in the "list of subscriber data", the MS shall search for available and allowable SNPNs in the manner described in clause 4.9.3.1. For the item b, if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SNPN on whose cell it has camped.</w:t>
      </w:r>
    </w:p>
    <w:p w14:paraId="08D07E1C" w14:textId="5FD09FBF" w:rsidR="00412133" w:rsidRDefault="00412133" w:rsidP="00412133">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w:t>
      </w:r>
      <w:proofErr w:type="spellStart"/>
      <w:proofErr w:type="gramStart"/>
      <w:r>
        <w:rPr>
          <w:lang w:eastAsia="ko-KR"/>
        </w:rPr>
        <w:t>ProSe</w:t>
      </w:r>
      <w:proofErr w:type="spellEnd"/>
      <w:r>
        <w:rPr>
          <w:lang w:eastAsia="ko-KR"/>
        </w:rPr>
        <w:t xml:space="preserve"> direct communication and </w:t>
      </w:r>
      <w:proofErr w:type="spellStart"/>
      <w:r>
        <w:rPr>
          <w:lang w:eastAsia="ko-KR"/>
        </w:rPr>
        <w:t>ProSe</w:t>
      </w:r>
      <w:proofErr w:type="spellEnd"/>
      <w:r>
        <w:rPr>
          <w:lang w:eastAsia="ko-KR"/>
        </w:rPr>
        <w:t xml:space="preserve"> direct discovery for public safety use can be initiated if necessary (see 3GPP TS 24.334 [51]) when in the limited service state due to items a) or c) or f).</w:t>
      </w:r>
      <w:proofErr w:type="gramEnd"/>
      <w:r>
        <w:rPr>
          <w:lang w:eastAsia="ko-KR"/>
        </w:rPr>
        <w:t xml:space="preserve"> V2X communication over PC5 can be initiated if necessary (see 3GPP TS 24.386 [59]</w:t>
      </w:r>
      <w:ins w:id="41" w:author="JY" w:date="2021-07-12T16:32:00Z">
        <w:r w:rsidR="007E2560">
          <w:rPr>
            <w:rFonts w:hint="eastAsia"/>
            <w:lang w:eastAsia="zh-CN"/>
          </w:rPr>
          <w:t xml:space="preserve"> or 3GPP TS 24.587 [75]</w:t>
        </w:r>
      </w:ins>
      <w:r>
        <w:rPr>
          <w:lang w:eastAsia="ko-KR"/>
        </w:rPr>
        <w:t>) when in the limited service state due to items a) or c) or f).</w:t>
      </w:r>
    </w:p>
    <w:p w14:paraId="55133D42" w14:textId="556E63E6" w:rsidR="00412133" w:rsidRPr="00BF49ED" w:rsidRDefault="00412133" w:rsidP="00412133">
      <w:pPr>
        <w:jc w:val="center"/>
        <w:rPr>
          <w:noProof/>
          <w:highlight w:val="green"/>
          <w:lang w:eastAsia="zh-CN"/>
        </w:rPr>
      </w:pPr>
      <w:r w:rsidRPr="00BF49ED">
        <w:rPr>
          <w:noProof/>
          <w:highlight w:val="green"/>
        </w:rPr>
        <w:t>***** change</w:t>
      </w:r>
      <w:r>
        <w:rPr>
          <w:rFonts w:hint="eastAsia"/>
          <w:noProof/>
          <w:highlight w:val="green"/>
          <w:lang w:eastAsia="zh-CN"/>
        </w:rPr>
        <w:t>2</w:t>
      </w:r>
      <w:r w:rsidRPr="00BF49ED">
        <w:rPr>
          <w:noProof/>
          <w:highlight w:val="green"/>
        </w:rPr>
        <w:t xml:space="preserve"> *****</w:t>
      </w:r>
    </w:p>
    <w:p w14:paraId="1CD21CA4" w14:textId="77777777" w:rsidR="00412133" w:rsidRDefault="00412133" w:rsidP="00412133">
      <w:pPr>
        <w:pStyle w:val="6"/>
      </w:pPr>
      <w:bookmarkStart w:id="42" w:name="_Toc74058268"/>
      <w:bookmarkStart w:id="43" w:name="_Toc51742432"/>
      <w:bookmarkStart w:id="44" w:name="_Toc45882357"/>
      <w:bookmarkStart w:id="45" w:name="_Toc45096324"/>
      <w:bookmarkStart w:id="46" w:name="_Toc36210465"/>
      <w:bookmarkStart w:id="47" w:name="_Toc27486412"/>
      <w:bookmarkStart w:id="48" w:name="_Toc20125215"/>
      <w:r>
        <w:t>4.4.3.1.3.3</w:t>
      </w:r>
      <w:r>
        <w:tab/>
        <w:t>Manual CSG selection in a PLMN different from the RPLMN</w:t>
      </w:r>
      <w:bookmarkEnd w:id="42"/>
      <w:bookmarkEnd w:id="43"/>
      <w:bookmarkEnd w:id="44"/>
      <w:bookmarkEnd w:id="45"/>
      <w:bookmarkEnd w:id="46"/>
      <w:bookmarkEnd w:id="47"/>
      <w:bookmarkEnd w:id="48"/>
    </w:p>
    <w:p w14:paraId="43A17E38" w14:textId="77777777" w:rsidR="00412133" w:rsidRDefault="00412133" w:rsidP="00412133">
      <w:r>
        <w:t>If the user selects a CSG in a PLMN that is different from the RPLMN, then the following applies:</w:t>
      </w:r>
    </w:p>
    <w:p w14:paraId="2573FE7D" w14:textId="438F14AB" w:rsidR="00412133" w:rsidRDefault="00412133" w:rsidP="00412133">
      <w:pPr>
        <w:pStyle w:val="B1"/>
      </w:pPr>
      <w:proofErr w:type="spellStart"/>
      <w:r>
        <w:t>i</w:t>
      </w:r>
      <w:proofErr w:type="spellEnd"/>
      <w:r>
        <w:t>)</w:t>
      </w:r>
      <w:r>
        <w:tab/>
        <w:t xml:space="preserve">The MS shall store a duplicate of the RPLMN and a duplicate of the PLMN selection mode that were in use before the manual CSG selection was initiated, unless this manual CSG selection follows another manual CSG selection or a PLMN selection triggered by </w:t>
      </w:r>
      <w:proofErr w:type="spellStart"/>
      <w:r>
        <w:t>ProSe</w:t>
      </w:r>
      <w:proofErr w:type="spellEnd"/>
      <w:r>
        <w:t xml:space="preserve"> direct communication as specified in clause 3.1B or a PLMN selection triggered by V2X communication over PC5 as specified in clause 3.</w:t>
      </w:r>
      <w:del w:id="49" w:author="JY" w:date="2021-07-12T16:32:00Z">
        <w:r w:rsidDel="007E2560">
          <w:delText>1x</w:delText>
        </w:r>
      </w:del>
      <w:ins w:id="50" w:author="JY" w:date="2021-07-12T16:32:00Z">
        <w:r w:rsidR="007E2560">
          <w:t>1</w:t>
        </w:r>
        <w:r w:rsidR="007E2560">
          <w:rPr>
            <w:rFonts w:hint="eastAsia"/>
            <w:lang w:eastAsia="zh-CN"/>
          </w:rPr>
          <w:t>C</w:t>
        </w:r>
      </w:ins>
      <w:r>
        <w:t>;</w:t>
      </w:r>
    </w:p>
    <w:p w14:paraId="6DF6DA93" w14:textId="77777777" w:rsidR="00412133" w:rsidRDefault="00412133" w:rsidP="00412133">
      <w:pPr>
        <w:pStyle w:val="B1"/>
      </w:pPr>
      <w:r>
        <w:t>ii)</w:t>
      </w:r>
      <w:r>
        <w:tab/>
        <w:t>The MS shall enter into Manual mode of PLMN selection in state M4 (Trying PLMN) as defined in clause 4.3.1.2;</w:t>
      </w:r>
    </w:p>
    <w:p w14:paraId="322C1916" w14:textId="77777777" w:rsidR="00412133" w:rsidRDefault="00412133" w:rsidP="00412133">
      <w:pPr>
        <w:pStyle w:val="B1"/>
      </w:pPr>
      <w:r>
        <w:t>iii)</w:t>
      </w:r>
      <w:r>
        <w:tab/>
        <w:t>The MS shall select the PLMN corresponding to the CSG and attempt to register on the selected CSG cell in the PLMN. For such a registration, the MS shall ignore the contents of the "forbidden location areas for roaming", "forbidden tracking areas for roaming", "forbidden location areas for regional provision of service", "forbidden tracking areas for regional provision of service", "forbidden PLMNs for GPRS service" and "forbidden PLMNs" lists. If the registration is successful the MS remains in manual CSG selection mode, until the user selects automatic CSG selection mode, the MS is switched off or the condition of any of items iv) to viii) below is fulfilled;</w:t>
      </w:r>
    </w:p>
    <w:p w14:paraId="60CB392E" w14:textId="77777777" w:rsidR="00412133" w:rsidRDefault="00412133" w:rsidP="00412133">
      <w:pPr>
        <w:pStyle w:val="B1"/>
      </w:pPr>
      <w:r>
        <w:t>iv)</w:t>
      </w:r>
      <w:r>
        <w:tab/>
        <w:t>If the registration fails or the MS is no longer in the coverage of the selected CSG, then the MS shall return to the stored duplicate PLMN selection mode and automatic CSG selection mode and use the stored duplicate value of RPLMN for further action;</w:t>
      </w:r>
    </w:p>
    <w:p w14:paraId="6F5D91E5" w14:textId="77777777" w:rsidR="00412133" w:rsidRDefault="00412133" w:rsidP="00412133">
      <w:pPr>
        <w:pStyle w:val="B1"/>
      </w:pPr>
      <w:r>
        <w:t>v)</w:t>
      </w:r>
      <w:r>
        <w:tab/>
        <w:t>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and automatic CSG selection mode for further action</w:t>
      </w:r>
      <w:r>
        <w:rPr>
          <w:lang w:val="en-US"/>
        </w:rPr>
        <w:t>;</w:t>
      </w:r>
    </w:p>
    <w:p w14:paraId="73B2E584" w14:textId="77777777" w:rsidR="00412133" w:rsidRDefault="00412133" w:rsidP="00412133">
      <w:pPr>
        <w:pStyle w:val="B1"/>
        <w:rPr>
          <w:noProof/>
        </w:rPr>
      </w:pPr>
      <w:r>
        <w:t>vi)</w:t>
      </w:r>
      <w:r>
        <w:tab/>
        <w:t>If the user</w:t>
      </w:r>
      <w:r>
        <w:rPr>
          <w:noProof/>
        </w:rPr>
        <w:t xml:space="preserve"> initiates </w:t>
      </w:r>
      <w:r>
        <w:rPr>
          <w:noProof/>
          <w:lang w:val="en-US"/>
        </w:rPr>
        <w:t xml:space="preserve">a </w:t>
      </w:r>
      <w:r>
        <w:rPr>
          <w:noProof/>
        </w:rPr>
        <w:t xml:space="preserve">PLMN selection </w:t>
      </w:r>
      <w:r>
        <w:t>while on the selected CSG</w:t>
      </w:r>
      <w:r>
        <w:rPr>
          <w:noProof/>
        </w:rPr>
        <w:t>, the MS shall</w:t>
      </w:r>
      <w:r>
        <w:t xml:space="preserve"> delete the stored duplicate PLMN selection mode,</w:t>
      </w:r>
      <w:r>
        <w:rPr>
          <w:noProof/>
        </w:rPr>
        <w:t xml:space="preserve"> use the stored duplicate value of RPLMN as RPLMN, </w:t>
      </w:r>
      <w:r>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311BE560" w14:textId="77777777" w:rsidR="00412133" w:rsidRDefault="00412133" w:rsidP="00412133">
      <w:pPr>
        <w:pStyle w:val="B1"/>
      </w:pPr>
      <w:r>
        <w:rPr>
          <w:noProof/>
        </w:rPr>
        <w:t>vii)</w:t>
      </w:r>
      <w:r>
        <w:rPr>
          <w:noProof/>
        </w:rPr>
        <w:tab/>
        <w:t xml:space="preserve">If the MS's E-UTRA capability is disabled as a result of successful registration (as described in </w:t>
      </w:r>
      <w:r>
        <w:t xml:space="preserve">3GPP TS 24.301 [23A] clauses 5.5.1.3.4.2, 5.5.1.3.4.3, 5.5.3.3.4.2 and 5.5.3.3.4.3) and the selected CSG is not </w:t>
      </w:r>
      <w:r>
        <w:lastRenderedPageBreak/>
        <w:t>available on UTRAN radio access technology, the MS shall re-enable the E-UTRA capability, return to the stored duplicate PLMN selection mode and automatic CSG selection mode and use the stored duplicate value of RPLMN for further action; and</w:t>
      </w:r>
    </w:p>
    <w:p w14:paraId="163B676C" w14:textId="77777777" w:rsidR="00412133" w:rsidRDefault="00412133" w:rsidP="00412133">
      <w:pPr>
        <w:pStyle w:val="B1"/>
      </w:pPr>
      <w:r>
        <w:t>viii)</w:t>
      </w:r>
      <w:r>
        <w:tab/>
        <w:t>If the MS's E-UTRA capability is disabled as a result of performing the service request procedure (as described in 3GPP TS 24.301 [23A] clause 5.6.1.5), the selected CSG is not available on UTRAN radio access technology and the MS performed a CS call, then after the end of the call, the MS shall re-enable the E-UTRA capability, return to the stored duplicate PLMN selection mode and automatic CSG selection mode and use the stored duplicate value of RPLMN for further action.</w:t>
      </w:r>
    </w:p>
    <w:p w14:paraId="1DD4EA20" w14:textId="77777777" w:rsidR="00412133" w:rsidRPr="00412133" w:rsidRDefault="00412133">
      <w:pPr>
        <w:rPr>
          <w:noProof/>
          <w:lang w:eastAsia="zh-CN"/>
        </w:rPr>
      </w:pPr>
    </w:p>
    <w:p w14:paraId="70D8BF14" w14:textId="3DA6AA31" w:rsidR="00412133" w:rsidRPr="00BF49ED" w:rsidRDefault="00412133" w:rsidP="00412133">
      <w:pPr>
        <w:jc w:val="center"/>
        <w:rPr>
          <w:noProof/>
          <w:highlight w:val="green"/>
          <w:lang w:eastAsia="zh-CN"/>
        </w:rPr>
      </w:pPr>
      <w:r w:rsidRPr="00BF49ED">
        <w:rPr>
          <w:noProof/>
          <w:highlight w:val="green"/>
        </w:rPr>
        <w:t>*****</w:t>
      </w:r>
      <w:r>
        <w:rPr>
          <w:rFonts w:hint="eastAsia"/>
          <w:noProof/>
          <w:highlight w:val="green"/>
          <w:lang w:eastAsia="zh-CN"/>
        </w:rPr>
        <w:t>end of</w:t>
      </w:r>
      <w:r w:rsidRPr="00BF49ED">
        <w:rPr>
          <w:noProof/>
          <w:highlight w:val="green"/>
        </w:rPr>
        <w:t xml:space="preserve"> change *****</w:t>
      </w:r>
    </w:p>
    <w:p w14:paraId="06FB46D3" w14:textId="77777777" w:rsidR="00412133" w:rsidRPr="00412133" w:rsidRDefault="00412133">
      <w:pPr>
        <w:rPr>
          <w:noProof/>
          <w:lang w:eastAsia="zh-CN"/>
        </w:rPr>
      </w:pPr>
    </w:p>
    <w:sectPr w:rsidR="00412133" w:rsidRPr="004121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5779C" w14:textId="77777777" w:rsidR="004F373A" w:rsidRDefault="004F373A">
      <w:r>
        <w:separator/>
      </w:r>
    </w:p>
  </w:endnote>
  <w:endnote w:type="continuationSeparator" w:id="0">
    <w:p w14:paraId="73C79802" w14:textId="77777777" w:rsidR="004F373A" w:rsidRDefault="004F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49055" w14:textId="77777777" w:rsidR="004F373A" w:rsidRDefault="004F373A">
      <w:r>
        <w:separator/>
      </w:r>
    </w:p>
  </w:footnote>
  <w:footnote w:type="continuationSeparator" w:id="0">
    <w:p w14:paraId="7EABE30D" w14:textId="77777777" w:rsidR="004F373A" w:rsidRDefault="004F3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0C1555"/>
    <w:multiLevelType w:val="hybridMultilevel"/>
    <w:tmpl w:val="7682DF52"/>
    <w:lvl w:ilvl="0" w:tplc="90B290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2734D0A"/>
    <w:multiLevelType w:val="hybridMultilevel"/>
    <w:tmpl w:val="BB789260"/>
    <w:lvl w:ilvl="0" w:tplc="E396ADD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nsid w:val="71897331"/>
    <w:multiLevelType w:val="hybridMultilevel"/>
    <w:tmpl w:val="2E46BD68"/>
    <w:lvl w:ilvl="0" w:tplc="D17E52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1D33"/>
    <w:rsid w:val="000B7FED"/>
    <w:rsid w:val="000C038A"/>
    <w:rsid w:val="000C6598"/>
    <w:rsid w:val="00143DCF"/>
    <w:rsid w:val="00145D43"/>
    <w:rsid w:val="00177F1C"/>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3BD0"/>
    <w:rsid w:val="003609EF"/>
    <w:rsid w:val="0036231A"/>
    <w:rsid w:val="00363DF6"/>
    <w:rsid w:val="003674C0"/>
    <w:rsid w:val="00374DD4"/>
    <w:rsid w:val="003B729C"/>
    <w:rsid w:val="003E1A36"/>
    <w:rsid w:val="00410371"/>
    <w:rsid w:val="00412133"/>
    <w:rsid w:val="00416C8D"/>
    <w:rsid w:val="004242F1"/>
    <w:rsid w:val="00434669"/>
    <w:rsid w:val="004854E0"/>
    <w:rsid w:val="004A6835"/>
    <w:rsid w:val="004B75B7"/>
    <w:rsid w:val="004E1669"/>
    <w:rsid w:val="004F373A"/>
    <w:rsid w:val="00512317"/>
    <w:rsid w:val="0051580D"/>
    <w:rsid w:val="00547111"/>
    <w:rsid w:val="00565240"/>
    <w:rsid w:val="00570453"/>
    <w:rsid w:val="00592D74"/>
    <w:rsid w:val="005B7325"/>
    <w:rsid w:val="005E2C44"/>
    <w:rsid w:val="00621188"/>
    <w:rsid w:val="006243B4"/>
    <w:rsid w:val="006257ED"/>
    <w:rsid w:val="00651CDE"/>
    <w:rsid w:val="00677E82"/>
    <w:rsid w:val="00695808"/>
    <w:rsid w:val="006B46FB"/>
    <w:rsid w:val="006E21FB"/>
    <w:rsid w:val="0076678C"/>
    <w:rsid w:val="00770AA5"/>
    <w:rsid w:val="007820DF"/>
    <w:rsid w:val="00792342"/>
    <w:rsid w:val="007977A8"/>
    <w:rsid w:val="007B512A"/>
    <w:rsid w:val="007C2097"/>
    <w:rsid w:val="007D6A07"/>
    <w:rsid w:val="007E2560"/>
    <w:rsid w:val="007E3F07"/>
    <w:rsid w:val="007F7259"/>
    <w:rsid w:val="00803B82"/>
    <w:rsid w:val="008040A8"/>
    <w:rsid w:val="008279FA"/>
    <w:rsid w:val="008438B9"/>
    <w:rsid w:val="00843F64"/>
    <w:rsid w:val="008626E7"/>
    <w:rsid w:val="00870EE7"/>
    <w:rsid w:val="008863B9"/>
    <w:rsid w:val="008A45A6"/>
    <w:rsid w:val="008F686C"/>
    <w:rsid w:val="009148DE"/>
    <w:rsid w:val="00914CD2"/>
    <w:rsid w:val="00941BFE"/>
    <w:rsid w:val="00941E30"/>
    <w:rsid w:val="00972737"/>
    <w:rsid w:val="009777D9"/>
    <w:rsid w:val="00991B88"/>
    <w:rsid w:val="009A5753"/>
    <w:rsid w:val="009A579D"/>
    <w:rsid w:val="009E27D4"/>
    <w:rsid w:val="009E3297"/>
    <w:rsid w:val="009E47DF"/>
    <w:rsid w:val="009E6C24"/>
    <w:rsid w:val="009F734F"/>
    <w:rsid w:val="00A246B6"/>
    <w:rsid w:val="00A47E70"/>
    <w:rsid w:val="00A50CF0"/>
    <w:rsid w:val="00A542A2"/>
    <w:rsid w:val="00A56556"/>
    <w:rsid w:val="00A57ED4"/>
    <w:rsid w:val="00A7671C"/>
    <w:rsid w:val="00AA2CBC"/>
    <w:rsid w:val="00AC5820"/>
    <w:rsid w:val="00AD1CD8"/>
    <w:rsid w:val="00B258BB"/>
    <w:rsid w:val="00B468EF"/>
    <w:rsid w:val="00B67B97"/>
    <w:rsid w:val="00B968C8"/>
    <w:rsid w:val="00BA3EC5"/>
    <w:rsid w:val="00BA51D9"/>
    <w:rsid w:val="00BB5DFC"/>
    <w:rsid w:val="00BD142B"/>
    <w:rsid w:val="00BD279D"/>
    <w:rsid w:val="00BD6BB8"/>
    <w:rsid w:val="00BE70D2"/>
    <w:rsid w:val="00C66BA2"/>
    <w:rsid w:val="00C7077A"/>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A24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412133"/>
    <w:rPr>
      <w:rFonts w:ascii="Times New Roman" w:hAnsi="Times New Roman"/>
      <w:lang w:val="en-GB" w:eastAsia="en-US"/>
    </w:rPr>
  </w:style>
  <w:style w:type="paragraph" w:customStyle="1" w:styleId="listbody">
    <w:name w:val="list body"/>
    <w:basedOn w:val="a"/>
    <w:rsid w:val="005B7325"/>
    <w:pPr>
      <w:overflowPunct w:val="0"/>
      <w:autoSpaceDE w:val="0"/>
      <w:autoSpaceDN w:val="0"/>
      <w:adjustRightInd w:val="0"/>
      <w:ind w:left="568" w:hanging="284"/>
      <w:textAlignment w:val="baseline"/>
    </w:pPr>
  </w:style>
  <w:style w:type="character" w:customStyle="1" w:styleId="EXCar">
    <w:name w:val="EX Car"/>
    <w:link w:val="EX"/>
    <w:qFormat/>
    <w:rsid w:val="005B73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412133"/>
    <w:rPr>
      <w:rFonts w:ascii="Times New Roman" w:hAnsi="Times New Roman"/>
      <w:lang w:val="en-GB" w:eastAsia="en-US"/>
    </w:rPr>
  </w:style>
  <w:style w:type="paragraph" w:customStyle="1" w:styleId="listbody">
    <w:name w:val="list body"/>
    <w:basedOn w:val="a"/>
    <w:rsid w:val="005B7325"/>
    <w:pPr>
      <w:overflowPunct w:val="0"/>
      <w:autoSpaceDE w:val="0"/>
      <w:autoSpaceDN w:val="0"/>
      <w:adjustRightInd w:val="0"/>
      <w:ind w:left="568" w:hanging="284"/>
      <w:textAlignment w:val="baseline"/>
    </w:pPr>
  </w:style>
  <w:style w:type="character" w:customStyle="1" w:styleId="EXCar">
    <w:name w:val="EX Car"/>
    <w:link w:val="EX"/>
    <w:qFormat/>
    <w:rsid w:val="005B7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7076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9278661">
      <w:bodyDiv w:val="1"/>
      <w:marLeft w:val="0"/>
      <w:marRight w:val="0"/>
      <w:marTop w:val="0"/>
      <w:marBottom w:val="0"/>
      <w:divBdr>
        <w:top w:val="none" w:sz="0" w:space="0" w:color="auto"/>
        <w:left w:val="none" w:sz="0" w:space="0" w:color="auto"/>
        <w:bottom w:val="none" w:sz="0" w:space="0" w:color="auto"/>
        <w:right w:val="none" w:sz="0" w:space="0" w:color="auto"/>
      </w:divBdr>
    </w:div>
    <w:div w:id="2055425265">
      <w:bodyDiv w:val="1"/>
      <w:marLeft w:val="0"/>
      <w:marRight w:val="0"/>
      <w:marTop w:val="0"/>
      <w:marBottom w:val="0"/>
      <w:divBdr>
        <w:top w:val="none" w:sz="0" w:space="0" w:color="auto"/>
        <w:left w:val="none" w:sz="0" w:space="0" w:color="auto"/>
        <w:bottom w:val="none" w:sz="0" w:space="0" w:color="auto"/>
        <w:right w:val="none" w:sz="0" w:space="0" w:color="auto"/>
      </w:divBdr>
    </w:div>
    <w:div w:id="210372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AE8CE-BE5E-4AB8-8C75-F19303306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3751</Words>
  <Characters>21387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2021-08-26T09:05:00Z</dcterms:created>
  <dcterms:modified xsi:type="dcterms:W3CDTF">2021-08-26T09:05:00Z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