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35AB2FE" w:rsidR="00434669" w:rsidRPr="009F56CF"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F56CF">
        <w:rPr>
          <w:b/>
          <w:noProof/>
          <w:sz w:val="24"/>
        </w:rPr>
        <w:t>C1-2147</w:t>
      </w:r>
      <w:r w:rsidR="000A645C">
        <w:rPr>
          <w:b/>
          <w:noProof/>
          <w:sz w:val="24"/>
          <w:lang w:eastAsia="ko-KR"/>
        </w:rPr>
        <w:t>31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621591" w:rsidR="001E41F3" w:rsidRPr="00410371" w:rsidRDefault="00570453" w:rsidP="009F5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5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2EEA44" w:rsidR="001E41F3" w:rsidRPr="00410371" w:rsidRDefault="009F56CF" w:rsidP="00547111">
            <w:pPr>
              <w:pStyle w:val="CRCoverPage"/>
              <w:spacing w:after="0"/>
              <w:rPr>
                <w:noProof/>
              </w:rPr>
            </w:pPr>
            <w:r>
              <w:rPr>
                <w:b/>
                <w:noProof/>
                <w:sz w:val="28"/>
              </w:rPr>
              <w:t>357</w:t>
            </w:r>
            <w:r w:rsidR="000A645C">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F04460" w:rsidR="001E41F3" w:rsidRPr="00410371" w:rsidRDefault="009F56C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7BC04F" w:rsidR="00F25D98" w:rsidRDefault="009F56C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EA92C0" w:rsidR="001E41F3" w:rsidRDefault="000A645C">
            <w:pPr>
              <w:pStyle w:val="CRCoverPage"/>
              <w:spacing w:after="0"/>
              <w:ind w:left="100"/>
              <w:rPr>
                <w:noProof/>
              </w:rPr>
            </w:pPr>
            <w:r>
              <w:t xml:space="preserve">Registration for </w:t>
            </w:r>
            <w:proofErr w:type="spellStart"/>
            <w:r>
              <w:t>onboarding</w:t>
            </w:r>
            <w:proofErr w:type="spellEnd"/>
            <w:r>
              <w:t xml:space="preserve"> </w:t>
            </w:r>
            <w:r w:rsidR="007D10F3">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512A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56CF">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730A9" w:rsidR="001E41F3" w:rsidRDefault="00570453" w:rsidP="009F5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56CF">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06604" w:rsidR="001E41F3" w:rsidRDefault="009F56C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73E4C" w:rsidR="001E41F3" w:rsidRDefault="009F56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28DABE" w:rsidR="001E41F3" w:rsidRDefault="009F56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1EAFD47" w:rsidR="001E41F3" w:rsidRDefault="009F56CF">
            <w:pPr>
              <w:pStyle w:val="CRCoverPage"/>
              <w:spacing w:after="0"/>
              <w:ind w:left="100"/>
              <w:rPr>
                <w:noProof/>
                <w:lang w:eastAsia="ko-KR"/>
              </w:rPr>
            </w:pPr>
            <w:r>
              <w:rPr>
                <w:rFonts w:hint="eastAsia"/>
                <w:noProof/>
                <w:lang w:eastAsia="ko-KR"/>
              </w:rPr>
              <w:t>It is unclear how it works</w:t>
            </w:r>
            <w:r w:rsidR="001C007A">
              <w:rPr>
                <w:rFonts w:hint="eastAsia"/>
                <w:noProof/>
                <w:lang w:eastAsia="ko-KR"/>
              </w:rPr>
              <w:t xml:space="preserve"> in the network side for SNPN onboarding registration procedure.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5BDD169F" w:rsidR="001E41F3" w:rsidRPr="009F56CF"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237626" w:rsidR="001E41F3" w:rsidRDefault="009F56CF">
            <w:pPr>
              <w:pStyle w:val="CRCoverPage"/>
              <w:spacing w:after="0"/>
              <w:ind w:left="100"/>
              <w:rPr>
                <w:noProof/>
                <w:lang w:eastAsia="ko-KR"/>
              </w:rPr>
            </w:pPr>
            <w:r>
              <w:rPr>
                <w:rFonts w:hint="eastAsia"/>
                <w:noProof/>
                <w:lang w:eastAsia="ko-KR"/>
              </w:rPr>
              <w:t>It is clarifi</w:t>
            </w:r>
            <w:r w:rsidR="001C007A">
              <w:rPr>
                <w:rFonts w:hint="eastAsia"/>
                <w:noProof/>
                <w:lang w:eastAsia="ko-KR"/>
              </w:rPr>
              <w:t xml:space="preserve">ed how to handle in the network side for SNPN onboarding registaration.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C7DA85" w:rsidR="001E41F3" w:rsidRDefault="009F56C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B204CB" w:rsidR="001E41F3" w:rsidRDefault="001C007A">
            <w:pPr>
              <w:pStyle w:val="CRCoverPage"/>
              <w:spacing w:after="0"/>
              <w:ind w:left="100"/>
              <w:rPr>
                <w:noProof/>
                <w:lang w:eastAsia="ko-KR"/>
              </w:rPr>
            </w:pPr>
            <w:r>
              <w:rPr>
                <w:noProof/>
              </w:rPr>
              <w:t xml:space="preserve">5.5.1.2.1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32C26" w14:textId="77777777" w:rsidR="009F56CF" w:rsidRPr="009F56CF" w:rsidRDefault="009F56CF" w:rsidP="009F56CF">
      <w:pPr>
        <w:rPr>
          <w:rFonts w:eastAsia="맑은 고딕"/>
          <w:noProof/>
          <w:lang w:val="en-US"/>
        </w:rPr>
      </w:pPr>
    </w:p>
    <w:p w14:paraId="7761543D" w14:textId="77777777" w:rsidR="009F56CF" w:rsidRPr="009F56CF" w:rsidRDefault="009F56CF" w:rsidP="009F56C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69A6E1C2" w14:textId="77777777" w:rsidR="001C007A" w:rsidRPr="001C007A" w:rsidRDefault="001C007A" w:rsidP="001C007A">
      <w:pPr>
        <w:keepNext/>
        <w:keepLines/>
        <w:spacing w:before="120"/>
        <w:ind w:left="1701" w:hanging="1701"/>
        <w:outlineLvl w:val="4"/>
        <w:rPr>
          <w:rFonts w:ascii="Arial" w:eastAsia="SimSun" w:hAnsi="Arial"/>
          <w:sz w:val="22"/>
          <w:lang w:eastAsia="x-none"/>
        </w:rPr>
      </w:pPr>
      <w:bookmarkStart w:id="1" w:name="_Toc20232672"/>
      <w:bookmarkStart w:id="2" w:name="_Toc27746774"/>
      <w:bookmarkStart w:id="3" w:name="_Toc36212956"/>
      <w:bookmarkStart w:id="4" w:name="_Toc36657133"/>
      <w:bookmarkStart w:id="5" w:name="_Toc45286797"/>
      <w:bookmarkStart w:id="6" w:name="_Toc51948066"/>
      <w:bookmarkStart w:id="7" w:name="_Toc51949158"/>
      <w:bookmarkStart w:id="8" w:name="_Toc76118961"/>
      <w:r w:rsidRPr="001C007A">
        <w:rPr>
          <w:rFonts w:ascii="Arial" w:eastAsia="SimSun" w:hAnsi="Arial"/>
          <w:sz w:val="22"/>
          <w:lang w:eastAsia="x-none"/>
        </w:rPr>
        <w:t>5.5.1.2.1</w:t>
      </w:r>
      <w:r w:rsidRPr="001C007A">
        <w:rPr>
          <w:rFonts w:ascii="Arial" w:eastAsia="SimSun" w:hAnsi="Arial"/>
          <w:sz w:val="22"/>
          <w:lang w:eastAsia="x-none"/>
        </w:rPr>
        <w:tab/>
        <w:t>General</w:t>
      </w:r>
      <w:bookmarkEnd w:id="1"/>
      <w:bookmarkEnd w:id="2"/>
      <w:bookmarkEnd w:id="3"/>
      <w:bookmarkEnd w:id="4"/>
      <w:bookmarkEnd w:id="5"/>
      <w:bookmarkEnd w:id="6"/>
      <w:bookmarkEnd w:id="7"/>
      <w:bookmarkEnd w:id="8"/>
    </w:p>
    <w:p w14:paraId="422FB202" w14:textId="77777777" w:rsidR="001C007A" w:rsidRPr="001C007A" w:rsidRDefault="001C007A" w:rsidP="001C007A">
      <w:pPr>
        <w:rPr>
          <w:rFonts w:eastAsia="SimSun"/>
        </w:rPr>
      </w:pPr>
      <w:r w:rsidRPr="001C007A">
        <w:rPr>
          <w:rFonts w:eastAsia="SimSun"/>
        </w:rPr>
        <w:t>This procedure can be used by a UE for initial registration for 5GS services.</w:t>
      </w:r>
    </w:p>
    <w:p w14:paraId="3ACCCB19" w14:textId="4E111352" w:rsidR="001C007A" w:rsidRPr="001C007A" w:rsidRDefault="001C007A" w:rsidP="001C007A">
      <w:pPr>
        <w:rPr>
          <w:rFonts w:eastAsia="SimSun"/>
        </w:rPr>
      </w:pPr>
      <w:r w:rsidRPr="001C007A">
        <w:rPr>
          <w:rFonts w:eastAsia="SimSun"/>
        </w:rPr>
        <w:t xml:space="preserve">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registration procedure for </w:t>
      </w:r>
      <w:proofErr w:type="spellStart"/>
      <w:r w:rsidRPr="001C007A">
        <w:rPr>
          <w:rFonts w:eastAsia="SimSun"/>
        </w:rPr>
        <w:t>onboarding</w:t>
      </w:r>
      <w:proofErr w:type="spellEnd"/>
      <w:r w:rsidRPr="001C007A">
        <w:rPr>
          <w:rFonts w:eastAsia="SimSun"/>
        </w:rPr>
        <w:t xml:space="preserve"> services in SNPN, the UE shall indicate "SNPN </w:t>
      </w:r>
      <w:proofErr w:type="spellStart"/>
      <w:r w:rsidRPr="001C007A">
        <w:rPr>
          <w:rFonts w:eastAsia="SimSun"/>
        </w:rPr>
        <w:t>onboarding</w:t>
      </w:r>
      <w:proofErr w:type="spellEnd"/>
      <w:r w:rsidRPr="001C007A">
        <w:rPr>
          <w:rFonts w:eastAsia="SimSun"/>
        </w:rPr>
        <w:t xml:space="preserve"> registration" in the 5GS registration type IE.</w:t>
      </w:r>
      <w:ins w:id="9" w:author="서경주/5G/6G표준Lab(SR)/Staff Engineer/삼성전자" w:date="2021-08-12T20:39:00Z">
        <w:r w:rsidR="00817C7E">
          <w:rPr>
            <w:rFonts w:eastAsia="SimSun"/>
          </w:rPr>
          <w:t xml:space="preserve"> When the AMF receives </w:t>
        </w:r>
      </w:ins>
      <w:ins w:id="10" w:author="서경주/5G/6G표준Lab(SR)/Staff Engineer/삼성전자" w:date="2021-08-12T20:40:00Z">
        <w:r w:rsidR="00817C7E">
          <w:t>the REGISTRATION REQUEST message</w:t>
        </w:r>
        <w:r w:rsidR="00817C7E">
          <w:t xml:space="preserve"> with “SNPN </w:t>
        </w:r>
        <w:proofErr w:type="spellStart"/>
        <w:r w:rsidR="00817C7E">
          <w:t>onboarding</w:t>
        </w:r>
        <w:proofErr w:type="spellEnd"/>
        <w:r w:rsidR="00817C7E">
          <w:t xml:space="preserve"> registration”, the AMF applies locally configured AMF configuration data for </w:t>
        </w:r>
        <w:proofErr w:type="spellStart"/>
        <w:r w:rsidR="00817C7E">
          <w:t>onboarding</w:t>
        </w:r>
      </w:ins>
      <w:proofErr w:type="spellEnd"/>
      <w:proofErr w:type="gramStart"/>
      <w:ins w:id="11" w:author="서경주/5G/6G표준Lab(SR)/Staff Engineer/삼성전자" w:date="2021-08-12T20:43:00Z">
        <w:r w:rsidR="00817C7E">
          <w:t xml:space="preserve">, </w:t>
        </w:r>
      </w:ins>
      <w:ins w:id="12" w:author="서경주/5G/6G표준Lab(SR)/Staff Engineer/삼성전자" w:date="2021-08-12T20:40:00Z">
        <w:r w:rsidR="00817C7E">
          <w:t xml:space="preserve"> consequently</w:t>
        </w:r>
        <w:proofErr w:type="gramEnd"/>
        <w:r w:rsidR="00817C7E">
          <w:t xml:space="preserve"> it restricts the UE </w:t>
        </w:r>
      </w:ins>
      <w:ins w:id="13" w:author="서경주/5G/6G표준Lab(SR)/Staff Engineer/삼성전자" w:date="2021-08-12T20:43:00Z">
        <w:r w:rsidR="00817C7E">
          <w:t xml:space="preserve">network </w:t>
        </w:r>
      </w:ins>
      <w:bookmarkStart w:id="14" w:name="_GoBack"/>
      <w:bookmarkEnd w:id="14"/>
      <w:ins w:id="15" w:author="서경주/5G/6G표준Lab(SR)/Staff Engineer/삼성전자" w:date="2021-08-12T20:40:00Z">
        <w:r w:rsidR="00817C7E">
          <w:t xml:space="preserve">usage to only </w:t>
        </w:r>
        <w:proofErr w:type="spellStart"/>
        <w:r w:rsidR="00817C7E">
          <w:t>onboarding</w:t>
        </w:r>
        <w:proofErr w:type="spellEnd"/>
        <w:r w:rsidR="00817C7E">
          <w:t xml:space="preserve">. </w:t>
        </w:r>
      </w:ins>
    </w:p>
    <w:p w14:paraId="6BE9AF55" w14:textId="77777777" w:rsidR="009F56CF" w:rsidRPr="001C007A" w:rsidRDefault="009F56CF" w:rsidP="009F56CF">
      <w:pPr>
        <w:rPr>
          <w:noProof/>
        </w:rPr>
      </w:pPr>
    </w:p>
    <w:sectPr w:rsidR="009F56CF" w:rsidRPr="001C00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E6D21" w14:textId="77777777" w:rsidR="00DD6FFD" w:rsidRDefault="00DD6FFD">
      <w:r>
        <w:separator/>
      </w:r>
    </w:p>
  </w:endnote>
  <w:endnote w:type="continuationSeparator" w:id="0">
    <w:p w14:paraId="1168228F" w14:textId="77777777" w:rsidR="00DD6FFD" w:rsidRDefault="00DD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D8764" w14:textId="77777777" w:rsidR="00DD6FFD" w:rsidRDefault="00DD6FFD">
      <w:r>
        <w:separator/>
      </w:r>
    </w:p>
  </w:footnote>
  <w:footnote w:type="continuationSeparator" w:id="0">
    <w:p w14:paraId="47A8D9C9" w14:textId="77777777" w:rsidR="00DD6FFD" w:rsidRDefault="00DD6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45C"/>
    <w:rsid w:val="000B7FED"/>
    <w:rsid w:val="000C038A"/>
    <w:rsid w:val="000C6598"/>
    <w:rsid w:val="00143DCF"/>
    <w:rsid w:val="00145D43"/>
    <w:rsid w:val="00185EEA"/>
    <w:rsid w:val="00192C46"/>
    <w:rsid w:val="001A08B3"/>
    <w:rsid w:val="001A7B60"/>
    <w:rsid w:val="001B52F0"/>
    <w:rsid w:val="001B7A65"/>
    <w:rsid w:val="001C007A"/>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10F3"/>
    <w:rsid w:val="007D6A07"/>
    <w:rsid w:val="007F7259"/>
    <w:rsid w:val="00803B82"/>
    <w:rsid w:val="008040A8"/>
    <w:rsid w:val="00817C7E"/>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56CF"/>
    <w:rsid w:val="009F734F"/>
    <w:rsid w:val="00A246B6"/>
    <w:rsid w:val="00A47E70"/>
    <w:rsid w:val="00A50CF0"/>
    <w:rsid w:val="00A542A2"/>
    <w:rsid w:val="00A56556"/>
    <w:rsid w:val="00A7671C"/>
    <w:rsid w:val="00AA2CBC"/>
    <w:rsid w:val="00AC5820"/>
    <w:rsid w:val="00AD1CD8"/>
    <w:rsid w:val="00B258BB"/>
    <w:rsid w:val="00B262CE"/>
    <w:rsid w:val="00B468EF"/>
    <w:rsid w:val="00B67B97"/>
    <w:rsid w:val="00B968C8"/>
    <w:rsid w:val="00BA3EC5"/>
    <w:rsid w:val="00BA51D9"/>
    <w:rsid w:val="00BB5DFC"/>
    <w:rsid w:val="00BD279D"/>
    <w:rsid w:val="00BD6BB8"/>
    <w:rsid w:val="00BE70D2"/>
    <w:rsid w:val="00C66BA2"/>
    <w:rsid w:val="00C75CB0"/>
    <w:rsid w:val="00C95985"/>
    <w:rsid w:val="00CA21C3"/>
    <w:rsid w:val="00CB2999"/>
    <w:rsid w:val="00CC5026"/>
    <w:rsid w:val="00CC68D0"/>
    <w:rsid w:val="00D03F9A"/>
    <w:rsid w:val="00D06D51"/>
    <w:rsid w:val="00D24991"/>
    <w:rsid w:val="00D50255"/>
    <w:rsid w:val="00D66520"/>
    <w:rsid w:val="00D91B51"/>
    <w:rsid w:val="00DA3849"/>
    <w:rsid w:val="00DD6FFD"/>
    <w:rsid w:val="00DE34CF"/>
    <w:rsid w:val="00DF27CE"/>
    <w:rsid w:val="00E02C44"/>
    <w:rsid w:val="00E13F3D"/>
    <w:rsid w:val="00E34898"/>
    <w:rsid w:val="00E47A01"/>
    <w:rsid w:val="00E8079D"/>
    <w:rsid w:val="00EB09B7"/>
    <w:rsid w:val="00EC02F2"/>
    <w:rsid w:val="00ED0DD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2837-37AA-4E99-9840-33D1B077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419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33</cp:revision>
  <cp:lastPrinted>1899-12-31T23:00:00Z</cp:lastPrinted>
  <dcterms:created xsi:type="dcterms:W3CDTF">2018-11-05T09:14:00Z</dcterms:created>
  <dcterms:modified xsi:type="dcterms:W3CDTF">2021-08-12T11:43:00Z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