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20915790"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7E755C">
        <w:rPr>
          <w:b/>
          <w:noProof/>
          <w:sz w:val="24"/>
        </w:rPr>
        <w:t>4726</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D76FE3" w:rsidR="001E41F3" w:rsidRPr="00410371" w:rsidRDefault="00DF2560" w:rsidP="00E13F3D">
            <w:pPr>
              <w:pStyle w:val="CRCoverPage"/>
              <w:spacing w:after="0"/>
              <w:jc w:val="right"/>
              <w:rPr>
                <w:b/>
                <w:noProof/>
                <w:sz w:val="28"/>
              </w:rPr>
            </w:pPr>
            <w:r>
              <w:rPr>
                <w:b/>
                <w:noProof/>
                <w:sz w:val="28"/>
              </w:rPr>
              <w:t>24.380</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BE7D76" w:rsidR="001E41F3" w:rsidRPr="00410371" w:rsidRDefault="007E755C" w:rsidP="00547111">
            <w:pPr>
              <w:pStyle w:val="CRCoverPage"/>
              <w:spacing w:after="0"/>
              <w:rPr>
                <w:noProof/>
              </w:rPr>
            </w:pPr>
            <w:r>
              <w:rPr>
                <w:b/>
                <w:noProof/>
                <w:sz w:val="28"/>
              </w:rPr>
              <w:t>0308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D4D1318" w:rsidR="001E41F3" w:rsidRPr="00410371" w:rsidRDefault="00DF2560">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BFDE59" w:rsidR="001E41F3" w:rsidRDefault="00DF2560">
            <w:pPr>
              <w:pStyle w:val="CRCoverPage"/>
              <w:spacing w:after="0"/>
              <w:ind w:left="100"/>
              <w:rPr>
                <w:noProof/>
              </w:rPr>
            </w:pPr>
            <w:r>
              <w:t>Cleaning Queued Floor states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26AC9AF" w:rsidR="001E41F3" w:rsidRDefault="00DF2560">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A136E1" w:rsidR="001E41F3" w:rsidRDefault="00DF2560">
            <w:pPr>
              <w:pStyle w:val="CRCoverPage"/>
              <w:spacing w:after="0"/>
              <w:ind w:left="100"/>
              <w:rPr>
                <w:noProof/>
              </w:rPr>
            </w:pPr>
            <w:r>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034F00" w:rsidR="001E41F3" w:rsidRDefault="00DF2560">
            <w:pPr>
              <w:pStyle w:val="CRCoverPage"/>
              <w:spacing w:after="0"/>
              <w:ind w:left="100"/>
              <w:rPr>
                <w:noProof/>
              </w:rPr>
            </w:pPr>
            <w:r>
              <w:rPr>
                <w:noProof/>
              </w:rPr>
              <w:t>2021-08-12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FB901A" w:rsidR="001E41F3" w:rsidRDefault="00DF256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5C48CB" w:rsidR="001E41F3" w:rsidRDefault="00DF256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BB965EE" w:rsidR="001E41F3" w:rsidRDefault="00DF2560">
            <w:pPr>
              <w:pStyle w:val="CRCoverPage"/>
              <w:spacing w:after="0"/>
              <w:ind w:left="100"/>
              <w:rPr>
                <w:noProof/>
              </w:rPr>
            </w:pPr>
            <w:r>
              <w:rPr>
                <w:noProof/>
              </w:rPr>
              <w:t>Some of the state transition descriptions are now including the contents of the floor control messages. This CR proposes to only use the message name</w:t>
            </w:r>
            <w:r w:rsidR="00F773BE">
              <w:rPr>
                <w:noProof/>
              </w:rPr>
              <w:t xml:space="preserve"> in the transitions between the stag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1B83876" w:rsidR="001E41F3" w:rsidRDefault="00DF2560">
            <w:pPr>
              <w:pStyle w:val="CRCoverPage"/>
              <w:spacing w:after="0"/>
              <w:ind w:left="100"/>
              <w:rPr>
                <w:noProof/>
              </w:rPr>
            </w:pPr>
            <w:r>
              <w:rPr>
                <w:noProof/>
              </w:rPr>
              <w:t xml:space="preserve">Removal of purpose in Figure 6.3.5.1-1, and from headings in subclauses 6.3.5.4.12 and 6.3.5.4.13. Merging subclause </w:t>
            </w:r>
            <w:r w:rsidR="00F773BE">
              <w:rPr>
                <w:noProof/>
              </w:rPr>
              <w:t xml:space="preserve">6.5.4.13 with 6.5.4.14 and merging </w:t>
            </w:r>
            <w:r>
              <w:rPr>
                <w:noProof/>
              </w:rPr>
              <w:t xml:space="preserve">6.5.5.12 </w:t>
            </w:r>
            <w:r w:rsidR="00F773BE">
              <w:rPr>
                <w:noProof/>
              </w:rPr>
              <w:t>with</w:t>
            </w:r>
            <w:r>
              <w:rPr>
                <w:noProof/>
              </w:rPr>
              <w:t xml:space="preserve"> 6.5.5.13 which now have the same heading.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037F8B0" w:rsidR="001E41F3" w:rsidRDefault="00DF2560">
            <w:pPr>
              <w:pStyle w:val="CRCoverPage"/>
              <w:spacing w:after="0"/>
              <w:ind w:left="100"/>
              <w:rPr>
                <w:noProof/>
              </w:rPr>
            </w:pPr>
            <w:r>
              <w:rPr>
                <w:noProof/>
              </w:rPr>
              <w:t>Unnecessarily complex description.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21D87A" w:rsidR="001E41F3" w:rsidRDefault="007E755C">
            <w:pPr>
              <w:pStyle w:val="CRCoverPage"/>
              <w:spacing w:after="0"/>
              <w:ind w:left="100"/>
              <w:rPr>
                <w:noProof/>
              </w:rPr>
            </w:pPr>
            <w:r>
              <w:rPr>
                <w:noProof/>
              </w:rPr>
              <w:t>6.3.5.1, 6.3.5.4.12, 6.3.5.4.13, 6.3.5.4.14, 6.3.5.5.12, 6.3.5.5.13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E30732E"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9081B6"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465A091E" w14:textId="77777777" w:rsidR="00921805" w:rsidRPr="000B4518" w:rsidRDefault="00921805" w:rsidP="00921805">
      <w:pPr>
        <w:pStyle w:val="Heading4"/>
      </w:pPr>
      <w:bookmarkStart w:id="1" w:name="_Toc20156764"/>
      <w:bookmarkStart w:id="2" w:name="_Toc27501960"/>
      <w:bookmarkStart w:id="3" w:name="_Toc45212128"/>
      <w:bookmarkStart w:id="4" w:name="_Toc51933446"/>
      <w:bookmarkStart w:id="5" w:name="_Toc75365266"/>
      <w:bookmarkStart w:id="6" w:name="_Hlk79653128"/>
      <w:r w:rsidRPr="000B4518">
        <w:t>6.3.5.1</w:t>
      </w:r>
      <w:r w:rsidRPr="000B4518">
        <w:tab/>
        <w:t>General</w:t>
      </w:r>
      <w:bookmarkEnd w:id="1"/>
      <w:bookmarkEnd w:id="2"/>
      <w:bookmarkEnd w:id="3"/>
      <w:bookmarkEnd w:id="4"/>
      <w:bookmarkEnd w:id="5"/>
    </w:p>
    <w:p w14:paraId="071C9174" w14:textId="77777777" w:rsidR="00921805" w:rsidRDefault="00921805" w:rsidP="00921805">
      <w:r w:rsidRPr="000B4518">
        <w:t xml:space="preserve">The </w:t>
      </w:r>
      <w:r w:rsidRPr="000C3959">
        <w:t>floor control interface towards the MCPTT client</w:t>
      </w:r>
      <w:r w:rsidRPr="000B4518">
        <w:t xml:space="preserve"> in the floor control server shall behave according to the state diagram and state transitions specified in this </w:t>
      </w:r>
      <w:r>
        <w:t>clause</w:t>
      </w:r>
      <w:r w:rsidRPr="000B4518">
        <w:t>.</w:t>
      </w:r>
    </w:p>
    <w:p w14:paraId="6E04C28A" w14:textId="77777777" w:rsidR="00921805" w:rsidRDefault="00921805" w:rsidP="00921805">
      <w:r w:rsidRPr="000B4518">
        <w:t>Figure 6.3.5.1-1 shows the states and state transitions for an associated floor participant in the floor control server.</w:t>
      </w:r>
    </w:p>
    <w:p w14:paraId="47A81933" w14:textId="77777777" w:rsidR="00921805" w:rsidRPr="000B4518" w:rsidRDefault="00921805" w:rsidP="00921805">
      <w:pPr>
        <w:pStyle w:val="TH"/>
      </w:pPr>
      <w:ins w:id="7" w:author="Rapporteur" w:date="2021-08-12T09:31:00Z">
        <w:r>
          <w:object w:dxaOrig="11776" w:dyaOrig="20371" w14:anchorId="326CE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0.4pt;height:712.8pt" o:ole="">
              <v:imagedata r:id="rId12" o:title=""/>
            </v:shape>
            <o:OLEObject Type="Embed" ProgID="Visio.Drawing.15" ShapeID="_x0000_i1028" DrawAspect="Content" ObjectID="_1690273212" r:id="rId13"/>
          </w:object>
        </w:r>
      </w:ins>
      <w:del w:id="8" w:author="Rapporteur" w:date="2021-08-12T09:31:00Z">
        <w:r w:rsidDel="004227F7">
          <w:object w:dxaOrig="11781" w:dyaOrig="20381" w14:anchorId="1712C69C">
            <v:shape id="_x0000_i1027" type="#_x0000_t75" style="width:410.4pt;height:712.8pt" o:ole="">
              <v:imagedata r:id="rId14" o:title=""/>
            </v:shape>
            <o:OLEObject Type="Embed" ProgID="Visio.Drawing.15" ShapeID="_x0000_i1027" DrawAspect="Content" ObjectID="_1690273213" r:id="rId15"/>
          </w:object>
        </w:r>
      </w:del>
    </w:p>
    <w:p w14:paraId="16DB971E" w14:textId="77777777" w:rsidR="00921805" w:rsidRPr="000B4518" w:rsidRDefault="00921805" w:rsidP="00921805">
      <w:pPr>
        <w:pStyle w:val="TF"/>
      </w:pPr>
      <w:r w:rsidRPr="000B4518">
        <w:lastRenderedPageBreak/>
        <w:t>Figure 6.3.5.1-1: Floor control server state transition diagram for basic floor control operation towards the floor participant</w:t>
      </w:r>
    </w:p>
    <w:p w14:paraId="0141085C" w14:textId="77777777" w:rsidR="00921805" w:rsidRPr="000B4518" w:rsidRDefault="00921805" w:rsidP="00921805">
      <w:r w:rsidRPr="000B4518">
        <w:t xml:space="preserve">The </w:t>
      </w:r>
      <w:r w:rsidRPr="000C3959">
        <w:t>floor control interface towards the MCPTT client</w:t>
      </w:r>
      <w:r w:rsidRPr="000B4518">
        <w:t xml:space="preserve"> in the floor control server shall create one instance of the 'basic floor control operations' state machine towards the MCPTT client for every floor participant served by the floor control server as follows:</w:t>
      </w:r>
    </w:p>
    <w:p w14:paraId="36EA5636" w14:textId="77777777" w:rsidR="00921805" w:rsidRPr="000B4518" w:rsidRDefault="00921805" w:rsidP="00921805">
      <w:pPr>
        <w:pStyle w:val="B1"/>
      </w:pPr>
      <w:r w:rsidRPr="000B4518">
        <w:t>1.</w:t>
      </w:r>
      <w:r w:rsidRPr="000B4518">
        <w:tab/>
        <w:t>For pre-arranged group call in case of an originating MCPTT call, the 'basic floor control operation towards the floor participant' state machine shall be created when the MCPTT server sends the SIP 200 (OK) response towards the originating MCPTT client.</w:t>
      </w:r>
    </w:p>
    <w:p w14:paraId="56FA3693" w14:textId="77777777" w:rsidR="00921805" w:rsidRPr="000B4518" w:rsidRDefault="00921805" w:rsidP="00921805">
      <w:pPr>
        <w:pStyle w:val="B1"/>
      </w:pPr>
      <w:r w:rsidRPr="000B4518">
        <w:t>2.</w:t>
      </w:r>
      <w:r w:rsidRPr="000B4518">
        <w:tab/>
        <w:t>For pre-arranged group call in case of a terminating MCPTT call, the 'basic floor control operation towards the floor participant' state machine shall be created when the floor control server receives the SIP 200 (OK) response.</w:t>
      </w:r>
    </w:p>
    <w:p w14:paraId="580C8C5A" w14:textId="77777777" w:rsidR="00921805" w:rsidRPr="000B4518" w:rsidRDefault="00921805" w:rsidP="00921805">
      <w:pPr>
        <w:pStyle w:val="B1"/>
      </w:pPr>
      <w:r w:rsidRPr="000B4518">
        <w:t>3.</w:t>
      </w:r>
      <w:r w:rsidRPr="000B4518">
        <w:tab/>
        <w:t>For chat group call the 'basic floor control operation state machine towards the floor participant' shall be created when the MCPTT server sends the SIP 200 (OK) response to the received initial SIP INVITE request.</w:t>
      </w:r>
    </w:p>
    <w:p w14:paraId="7471488F" w14:textId="77777777" w:rsidR="00921805" w:rsidRPr="000B4518" w:rsidRDefault="00921805" w:rsidP="00921805">
      <w:r w:rsidRPr="000B4518">
        <w:t>The floor participant associated to the 'basic floor control operation towards the floor participant' state machine is here referred to as the "associated floor participant".</w:t>
      </w:r>
    </w:p>
    <w:p w14:paraId="38F99D6C" w14:textId="77777777" w:rsidR="00921805" w:rsidRPr="000B4518" w:rsidRDefault="00921805" w:rsidP="00921805">
      <w:r w:rsidRPr="000B4518">
        <w:t>The external inputs to the state machine are:</w:t>
      </w:r>
    </w:p>
    <w:p w14:paraId="5B18FB4B" w14:textId="77777777" w:rsidR="00921805" w:rsidRPr="000B4518" w:rsidRDefault="00921805" w:rsidP="00921805">
      <w:pPr>
        <w:pStyle w:val="B1"/>
      </w:pPr>
      <w:r w:rsidRPr="000B4518">
        <w:t>1.</w:t>
      </w:r>
      <w:r w:rsidRPr="000B4518">
        <w:tab/>
        <w:t>directives coming from the floor control arbitration logic;</w:t>
      </w:r>
    </w:p>
    <w:p w14:paraId="686D5BE3" w14:textId="77777777" w:rsidR="00921805" w:rsidRPr="000B4518" w:rsidRDefault="00921805" w:rsidP="00921805">
      <w:pPr>
        <w:pStyle w:val="B1"/>
      </w:pPr>
      <w:r w:rsidRPr="000B4518">
        <w:t>2.</w:t>
      </w:r>
      <w:r w:rsidRPr="000B4518">
        <w:tab/>
        <w:t xml:space="preserve">floor </w:t>
      </w:r>
      <w:r>
        <w:t xml:space="preserve">control </w:t>
      </w:r>
      <w:r w:rsidRPr="000B4518">
        <w:t>messages sent by the floor participants;</w:t>
      </w:r>
    </w:p>
    <w:p w14:paraId="466B0608" w14:textId="77777777" w:rsidR="00921805" w:rsidRPr="000B4518" w:rsidRDefault="00921805" w:rsidP="00921805">
      <w:pPr>
        <w:pStyle w:val="B1"/>
      </w:pPr>
      <w:r w:rsidRPr="000B4518">
        <w:t>3.</w:t>
      </w:r>
      <w:r w:rsidRPr="000B4518">
        <w:tab/>
        <w:t>media; and</w:t>
      </w:r>
    </w:p>
    <w:p w14:paraId="12D33055" w14:textId="77777777" w:rsidR="00921805" w:rsidRPr="000B4518" w:rsidRDefault="00921805" w:rsidP="00921805">
      <w:pPr>
        <w:pStyle w:val="B1"/>
      </w:pPr>
      <w:r w:rsidRPr="000B4518">
        <w:t>4.</w:t>
      </w:r>
      <w:r w:rsidRPr="000B4518">
        <w:tab/>
        <w:t>in certain cases, SIP messages used for call handling.</w:t>
      </w:r>
    </w:p>
    <w:p w14:paraId="4AF1F509" w14:textId="77777777" w:rsidR="00921805" w:rsidRPr="000B4518" w:rsidRDefault="00921805" w:rsidP="00921805">
      <w:r w:rsidRPr="000B4518">
        <w:t xml:space="preserve">If floor control messages or RTP media packets arrives in a state where there is no procedure specified in the following </w:t>
      </w:r>
      <w:r>
        <w:t>clause</w:t>
      </w:r>
      <w:r w:rsidRPr="000B4518">
        <w:t xml:space="preserve">s, the </w:t>
      </w:r>
      <w:r w:rsidRPr="000C3959">
        <w:t>floor control interface towards the MCPTT client</w:t>
      </w:r>
      <w:r w:rsidRPr="000B4518">
        <w:t xml:space="preserve"> in the floor control server: </w:t>
      </w:r>
    </w:p>
    <w:p w14:paraId="3F523109" w14:textId="77777777" w:rsidR="00921805" w:rsidRPr="000B4518" w:rsidRDefault="00921805" w:rsidP="00921805">
      <w:pPr>
        <w:pStyle w:val="B1"/>
      </w:pPr>
      <w:r w:rsidRPr="000B4518">
        <w:t>1.</w:t>
      </w:r>
      <w:r w:rsidRPr="000B4518">
        <w:tab/>
        <w:t>shall discard the floor control message;</w:t>
      </w:r>
    </w:p>
    <w:p w14:paraId="4F300D25" w14:textId="77777777" w:rsidR="00921805" w:rsidRPr="000B4518" w:rsidRDefault="00921805" w:rsidP="00921805">
      <w:pPr>
        <w:pStyle w:val="B1"/>
      </w:pPr>
      <w:r w:rsidRPr="000B4518">
        <w:t>2.</w:t>
      </w:r>
      <w:r w:rsidRPr="000B4518">
        <w:tab/>
        <w:t>shall request the</w:t>
      </w:r>
      <w:r w:rsidRPr="000B4518">
        <w:rPr>
          <w:noProof/>
        </w:rPr>
        <w:t xml:space="preserve"> network media interface</w:t>
      </w:r>
      <w:r w:rsidRPr="000B4518">
        <w:t xml:space="preserve"> in the MCPTT server to discard any received RTP media packet; and</w:t>
      </w:r>
    </w:p>
    <w:p w14:paraId="01752D58" w14:textId="77777777" w:rsidR="00921805" w:rsidRPr="000B4518" w:rsidRDefault="00921805" w:rsidP="00921805">
      <w:pPr>
        <w:pStyle w:val="B1"/>
      </w:pPr>
      <w:r w:rsidRPr="000B4518">
        <w:t>3.</w:t>
      </w:r>
      <w:r w:rsidRPr="000B4518">
        <w:tab/>
        <w:t>shall remain in the current state.</w:t>
      </w:r>
    </w:p>
    <w:p w14:paraId="075947D6" w14:textId="77777777" w:rsidR="00921805" w:rsidRPr="000B4518" w:rsidRDefault="00921805" w:rsidP="00921805">
      <w:r w:rsidRPr="000B4518">
        <w:t xml:space="preserve">State details are explained in the following </w:t>
      </w:r>
      <w:r>
        <w:t>clause</w:t>
      </w:r>
      <w:r w:rsidRPr="000B4518">
        <w:t>s.</w:t>
      </w:r>
    </w:p>
    <w:bookmarkEnd w:id="6"/>
    <w:p w14:paraId="11CCEB93"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2B5B2E33" w14:textId="3A00FFD0" w:rsidR="00DF2560" w:rsidRPr="000B4518" w:rsidRDefault="00DF2560" w:rsidP="00DF2560">
      <w:pPr>
        <w:pStyle w:val="Heading5"/>
      </w:pPr>
      <w:bookmarkStart w:id="9" w:name="_Toc75365293"/>
      <w:r w:rsidRPr="000B4518">
        <w:t>6.3.5.4.</w:t>
      </w:r>
      <w:r>
        <w:t>12</w:t>
      </w:r>
      <w:r w:rsidRPr="000B4518">
        <w:tab/>
        <w:t xml:space="preserve">Receive </w:t>
      </w:r>
      <w:del w:id="10" w:author="Rapporteur" w:date="2021-08-12T09:32:00Z">
        <w:r w:rsidDel="00C066A5">
          <w:delText xml:space="preserve">cancel </w:delText>
        </w:r>
      </w:del>
      <w:r>
        <w:t xml:space="preserve">Queued Floor </w:t>
      </w:r>
      <w:r w:rsidRPr="000B4518">
        <w:t>Request</w:t>
      </w:r>
      <w:r>
        <w:t>s</w:t>
      </w:r>
      <w:r w:rsidRPr="000B4518">
        <w:t xml:space="preserve"> message (R: </w:t>
      </w:r>
      <w:del w:id="11" w:author="Rapporteur" w:date="2021-08-12T09:33:00Z">
        <w:r w:rsidDel="00C066A5">
          <w:delText xml:space="preserve">cancel </w:delText>
        </w:r>
      </w:del>
      <w:r>
        <w:t xml:space="preserve">Queued Floor </w:t>
      </w:r>
      <w:r w:rsidRPr="000B4518">
        <w:t>Request</w:t>
      </w:r>
      <w:r>
        <w:t>s</w:t>
      </w:r>
      <w:r w:rsidRPr="000B4518">
        <w:t>)</w:t>
      </w:r>
      <w:bookmarkEnd w:id="9"/>
    </w:p>
    <w:p w14:paraId="6408169E" w14:textId="77777777" w:rsidR="00DF2560" w:rsidRDefault="00DF2560" w:rsidP="00DF2560">
      <w:r w:rsidRPr="00F549CD">
        <w:t>Upon</w:t>
      </w:r>
      <w:r w:rsidRPr="004D1A74">
        <w:t xml:space="preserve"> receiving a </w:t>
      </w:r>
      <w:r>
        <w:t xml:space="preserve">Queued Floor </w:t>
      </w:r>
      <w:r w:rsidRPr="000B4518">
        <w:t>Request</w:t>
      </w:r>
      <w:r>
        <w:t>s</w:t>
      </w:r>
      <w:r w:rsidRPr="004D1A74">
        <w:t xml:space="preserve"> message</w:t>
      </w:r>
      <w:r>
        <w:t>, including a Queued Floor Requests Purpose field with the Queued Floor Requests Purpose value set to '0' (Cancel Request),</w:t>
      </w:r>
      <w:r w:rsidRPr="004D1A74">
        <w:t xml:space="preserve"> from t</w:t>
      </w:r>
      <w:r>
        <w:t>he associated floor participant:</w:t>
      </w:r>
    </w:p>
    <w:p w14:paraId="25589F2A" w14:textId="77777777" w:rsidR="00DF2560" w:rsidRPr="000B4518" w:rsidRDefault="00DF2560" w:rsidP="00DF2560">
      <w:pPr>
        <w:pStyle w:val="B1"/>
      </w:pPr>
      <w:r w:rsidRPr="000B4518">
        <w:t>1.</w:t>
      </w:r>
      <w:r w:rsidRPr="000B4518">
        <w:tab/>
      </w:r>
      <w:r>
        <w:t xml:space="preserve">if the MCPTT ID of the associated floor participant is an authorized user (e.g dispatcher) to cancel the queued floor requests of other MCPTT users (the list of users specified in a request or all the users), the </w:t>
      </w:r>
      <w:r w:rsidRPr="004D1A74">
        <w:t>floor control interface towards the MCPTT client in the floor control server:</w:t>
      </w:r>
    </w:p>
    <w:p w14:paraId="53DEDA16" w14:textId="77777777" w:rsidR="00DF2560" w:rsidRPr="000B4518" w:rsidRDefault="00DF2560" w:rsidP="00DF2560">
      <w:pPr>
        <w:pStyle w:val="B2"/>
      </w:pPr>
      <w:r w:rsidRPr="000B4518">
        <w:t>a.</w:t>
      </w:r>
      <w:r w:rsidRPr="000B4518">
        <w:tab/>
      </w:r>
      <w:r w:rsidRPr="004D1A74">
        <w:t xml:space="preserve">shall forward the </w:t>
      </w:r>
      <w:r>
        <w:t xml:space="preserve">Queued Floor </w:t>
      </w:r>
      <w:r w:rsidRPr="000B4518">
        <w:t>Request</w:t>
      </w:r>
      <w:r>
        <w:rPr>
          <w:lang w:val="hr-HR"/>
        </w:rPr>
        <w:t>s</w:t>
      </w:r>
      <w:r w:rsidRPr="004D1A74">
        <w:t xml:space="preserve"> message to the floor control server arbitration logic; and</w:t>
      </w:r>
      <w:r w:rsidRPr="000B4518">
        <w:t xml:space="preserve"> </w:t>
      </w:r>
    </w:p>
    <w:p w14:paraId="276150F1" w14:textId="77777777" w:rsidR="00DF2560" w:rsidRPr="000B4518" w:rsidRDefault="00DF2560" w:rsidP="00DF2560">
      <w:pPr>
        <w:pStyle w:val="B2"/>
      </w:pPr>
      <w:r>
        <w:t>b</w:t>
      </w:r>
      <w:r w:rsidRPr="000B4518">
        <w:t>.</w:t>
      </w:r>
      <w:r w:rsidRPr="000B4518">
        <w:tab/>
      </w:r>
      <w:r w:rsidRPr="004D1A74">
        <w:t>shall remain in the 'U: not permitted and Floor Taken' state</w:t>
      </w:r>
      <w:r>
        <w:t>; and</w:t>
      </w:r>
      <w:r w:rsidRPr="000B4518">
        <w:t xml:space="preserve"> </w:t>
      </w:r>
    </w:p>
    <w:p w14:paraId="5B6AE3F3" w14:textId="77777777" w:rsidR="00DF2560" w:rsidRPr="000B4518" w:rsidRDefault="00DF2560" w:rsidP="00DF2560">
      <w:pPr>
        <w:pStyle w:val="B1"/>
      </w:pPr>
      <w:r>
        <w:t>2</w:t>
      </w:r>
      <w:r w:rsidRPr="000B4518">
        <w:t>.</w:t>
      </w:r>
      <w:r w:rsidRPr="000B4518">
        <w:tab/>
      </w:r>
      <w:r>
        <w:t xml:space="preserve">if the MCPTT ID of the associated floor participant is not an authorized user (participant type is not dispatcher, dispatch supervisor or MC service administrator) to cancel the queued floor requests of other MCPTT users (the list of specified users in a request or all the users), the </w:t>
      </w:r>
      <w:r w:rsidRPr="004D1A74">
        <w:t>floor control interface towards the MCPTT client in the floor control server:</w:t>
      </w:r>
    </w:p>
    <w:p w14:paraId="2EB7B62C" w14:textId="77777777" w:rsidR="00DF2560" w:rsidRPr="000B4518" w:rsidRDefault="00DF2560" w:rsidP="00DF2560">
      <w:pPr>
        <w:pStyle w:val="B2"/>
      </w:pPr>
      <w:r w:rsidRPr="000B4518">
        <w:t>a.</w:t>
      </w:r>
      <w:r w:rsidRPr="000B4518">
        <w:tab/>
        <w:t xml:space="preserve">shall send a </w:t>
      </w:r>
      <w:r>
        <w:t>Queued Floor Request</w:t>
      </w:r>
      <w:r>
        <w:rPr>
          <w:lang w:val="hr-HR"/>
        </w:rPr>
        <w:t>s</w:t>
      </w:r>
      <w:r w:rsidRPr="000B4518">
        <w:t xml:space="preserve"> message to the associated floor participant</w:t>
      </w:r>
      <w:r>
        <w:t xml:space="preserve"> as described in clause 8.2.15</w:t>
      </w:r>
      <w:r w:rsidRPr="000B4518">
        <w:t xml:space="preserve">. The </w:t>
      </w:r>
      <w:r>
        <w:t xml:space="preserve"> Queued Floor</w:t>
      </w:r>
      <w:r>
        <w:rPr>
          <w:lang w:val="hr-HR"/>
        </w:rPr>
        <w:t xml:space="preserve"> </w:t>
      </w:r>
      <w:r>
        <w:t>Request</w:t>
      </w:r>
      <w:r>
        <w:rPr>
          <w:lang w:val="hr-HR"/>
        </w:rPr>
        <w:t>s message</w:t>
      </w:r>
      <w:r w:rsidRPr="000B4518">
        <w:t xml:space="preserve">: </w:t>
      </w:r>
    </w:p>
    <w:p w14:paraId="58D4881B" w14:textId="77777777" w:rsidR="00DF2560" w:rsidRDefault="00DF2560" w:rsidP="00DF2560">
      <w:pPr>
        <w:pStyle w:val="B3"/>
      </w:pPr>
      <w:r>
        <w:lastRenderedPageBreak/>
        <w:t>i.</w:t>
      </w:r>
      <w:r>
        <w:tab/>
        <w:t>shall include a Queued Floor Requests Purpose field with the Queued Floor Requests Purpose value set to '1' (Cancel Result);</w:t>
      </w:r>
    </w:p>
    <w:p w14:paraId="6C7650A4" w14:textId="77777777" w:rsidR="00DF2560" w:rsidRPr="000B4518" w:rsidRDefault="00DF2560" w:rsidP="00DF2560">
      <w:pPr>
        <w:pStyle w:val="B3"/>
      </w:pPr>
      <w:r>
        <w:t>ii.</w:t>
      </w:r>
      <w:r>
        <w:tab/>
      </w:r>
      <w:r w:rsidRPr="000B4518">
        <w:t xml:space="preserve">shall include </w:t>
      </w:r>
      <w:r>
        <w:t>a Queued Floor Requests Result field with</w:t>
      </w:r>
      <w:r w:rsidRPr="000B4518">
        <w:t xml:space="preserve"> the </w:t>
      </w:r>
      <w:r>
        <w:t xml:space="preserve">Value set to </w:t>
      </w:r>
      <w:r w:rsidRPr="004D1A74">
        <w:t>'</w:t>
      </w:r>
      <w:r>
        <w:t>1</w:t>
      </w:r>
      <w:r w:rsidRPr="004D1A74">
        <w:t>'</w:t>
      </w:r>
      <w:r w:rsidRPr="000B4518">
        <w:t xml:space="preserve"> (</w:t>
      </w:r>
      <w:r>
        <w:t>Not authorized</w:t>
      </w:r>
      <w:r w:rsidRPr="003A5BE3">
        <w:t xml:space="preserve"> </w:t>
      </w:r>
      <w:r>
        <w:t xml:space="preserve">to remove the queued floor requests of all users specified in the List of </w:t>
      </w:r>
      <w:r>
        <w:rPr>
          <w:lang w:val="en-US"/>
        </w:rPr>
        <w:t xml:space="preserve">Queued </w:t>
      </w:r>
      <w:r>
        <w:t>Users field in a message or all the queued floor requests from the floor request queue</w:t>
      </w:r>
      <w:r w:rsidRPr="000B4518">
        <w:t>);</w:t>
      </w:r>
      <w:r>
        <w:t xml:space="preserve"> and</w:t>
      </w:r>
    </w:p>
    <w:p w14:paraId="1200A5CE" w14:textId="77777777" w:rsidR="00DF2560" w:rsidRPr="000B4518" w:rsidRDefault="00DF2560" w:rsidP="00DF2560">
      <w:pPr>
        <w:pStyle w:val="B3"/>
      </w:pPr>
      <w:r>
        <w:t>iii.</w:t>
      </w:r>
      <w:r>
        <w:tab/>
      </w:r>
      <w:r w:rsidRPr="000B4518">
        <w:t>if the Floor Request included a Track Info field, shall include the received Track Info field;</w:t>
      </w:r>
    </w:p>
    <w:p w14:paraId="3DE59DFD" w14:textId="77777777" w:rsidR="00DF2560" w:rsidRPr="000B4518" w:rsidRDefault="00DF2560" w:rsidP="00DF2560">
      <w:pPr>
        <w:pStyle w:val="B2"/>
      </w:pPr>
      <w:r>
        <w:t>b</w:t>
      </w:r>
      <w:r w:rsidRPr="000B4518">
        <w:t>.</w:t>
      </w:r>
      <w:r w:rsidRPr="000B4518">
        <w:tab/>
        <w:t xml:space="preserve">may set the first bit in the subtype of the </w:t>
      </w:r>
      <w:r>
        <w:t>Queued Floor Request</w:t>
      </w:r>
      <w:r>
        <w:rPr>
          <w:lang w:val="hr-HR"/>
        </w:rPr>
        <w:t>s</w:t>
      </w:r>
      <w:r w:rsidRPr="000B4518">
        <w:t xml:space="preserve"> message to '1' (Acknowledgment is required) as described in </w:t>
      </w:r>
      <w:r>
        <w:t>clause</w:t>
      </w:r>
      <w:r w:rsidRPr="000B4518">
        <w:t> 8.</w:t>
      </w:r>
      <w:r>
        <w:t>2</w:t>
      </w:r>
      <w:r w:rsidRPr="000B4518">
        <w:t xml:space="preserve">.2; and </w:t>
      </w:r>
    </w:p>
    <w:p w14:paraId="2CEAB7B2" w14:textId="77777777" w:rsidR="00DF2560" w:rsidRPr="000B4518" w:rsidRDefault="00DF2560" w:rsidP="00DF2560">
      <w:pPr>
        <w:pStyle w:val="NO"/>
      </w:pPr>
      <w:r w:rsidRPr="000B4518">
        <w:t>NOTE:</w:t>
      </w:r>
      <w:r w:rsidRPr="000B4518">
        <w:tab/>
        <w:t>It is an implementation option to handle the receipt of the Floor Ack message and what action to take if the Floor Ack message is not received.</w:t>
      </w:r>
    </w:p>
    <w:p w14:paraId="4395F7C3" w14:textId="77777777" w:rsidR="00DF2560" w:rsidRDefault="00DF2560" w:rsidP="00DF2560">
      <w:pPr>
        <w:pStyle w:val="B2"/>
      </w:pPr>
      <w:r>
        <w:t>c</w:t>
      </w:r>
      <w:r w:rsidRPr="000B4518">
        <w:t>.</w:t>
      </w:r>
      <w:r w:rsidRPr="000B4518">
        <w:tab/>
      </w:r>
      <w:r w:rsidRPr="004D1A74">
        <w:t>shall remain in the 'U: not permitted and Floor Taken' state.</w:t>
      </w:r>
      <w:r w:rsidRPr="000B4518">
        <w:t xml:space="preserve"> </w:t>
      </w:r>
    </w:p>
    <w:p w14:paraId="00F2796E" w14:textId="77777777" w:rsidR="00DF2560" w:rsidRDefault="00DF2560" w:rsidP="00DF25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 w:name="_Toc75365294"/>
      <w:r>
        <w:rPr>
          <w:rFonts w:ascii="Arial" w:hAnsi="Arial" w:cs="Arial"/>
          <w:noProof/>
          <w:color w:val="0000FF"/>
          <w:sz w:val="28"/>
          <w:szCs w:val="28"/>
          <w:lang w:val="fr-FR"/>
        </w:rPr>
        <w:t>* * * Next Change * * * *</w:t>
      </w:r>
    </w:p>
    <w:p w14:paraId="587F144A" w14:textId="5E478033" w:rsidR="00DF2560" w:rsidRPr="000B4518" w:rsidRDefault="00DF2560" w:rsidP="00DF2560">
      <w:pPr>
        <w:pStyle w:val="Heading5"/>
      </w:pPr>
      <w:r>
        <w:t>6.3.5.4.13</w:t>
      </w:r>
      <w:r w:rsidRPr="000B4518">
        <w:tab/>
        <w:t xml:space="preserve">Send </w:t>
      </w:r>
      <w:del w:id="13" w:author="Rapporteur" w:date="2021-08-12T09:33:00Z">
        <w:r w:rsidDel="00C066A5">
          <w:delText xml:space="preserve">result </w:delText>
        </w:r>
      </w:del>
      <w:r>
        <w:t>Queued Floor Requests</w:t>
      </w:r>
      <w:r w:rsidRPr="000B4518">
        <w:t xml:space="preserve"> message (S: </w:t>
      </w:r>
      <w:del w:id="14" w:author="Rapporteur" w:date="2021-08-12T09:33:00Z">
        <w:r w:rsidDel="00C066A5">
          <w:delText xml:space="preserve">result </w:delText>
        </w:r>
      </w:del>
      <w:r>
        <w:t>Queued Floor Requests</w:t>
      </w:r>
      <w:r w:rsidRPr="000B4518">
        <w:t>)</w:t>
      </w:r>
      <w:bookmarkEnd w:id="12"/>
    </w:p>
    <w:p w14:paraId="1E3A438F" w14:textId="77777777" w:rsidR="00DF2560" w:rsidRPr="000B4518" w:rsidRDefault="00DF2560" w:rsidP="00DF2560">
      <w:r w:rsidRPr="000B4518">
        <w:t xml:space="preserve">Upon receiving a </w:t>
      </w:r>
      <w:r>
        <w:t>Queued Floor Requests</w:t>
      </w:r>
      <w:r w:rsidRPr="000B4518">
        <w:t xml:space="preserve"> message</w:t>
      </w:r>
      <w:r>
        <w:t>, including a Queued Floor Requests Purpose field with the Queued Floor Requests Purpose value set to '1' (Cancel Result),</w:t>
      </w:r>
      <w:r w:rsidRPr="000B4518">
        <w:t xml:space="preserve"> from the floor control server arbitration logic in the MCPTT server, the </w:t>
      </w:r>
      <w:r w:rsidRPr="000C3959">
        <w:t>floor control interface towards the MCPTT client</w:t>
      </w:r>
      <w:r w:rsidRPr="000B4518">
        <w:t xml:space="preserve"> in the floor control server:</w:t>
      </w:r>
    </w:p>
    <w:p w14:paraId="3C3E9546" w14:textId="77777777" w:rsidR="00DF2560" w:rsidRPr="000B4518" w:rsidRDefault="00DF2560" w:rsidP="00DF2560">
      <w:pPr>
        <w:pStyle w:val="B1"/>
      </w:pPr>
      <w:r w:rsidRPr="000B4518">
        <w:t>1.</w:t>
      </w:r>
      <w:r w:rsidRPr="000B4518">
        <w:tab/>
        <w:t xml:space="preserve">shall forward the </w:t>
      </w:r>
      <w:r>
        <w:t>Queued Floor Requests</w:t>
      </w:r>
      <w:r w:rsidRPr="000B4518">
        <w:t xml:space="preserve"> message to the floor participant;</w:t>
      </w:r>
      <w:r>
        <w:t xml:space="preserve"> and</w:t>
      </w:r>
    </w:p>
    <w:p w14:paraId="47F16D7B" w14:textId="77777777" w:rsidR="00DF2560" w:rsidRDefault="00DF2560" w:rsidP="00DF2560">
      <w:pPr>
        <w:pStyle w:val="B1"/>
      </w:pPr>
      <w:r w:rsidRPr="000B4518">
        <w:t>2.</w:t>
      </w:r>
      <w:r w:rsidRPr="000B4518">
        <w:tab/>
      </w:r>
      <w:r w:rsidRPr="004D1A74">
        <w:t>shall remain in the 'U: not permitted and Floor Taken' state.</w:t>
      </w:r>
    </w:p>
    <w:p w14:paraId="375DBE76" w14:textId="77777777" w:rsidR="002B0B11" w:rsidRPr="000B4518" w:rsidRDefault="002B0B11" w:rsidP="002B0B11">
      <w:pPr>
        <w:rPr>
          <w:ins w:id="15" w:author="Rapporteur" w:date="2021-08-12T09:35:00Z"/>
        </w:rPr>
      </w:pPr>
      <w:bookmarkStart w:id="16" w:name="_Toc75365308"/>
      <w:ins w:id="17" w:author="Rapporteur" w:date="2021-08-12T09:35:00Z">
        <w:r w:rsidRPr="000B4518">
          <w:t xml:space="preserve">When a </w:t>
        </w:r>
        <w:r>
          <w:t xml:space="preserve">Queued Floor Requests </w:t>
        </w:r>
        <w:r w:rsidRPr="000B4518">
          <w:t>message</w:t>
        </w:r>
        <w:r>
          <w:t>, including a Queued Floor Requests Purpose field with the Queued Floor Requests Purpose value set to '2' (Cancel Notification),</w:t>
        </w:r>
        <w:r w:rsidRPr="000B4518">
          <w:t xml:space="preserve"> is received from the floor control arbitration logic in the MCPTT server, the </w:t>
        </w:r>
        <w:r w:rsidRPr="000C3959">
          <w:t>floor control interface towards the MCPTT client</w:t>
        </w:r>
        <w:r w:rsidRPr="000B4518">
          <w:t xml:space="preserve"> in the floor control server:</w:t>
        </w:r>
      </w:ins>
    </w:p>
    <w:p w14:paraId="22608724" w14:textId="77777777" w:rsidR="002B0B11" w:rsidRPr="000B4518" w:rsidRDefault="002B0B11" w:rsidP="002B0B11">
      <w:pPr>
        <w:pStyle w:val="B1"/>
        <w:rPr>
          <w:ins w:id="18" w:author="Rapporteur" w:date="2021-08-12T09:35:00Z"/>
        </w:rPr>
      </w:pPr>
      <w:ins w:id="19" w:author="Rapporteur" w:date="2021-08-12T09:35:00Z">
        <w:r w:rsidRPr="000B4518">
          <w:t>1.</w:t>
        </w:r>
        <w:r w:rsidRPr="000B4518">
          <w:tab/>
          <w:t xml:space="preserve">shall forward the </w:t>
        </w:r>
        <w:r>
          <w:t xml:space="preserve">Queued Floor Requests </w:t>
        </w:r>
        <w:r w:rsidRPr="000B4518">
          <w:t>message to the associated floor participant;</w:t>
        </w:r>
      </w:ins>
    </w:p>
    <w:p w14:paraId="6C2D347C" w14:textId="77777777" w:rsidR="002B0B11" w:rsidRPr="000B4518" w:rsidRDefault="002B0B11" w:rsidP="002B0B11">
      <w:pPr>
        <w:pStyle w:val="B1"/>
        <w:rPr>
          <w:ins w:id="20" w:author="Rapporteur" w:date="2021-08-12T09:35:00Z"/>
        </w:rPr>
      </w:pPr>
      <w:ins w:id="21" w:author="Rapporteur" w:date="2021-08-12T09:35:00Z">
        <w:r w:rsidRPr="000B4518">
          <w:t>2.</w:t>
        </w:r>
        <w:r w:rsidRPr="000B4518">
          <w:tab/>
          <w:t xml:space="preserve">may set the first bit in the subtype of the </w:t>
        </w:r>
        <w:r>
          <w:t xml:space="preserve">Queued Floor Requests </w:t>
        </w:r>
        <w:r w:rsidRPr="000B4518">
          <w:t xml:space="preserve">message to '1' (Acknowledgment is required) as described in </w:t>
        </w:r>
        <w:r>
          <w:t>clause</w:t>
        </w:r>
        <w:r w:rsidRPr="000B4518">
          <w:t> 8.</w:t>
        </w:r>
        <w:r>
          <w:t>2</w:t>
        </w:r>
        <w:r w:rsidRPr="000B4518">
          <w:t>.2; and</w:t>
        </w:r>
      </w:ins>
    </w:p>
    <w:p w14:paraId="1D437308" w14:textId="77777777" w:rsidR="002B0B11" w:rsidRPr="000B4518" w:rsidRDefault="002B0B11" w:rsidP="002B0B11">
      <w:pPr>
        <w:pStyle w:val="NO"/>
        <w:rPr>
          <w:ins w:id="22" w:author="Rapporteur" w:date="2021-08-12T09:35:00Z"/>
        </w:rPr>
      </w:pPr>
      <w:ins w:id="23" w:author="Rapporteur" w:date="2021-08-12T09:35:00Z">
        <w:r w:rsidRPr="000B4518">
          <w:t>NOTE:</w:t>
        </w:r>
        <w:r w:rsidRPr="000B4518">
          <w:tab/>
          <w:t>It is an implementation option to handle the receipt of the Floor Ack message and what action to take if the Floor Ack message is not received.</w:t>
        </w:r>
      </w:ins>
    </w:p>
    <w:p w14:paraId="3FA0C8A8" w14:textId="77777777" w:rsidR="002B0B11" w:rsidRPr="000B4518" w:rsidRDefault="002B0B11" w:rsidP="002B0B11">
      <w:pPr>
        <w:pStyle w:val="B1"/>
        <w:rPr>
          <w:ins w:id="24" w:author="Rapporteur" w:date="2021-08-12T09:35:00Z"/>
        </w:rPr>
      </w:pPr>
      <w:ins w:id="25" w:author="Rapporteur" w:date="2021-08-12T09:35:00Z">
        <w:r w:rsidRPr="000B4518">
          <w:t>3.</w:t>
        </w:r>
        <w:r w:rsidRPr="000B4518">
          <w:tab/>
          <w:t xml:space="preserve">shall remain in the 'U: not permitted and Floor </w:t>
        </w:r>
        <w:r>
          <w:t>Taken</w:t>
        </w:r>
        <w:r w:rsidRPr="000B4518">
          <w:t>' state.</w:t>
        </w:r>
      </w:ins>
    </w:p>
    <w:p w14:paraId="76885DD6" w14:textId="77777777" w:rsidR="00DF2560" w:rsidRDefault="00DF2560" w:rsidP="00DF25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5F2DBB63" w14:textId="0D05D8F1" w:rsidR="00F773BE" w:rsidRPr="000B4518" w:rsidRDefault="00F773BE" w:rsidP="00F773BE">
      <w:pPr>
        <w:pStyle w:val="Heading5"/>
      </w:pPr>
      <w:bookmarkStart w:id="26" w:name="_Toc75365295"/>
      <w:r>
        <w:t>6.3.5.4.14</w:t>
      </w:r>
      <w:r w:rsidRPr="000B4518">
        <w:tab/>
      </w:r>
      <w:del w:id="27" w:author="Rapporteur" w:date="2021-08-12T09:35:00Z">
        <w:r w:rsidRPr="000B4518" w:rsidDel="00FC300F">
          <w:delText xml:space="preserve">Send </w:delText>
        </w:r>
        <w:r w:rsidDel="00FC300F">
          <w:delText xml:space="preserve">notification Queued Floor Requests </w:delText>
        </w:r>
        <w:r w:rsidRPr="000B4518" w:rsidDel="00FC300F">
          <w:delText xml:space="preserve">message (S: </w:delText>
        </w:r>
        <w:r w:rsidDel="00FC300F">
          <w:delText>notification Queued Floor Requests</w:delText>
        </w:r>
        <w:r w:rsidRPr="000B4518" w:rsidDel="00FC300F">
          <w:delText>)</w:delText>
        </w:r>
      </w:del>
      <w:bookmarkEnd w:id="26"/>
      <w:ins w:id="28" w:author="Rapporteur" w:date="2021-08-12T09:35:00Z">
        <w:r w:rsidR="00FC300F">
          <w:t>void</w:t>
        </w:r>
      </w:ins>
    </w:p>
    <w:p w14:paraId="787AB31B" w14:textId="363F142C" w:rsidR="00F773BE" w:rsidRPr="000B4518" w:rsidDel="00C066A5" w:rsidRDefault="00F773BE" w:rsidP="00F773BE">
      <w:pPr>
        <w:rPr>
          <w:del w:id="29" w:author="Rapporteur" w:date="2021-08-12T09:34:00Z"/>
        </w:rPr>
      </w:pPr>
      <w:del w:id="30" w:author="Rapporteur" w:date="2021-08-12T09:34:00Z">
        <w:r w:rsidRPr="000B4518" w:rsidDel="00C066A5">
          <w:delText xml:space="preserve">When a </w:delText>
        </w:r>
        <w:r w:rsidDel="00C066A5">
          <w:delText xml:space="preserve">Queued Floor Requests </w:delText>
        </w:r>
        <w:r w:rsidRPr="000B4518" w:rsidDel="00C066A5">
          <w:delText>message</w:delText>
        </w:r>
        <w:r w:rsidDel="00C066A5">
          <w:delText>, including a Queued Floor Requests Purpose field with the Queued Floor Requests Purpose value set to '2' (Cancel Notification),</w:delText>
        </w:r>
        <w:r w:rsidRPr="000B4518" w:rsidDel="00C066A5">
          <w:delText xml:space="preserve"> is received from the floor control arbitration logic in the MCPTT server, the </w:delText>
        </w:r>
        <w:r w:rsidRPr="000C3959" w:rsidDel="00C066A5">
          <w:delText>floor control interface towards the MCPTT client</w:delText>
        </w:r>
        <w:r w:rsidRPr="000B4518" w:rsidDel="00C066A5">
          <w:delText xml:space="preserve"> in the floor control server:</w:delText>
        </w:r>
      </w:del>
    </w:p>
    <w:p w14:paraId="16361377" w14:textId="6EEDB72D" w:rsidR="00F773BE" w:rsidRPr="000B4518" w:rsidDel="00C066A5" w:rsidRDefault="00F773BE" w:rsidP="00F773BE">
      <w:pPr>
        <w:pStyle w:val="B1"/>
        <w:rPr>
          <w:del w:id="31" w:author="Rapporteur" w:date="2021-08-12T09:34:00Z"/>
        </w:rPr>
      </w:pPr>
      <w:del w:id="32" w:author="Rapporteur" w:date="2021-08-12T09:34:00Z">
        <w:r w:rsidRPr="000B4518" w:rsidDel="00C066A5">
          <w:delText>1.</w:delText>
        </w:r>
        <w:r w:rsidRPr="000B4518" w:rsidDel="00C066A5">
          <w:tab/>
          <w:delText xml:space="preserve">shall forward the </w:delText>
        </w:r>
        <w:r w:rsidDel="00C066A5">
          <w:delText xml:space="preserve">Queued Floor Requests </w:delText>
        </w:r>
        <w:r w:rsidRPr="000B4518" w:rsidDel="00C066A5">
          <w:delText>message to the associated floor participant;</w:delText>
        </w:r>
      </w:del>
    </w:p>
    <w:p w14:paraId="33956B10" w14:textId="7FC18713" w:rsidR="00F773BE" w:rsidRPr="000B4518" w:rsidDel="00C066A5" w:rsidRDefault="00F773BE" w:rsidP="00F773BE">
      <w:pPr>
        <w:pStyle w:val="B1"/>
        <w:rPr>
          <w:del w:id="33" w:author="Rapporteur" w:date="2021-08-12T09:34:00Z"/>
        </w:rPr>
      </w:pPr>
      <w:del w:id="34" w:author="Rapporteur" w:date="2021-08-12T09:34:00Z">
        <w:r w:rsidRPr="000B4518" w:rsidDel="00C066A5">
          <w:delText>2.</w:delText>
        </w:r>
        <w:r w:rsidRPr="000B4518" w:rsidDel="00C066A5">
          <w:tab/>
          <w:delText xml:space="preserve">may set the first bit in the subtype of the </w:delText>
        </w:r>
        <w:r w:rsidDel="00C066A5">
          <w:delText xml:space="preserve">Queued Floor Requests </w:delText>
        </w:r>
        <w:r w:rsidRPr="000B4518" w:rsidDel="00C066A5">
          <w:delText xml:space="preserve">message to '1' (Acknowledgment is required) as described in </w:delText>
        </w:r>
        <w:r w:rsidDel="00C066A5">
          <w:delText>clause</w:delText>
        </w:r>
        <w:r w:rsidRPr="000B4518" w:rsidDel="00C066A5">
          <w:delText> 8.</w:delText>
        </w:r>
        <w:r w:rsidDel="00C066A5">
          <w:delText>2</w:delText>
        </w:r>
        <w:r w:rsidRPr="000B4518" w:rsidDel="00C066A5">
          <w:delText>.2; and</w:delText>
        </w:r>
      </w:del>
    </w:p>
    <w:p w14:paraId="06390C73" w14:textId="66E30FA9" w:rsidR="00F773BE" w:rsidRPr="000B4518" w:rsidDel="00C066A5" w:rsidRDefault="00F773BE" w:rsidP="00F773BE">
      <w:pPr>
        <w:pStyle w:val="NO"/>
        <w:rPr>
          <w:del w:id="35" w:author="Rapporteur" w:date="2021-08-12T09:34:00Z"/>
        </w:rPr>
      </w:pPr>
      <w:del w:id="36" w:author="Rapporteur" w:date="2021-08-12T09:34:00Z">
        <w:r w:rsidRPr="000B4518" w:rsidDel="00C066A5">
          <w:delText>NOTE:</w:delText>
        </w:r>
        <w:r w:rsidRPr="000B4518" w:rsidDel="00C066A5">
          <w:tab/>
          <w:delText>It is an implementation option to handle the receipt of the Floor Ack message and what action to take if the Floor Ack message is not received.</w:delText>
        </w:r>
      </w:del>
    </w:p>
    <w:p w14:paraId="559F3DC4" w14:textId="7D5B63B3" w:rsidR="00F773BE" w:rsidRPr="000B4518" w:rsidDel="00C066A5" w:rsidRDefault="00F773BE" w:rsidP="00F773BE">
      <w:pPr>
        <w:pStyle w:val="B1"/>
        <w:rPr>
          <w:del w:id="37" w:author="Rapporteur" w:date="2021-08-12T09:34:00Z"/>
        </w:rPr>
      </w:pPr>
      <w:del w:id="38" w:author="Rapporteur" w:date="2021-08-12T09:34:00Z">
        <w:r w:rsidRPr="000B4518" w:rsidDel="00C066A5">
          <w:delText>3.</w:delText>
        </w:r>
        <w:r w:rsidRPr="000B4518" w:rsidDel="00C066A5">
          <w:tab/>
          <w:delText xml:space="preserve">shall remain in the 'U: not permitted and Floor </w:delText>
        </w:r>
        <w:r w:rsidDel="00C066A5">
          <w:delText>Taken</w:delText>
        </w:r>
        <w:r w:rsidRPr="000B4518" w:rsidDel="00C066A5">
          <w:delText>' state.</w:delText>
        </w:r>
      </w:del>
    </w:p>
    <w:p w14:paraId="2D77D951" w14:textId="77777777" w:rsidR="00F773BE" w:rsidRDefault="00F773BE" w:rsidP="00F773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2E289B32" w14:textId="77777777" w:rsidR="00DF2560" w:rsidRPr="000B4518" w:rsidRDefault="00DF2560" w:rsidP="00DF2560">
      <w:pPr>
        <w:pStyle w:val="Heading5"/>
      </w:pPr>
      <w:r>
        <w:lastRenderedPageBreak/>
        <w:t>6.3.5.5.12</w:t>
      </w:r>
      <w:r w:rsidRPr="000B4518">
        <w:tab/>
        <w:t xml:space="preserve">Send </w:t>
      </w:r>
      <w:r>
        <w:t>Queued Floor Requests</w:t>
      </w:r>
      <w:r w:rsidRPr="000B4518">
        <w:t xml:space="preserve"> message (S: </w:t>
      </w:r>
      <w:r>
        <w:t>Queued Floor Requests</w:t>
      </w:r>
      <w:r w:rsidRPr="000B4518">
        <w:t>)</w:t>
      </w:r>
      <w:bookmarkEnd w:id="16"/>
    </w:p>
    <w:p w14:paraId="66D69DDC" w14:textId="77777777" w:rsidR="00DF2560" w:rsidRPr="000B4518" w:rsidRDefault="00DF2560" w:rsidP="00DF2560">
      <w:r w:rsidRPr="000B4518">
        <w:t xml:space="preserve">Upon receiving a </w:t>
      </w:r>
      <w:r>
        <w:t>Queued Floor Requests</w:t>
      </w:r>
      <w:r w:rsidRPr="000B4518">
        <w:t xml:space="preserve"> message</w:t>
      </w:r>
      <w:r>
        <w:t>, including a Queued Floor Requests Purpose field with the Queued Floor Requests Purpose value set to '1' (Cancel Result)</w:t>
      </w:r>
      <w:r w:rsidRPr="000B4518">
        <w:t xml:space="preserve">, from the floor control server arbitration logic in the MCPTT server, the </w:t>
      </w:r>
      <w:r w:rsidRPr="000C3959">
        <w:t>floor control interface towards the MCPTT client</w:t>
      </w:r>
      <w:r w:rsidRPr="000B4518">
        <w:t xml:space="preserve"> in the floor control server:</w:t>
      </w:r>
    </w:p>
    <w:p w14:paraId="5272F2D0" w14:textId="77777777" w:rsidR="00DF2560" w:rsidRPr="000B4518" w:rsidRDefault="00DF2560" w:rsidP="00DF2560">
      <w:pPr>
        <w:pStyle w:val="B1"/>
      </w:pPr>
      <w:r w:rsidRPr="000B4518">
        <w:t>1.</w:t>
      </w:r>
      <w:r w:rsidRPr="000B4518">
        <w:tab/>
        <w:t xml:space="preserve">shall forward the </w:t>
      </w:r>
      <w:r>
        <w:t>Queued Floor Requests</w:t>
      </w:r>
      <w:r w:rsidRPr="000B4518">
        <w:t xml:space="preserve"> message to the floor participant;</w:t>
      </w:r>
      <w:r>
        <w:t xml:space="preserve"> and</w:t>
      </w:r>
    </w:p>
    <w:p w14:paraId="1ED9F300" w14:textId="77777777" w:rsidR="00DF2560" w:rsidRDefault="00DF2560" w:rsidP="00DF2560">
      <w:pPr>
        <w:pStyle w:val="B1"/>
      </w:pPr>
      <w:r w:rsidRPr="000B4518">
        <w:t>2.</w:t>
      </w:r>
      <w:r w:rsidRPr="000B4518">
        <w:tab/>
      </w:r>
      <w:r w:rsidRPr="004D1A74">
        <w:t>shall remain in the '</w:t>
      </w:r>
      <w:r w:rsidRPr="000B4518">
        <w:t>U: permitted</w:t>
      </w:r>
      <w:r w:rsidRPr="004D1A74">
        <w:t>' state.</w:t>
      </w:r>
    </w:p>
    <w:p w14:paraId="49DABB90" w14:textId="77777777" w:rsidR="00FC300F" w:rsidRPr="000B4518" w:rsidRDefault="00FC300F" w:rsidP="00FC300F">
      <w:pPr>
        <w:rPr>
          <w:ins w:id="39" w:author="Rapporteur" w:date="2021-08-12T09:36:00Z"/>
        </w:rPr>
      </w:pPr>
      <w:bookmarkStart w:id="40" w:name="_Toc75365309"/>
      <w:ins w:id="41" w:author="Rapporteur" w:date="2021-08-12T09:36:00Z">
        <w:r w:rsidRPr="000B4518">
          <w:t xml:space="preserve">When a </w:t>
        </w:r>
        <w:r>
          <w:t xml:space="preserve">Queued Floor Requests </w:t>
        </w:r>
        <w:r w:rsidRPr="000B4518">
          <w:t>message</w:t>
        </w:r>
        <w:r>
          <w:t xml:space="preserve"> including a Queued Floor Requests Purpose field with the Queued Floor Requests Purpose value set to '2' (Cancel Notification),</w:t>
        </w:r>
        <w:r w:rsidRPr="000B4518">
          <w:t xml:space="preserve"> is received from the floor control arbitration logic in the MCPTT server, the </w:t>
        </w:r>
        <w:r w:rsidRPr="000C3959">
          <w:t>floor control interface towards the MCPTT client</w:t>
        </w:r>
        <w:r w:rsidRPr="000B4518">
          <w:t xml:space="preserve"> in the floor control server:</w:t>
        </w:r>
      </w:ins>
    </w:p>
    <w:p w14:paraId="675A720E" w14:textId="77777777" w:rsidR="00FC300F" w:rsidRPr="000B4518" w:rsidRDefault="00FC300F" w:rsidP="00FC300F">
      <w:pPr>
        <w:pStyle w:val="B1"/>
        <w:rPr>
          <w:ins w:id="42" w:author="Rapporteur" w:date="2021-08-12T09:36:00Z"/>
        </w:rPr>
      </w:pPr>
      <w:ins w:id="43" w:author="Rapporteur" w:date="2021-08-12T09:36:00Z">
        <w:r w:rsidRPr="000B4518">
          <w:t>1.</w:t>
        </w:r>
        <w:r w:rsidRPr="000B4518">
          <w:tab/>
          <w:t xml:space="preserve">shall forward the </w:t>
        </w:r>
        <w:r>
          <w:t xml:space="preserve">Queued Floor Requests </w:t>
        </w:r>
        <w:r w:rsidRPr="000B4518">
          <w:t>message to the associated floor participant;</w:t>
        </w:r>
      </w:ins>
    </w:p>
    <w:p w14:paraId="13D66EC3" w14:textId="77777777" w:rsidR="00FC300F" w:rsidRPr="000B4518" w:rsidRDefault="00FC300F" w:rsidP="00FC300F">
      <w:pPr>
        <w:pStyle w:val="B1"/>
        <w:rPr>
          <w:ins w:id="44" w:author="Rapporteur" w:date="2021-08-12T09:36:00Z"/>
        </w:rPr>
      </w:pPr>
      <w:ins w:id="45" w:author="Rapporteur" w:date="2021-08-12T09:36:00Z">
        <w:r w:rsidRPr="000B4518">
          <w:t>2.</w:t>
        </w:r>
        <w:r w:rsidRPr="000B4518">
          <w:tab/>
          <w:t xml:space="preserve">may set the first bit in the subtype of the </w:t>
        </w:r>
        <w:r>
          <w:t xml:space="preserve">Queued Floor Requests </w:t>
        </w:r>
        <w:r w:rsidRPr="000B4518">
          <w:t xml:space="preserve">message to '1' (Acknowledgment is required) as described in </w:t>
        </w:r>
        <w:r>
          <w:t>clause</w:t>
        </w:r>
        <w:r w:rsidRPr="000B4518">
          <w:t> 8.</w:t>
        </w:r>
        <w:r>
          <w:t>2</w:t>
        </w:r>
        <w:r w:rsidRPr="000B4518">
          <w:t>.2; and</w:t>
        </w:r>
      </w:ins>
    </w:p>
    <w:p w14:paraId="2463E2FE" w14:textId="77777777" w:rsidR="00FC300F" w:rsidRPr="000B4518" w:rsidRDefault="00FC300F" w:rsidP="00FC300F">
      <w:pPr>
        <w:pStyle w:val="NO"/>
        <w:rPr>
          <w:ins w:id="46" w:author="Rapporteur" w:date="2021-08-12T09:36:00Z"/>
        </w:rPr>
      </w:pPr>
      <w:ins w:id="47" w:author="Rapporteur" w:date="2021-08-12T09:36:00Z">
        <w:r w:rsidRPr="000B4518">
          <w:t>NOTE:</w:t>
        </w:r>
        <w:r w:rsidRPr="000B4518">
          <w:tab/>
          <w:t>It is an implementation option to handle the receipt of the Floor Ack message and what action to take if the Floor Ack message is not received.</w:t>
        </w:r>
      </w:ins>
    </w:p>
    <w:p w14:paraId="2707EDEF" w14:textId="77777777" w:rsidR="00FC300F" w:rsidRDefault="00FC300F" w:rsidP="00FC300F">
      <w:pPr>
        <w:pStyle w:val="B1"/>
        <w:rPr>
          <w:ins w:id="48" w:author="Rapporteur" w:date="2021-08-12T09:36:00Z"/>
        </w:rPr>
      </w:pPr>
      <w:ins w:id="49" w:author="Rapporteur" w:date="2021-08-12T09:36:00Z">
        <w:r w:rsidRPr="000B4518">
          <w:t>3.</w:t>
        </w:r>
        <w:r w:rsidRPr="000B4518">
          <w:tab/>
          <w:t>shall remain in the</w:t>
        </w:r>
        <w:r w:rsidRPr="004D1A74">
          <w:t xml:space="preserve"> '</w:t>
        </w:r>
        <w:r w:rsidRPr="000B4518">
          <w:t>U: permitted</w:t>
        </w:r>
        <w:r w:rsidRPr="004D1A74">
          <w:t>' state.</w:t>
        </w:r>
      </w:ins>
    </w:p>
    <w:p w14:paraId="6884D76C" w14:textId="77777777" w:rsidR="00DF2560" w:rsidRDefault="00DF2560" w:rsidP="00DF25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AB6BAC4" w14:textId="4DD9C71F" w:rsidR="00DF2560" w:rsidRPr="000B4518" w:rsidRDefault="00DF2560" w:rsidP="00DF2560">
      <w:pPr>
        <w:pStyle w:val="Heading5"/>
      </w:pPr>
      <w:r>
        <w:t>6.3.5.5.13</w:t>
      </w:r>
      <w:r w:rsidRPr="000B4518">
        <w:tab/>
      </w:r>
      <w:del w:id="50" w:author="Rapporteur" w:date="2021-08-12T09:36:00Z">
        <w:r w:rsidRPr="000B4518" w:rsidDel="00980515">
          <w:delText xml:space="preserve">Send </w:delText>
        </w:r>
        <w:r w:rsidDel="00980515">
          <w:delText xml:space="preserve">Queued Floor Requests </w:delText>
        </w:r>
        <w:r w:rsidRPr="000B4518" w:rsidDel="00980515">
          <w:delText xml:space="preserve">message (S: </w:delText>
        </w:r>
        <w:r w:rsidDel="00980515">
          <w:delText>Queued Floor Requests</w:delText>
        </w:r>
        <w:r w:rsidRPr="000B4518" w:rsidDel="00980515">
          <w:delText>)</w:delText>
        </w:r>
      </w:del>
      <w:bookmarkEnd w:id="40"/>
      <w:ins w:id="51" w:author="Rapporteur" w:date="2021-08-12T09:36:00Z">
        <w:r w:rsidR="00980515">
          <w:t>Void</w:t>
        </w:r>
      </w:ins>
    </w:p>
    <w:p w14:paraId="7F27EA22" w14:textId="2E874043" w:rsidR="00DF2560" w:rsidRPr="000B4518" w:rsidDel="00FC300F" w:rsidRDefault="00DF2560" w:rsidP="00DF2560">
      <w:pPr>
        <w:rPr>
          <w:del w:id="52" w:author="Rapporteur" w:date="2021-08-12T09:35:00Z"/>
        </w:rPr>
      </w:pPr>
      <w:del w:id="53" w:author="Rapporteur" w:date="2021-08-12T09:35:00Z">
        <w:r w:rsidRPr="000B4518" w:rsidDel="00FC300F">
          <w:delText xml:space="preserve">When a </w:delText>
        </w:r>
        <w:r w:rsidDel="00FC300F">
          <w:delText xml:space="preserve">Queued Floor Requests </w:delText>
        </w:r>
        <w:r w:rsidRPr="000B4518" w:rsidDel="00FC300F">
          <w:delText>message</w:delText>
        </w:r>
        <w:r w:rsidDel="00FC300F">
          <w:delText xml:space="preserve"> including a Queued Floor Requests Purpose field with the Queued Floor Requests Purpose value set to '2' (Cancel Notification),</w:delText>
        </w:r>
        <w:r w:rsidRPr="000B4518" w:rsidDel="00FC300F">
          <w:delText xml:space="preserve"> is received from the floor control arbitration logic in the MCPTT server, the </w:delText>
        </w:r>
        <w:r w:rsidRPr="000C3959" w:rsidDel="00FC300F">
          <w:delText>floor control interface towards the MCPTT client</w:delText>
        </w:r>
        <w:r w:rsidRPr="000B4518" w:rsidDel="00FC300F">
          <w:delText xml:space="preserve"> in the floor control server:</w:delText>
        </w:r>
      </w:del>
    </w:p>
    <w:p w14:paraId="394E2100" w14:textId="3016C081" w:rsidR="00DF2560" w:rsidRPr="000B4518" w:rsidDel="00FC300F" w:rsidRDefault="00DF2560" w:rsidP="00DF2560">
      <w:pPr>
        <w:pStyle w:val="B1"/>
        <w:rPr>
          <w:del w:id="54" w:author="Rapporteur" w:date="2021-08-12T09:35:00Z"/>
        </w:rPr>
      </w:pPr>
      <w:del w:id="55" w:author="Rapporteur" w:date="2021-08-12T09:35:00Z">
        <w:r w:rsidRPr="000B4518" w:rsidDel="00FC300F">
          <w:delText>1.</w:delText>
        </w:r>
        <w:r w:rsidRPr="000B4518" w:rsidDel="00FC300F">
          <w:tab/>
          <w:delText xml:space="preserve">shall forward the </w:delText>
        </w:r>
        <w:r w:rsidDel="00FC300F">
          <w:delText xml:space="preserve">Queued Floor Requests </w:delText>
        </w:r>
        <w:r w:rsidRPr="000B4518" w:rsidDel="00FC300F">
          <w:delText>message to the associated floor participant;</w:delText>
        </w:r>
      </w:del>
    </w:p>
    <w:p w14:paraId="0554C037" w14:textId="3EF18911" w:rsidR="00DF2560" w:rsidRPr="000B4518" w:rsidDel="00FC300F" w:rsidRDefault="00DF2560" w:rsidP="00DF2560">
      <w:pPr>
        <w:pStyle w:val="B1"/>
        <w:rPr>
          <w:del w:id="56" w:author="Rapporteur" w:date="2021-08-12T09:35:00Z"/>
        </w:rPr>
      </w:pPr>
      <w:del w:id="57" w:author="Rapporteur" w:date="2021-08-12T09:35:00Z">
        <w:r w:rsidRPr="000B4518" w:rsidDel="00FC300F">
          <w:delText>2.</w:delText>
        </w:r>
        <w:r w:rsidRPr="000B4518" w:rsidDel="00FC300F">
          <w:tab/>
          <w:delText xml:space="preserve">may set the first bit in the subtype of the </w:delText>
        </w:r>
        <w:r w:rsidDel="00FC300F">
          <w:delText xml:space="preserve">Queued Floor Requests </w:delText>
        </w:r>
        <w:r w:rsidRPr="000B4518" w:rsidDel="00FC300F">
          <w:delText xml:space="preserve">message to '1' (Acknowledgment is required) as described in </w:delText>
        </w:r>
        <w:r w:rsidDel="00FC300F">
          <w:delText>clause</w:delText>
        </w:r>
        <w:r w:rsidRPr="000B4518" w:rsidDel="00FC300F">
          <w:delText> 8.</w:delText>
        </w:r>
        <w:r w:rsidDel="00FC300F">
          <w:delText>2</w:delText>
        </w:r>
        <w:r w:rsidRPr="000B4518" w:rsidDel="00FC300F">
          <w:delText>.2; and</w:delText>
        </w:r>
      </w:del>
    </w:p>
    <w:p w14:paraId="1F5EAED6" w14:textId="2EEAEBE9" w:rsidR="00DF2560" w:rsidRPr="000B4518" w:rsidDel="00FC300F" w:rsidRDefault="00DF2560" w:rsidP="00DF2560">
      <w:pPr>
        <w:pStyle w:val="NO"/>
        <w:rPr>
          <w:del w:id="58" w:author="Rapporteur" w:date="2021-08-12T09:35:00Z"/>
        </w:rPr>
      </w:pPr>
      <w:del w:id="59" w:author="Rapporteur" w:date="2021-08-12T09:35:00Z">
        <w:r w:rsidRPr="000B4518" w:rsidDel="00FC300F">
          <w:delText>NOTE:</w:delText>
        </w:r>
        <w:r w:rsidRPr="000B4518" w:rsidDel="00FC300F">
          <w:tab/>
          <w:delText>It is an implementation option to handle the receipt of the Floor Ack message and what action to take if the Floor Ack message is not received.</w:delText>
        </w:r>
      </w:del>
    </w:p>
    <w:p w14:paraId="0E660BB5" w14:textId="229BE0D4" w:rsidR="00DF2560" w:rsidDel="00FC300F" w:rsidRDefault="00DF2560" w:rsidP="00DF2560">
      <w:pPr>
        <w:pStyle w:val="B1"/>
        <w:rPr>
          <w:del w:id="60" w:author="Rapporteur" w:date="2021-08-12T09:35:00Z"/>
        </w:rPr>
      </w:pPr>
      <w:del w:id="61" w:author="Rapporteur" w:date="2021-08-12T09:35:00Z">
        <w:r w:rsidRPr="000B4518" w:rsidDel="00FC300F">
          <w:delText>3.</w:delText>
        </w:r>
        <w:r w:rsidRPr="000B4518" w:rsidDel="00FC300F">
          <w:tab/>
          <w:delText>shall remain in the</w:delText>
        </w:r>
        <w:r w:rsidRPr="004D1A74" w:rsidDel="00FC300F">
          <w:delText xml:space="preserve"> '</w:delText>
        </w:r>
        <w:r w:rsidRPr="000B4518" w:rsidDel="00FC300F">
          <w:delText>U: permitted</w:delText>
        </w:r>
        <w:r w:rsidRPr="004D1A74" w:rsidDel="00FC300F">
          <w:delText>' state.</w:delText>
        </w:r>
      </w:del>
    </w:p>
    <w:p w14:paraId="261DBDF3" w14:textId="5EA2E45C" w:rsidR="001E41F3" w:rsidRP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sectPr w:rsidR="001E41F3" w:rsidRPr="00447D8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16A38" w14:textId="77777777" w:rsidR="002816BF" w:rsidRDefault="002816BF">
      <w:r>
        <w:separator/>
      </w:r>
    </w:p>
  </w:endnote>
  <w:endnote w:type="continuationSeparator" w:id="0">
    <w:p w14:paraId="3E6AF2CA" w14:textId="77777777" w:rsidR="002816BF" w:rsidRDefault="00281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29515" w14:textId="77777777" w:rsidR="002816BF" w:rsidRDefault="002816BF">
      <w:r>
        <w:separator/>
      </w:r>
    </w:p>
  </w:footnote>
  <w:footnote w:type="continuationSeparator" w:id="0">
    <w:p w14:paraId="1A25C12F" w14:textId="77777777" w:rsidR="002816BF" w:rsidRDefault="00281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0B11"/>
    <w:rsid w:val="002B5741"/>
    <w:rsid w:val="00305409"/>
    <w:rsid w:val="003609EF"/>
    <w:rsid w:val="0036231A"/>
    <w:rsid w:val="00363DF6"/>
    <w:rsid w:val="003674C0"/>
    <w:rsid w:val="00374DD4"/>
    <w:rsid w:val="003B729C"/>
    <w:rsid w:val="003C0771"/>
    <w:rsid w:val="003E1A36"/>
    <w:rsid w:val="00410371"/>
    <w:rsid w:val="004242F1"/>
    <w:rsid w:val="00434669"/>
    <w:rsid w:val="00447D8B"/>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E755C"/>
    <w:rsid w:val="007F7259"/>
    <w:rsid w:val="00803B82"/>
    <w:rsid w:val="008040A8"/>
    <w:rsid w:val="008279FA"/>
    <w:rsid w:val="008438B9"/>
    <w:rsid w:val="00843F64"/>
    <w:rsid w:val="008626E7"/>
    <w:rsid w:val="00870EE7"/>
    <w:rsid w:val="008863B9"/>
    <w:rsid w:val="008A45A6"/>
    <w:rsid w:val="008F686C"/>
    <w:rsid w:val="009148DE"/>
    <w:rsid w:val="00921805"/>
    <w:rsid w:val="00941BFE"/>
    <w:rsid w:val="00941E30"/>
    <w:rsid w:val="009777D9"/>
    <w:rsid w:val="00980515"/>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276E"/>
    <w:rsid w:val="00B258BB"/>
    <w:rsid w:val="00B468EF"/>
    <w:rsid w:val="00B67B97"/>
    <w:rsid w:val="00B968C8"/>
    <w:rsid w:val="00BA3EC5"/>
    <w:rsid w:val="00BA51D9"/>
    <w:rsid w:val="00BB5DFC"/>
    <w:rsid w:val="00BD279D"/>
    <w:rsid w:val="00BD6BB8"/>
    <w:rsid w:val="00BE70D2"/>
    <w:rsid w:val="00C066A5"/>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560"/>
    <w:rsid w:val="00DF27CE"/>
    <w:rsid w:val="00E02C44"/>
    <w:rsid w:val="00E13F3D"/>
    <w:rsid w:val="00E34898"/>
    <w:rsid w:val="00E47A01"/>
    <w:rsid w:val="00E8079D"/>
    <w:rsid w:val="00EB09B7"/>
    <w:rsid w:val="00EC02F2"/>
    <w:rsid w:val="00EE7D7C"/>
    <w:rsid w:val="00F25D98"/>
    <w:rsid w:val="00F300FB"/>
    <w:rsid w:val="00F773BE"/>
    <w:rsid w:val="00FB6386"/>
    <w:rsid w:val="00FC300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DF2560"/>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DF2560"/>
    <w:rPr>
      <w:rFonts w:ascii="Arial" w:hAnsi="Arial"/>
      <w:sz w:val="24"/>
      <w:lang w:val="en-GB" w:eastAsia="en-US"/>
    </w:rPr>
  </w:style>
  <w:style w:type="character" w:customStyle="1" w:styleId="THChar">
    <w:name w:val="TH Char"/>
    <w:link w:val="TH"/>
    <w:locked/>
    <w:rsid w:val="00DF2560"/>
    <w:rPr>
      <w:rFonts w:ascii="Arial" w:hAnsi="Arial"/>
      <w:b/>
      <w:lang w:val="en-GB" w:eastAsia="en-US"/>
    </w:rPr>
  </w:style>
  <w:style w:type="character" w:customStyle="1" w:styleId="TFChar">
    <w:name w:val="TF Char"/>
    <w:link w:val="TF"/>
    <w:locked/>
    <w:rsid w:val="00DF2560"/>
    <w:rPr>
      <w:rFonts w:ascii="Arial" w:hAnsi="Arial"/>
      <w:b/>
      <w:lang w:val="en-GB" w:eastAsia="en-US"/>
    </w:rPr>
  </w:style>
  <w:style w:type="character" w:customStyle="1" w:styleId="NOChar">
    <w:name w:val="NO Char"/>
    <w:link w:val="NO"/>
    <w:locked/>
    <w:rsid w:val="00DF2560"/>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DF2560"/>
    <w:rPr>
      <w:rFonts w:ascii="Arial" w:hAnsi="Arial"/>
      <w:sz w:val="22"/>
      <w:lang w:val="en-GB" w:eastAsia="en-US"/>
    </w:rPr>
  </w:style>
  <w:style w:type="character" w:customStyle="1" w:styleId="B3Char">
    <w:name w:val="B3 Char"/>
    <w:link w:val="B3"/>
    <w:rsid w:val="00DF2560"/>
    <w:rPr>
      <w:rFonts w:ascii="Times New Roman" w:hAnsi="Times New Roman"/>
      <w:lang w:val="en-GB" w:eastAsia="en-US"/>
    </w:rPr>
  </w:style>
  <w:style w:type="character" w:customStyle="1" w:styleId="B2Char">
    <w:name w:val="B2 Char"/>
    <w:link w:val="B2"/>
    <w:rsid w:val="00DF25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1466</Words>
  <Characters>9577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4</cp:revision>
  <cp:lastPrinted>1899-12-31T23:00:00Z</cp:lastPrinted>
  <dcterms:created xsi:type="dcterms:W3CDTF">2021-08-12T09:10:00Z</dcterms:created>
  <dcterms:modified xsi:type="dcterms:W3CDTF">2021-08-12T09:29:00Z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