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191B940D"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E36806">
        <w:rPr>
          <w:b/>
          <w:noProof/>
          <w:sz w:val="24"/>
        </w:rPr>
        <w:t>C1-214719</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127B3A" w:rsidR="001E41F3" w:rsidRPr="00410371" w:rsidRDefault="00B54CFD" w:rsidP="00E13F3D">
            <w:pPr>
              <w:pStyle w:val="CRCoverPage"/>
              <w:spacing w:after="0"/>
              <w:jc w:val="right"/>
              <w:rPr>
                <w:b/>
                <w:noProof/>
                <w:sz w:val="28"/>
              </w:rPr>
            </w:pPr>
            <w:r>
              <w:rPr>
                <w:b/>
                <w:noProof/>
                <w:sz w:val="28"/>
              </w:rPr>
              <w:t>2</w:t>
            </w:r>
            <w:r w:rsidR="003F7FCB">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2F2139B" w:rsidR="001E41F3" w:rsidRPr="00410371" w:rsidRDefault="00E36806" w:rsidP="00547111">
            <w:pPr>
              <w:pStyle w:val="CRCoverPage"/>
              <w:spacing w:after="0"/>
              <w:rPr>
                <w:noProof/>
              </w:rPr>
            </w:pPr>
            <w:r>
              <w:rPr>
                <w:b/>
                <w:noProof/>
                <w:sz w:val="28"/>
              </w:rPr>
              <w:t>3567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B41BD7"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E700A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3C587B8" w:rsidR="00F25D98" w:rsidRDefault="00B15600"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C39B98" w:rsidR="001E41F3" w:rsidRDefault="00745B46">
            <w:pPr>
              <w:pStyle w:val="CRCoverPage"/>
              <w:spacing w:after="0"/>
              <w:ind w:left="100"/>
              <w:rPr>
                <w:noProof/>
              </w:rPr>
            </w:pPr>
            <w:r>
              <w:t xml:space="preserve">MINT: </w:t>
            </w:r>
            <w:r w:rsidR="00E700AC">
              <w:t xml:space="preserve">Added new registration type for disaster roaming.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954A85" w:rsidR="001E41F3" w:rsidRDefault="00745B46">
            <w:pPr>
              <w:pStyle w:val="CRCoverPage"/>
              <w:spacing w:after="0"/>
              <w:ind w:left="100"/>
              <w:rPr>
                <w:noProof/>
              </w:rPr>
            </w:pPr>
            <w:bookmarkStart w:id="1" w:name="_GoBack"/>
            <w:bookmarkEnd w:id="1"/>
            <w:r>
              <w:rPr>
                <w:rFonts w:cs="Arial"/>
              </w:rPr>
              <w:t>MINT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41BF3" w14:textId="77777777" w:rsidR="00E44490" w:rsidRDefault="00E700AC">
            <w:pPr>
              <w:pStyle w:val="CRCoverPage"/>
              <w:spacing w:after="0"/>
              <w:ind w:left="100"/>
              <w:rPr>
                <w:noProof/>
                <w:lang w:eastAsia="zh-CN"/>
              </w:rPr>
            </w:pPr>
            <w:r>
              <w:rPr>
                <w:noProof/>
                <w:lang w:eastAsia="zh-CN"/>
              </w:rPr>
              <w:t>The following conclusion was reached for KI#4 in 24.811</w:t>
            </w:r>
          </w:p>
          <w:p w14:paraId="5518663D" w14:textId="77777777" w:rsidR="00E700AC" w:rsidRDefault="00E700AC">
            <w:pPr>
              <w:pStyle w:val="CRCoverPage"/>
              <w:spacing w:after="0"/>
              <w:ind w:left="100"/>
              <w:rPr>
                <w:noProof/>
                <w:lang w:eastAsia="zh-CN"/>
              </w:rPr>
            </w:pPr>
          </w:p>
          <w:p w14:paraId="269E065C" w14:textId="77777777" w:rsidR="00E700AC" w:rsidRPr="00E700AC" w:rsidRDefault="00E700AC">
            <w:pPr>
              <w:pStyle w:val="CRCoverPage"/>
              <w:spacing w:after="0"/>
              <w:ind w:left="100"/>
              <w:rPr>
                <w:i/>
                <w:noProof/>
              </w:rPr>
            </w:pPr>
            <w:r w:rsidRPr="00E700AC">
              <w:rPr>
                <w:i/>
                <w:noProof/>
              </w:rPr>
              <w:t xml:space="preserve">When the UE performs a registration procedure due to disaster roaming in a PLMN which supports disaster roaming, UE will indicate a </w:t>
            </w:r>
            <w:r w:rsidRPr="00BB0BEB">
              <w:rPr>
                <w:i/>
                <w:noProof/>
                <w:highlight w:val="yellow"/>
              </w:rPr>
              <w:t>new registration type</w:t>
            </w:r>
            <w:r w:rsidRPr="00E700AC">
              <w:rPr>
                <w:i/>
                <w:noProof/>
              </w:rPr>
              <w:t xml:space="preserve"> in the REGISTRATION REQUEST message to differentiate between normal registration and registration due to disaster roaming.</w:t>
            </w:r>
          </w:p>
          <w:p w14:paraId="1766B7A3" w14:textId="77777777" w:rsidR="00E700AC" w:rsidRDefault="00E700AC">
            <w:pPr>
              <w:pStyle w:val="CRCoverPage"/>
              <w:spacing w:after="0"/>
              <w:ind w:left="100"/>
              <w:rPr>
                <w:noProof/>
                <w:lang w:eastAsia="zh-CN"/>
              </w:rPr>
            </w:pPr>
          </w:p>
          <w:p w14:paraId="5A9FB53D" w14:textId="3860B887" w:rsidR="00E700AC" w:rsidRDefault="00E700AC">
            <w:pPr>
              <w:pStyle w:val="CRCoverPage"/>
              <w:spacing w:after="0"/>
              <w:ind w:left="100"/>
              <w:rPr>
                <w:noProof/>
                <w:lang w:eastAsia="zh-CN"/>
              </w:rPr>
            </w:pPr>
            <w:r>
              <w:rPr>
                <w:noProof/>
                <w:lang w:eastAsia="zh-CN"/>
              </w:rPr>
              <w:t>It is required to define a new ‘registration type’ in the registration request message.</w:t>
            </w:r>
          </w:p>
          <w:p w14:paraId="4AB1CFBA" w14:textId="241722C8" w:rsidR="00E700AC" w:rsidRDefault="00E700AC">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7911D28"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D12DF0" w:rsidR="001E41F3" w:rsidRDefault="00E700AC">
            <w:pPr>
              <w:pStyle w:val="CRCoverPage"/>
              <w:spacing w:after="0"/>
              <w:ind w:left="100"/>
              <w:rPr>
                <w:noProof/>
                <w:lang w:eastAsia="zh-CN"/>
              </w:rPr>
            </w:pPr>
            <w:r>
              <w:rPr>
                <w:noProof/>
                <w:lang w:eastAsia="zh-CN"/>
              </w:rPr>
              <w:t>Added new registration type to REGISTRATION REQUEST message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6CCDB8" w:rsidR="001E41F3" w:rsidRDefault="00E700AC">
            <w:pPr>
              <w:pStyle w:val="CRCoverPage"/>
              <w:spacing w:after="0"/>
              <w:ind w:left="100"/>
              <w:rPr>
                <w:noProof/>
                <w:lang w:eastAsia="zh-CN"/>
              </w:rPr>
            </w:pPr>
            <w:r>
              <w:rPr>
                <w:noProof/>
                <w:lang w:eastAsia="zh-CN"/>
              </w:rPr>
              <w:t>New requirement to differentiate disaster roaming from normal roaming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71D42E" w:rsidR="001E41F3" w:rsidRDefault="008A2F19">
            <w:pPr>
              <w:pStyle w:val="CRCoverPage"/>
              <w:spacing w:after="0"/>
              <w:ind w:left="100"/>
              <w:rPr>
                <w:noProof/>
              </w:rPr>
            </w:pPr>
            <w:r>
              <w:t>5.5.1.2.1, 5.5.1.3.2, 9.11.3.7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163E5EA" w14:textId="77777777" w:rsidR="00F13448" w:rsidRDefault="00F13448" w:rsidP="00F13448">
      <w:pPr>
        <w:pStyle w:val="Heading5"/>
      </w:pPr>
      <w:bookmarkStart w:id="2" w:name="_Toc20232672"/>
      <w:bookmarkStart w:id="3" w:name="_Toc27746774"/>
      <w:bookmarkStart w:id="4" w:name="_Toc36212956"/>
      <w:bookmarkStart w:id="5" w:name="_Toc36657133"/>
      <w:bookmarkStart w:id="6" w:name="_Toc45286797"/>
      <w:bookmarkStart w:id="7" w:name="_Toc51948066"/>
      <w:bookmarkStart w:id="8" w:name="_Toc51949158"/>
      <w:bookmarkStart w:id="9" w:name="_Toc76118961"/>
      <w:r>
        <w:t>5.5.1.2.1</w:t>
      </w:r>
      <w:r>
        <w:tab/>
        <w:t>General</w:t>
      </w:r>
      <w:bookmarkEnd w:id="2"/>
      <w:bookmarkEnd w:id="3"/>
      <w:bookmarkEnd w:id="4"/>
      <w:bookmarkEnd w:id="5"/>
      <w:bookmarkEnd w:id="6"/>
      <w:bookmarkEnd w:id="7"/>
      <w:bookmarkEnd w:id="8"/>
      <w:bookmarkEnd w:id="9"/>
    </w:p>
    <w:p w14:paraId="0078351A" w14:textId="77777777" w:rsidR="00F13448" w:rsidRDefault="00F13448" w:rsidP="00F13448">
      <w:r w:rsidRPr="003168A2">
        <w:t xml:space="preserve">This procedure </w:t>
      </w:r>
      <w:r>
        <w:t>can be</w:t>
      </w:r>
      <w:r w:rsidRPr="003168A2">
        <w:t xml:space="preserve"> used by a UE </w:t>
      </w:r>
      <w:r>
        <w:t>for initial</w:t>
      </w:r>
      <w:r w:rsidRPr="003168A2">
        <w:t xml:space="preserve"> </w:t>
      </w:r>
      <w:r>
        <w:t xml:space="preserve">registration </w:t>
      </w:r>
      <w:r w:rsidRPr="003168A2">
        <w:t>for</w:t>
      </w:r>
      <w:r>
        <w:t xml:space="preserve"> 5GS services.</w:t>
      </w:r>
    </w:p>
    <w:p w14:paraId="0F4A0469" w14:textId="66015C91" w:rsidR="00F13448" w:rsidRDefault="00F13448" w:rsidP="00F13448">
      <w:pPr>
        <w:rPr>
          <w:ins w:id="10" w:author="Vishnu Preman" w:date="2021-08-12T07:14:00Z"/>
        </w:rPr>
      </w:pPr>
      <w:ins w:id="11" w:author="Vishnu Preman" w:date="2021-08-12T07:14:00Z">
        <w:r>
          <w:t xml:space="preserve">When the </w:t>
        </w:r>
      </w:ins>
      <w:ins w:id="12" w:author="Vishnu Preman" w:date="2021-08-12T07:15:00Z">
        <w:r>
          <w:t xml:space="preserve">UE performs disaster roaming and initiates the registration procedure for initial registration, the UE shall indicate </w:t>
        </w:r>
        <w:r w:rsidRPr="003168A2">
          <w:t>"</w:t>
        </w:r>
      </w:ins>
      <w:ins w:id="13" w:author="Vishnu Preman" w:date="2021-08-12T07:38:00Z">
        <w:r w:rsidR="002F1B93">
          <w:t xml:space="preserve">disaster roaming </w:t>
        </w:r>
      </w:ins>
      <w:ins w:id="14" w:author="Vishnu Preman" w:date="2021-08-12T07:15:00Z">
        <w:r>
          <w:t>registration</w:t>
        </w:r>
        <w:r w:rsidRPr="003168A2">
          <w:t>"</w:t>
        </w:r>
        <w:r>
          <w:t xml:space="preserve"> in the 5G</w:t>
        </w:r>
        <w:r w:rsidRPr="003168A2">
          <w:t xml:space="preserve">S </w:t>
        </w:r>
        <w:r>
          <w:t>r</w:t>
        </w:r>
        <w:r w:rsidRPr="00FC2F45">
          <w:t>egistration type</w:t>
        </w:r>
        <w:r w:rsidRPr="003168A2">
          <w:t xml:space="preserve"> IE</w:t>
        </w:r>
      </w:ins>
      <w:ins w:id="15" w:author="Vishnu Preman" w:date="2021-08-12T07:38:00Z">
        <w:r w:rsidR="002F1B93">
          <w:t>.</w:t>
        </w:r>
      </w:ins>
    </w:p>
    <w:p w14:paraId="1E99D9EC" w14:textId="19A892D8" w:rsidR="00F13448" w:rsidRDefault="00F13448" w:rsidP="00F13448">
      <w:r w:rsidRPr="003168A2">
        <w:t>When the UE</w:t>
      </w:r>
      <w:ins w:id="16" w:author="Vishnu Preman" w:date="2021-08-12T07:39:00Z">
        <w:r w:rsidR="002F1B93">
          <w:t xml:space="preserve"> is not performing disaster roaming and</w:t>
        </w:r>
      </w:ins>
      <w:r w:rsidRPr="003168A2">
        <w:t xml:space="preserve"> initiates the </w:t>
      </w:r>
      <w:r>
        <w:t xml:space="preserve">registration </w:t>
      </w:r>
      <w:r w:rsidRPr="003168A2">
        <w:t>procedure</w:t>
      </w:r>
      <w:r>
        <w:t xml:space="preserve"> for initial registration,</w:t>
      </w:r>
      <w:r w:rsidRPr="003168A2">
        <w:t xml:space="preserve"> the UE shall indicate "</w:t>
      </w:r>
      <w:r>
        <w:t>initial</w:t>
      </w:r>
      <w:r w:rsidRPr="003168A2">
        <w:t xml:space="preserve"> </w:t>
      </w:r>
      <w:r>
        <w:t>registration</w:t>
      </w:r>
      <w:r w:rsidRPr="003168A2">
        <w:t>"</w:t>
      </w:r>
      <w:r>
        <w:t xml:space="preserve"> in the 5G</w:t>
      </w:r>
      <w:r w:rsidRPr="003168A2">
        <w:t xml:space="preserve">S </w:t>
      </w:r>
      <w:r>
        <w:t>r</w:t>
      </w:r>
      <w:r w:rsidRPr="00FC2F45">
        <w:t>egistration type</w:t>
      </w:r>
      <w:r w:rsidRPr="003168A2">
        <w:t xml:space="preserve"> IE.</w:t>
      </w:r>
      <w:r>
        <w:t xml:space="preserve"> </w:t>
      </w:r>
      <w:r w:rsidRPr="00E42A2E">
        <w:t>When the UE initiates the registration procedure for emergency services, the UE shall indicate "emergency registration" in the 5GS registration type IE.</w:t>
      </w:r>
      <w:r w:rsidRPr="00CD2855">
        <w:t xml:space="preserve"> </w:t>
      </w:r>
      <w:r w:rsidRPr="00E42A2E">
        <w:t xml:space="preserve">When the UE initiates the registration procedure for </w:t>
      </w:r>
      <w:proofErr w:type="spellStart"/>
      <w:r>
        <w:t>onboarding</w:t>
      </w:r>
      <w:proofErr w:type="spellEnd"/>
      <w:r>
        <w:t xml:space="preserve"> </w:t>
      </w:r>
      <w:r w:rsidRPr="00E42A2E">
        <w:t>services</w:t>
      </w:r>
      <w:r>
        <w:t xml:space="preserve"> in SNPN</w:t>
      </w:r>
      <w:r w:rsidRPr="00E42A2E">
        <w:t>, the UE shall indicate "</w:t>
      </w:r>
      <w:r>
        <w:t xml:space="preserve">SNPN </w:t>
      </w:r>
      <w:proofErr w:type="spellStart"/>
      <w:r>
        <w:t>onboarding</w:t>
      </w:r>
      <w:proofErr w:type="spellEnd"/>
      <w:r>
        <w:t xml:space="preserve"> </w:t>
      </w:r>
      <w:r w:rsidRPr="00E42A2E">
        <w:t>registration" in the 5GS registration type IE.</w:t>
      </w:r>
    </w:p>
    <w:p w14:paraId="1BD098C4" w14:textId="4FC5498A" w:rsidR="002F1B93" w:rsidRPr="00A95B5A" w:rsidRDefault="002F1B93" w:rsidP="002F1B93">
      <w:pPr>
        <w:pStyle w:val="EditorsNote"/>
        <w:rPr>
          <w:ins w:id="17" w:author="Vishnu Preman" w:date="2021-08-12T07:39:00Z"/>
        </w:rPr>
      </w:pPr>
      <w:ins w:id="18" w:author="Vishnu Preman" w:date="2021-08-12T07:39:00Z">
        <w:r>
          <w:t>Editor</w:t>
        </w:r>
        <w:r>
          <w:rPr>
            <w:lang w:val="en-US"/>
          </w:rPr>
          <w:t>'s note:</w:t>
        </w:r>
        <w:r>
          <w:rPr>
            <w:lang w:val="en-US"/>
          </w:rPr>
          <w:tab/>
          <w:t>It is FFS to define the meaning of disaster roaming</w:t>
        </w:r>
      </w:ins>
      <w:ins w:id="19" w:author="Vishnu Preman" w:date="2021-08-12T07:54:00Z">
        <w:r w:rsidR="00BB0BEB">
          <w:rPr>
            <w:lang w:val="en-US"/>
          </w:rPr>
          <w:t xml:space="preserve"> and how the new registration type is used in </w:t>
        </w:r>
      </w:ins>
      <w:ins w:id="20" w:author="Vishnu Preman" w:date="2021-08-12T07:55:00Z">
        <w:r w:rsidR="00BB0BEB">
          <w:rPr>
            <w:lang w:val="en-US"/>
          </w:rPr>
          <w:t>AMF</w:t>
        </w:r>
      </w:ins>
      <w:ins w:id="21" w:author="Vishnu Preman" w:date="2021-08-12T07:39:00Z">
        <w:r>
          <w:t>.</w:t>
        </w:r>
      </w:ins>
    </w:p>
    <w:p w14:paraId="5A12EA33" w14:textId="77777777" w:rsidR="00E61FB6" w:rsidRDefault="00E61FB6"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5A85EE1" w14:textId="77777777" w:rsidR="00B13BD9" w:rsidRDefault="00B13BD9" w:rsidP="00B13BD9">
      <w:pPr>
        <w:pStyle w:val="Heading5"/>
      </w:pPr>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76118972"/>
      <w:r>
        <w:t>5.5.1.3.2</w:t>
      </w:r>
      <w:r>
        <w:tab/>
        <w:t>Mobility and periodic registration update initiation</w:t>
      </w:r>
      <w:bookmarkEnd w:id="22"/>
      <w:bookmarkEnd w:id="23"/>
      <w:bookmarkEnd w:id="24"/>
      <w:bookmarkEnd w:id="25"/>
      <w:bookmarkEnd w:id="26"/>
      <w:bookmarkEnd w:id="27"/>
      <w:bookmarkEnd w:id="28"/>
      <w:bookmarkEnd w:id="29"/>
    </w:p>
    <w:p w14:paraId="574CE2F6" w14:textId="77777777" w:rsidR="00B13BD9" w:rsidRPr="003168A2" w:rsidRDefault="00B13BD9" w:rsidP="00B13BD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3BABCFB5" w14:textId="77777777" w:rsidR="00B13BD9" w:rsidRPr="003168A2" w:rsidRDefault="00B13BD9" w:rsidP="00B13BD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494C3283" w14:textId="77777777" w:rsidR="00B13BD9" w:rsidRDefault="00B13BD9" w:rsidP="00B13BD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0B3AAAAD" w14:textId="77777777" w:rsidR="00B13BD9" w:rsidRDefault="00B13BD9" w:rsidP="00B13BD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4B27594" w14:textId="77777777" w:rsidR="00B13BD9" w:rsidRDefault="00B13BD9" w:rsidP="00B13BD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2D559A97" w14:textId="77777777" w:rsidR="00B13BD9" w:rsidRPr="002B6F44" w:rsidRDefault="00B13BD9" w:rsidP="00B13BD9">
      <w:pPr>
        <w:pStyle w:val="NO"/>
      </w:pPr>
      <w:r w:rsidRPr="002B6F44">
        <w:t>NOTE 1:</w:t>
      </w:r>
      <w:r w:rsidRPr="002B6F44">
        <w:tab/>
        <w:t xml:space="preserve">As an </w:t>
      </w:r>
      <w:proofErr w:type="spellStart"/>
      <w:r w:rsidRPr="002B6F44">
        <w:t>implementaton</w:t>
      </w:r>
      <w:proofErr w:type="spellEnd"/>
      <w:r w:rsidRPr="002B6F44">
        <w:t xml:space="preserve"> option, MUSIM-capable UE is allowed to not respond to paging based on the information available in the paging message, e.g. voice service indication.</w:t>
      </w:r>
    </w:p>
    <w:p w14:paraId="481854F1" w14:textId="77777777" w:rsidR="00B13BD9" w:rsidRDefault="00B13BD9" w:rsidP="00B13BD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687F8354" w14:textId="77777777" w:rsidR="00B13BD9" w:rsidRDefault="00B13BD9" w:rsidP="00B13BD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EDE2F4A" w14:textId="77777777" w:rsidR="00B13BD9" w:rsidRDefault="00B13BD9" w:rsidP="00B13BD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2CC91ACD" w14:textId="77777777" w:rsidR="00B13BD9" w:rsidRPr="00CB6964" w:rsidRDefault="00B13BD9" w:rsidP="00B13BD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3A15FA1F" w14:textId="77777777" w:rsidR="00B13BD9" w:rsidRDefault="00B13BD9" w:rsidP="00B13BD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78295452" w14:textId="77777777" w:rsidR="00B13BD9" w:rsidRDefault="00B13BD9" w:rsidP="00B13BD9">
      <w:pPr>
        <w:pStyle w:val="B1"/>
        <w:rPr>
          <w:lang w:val="en-US"/>
        </w:rPr>
      </w:pPr>
      <w:r>
        <w:rPr>
          <w:lang w:val="en-US"/>
        </w:rPr>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6494BE8E" w14:textId="77777777" w:rsidR="00B13BD9" w:rsidRPr="00735CAD" w:rsidRDefault="00B13BD9" w:rsidP="00B13BD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395F35A9" w14:textId="77777777" w:rsidR="00B13BD9" w:rsidRDefault="00B13BD9" w:rsidP="00B13BD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49A79B3" w14:textId="77777777" w:rsidR="00B13BD9" w:rsidRPr="00735CAD" w:rsidRDefault="00B13BD9" w:rsidP="00B13BD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53B91B0" w14:textId="77777777" w:rsidR="00B13BD9" w:rsidRPr="00735CAD" w:rsidRDefault="00B13BD9" w:rsidP="00B13BD9">
      <w:pPr>
        <w:pStyle w:val="B1"/>
      </w:pPr>
      <w:r>
        <w:lastRenderedPageBreak/>
        <w:t>n)</w:t>
      </w:r>
      <w:r>
        <w:tab/>
      </w:r>
      <w:proofErr w:type="gramStart"/>
      <w:r>
        <w:t>when</w:t>
      </w:r>
      <w:proofErr w:type="gramEnd"/>
      <w:r>
        <w:t xml:space="preserve"> the UE in 5GMM-IDLE mode changes the radio capability for NG-RAN or E-UTRAN;</w:t>
      </w:r>
    </w:p>
    <w:p w14:paraId="5950AF41" w14:textId="77777777" w:rsidR="00B13BD9" w:rsidRPr="00504452" w:rsidRDefault="00B13BD9" w:rsidP="00B13BD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076031CD" w14:textId="77777777" w:rsidR="00B13BD9" w:rsidRDefault="00B13BD9" w:rsidP="00B13BD9">
      <w:pPr>
        <w:pStyle w:val="B1"/>
      </w:pPr>
      <w:r>
        <w:t>p</w:t>
      </w:r>
      <w:r w:rsidRPr="00504452">
        <w:rPr>
          <w:rFonts w:hint="eastAsia"/>
        </w:rPr>
        <w:t>)</w:t>
      </w:r>
      <w:r w:rsidRPr="00504452">
        <w:rPr>
          <w:rFonts w:hint="eastAsia"/>
        </w:rPr>
        <w:tab/>
      </w:r>
      <w:proofErr w:type="gramStart"/>
      <w:r>
        <w:t>void</w:t>
      </w:r>
      <w:proofErr w:type="gramEnd"/>
      <w:r>
        <w:t>;</w:t>
      </w:r>
    </w:p>
    <w:p w14:paraId="10632924" w14:textId="77777777" w:rsidR="00B13BD9" w:rsidRPr="00504452" w:rsidRDefault="00B13BD9" w:rsidP="00B13BD9">
      <w:pPr>
        <w:pStyle w:val="B1"/>
      </w:pPr>
      <w:r>
        <w:t>q)</w:t>
      </w:r>
      <w:r>
        <w:tab/>
      </w:r>
      <w:proofErr w:type="gramStart"/>
      <w:r>
        <w:t>when</w:t>
      </w:r>
      <w:proofErr w:type="gramEnd"/>
      <w:r>
        <w:t xml:space="preserve"> the UE needs to request new LADN information;</w:t>
      </w:r>
    </w:p>
    <w:p w14:paraId="472E0F3D" w14:textId="77777777" w:rsidR="00B13BD9" w:rsidRPr="00504452" w:rsidRDefault="00B13BD9" w:rsidP="00B13BD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4D0B63BD" w14:textId="77777777" w:rsidR="00B13BD9" w:rsidRPr="00504452" w:rsidRDefault="00B13BD9" w:rsidP="00B13BD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8FE1590" w14:textId="77777777" w:rsidR="00B13BD9" w:rsidRDefault="00B13BD9" w:rsidP="00B13BD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568E0F3A" w14:textId="77777777" w:rsidR="00B13BD9" w:rsidRDefault="00B13BD9" w:rsidP="00B13BD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22EAFCB6" w14:textId="77777777" w:rsidR="00B13BD9" w:rsidRPr="00504452" w:rsidRDefault="00B13BD9" w:rsidP="00B13BD9">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w:t>
      </w:r>
      <w:proofErr w:type="gramStart"/>
      <w:r w:rsidRPr="00CC0C94">
        <w:rPr>
          <w:lang w:eastAsia="zh-CN"/>
        </w:rPr>
        <w:t>layers</w:t>
      </w:r>
      <w:proofErr w:type="gramEnd"/>
      <w:r w:rsidRPr="00CC0C94">
        <w:rPr>
          <w:lang w:eastAsia="zh-CN"/>
        </w:rPr>
        <w:t xml:space="preserve"> or the battery running low at the UE.</w:t>
      </w:r>
    </w:p>
    <w:p w14:paraId="2BEDA763" w14:textId="77777777" w:rsidR="00B13BD9" w:rsidRDefault="00B13BD9" w:rsidP="00B13BD9">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73B4F90" w14:textId="77777777" w:rsidR="00B13BD9" w:rsidRPr="004B11B4" w:rsidRDefault="00B13BD9" w:rsidP="00B13BD9">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rPr>
          <w:rFonts w:eastAsia="Times New Roman"/>
        </w:rPr>
        <w:t>maximum number of UEs</w:t>
      </w:r>
      <w:r>
        <w:rPr>
          <w:rFonts w:eastAsia="Times New Roman"/>
        </w:rPr>
        <w:t xml:space="preserve"> </w:t>
      </w:r>
      <w:r>
        <w:rPr>
          <w:lang w:eastAsia="zh-CN"/>
        </w:rPr>
        <w:t>reached</w:t>
      </w:r>
      <w:r w:rsidRPr="000F3B28">
        <w:rPr>
          <w:lang w:val="en-US" w:eastAsia="ko-KR"/>
        </w:rPr>
        <w:t>;</w:t>
      </w:r>
    </w:p>
    <w:p w14:paraId="196835E9" w14:textId="77777777" w:rsidR="00B13BD9" w:rsidRPr="004B11B4" w:rsidRDefault="00B13BD9" w:rsidP="00B13BD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4DE8E304" w14:textId="77777777" w:rsidR="00B13BD9" w:rsidRPr="004B11B4" w:rsidRDefault="00B13BD9" w:rsidP="00B13BD9">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A59F335" w14:textId="77777777" w:rsidR="00B13BD9" w:rsidRPr="004B11B4" w:rsidRDefault="00B13BD9" w:rsidP="00B13BD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67D42187" w14:textId="77777777" w:rsidR="00B13BD9" w:rsidRPr="004B11B4" w:rsidRDefault="00B13BD9" w:rsidP="00B13BD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501719D3" w14:textId="77777777" w:rsidR="00B13BD9" w:rsidRPr="00CC0C94" w:rsidRDefault="00B13BD9" w:rsidP="00B13BD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21468F11" w14:textId="77777777" w:rsidR="00B13BD9" w:rsidRPr="00CC0C94" w:rsidRDefault="00B13BD9" w:rsidP="00B13BD9">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w:t>
      </w:r>
    </w:p>
    <w:p w14:paraId="2AEB49BB" w14:textId="77777777" w:rsidR="00B13BD9" w:rsidRPr="00496914" w:rsidRDefault="00B13BD9" w:rsidP="00B13BD9">
      <w:pPr>
        <w:pStyle w:val="B1"/>
      </w:pPr>
      <w:proofErr w:type="spellStart"/>
      <w:proofErr w:type="gramStart"/>
      <w:r w:rsidRPr="00496914">
        <w:t>zd</w:t>
      </w:r>
      <w:proofErr w:type="spellEnd"/>
      <w:proofErr w:type="gram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F785A82" w14:textId="77777777" w:rsidR="00B13BD9" w:rsidRPr="00D74CA1" w:rsidRDefault="00B13BD9" w:rsidP="00B13BD9">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proofErr w:type="spellStart"/>
      <w:r w:rsidRPr="00C95899">
        <w:t>subclause</w:t>
      </w:r>
      <w:proofErr w:type="spellEnd"/>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 xml:space="preserve">after the UE has sent a NOTIFICATION RESPONSE message over non-3GPP access in response to reception of a NOTIFICATION message over non-3GPP access as specified in </w:t>
      </w:r>
      <w:proofErr w:type="spellStart"/>
      <w:r>
        <w:t>subclause</w:t>
      </w:r>
      <w:proofErr w:type="spellEnd"/>
      <w:r>
        <w:t> 5.6.3.1;</w:t>
      </w:r>
      <w:del w:id="30" w:author="Vishnu Preman" w:date="2021-08-12T08:35:00Z">
        <w:r w:rsidDel="0093710B">
          <w:delText>or</w:delText>
        </w:r>
      </w:del>
    </w:p>
    <w:p w14:paraId="67350351" w14:textId="535C0F9D" w:rsidR="00B13BD9" w:rsidRDefault="00B13BD9" w:rsidP="00B13BD9">
      <w:pPr>
        <w:pStyle w:val="B1"/>
        <w:rPr>
          <w:ins w:id="31" w:author="Vishnu Preman" w:date="2021-08-12T08:11:00Z"/>
        </w:rPr>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ins w:id="32" w:author="Vishnu Preman" w:date="2021-08-12T08:35:00Z">
        <w:r w:rsidR="0093710B">
          <w:t>; or</w:t>
        </w:r>
      </w:ins>
      <w:del w:id="33" w:author="Vishnu Preman" w:date="2021-08-12T08:35:00Z">
        <w:r w:rsidRPr="009A224D" w:rsidDel="0093710B">
          <w:delText>.</w:delText>
        </w:r>
      </w:del>
    </w:p>
    <w:p w14:paraId="52B0C232" w14:textId="27C08069" w:rsidR="00B13BD9" w:rsidRPr="00D74CA1" w:rsidRDefault="00B13BD9" w:rsidP="00B13BD9">
      <w:pPr>
        <w:pStyle w:val="B1"/>
        <w:rPr>
          <w:lang w:val="en-US" w:eastAsia="ko-KR"/>
        </w:rPr>
      </w:pPr>
      <w:proofErr w:type="spellStart"/>
      <w:proofErr w:type="gramStart"/>
      <w:ins w:id="34" w:author="Vishnu Preman" w:date="2021-08-12T08:11:00Z">
        <w:r>
          <w:t>Zg</w:t>
        </w:r>
        <w:proofErr w:type="spellEnd"/>
        <w:r>
          <w:t>)</w:t>
        </w:r>
        <w:r>
          <w:tab/>
          <w:t xml:space="preserve">when the UE </w:t>
        </w:r>
      </w:ins>
      <w:ins w:id="35" w:author="Vishnu Preman" w:date="2021-08-12T08:52:00Z">
        <w:r w:rsidR="00F320BB">
          <w:t xml:space="preserve">is </w:t>
        </w:r>
      </w:ins>
      <w:ins w:id="36" w:author="Vishnu Preman" w:date="2021-08-12T08:11:00Z">
        <w:r>
          <w:t>pe</w:t>
        </w:r>
        <w:r w:rsidR="00F320BB">
          <w:t>rforming</w:t>
        </w:r>
        <w:r>
          <w:t xml:space="preserve"> disaster roaming and need</w:t>
        </w:r>
      </w:ins>
      <w:ins w:id="37" w:author="Vishnu Preman" w:date="2021-08-12T08:13:00Z">
        <w:r>
          <w:t>s</w:t>
        </w:r>
      </w:ins>
      <w:ins w:id="38" w:author="Vishnu Preman" w:date="2021-08-12T08:11:00Z">
        <w:r>
          <w:t xml:space="preserve"> to </w:t>
        </w:r>
      </w:ins>
      <w:ins w:id="39" w:author="Vishnu Preman" w:date="2021-08-12T08:13:00Z">
        <w:r>
          <w:t>register</w:t>
        </w:r>
      </w:ins>
      <w:ins w:id="40" w:author="Vishnu Preman" w:date="2021-08-12T08:11:00Z">
        <w:r w:rsidR="0093710B">
          <w:t xml:space="preserve"> to</w:t>
        </w:r>
        <w:r>
          <w:t xml:space="preserve"> the </w:t>
        </w:r>
      </w:ins>
      <w:ins w:id="41" w:author="Vishnu Preman" w:date="2021-08-12T08:12:00Z">
        <w:r>
          <w:t>PLMN that supports disaster roaming.</w:t>
        </w:r>
      </w:ins>
      <w:proofErr w:type="gramEnd"/>
    </w:p>
    <w:p w14:paraId="77CD2F50" w14:textId="4AF399CB" w:rsidR="00B13BD9" w:rsidRDefault="00B13BD9" w:rsidP="00B13BD9">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ins w:id="42" w:author="Vishnu Preman" w:date="2021-08-12T08:13:00Z">
        <w:r>
          <w:t>.</w:t>
        </w:r>
      </w:ins>
      <w:del w:id="43" w:author="Vishnu Preman" w:date="2021-08-12T08:13:00Z">
        <w:r w:rsidDel="00B13BD9">
          <w:delText>;</w:delText>
        </w:r>
      </w:del>
      <w:ins w:id="44" w:author="Vishnu Preman" w:date="2021-08-12T08:13:00Z">
        <w:r w:rsidR="00F320BB">
          <w:t xml:space="preserve"> </w:t>
        </w:r>
      </w:ins>
      <w:ins w:id="45" w:author="Vishnu Preman" w:date="2021-08-12T08:51:00Z">
        <w:r w:rsidR="00F320BB">
          <w:t>I</w:t>
        </w:r>
      </w:ins>
      <w:ins w:id="46" w:author="Vishnu Preman" w:date="2021-08-12T08:13:00Z">
        <w:r>
          <w:t xml:space="preserve">f the </w:t>
        </w:r>
      </w:ins>
      <w:ins w:id="47" w:author="Vishnu Preman" w:date="2021-08-12T08:14:00Z">
        <w:r>
          <w:t xml:space="preserve">UE initiates the registration </w:t>
        </w:r>
        <w:r>
          <w:lastRenderedPageBreak/>
          <w:t>procedure for mobility and periodic registration</w:t>
        </w:r>
        <w:r w:rsidRPr="003168A2">
          <w:t xml:space="preserve"> updat</w:t>
        </w:r>
        <w:r>
          <w:t>e</w:t>
        </w:r>
      </w:ins>
      <w:ins w:id="48" w:author="Vishnu Preman" w:date="2021-08-12T08:16:00Z">
        <w:r>
          <w:t xml:space="preserve"> due to case </w:t>
        </w:r>
        <w:proofErr w:type="spellStart"/>
        <w:r>
          <w:t>Zg</w:t>
        </w:r>
        <w:proofErr w:type="spellEnd"/>
        <w:r>
          <w:t xml:space="preserve">), the UE shall indicate </w:t>
        </w:r>
        <w:r w:rsidRPr="003168A2">
          <w:t>"</w:t>
        </w:r>
        <w:r>
          <w:t>disaster roaming registration</w:t>
        </w:r>
        <w:r w:rsidRPr="003168A2">
          <w:t>"</w:t>
        </w:r>
        <w:r>
          <w:t xml:space="preserve"> in the 5G</w:t>
        </w:r>
        <w:r w:rsidRPr="003168A2">
          <w:t xml:space="preserve">S </w:t>
        </w:r>
        <w:r>
          <w:t>r</w:t>
        </w:r>
        <w:r w:rsidRPr="00FC2F45">
          <w:t>egistration type</w:t>
        </w:r>
        <w:r w:rsidRPr="003168A2">
          <w:t xml:space="preserve"> IE</w:t>
        </w:r>
        <w:r>
          <w:t>,</w:t>
        </w:r>
      </w:ins>
      <w:r>
        <w:t xml:space="preserve"> otherwise the UE shall indicate </w:t>
      </w:r>
      <w:r w:rsidRPr="003168A2">
        <w:t>"</w:t>
      </w:r>
      <w:r>
        <w:t>mobility</w:t>
      </w:r>
      <w:r w:rsidRPr="003168A2">
        <w:t xml:space="preserve"> </w:t>
      </w:r>
      <w:r>
        <w:t>registration updating</w:t>
      </w:r>
      <w:proofErr w:type="gramStart"/>
      <w:r w:rsidRPr="003168A2">
        <w:t>"</w:t>
      </w:r>
      <w:r>
        <w:t>.</w:t>
      </w:r>
      <w:proofErr w:type="gramEnd"/>
    </w:p>
    <w:p w14:paraId="3F592D42" w14:textId="76643C7F" w:rsidR="00E902DF" w:rsidRDefault="00E902DF">
      <w:pPr>
        <w:pStyle w:val="EditorsNote"/>
        <w:rPr>
          <w:ins w:id="49" w:author="Vishnu Preman" w:date="2021-08-12T08:30:00Z"/>
        </w:rPr>
        <w:pPrChange w:id="50" w:author="Vishnu Preman" w:date="2021-08-12T08:30:00Z">
          <w:pPr/>
        </w:pPrChange>
      </w:pPr>
      <w:ins w:id="51" w:author="Vishnu Preman" w:date="2021-08-12T08:30:00Z">
        <w:r>
          <w:t>Editor</w:t>
        </w:r>
        <w:r>
          <w:rPr>
            <w:lang w:val="en-US"/>
          </w:rPr>
          <w:t>'s note:</w:t>
        </w:r>
        <w:r>
          <w:rPr>
            <w:lang w:val="en-US"/>
          </w:rPr>
          <w:tab/>
          <w:t>It is FFS to define the meaning of disaster roaming and how the new registration type is used in AMF</w:t>
        </w:r>
        <w:r>
          <w:t>.</w:t>
        </w:r>
      </w:ins>
    </w:p>
    <w:p w14:paraId="159CF7B1" w14:textId="77777777" w:rsidR="00B13BD9" w:rsidRDefault="00B13BD9" w:rsidP="00B13B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1D6FCDE" w14:textId="77777777" w:rsidR="00B13BD9" w:rsidRDefault="00B13BD9" w:rsidP="00B13BD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6FAFB9FF" w14:textId="77777777" w:rsidR="00B13BD9" w:rsidRDefault="00B13BD9" w:rsidP="00B13BD9">
      <w:pPr>
        <w:pStyle w:val="B1"/>
        <w:rPr>
          <w:rFonts w:eastAsia="Malgun Gothic"/>
        </w:rPr>
      </w:pPr>
      <w:r>
        <w:rPr>
          <w:rFonts w:eastAsia="Malgun Gothic"/>
        </w:rPr>
        <w:t>-</w:t>
      </w:r>
      <w:r>
        <w:rPr>
          <w:rFonts w:eastAsia="Malgun Gothic"/>
        </w:rPr>
        <w:tab/>
        <w:t>include the S1 UE network capability IE in the REGISTRATION REQUEST message; and</w:t>
      </w:r>
    </w:p>
    <w:p w14:paraId="437F5450" w14:textId="77777777" w:rsidR="00B13BD9" w:rsidRDefault="00B13BD9" w:rsidP="00B13BD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6D25177" w14:textId="77777777" w:rsidR="00B13BD9" w:rsidRDefault="00B13BD9" w:rsidP="00B13BD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D8BF1E2" w14:textId="77777777" w:rsidR="00B13BD9" w:rsidRPr="00FE320E" w:rsidRDefault="00B13BD9" w:rsidP="00B13BD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CCB5906" w14:textId="77777777" w:rsidR="00B13BD9" w:rsidRDefault="00B13BD9" w:rsidP="00B13BD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0230090" w14:textId="77777777" w:rsidR="00B13BD9" w:rsidRDefault="00B13BD9" w:rsidP="00B13BD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9D975CC" w14:textId="77777777" w:rsidR="00B13BD9" w:rsidRDefault="00B13BD9" w:rsidP="00B13BD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7688D2B8" w14:textId="77777777" w:rsidR="00B13BD9" w:rsidRPr="0008719F" w:rsidRDefault="00B13BD9" w:rsidP="00B13BD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A08E536" w14:textId="77777777" w:rsidR="00B13BD9" w:rsidRDefault="00B13BD9" w:rsidP="00B13BD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24E38EF" w14:textId="77777777" w:rsidR="00B13BD9" w:rsidRDefault="00B13BD9" w:rsidP="00B13BD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DEB0D74" w14:textId="77777777" w:rsidR="00B13BD9" w:rsidRDefault="00B13BD9" w:rsidP="00B13BD9">
      <w:r>
        <w:t>If the UE supports CAG feature, the UE shall set the CAG bit to "CAG Supported</w:t>
      </w:r>
      <w:r w:rsidRPr="00CC0C94">
        <w:t>"</w:t>
      </w:r>
      <w:r>
        <w:t xml:space="preserve"> in the 5GMM capability IE of the REGISTRATION REQUEST message.</w:t>
      </w:r>
    </w:p>
    <w:p w14:paraId="4D6FF2CE" w14:textId="77777777" w:rsidR="00B13BD9" w:rsidRPr="00AB3E8E" w:rsidRDefault="00B13BD9" w:rsidP="00B13BD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AC2B69B" w14:textId="77777777" w:rsidR="00B13BD9" w:rsidRDefault="00B13BD9" w:rsidP="00B13BD9">
      <w:pPr>
        <w:pStyle w:val="NO"/>
      </w:pPr>
      <w:r>
        <w:t>NOTE 3:</w:t>
      </w:r>
      <w:r>
        <w:tab/>
        <w:t xml:space="preserve">In this version of the protocol, </w:t>
      </w:r>
      <w:r w:rsidRPr="00405DEB">
        <w:t>the UE can only include the Payload container IE in the REGISTRATION REQUEST message to carry a payload of type "UE policy container</w:t>
      </w:r>
      <w:proofErr w:type="gramStart"/>
      <w:r w:rsidRPr="00405DEB">
        <w:t>"</w:t>
      </w:r>
      <w:r>
        <w:t>.</w:t>
      </w:r>
      <w:proofErr w:type="gramEnd"/>
    </w:p>
    <w:p w14:paraId="7AE4361E" w14:textId="77777777" w:rsidR="00B13BD9" w:rsidRDefault="00B13BD9" w:rsidP="00B13BD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FFD06A0" w14:textId="77777777" w:rsidR="00B13BD9" w:rsidRDefault="00B13BD9" w:rsidP="00B13BD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8F3E6FD" w14:textId="77777777" w:rsidR="00B13BD9" w:rsidRPr="00BE237D" w:rsidRDefault="00B13BD9" w:rsidP="00B13BD9">
      <w:r w:rsidRPr="00BE237D">
        <w:lastRenderedPageBreak/>
        <w:t>If the UE no longer requires the use of SMS over NAS, then the UE shall include the 5GS update type IE in the REGISTRATION REQUEST message with the SMS requested bit set to "SMS over NAS not supported</w:t>
      </w:r>
      <w:proofErr w:type="gramStart"/>
      <w:r w:rsidRPr="00BE237D">
        <w:t>".</w:t>
      </w:r>
      <w:proofErr w:type="gramEnd"/>
    </w:p>
    <w:p w14:paraId="4FF160F5" w14:textId="77777777" w:rsidR="00B13BD9" w:rsidRDefault="00B13BD9" w:rsidP="00B13BD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A218A2A" w14:textId="77777777" w:rsidR="00B13BD9" w:rsidRDefault="00B13BD9" w:rsidP="00B13BD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3BE746D" w14:textId="77777777" w:rsidR="00B13BD9" w:rsidRDefault="00B13BD9" w:rsidP="00B13BD9">
      <w:r>
        <w:t xml:space="preserve">The UE shall handle the 5GS mobile identity IE in the REGISTRATION </w:t>
      </w:r>
      <w:r w:rsidRPr="003168A2">
        <w:t>REQUEST message</w:t>
      </w:r>
      <w:r>
        <w:t xml:space="preserve"> as follows:</w:t>
      </w:r>
    </w:p>
    <w:p w14:paraId="6C856D82" w14:textId="77777777" w:rsidR="00B13BD9" w:rsidRDefault="00B13BD9" w:rsidP="00B13BD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55C7146E" w14:textId="77777777" w:rsidR="00B13BD9" w:rsidRDefault="00B13BD9" w:rsidP="00B13BD9">
      <w:pPr>
        <w:pStyle w:val="B2"/>
      </w:pPr>
      <w:r>
        <w:t>1)</w:t>
      </w:r>
      <w:r>
        <w:tab/>
      </w:r>
      <w:proofErr w:type="gramStart"/>
      <w:r>
        <w:t>a</w:t>
      </w:r>
      <w:proofErr w:type="gramEnd"/>
      <w:r>
        <w:t xml:space="preserve"> valid 5G-GUTI that was previously assigned by the same PLMN with which the UE is performing the registration, if available;</w:t>
      </w:r>
    </w:p>
    <w:p w14:paraId="516791B5" w14:textId="77777777" w:rsidR="00B13BD9" w:rsidRDefault="00B13BD9" w:rsidP="00B13BD9">
      <w:pPr>
        <w:pStyle w:val="B2"/>
      </w:pPr>
      <w:r>
        <w:t>2)</w:t>
      </w:r>
      <w:r>
        <w:tab/>
      </w:r>
      <w:proofErr w:type="gramStart"/>
      <w:r>
        <w:t>a</w:t>
      </w:r>
      <w:proofErr w:type="gramEnd"/>
      <w:r>
        <w:t xml:space="preserve"> valid 5G-GUTI that was previously assigned by an equivalent PLMN, if available; and</w:t>
      </w:r>
    </w:p>
    <w:p w14:paraId="0D4DAD1D" w14:textId="77777777" w:rsidR="00B13BD9" w:rsidRDefault="00B13BD9" w:rsidP="00B13BD9">
      <w:pPr>
        <w:pStyle w:val="B2"/>
      </w:pPr>
      <w:r>
        <w:t>3)</w:t>
      </w:r>
      <w:r>
        <w:tab/>
      </w:r>
      <w:proofErr w:type="gramStart"/>
      <w:r>
        <w:t>a</w:t>
      </w:r>
      <w:proofErr w:type="gramEnd"/>
      <w:r>
        <w:t xml:space="preserve"> valid 5G-GUTI that was previously assigned by any other PLMN, if available; and</w:t>
      </w:r>
    </w:p>
    <w:p w14:paraId="77F6FBA3" w14:textId="77777777" w:rsidR="00B13BD9" w:rsidRDefault="00B13BD9" w:rsidP="00B13BD9">
      <w:pPr>
        <w:pStyle w:val="NO"/>
      </w:pPr>
      <w:r>
        <w:t>NOTE 4:</w:t>
      </w:r>
      <w:r>
        <w:tab/>
        <w:t>The 5G-GUTI included in the Additional GUTI IE is a native 5G-GUTI.</w:t>
      </w:r>
    </w:p>
    <w:p w14:paraId="59208EB4" w14:textId="77777777" w:rsidR="00B13BD9" w:rsidRDefault="00B13BD9" w:rsidP="00B13BD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510F7E35" w14:textId="77777777" w:rsidR="00B13BD9" w:rsidRPr="00FE320E" w:rsidRDefault="00B13BD9" w:rsidP="00B13BD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w:t>
      </w:r>
      <w:proofErr w:type="gramStart"/>
      <w:r>
        <w:t xml:space="preserve">.  </w:t>
      </w:r>
      <w:proofErr w:type="gramEnd"/>
      <w:r>
        <w:t>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roofErr w:type="gramStart"/>
      <w:r>
        <w:t>".</w:t>
      </w:r>
      <w:proofErr w:type="gramEnd"/>
      <w:r>
        <w:t xml:space="preserve"> If the UE needs to stop the use of MICO mode, then the UE shall not include the MICO indication IE in the REGISTRATION REQUEST message.</w:t>
      </w:r>
    </w:p>
    <w:p w14:paraId="5A69A9E5" w14:textId="77777777" w:rsidR="00B13BD9" w:rsidRDefault="00B13BD9" w:rsidP="00B13BD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2A78C96" w14:textId="77777777" w:rsidR="00B13BD9" w:rsidRDefault="00B13BD9" w:rsidP="00B13BD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0C91A88" w14:textId="77777777" w:rsidR="00B13BD9" w:rsidRDefault="00B13BD9" w:rsidP="00B13BD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E0B8430" w14:textId="77777777" w:rsidR="00B13BD9" w:rsidRDefault="00B13BD9" w:rsidP="00B13BD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6ADAE26D" w14:textId="77777777" w:rsidR="00B13BD9" w:rsidRDefault="00B13BD9" w:rsidP="00B13BD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A2D6A41" w14:textId="77777777" w:rsidR="00B13BD9" w:rsidRPr="00216B0A" w:rsidRDefault="00B13BD9" w:rsidP="00B13BD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6B5226CA" w14:textId="77777777" w:rsidR="00B13BD9" w:rsidRDefault="00B13BD9" w:rsidP="00B13BD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49A6F1CB" w14:textId="77777777" w:rsidR="00B13BD9" w:rsidRDefault="00B13BD9" w:rsidP="00B13BD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2496CD7E" w14:textId="77777777" w:rsidR="00B13BD9" w:rsidRDefault="00B13BD9" w:rsidP="00B13BD9">
      <w:pPr>
        <w:pStyle w:val="B1"/>
      </w:pPr>
      <w:r>
        <w:rPr>
          <w:rFonts w:hint="eastAsia"/>
          <w:lang w:eastAsia="zh-CN"/>
        </w:rPr>
        <w:t>-</w:t>
      </w:r>
      <w:r>
        <w:rPr>
          <w:rFonts w:hint="eastAsia"/>
          <w:lang w:eastAsia="zh-CN"/>
        </w:rPr>
        <w:tab/>
      </w:r>
      <w:r>
        <w:t>associated with the access type the REGISTRATION REQUEST message is sent over; and</w:t>
      </w:r>
    </w:p>
    <w:p w14:paraId="48561EF5" w14:textId="77777777" w:rsidR="00B13BD9" w:rsidRDefault="00B13BD9" w:rsidP="00B13BD9">
      <w:pPr>
        <w:pStyle w:val="B1"/>
      </w:pPr>
      <w:r>
        <w:t>-</w:t>
      </w:r>
      <w:r>
        <w:tab/>
      </w:r>
      <w:r>
        <w:rPr>
          <w:rFonts w:hint="eastAsia"/>
        </w:rPr>
        <w:t>have pending user data to be sent</w:t>
      </w:r>
      <w:r>
        <w:t xml:space="preserve"> over user plane</w:t>
      </w:r>
      <w:r>
        <w:rPr>
          <w:rFonts w:hint="eastAsia"/>
        </w:rPr>
        <w:t>.</w:t>
      </w:r>
    </w:p>
    <w:p w14:paraId="2AEE8215" w14:textId="77777777" w:rsidR="00B13BD9" w:rsidRPr="00D72B4E" w:rsidRDefault="00B13BD9" w:rsidP="00B13BD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xml:space="preserve">, </w:t>
      </w:r>
      <w:r w:rsidRPr="006B0C89">
        <w:lastRenderedPageBreak/>
        <w:t>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1B013ABF" w14:textId="77777777" w:rsidR="00B13BD9" w:rsidRDefault="00B13BD9" w:rsidP="00B13BD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9376012" w14:textId="77777777" w:rsidR="00B13BD9" w:rsidRDefault="00B13BD9" w:rsidP="00B13BD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C6D4C3B" w14:textId="77777777" w:rsidR="00B13BD9" w:rsidRDefault="00B13BD9" w:rsidP="00B13BD9">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8126E65" w14:textId="77777777" w:rsidR="00B13BD9" w:rsidRDefault="00B13BD9" w:rsidP="00B13BD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621CF04" w14:textId="77777777" w:rsidR="00B13BD9" w:rsidRDefault="00B13BD9" w:rsidP="00B13BD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1A0F9A62" w14:textId="77777777" w:rsidR="00B13BD9" w:rsidRDefault="00B13BD9" w:rsidP="00B13BD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63A2517B" w14:textId="77777777" w:rsidR="00B13BD9" w:rsidRDefault="00B13BD9" w:rsidP="00B13BD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51CB825" w14:textId="77777777" w:rsidR="00B13BD9" w:rsidRDefault="00B13BD9" w:rsidP="00B13BD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9D142D4" w14:textId="77777777" w:rsidR="00B13BD9" w:rsidRDefault="00B13BD9" w:rsidP="00B13BD9">
      <w:pPr>
        <w:pStyle w:val="NO"/>
      </w:pPr>
      <w:r>
        <w:t>NOTE 5:</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0BFD7B43" w14:textId="77777777" w:rsidR="00B13BD9" w:rsidRDefault="00B13BD9" w:rsidP="00B13BD9">
      <w:pPr>
        <w:pStyle w:val="NO"/>
      </w:pPr>
      <w:r>
        <w:t>NOTE 6:</w:t>
      </w:r>
      <w:r>
        <w:tab/>
      </w:r>
      <w:r w:rsidRPr="001E1604">
        <w:t>The value of the 5GMM registration status included by the UE in the UE status IE is not used by the AMF</w:t>
      </w:r>
      <w:r>
        <w:t>.</w:t>
      </w:r>
    </w:p>
    <w:p w14:paraId="166E6E51" w14:textId="77777777" w:rsidR="00B13BD9" w:rsidRDefault="00B13BD9" w:rsidP="00B13BD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258ADD03" w14:textId="77777777" w:rsidR="00B13BD9" w:rsidRDefault="00B13BD9" w:rsidP="00B13BD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B4D8FC9" w14:textId="77777777" w:rsidR="00B13BD9" w:rsidRDefault="00B13BD9" w:rsidP="00B13BD9">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991E7BD" w14:textId="77777777" w:rsidR="00B13BD9" w:rsidRDefault="00B13BD9" w:rsidP="00B13BD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D740FB4" w14:textId="77777777" w:rsidR="00B13BD9" w:rsidRDefault="00B13BD9" w:rsidP="00B13B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if the UE:</w:t>
      </w:r>
    </w:p>
    <w:p w14:paraId="688B689F" w14:textId="77777777" w:rsidR="00B13BD9" w:rsidRDefault="00B13BD9" w:rsidP="00B13BD9">
      <w:pPr>
        <w:pStyle w:val="B1"/>
      </w:pPr>
      <w:r>
        <w:t>a)</w:t>
      </w:r>
      <w:r>
        <w:tab/>
      </w:r>
      <w:proofErr w:type="gramStart"/>
      <w:r>
        <w:t>is</w:t>
      </w:r>
      <w:proofErr w:type="gramEnd"/>
      <w:r>
        <w:t xml:space="preserve"> in NB-N1 mode and:</w:t>
      </w:r>
    </w:p>
    <w:p w14:paraId="47397BE5" w14:textId="77777777" w:rsidR="00B13BD9" w:rsidRDefault="00B13BD9" w:rsidP="00B13BD9">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0352DBC2" w14:textId="77777777" w:rsidR="00B13BD9" w:rsidRDefault="00B13BD9" w:rsidP="00B13BD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1CC5539B" w14:textId="77777777" w:rsidR="00B13BD9" w:rsidRDefault="00B13BD9" w:rsidP="00B13BD9">
      <w:pPr>
        <w:pStyle w:val="B1"/>
      </w:pPr>
      <w:r>
        <w:rPr>
          <w:lang w:val="en-US"/>
        </w:rPr>
        <w:t>b)</w:t>
      </w:r>
      <w:r>
        <w:rPr>
          <w:lang w:val="en-US"/>
        </w:rPr>
        <w:tab/>
      </w:r>
      <w:proofErr w:type="gramStart"/>
      <w:r>
        <w:rPr>
          <w:lang w:val="en-US"/>
        </w:rPr>
        <w:t>the</w:t>
      </w:r>
      <w:proofErr w:type="gramEnd"/>
      <w:r>
        <w:rPr>
          <w:lang w:val="en-US"/>
        </w:rPr>
        <w:t xml:space="preserve"> UE is not in NB-N1 mode and is not r</w:t>
      </w:r>
      <w:r w:rsidRPr="000F0233">
        <w:rPr>
          <w:lang w:val="en-US"/>
        </w:rPr>
        <w:t>egistered for onboarding services in SNPN</w:t>
      </w:r>
      <w:r>
        <w:rPr>
          <w:lang w:val="en-US"/>
        </w:rPr>
        <w:t>;</w:t>
      </w:r>
    </w:p>
    <w:p w14:paraId="592528A4" w14:textId="77777777" w:rsidR="00B13BD9" w:rsidRDefault="00B13BD9" w:rsidP="00B13BD9">
      <w:proofErr w:type="gramStart"/>
      <w:r>
        <w:lastRenderedPageBreak/>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195096D" w14:textId="77777777" w:rsidR="00B13BD9" w:rsidRDefault="00B13BD9" w:rsidP="00B13BD9">
      <w:pPr>
        <w:pStyle w:val="NO"/>
      </w:pPr>
      <w:r>
        <w:t>NOTE 7:</w:t>
      </w:r>
      <w:r>
        <w:tab/>
        <w:t>T</w:t>
      </w:r>
      <w:r w:rsidRPr="00405DEB">
        <w:t xml:space="preserve">he REGISTRATION REQUEST message </w:t>
      </w:r>
      <w:r>
        <w:t>can include both the Requested NSSAI IE and the Requested mapped NSSAI IE as described below.</w:t>
      </w:r>
    </w:p>
    <w:p w14:paraId="4D975903" w14:textId="77777777" w:rsidR="00B13BD9" w:rsidRDefault="00B13BD9" w:rsidP="00B13BD9">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423EADB2" w14:textId="77777777" w:rsidR="00B13BD9" w:rsidRPr="00FC30B0" w:rsidRDefault="00B13BD9" w:rsidP="00B13BD9">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9A504A" w14:textId="77777777" w:rsidR="00B13BD9" w:rsidRPr="006741C2" w:rsidRDefault="00B13BD9" w:rsidP="00B13BD9">
      <w:pPr>
        <w:pStyle w:val="B1"/>
      </w:pPr>
      <w:r>
        <w:t>a)</w:t>
      </w:r>
      <w:r>
        <w:tab/>
      </w:r>
      <w:proofErr w:type="gramStart"/>
      <w:r>
        <w:t>the</w:t>
      </w:r>
      <w:proofErr w:type="gramEnd"/>
      <w:r>
        <w:t xml:space="preserv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300723CA" w14:textId="77777777" w:rsidR="00B13BD9" w:rsidRPr="006741C2" w:rsidRDefault="00B13BD9" w:rsidP="00B13BD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1CF4CE6F" w14:textId="77777777" w:rsidR="00B13BD9" w:rsidRPr="006741C2" w:rsidRDefault="00B13BD9" w:rsidP="00B13BD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C4101B">
        <w:t xml:space="preserve"> nor in the pending NSSAI</w:t>
      </w:r>
      <w:r w:rsidRPr="006741C2">
        <w:t>.</w:t>
      </w:r>
    </w:p>
    <w:p w14:paraId="76A027D3" w14:textId="77777777" w:rsidR="00B13BD9" w:rsidRDefault="00B13BD9" w:rsidP="00B13BD9">
      <w:proofErr w:type="gramStart"/>
      <w:r>
        <w:t>and</w:t>
      </w:r>
      <w:proofErr w:type="gramEnd"/>
      <w:r>
        <w:t xml:space="preserve"> in addition the Requested NSSAI IE shall include S-NSSAI(s) applicable in the current PLMN, and if available the associated mapped S-NSSAI(s) for:</w:t>
      </w:r>
    </w:p>
    <w:p w14:paraId="7924CFFF" w14:textId="77777777" w:rsidR="00B13BD9" w:rsidRPr="00A56A82" w:rsidRDefault="00B13BD9" w:rsidP="00B13BD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44C5DB4" w14:textId="77777777" w:rsidR="00B13BD9" w:rsidRDefault="00B13BD9" w:rsidP="00B13BD9">
      <w:pPr>
        <w:pStyle w:val="B1"/>
      </w:pPr>
      <w:r w:rsidRPr="00A56A82">
        <w:t>b)</w:t>
      </w:r>
      <w:r w:rsidRPr="00A56A82">
        <w:tab/>
      </w:r>
      <w:proofErr w:type="gramStart"/>
      <w:r w:rsidRPr="00A56A82">
        <w:t>each</w:t>
      </w:r>
      <w:proofErr w:type="gramEnd"/>
      <w:r w:rsidRPr="00A56A82">
        <w:t xml:space="preserve"> active PDU session.</w:t>
      </w:r>
    </w:p>
    <w:p w14:paraId="50B383CD" w14:textId="77777777" w:rsidR="00B13BD9" w:rsidRDefault="00B13BD9" w:rsidP="00B13BD9">
      <w:r>
        <w:t xml:space="preserve">If the UE does not have S-NSSAI(s) applicable in the current PLMN, then the </w:t>
      </w:r>
      <w:r w:rsidRPr="003C5CB2">
        <w:t>Requested mapped NSSAI IE shall</w:t>
      </w:r>
      <w:r>
        <w:t xml:space="preserve"> include HPLMN S-NSSAI(s) (e.g. mapped S-NSSAI(s), if available) for:</w:t>
      </w:r>
    </w:p>
    <w:p w14:paraId="11D43F45" w14:textId="77777777" w:rsidR="00B13BD9" w:rsidRDefault="00B13BD9" w:rsidP="00B13BD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68BEDD8" w14:textId="77777777" w:rsidR="00B13BD9" w:rsidRDefault="00B13BD9" w:rsidP="00B13BD9">
      <w:pPr>
        <w:pStyle w:val="B1"/>
      </w:pPr>
      <w:r>
        <w:t>b)</w:t>
      </w:r>
      <w:r>
        <w:tab/>
      </w:r>
      <w:proofErr w:type="gramStart"/>
      <w:r>
        <w:t>each</w:t>
      </w:r>
      <w:proofErr w:type="gramEnd"/>
      <w:r>
        <w:t xml:space="preserve"> active PDU session when the UE is performing mobility from N1 mode to N1 mode to a visited PLMN.</w:t>
      </w:r>
    </w:p>
    <w:p w14:paraId="11303EA7" w14:textId="77777777" w:rsidR="00B13BD9" w:rsidRDefault="00B13BD9" w:rsidP="00B13BD9">
      <w:pPr>
        <w:pStyle w:val="NO"/>
      </w:pPr>
      <w:r>
        <w:t>NOTE 8:</w:t>
      </w:r>
      <w:r>
        <w:tab/>
        <w:t>The Requested NSSAI IE is used instead of Requested mapped NSSAI IE in REGISTRATION REQUEST message when the UE enters HPLMN.</w:t>
      </w:r>
    </w:p>
    <w:p w14:paraId="02E05594" w14:textId="77777777" w:rsidR="00B13BD9" w:rsidRDefault="00B13BD9" w:rsidP="00B13BD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proofErr w:type="gramStart"/>
      <w:r w:rsidRPr="003168A2">
        <w:t>"</w:t>
      </w:r>
      <w:r>
        <w:t>,</w:t>
      </w:r>
      <w:proofErr w:type="gramEnd"/>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733FB820" w14:textId="77777777" w:rsidR="00B13BD9" w:rsidRDefault="00B13BD9" w:rsidP="00B13BD9">
      <w:r>
        <w:t>If the UE has:</w:t>
      </w:r>
    </w:p>
    <w:p w14:paraId="6E8787A7" w14:textId="77777777" w:rsidR="00B13BD9" w:rsidRDefault="00B13BD9" w:rsidP="00B13BD9">
      <w:pPr>
        <w:pStyle w:val="B1"/>
      </w:pPr>
      <w:r>
        <w:t>-</w:t>
      </w:r>
      <w:r>
        <w:tab/>
      </w:r>
      <w:proofErr w:type="gramStart"/>
      <w:r>
        <w:t>no</w:t>
      </w:r>
      <w:proofErr w:type="gramEnd"/>
      <w:r>
        <w:t xml:space="preserve"> allowed NSSAI for the current PLMN;</w:t>
      </w:r>
    </w:p>
    <w:p w14:paraId="606C1551" w14:textId="77777777" w:rsidR="00B13BD9" w:rsidRDefault="00B13BD9" w:rsidP="00B13BD9">
      <w:pPr>
        <w:pStyle w:val="B1"/>
      </w:pPr>
      <w:r>
        <w:t>-</w:t>
      </w:r>
      <w:r>
        <w:tab/>
      </w:r>
      <w:proofErr w:type="gramStart"/>
      <w:r>
        <w:t>no</w:t>
      </w:r>
      <w:proofErr w:type="gramEnd"/>
      <w:r>
        <w:t xml:space="preserve"> configured NSSAI for the current PLMN;</w:t>
      </w:r>
    </w:p>
    <w:p w14:paraId="2D7AA3D0" w14:textId="77777777" w:rsidR="00B13BD9" w:rsidRDefault="00B13BD9" w:rsidP="00B13BD9">
      <w:pPr>
        <w:pStyle w:val="B1"/>
      </w:pPr>
      <w:r>
        <w:t>-</w:t>
      </w:r>
      <w:r>
        <w:tab/>
      </w:r>
      <w:proofErr w:type="gramStart"/>
      <w:r>
        <w:t>neither</w:t>
      </w:r>
      <w:proofErr w:type="gramEnd"/>
      <w:r>
        <w:t xml:space="preserve"> active PDU session(s) nor PDN connection(s) to transfer associated with an S-NSSAI applicable in the current PLMN; and</w:t>
      </w:r>
    </w:p>
    <w:p w14:paraId="54EB1ECE" w14:textId="77777777" w:rsidR="00B13BD9" w:rsidRDefault="00B13BD9" w:rsidP="00B13BD9">
      <w:pPr>
        <w:pStyle w:val="B1"/>
      </w:pPr>
      <w:r>
        <w:t>-</w:t>
      </w:r>
      <w:r>
        <w:tab/>
      </w:r>
      <w:proofErr w:type="gramStart"/>
      <w:r>
        <w:t>neither</w:t>
      </w:r>
      <w:proofErr w:type="gramEnd"/>
      <w:r>
        <w:t xml:space="preserve"> active PDU session(s) nor PDN connection(s) to transfer associated with mapped S-NSSAI(s);</w:t>
      </w:r>
    </w:p>
    <w:p w14:paraId="5B09A02C" w14:textId="77777777" w:rsidR="00B13BD9" w:rsidRDefault="00B13BD9" w:rsidP="00B13BD9">
      <w:proofErr w:type="gramStart"/>
      <w:r>
        <w:t>and</w:t>
      </w:r>
      <w:proofErr w:type="gramEnd"/>
      <w:r>
        <w:t xml:space="preserve"> has a default configured NSSAI, then the UE shall:</w:t>
      </w:r>
    </w:p>
    <w:p w14:paraId="1B52A1EF" w14:textId="77777777" w:rsidR="00B13BD9" w:rsidRDefault="00B13BD9" w:rsidP="00B13BD9">
      <w:pPr>
        <w:pStyle w:val="B1"/>
      </w:pPr>
      <w:r>
        <w:t>a)</w:t>
      </w:r>
      <w:r>
        <w:tab/>
      </w:r>
      <w:proofErr w:type="gramStart"/>
      <w:r>
        <w:t>include</w:t>
      </w:r>
      <w:proofErr w:type="gramEnd"/>
      <w:r>
        <w:t xml:space="preserve"> the S-NSSAI(s) in the Requested NSSAI IE of the REGISTRATION REQUEST message using the default configured NSSAI; and</w:t>
      </w:r>
    </w:p>
    <w:p w14:paraId="4C1B2185" w14:textId="77777777" w:rsidR="00B13BD9" w:rsidRDefault="00B13BD9" w:rsidP="00B13BD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7E1C109" w14:textId="77777777" w:rsidR="00B13BD9" w:rsidRDefault="00B13BD9" w:rsidP="00B13BD9">
      <w:r>
        <w:lastRenderedPageBreak/>
        <w:t>If the UE has:</w:t>
      </w:r>
    </w:p>
    <w:p w14:paraId="3AB74851" w14:textId="77777777" w:rsidR="00B13BD9" w:rsidRDefault="00B13BD9" w:rsidP="00B13BD9">
      <w:pPr>
        <w:pStyle w:val="B1"/>
      </w:pPr>
      <w:r>
        <w:t>-</w:t>
      </w:r>
      <w:r>
        <w:tab/>
      </w:r>
      <w:proofErr w:type="gramStart"/>
      <w:r>
        <w:t>no</w:t>
      </w:r>
      <w:proofErr w:type="gramEnd"/>
      <w:r>
        <w:t xml:space="preserve"> allowed NSSAI for the current PLMN;</w:t>
      </w:r>
    </w:p>
    <w:p w14:paraId="245E214C" w14:textId="77777777" w:rsidR="00B13BD9" w:rsidRDefault="00B13BD9" w:rsidP="00B13BD9">
      <w:pPr>
        <w:pStyle w:val="B1"/>
      </w:pPr>
      <w:r>
        <w:t>-</w:t>
      </w:r>
      <w:r>
        <w:tab/>
      </w:r>
      <w:proofErr w:type="gramStart"/>
      <w:r>
        <w:t>no</w:t>
      </w:r>
      <w:proofErr w:type="gramEnd"/>
      <w:r>
        <w:t xml:space="preserve"> configured NSSAI for the current PLMN;</w:t>
      </w:r>
    </w:p>
    <w:p w14:paraId="4A301A3B" w14:textId="77777777" w:rsidR="00B13BD9" w:rsidRDefault="00B13BD9" w:rsidP="00B13BD9">
      <w:pPr>
        <w:pStyle w:val="B1"/>
      </w:pPr>
      <w:r>
        <w:t>-</w:t>
      </w:r>
      <w:r>
        <w:tab/>
      </w:r>
      <w:proofErr w:type="gramStart"/>
      <w:r>
        <w:t>neither</w:t>
      </w:r>
      <w:proofErr w:type="gramEnd"/>
      <w:r>
        <w:t xml:space="preserve"> active PDU session(s) nor PDN connection(s) to transfer associated with an S-NSSAI applicable in the current PLMN</w:t>
      </w:r>
    </w:p>
    <w:p w14:paraId="326B170F" w14:textId="77777777" w:rsidR="00B13BD9" w:rsidRDefault="00B13BD9" w:rsidP="00B13BD9">
      <w:pPr>
        <w:pStyle w:val="B1"/>
      </w:pPr>
      <w:r>
        <w:t>-</w:t>
      </w:r>
      <w:r>
        <w:tab/>
      </w:r>
      <w:proofErr w:type="gramStart"/>
      <w:r>
        <w:t>neither</w:t>
      </w:r>
      <w:proofErr w:type="gramEnd"/>
      <w:r>
        <w:t xml:space="preserve"> active PDU session(s) nor PDN connection(s) to transfer associated with mapped S-NSSAI(s); and</w:t>
      </w:r>
    </w:p>
    <w:p w14:paraId="51607B2E" w14:textId="77777777" w:rsidR="00B13BD9" w:rsidRDefault="00B13BD9" w:rsidP="00B13BD9">
      <w:pPr>
        <w:pStyle w:val="B1"/>
      </w:pPr>
      <w:r>
        <w:t>-</w:t>
      </w:r>
      <w:r>
        <w:tab/>
      </w:r>
      <w:proofErr w:type="gramStart"/>
      <w:r>
        <w:t>no</w:t>
      </w:r>
      <w:proofErr w:type="gramEnd"/>
      <w:r>
        <w:t xml:space="preserve"> default configured NSSAI</w:t>
      </w:r>
    </w:p>
    <w:p w14:paraId="7D6280A7" w14:textId="77777777" w:rsidR="00B13BD9" w:rsidRDefault="00B13BD9" w:rsidP="00B13BD9">
      <w:proofErr w:type="gramStart"/>
      <w:r>
        <w:t>the</w:t>
      </w:r>
      <w:proofErr w:type="gramEnd"/>
      <w:r>
        <w:t xml:space="preserve"> UE shall include neither </w:t>
      </w:r>
      <w:r w:rsidRPr="00512A6B">
        <w:t>Request</w:t>
      </w:r>
      <w:r>
        <w:t>ed NSSAI IE nor Requested mapped NSSAI IE in the REGISTRATION REQUEST message.</w:t>
      </w:r>
    </w:p>
    <w:p w14:paraId="46EE8AEB" w14:textId="77777777" w:rsidR="00B13BD9" w:rsidRDefault="00B13BD9" w:rsidP="00B13BD9">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85423C6" w14:textId="77777777" w:rsidR="00B13BD9" w:rsidRDefault="00B13BD9" w:rsidP="00B13BD9">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EED4AEE" w14:textId="77777777" w:rsidR="00B13BD9" w:rsidRDefault="00B13BD9" w:rsidP="00B13BD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 nor</w:t>
      </w:r>
      <w:r w:rsidRPr="00B61491">
        <w:t xml:space="preserve"> </w:t>
      </w:r>
      <w:r>
        <w:t>in the rejected NSSAI for</w:t>
      </w:r>
      <w:r w:rsidRPr="006741C2">
        <w:t xml:space="preserve"> the</w:t>
      </w:r>
      <w:r w:rsidRPr="00B2555D">
        <w:t xml:space="preserve"> maximum number of UEs reached</w:t>
      </w:r>
      <w:r w:rsidRPr="004C5A51">
        <w:t>.</w:t>
      </w:r>
    </w:p>
    <w:p w14:paraId="50606ACC" w14:textId="77777777" w:rsidR="00B13BD9" w:rsidRDefault="00B13BD9" w:rsidP="00B13BD9">
      <w:pPr>
        <w:pStyle w:val="NO"/>
      </w:pPr>
      <w:r w:rsidRPr="00524D8A">
        <w:t>NOTE </w:t>
      </w:r>
      <w:r>
        <w:t>9</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EDE1E3" w14:textId="77777777" w:rsidR="00B13BD9" w:rsidRDefault="00B13BD9" w:rsidP="00B13BD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49FF89C5" w14:textId="77777777" w:rsidR="00B13BD9" w:rsidRDefault="00B13BD9" w:rsidP="00B13BD9">
      <w:pPr>
        <w:pStyle w:val="NO"/>
      </w:pPr>
      <w:r>
        <w:t>NOTE 10:</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B552F45" w14:textId="77777777" w:rsidR="00B13BD9" w:rsidRDefault="00B13BD9" w:rsidP="00B13BD9">
      <w:pPr>
        <w:pStyle w:val="NO"/>
      </w:pPr>
      <w:r>
        <w:t>NOTE 11:</w:t>
      </w:r>
      <w:r>
        <w:tab/>
        <w:t>The number of S-NSSAI(s) included in the requested NSSAI cannot exceed eight.</w:t>
      </w:r>
    </w:p>
    <w:p w14:paraId="3E0348B4" w14:textId="77777777" w:rsidR="00B13BD9" w:rsidRDefault="00B13BD9" w:rsidP="00B13BD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w:t>
      </w:r>
      <w:proofErr w:type="gramEnd"/>
      <w:r>
        <w:rPr>
          <w:rFonts w:hint="eastAsia"/>
        </w:rPr>
        <w:t xml:space="preserve"> </w:t>
      </w:r>
      <w:r>
        <w:t>i</w:t>
      </w:r>
      <w:r w:rsidRPr="00082716">
        <w:rPr>
          <w:rFonts w:hint="eastAsia"/>
        </w:rPr>
        <w:t>f the UE</w:t>
      </w:r>
      <w:r>
        <w:t>:</w:t>
      </w:r>
    </w:p>
    <w:p w14:paraId="1F08E4C1" w14:textId="77777777" w:rsidR="00B13BD9" w:rsidRDefault="00B13BD9" w:rsidP="00B13BD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33C7EE8" w14:textId="77777777" w:rsidR="00B13BD9" w:rsidRDefault="00B13BD9" w:rsidP="00B13BD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services fallback</w:t>
      </w:r>
      <w:r>
        <w:t>; or</w:t>
      </w:r>
    </w:p>
    <w:p w14:paraId="32DD4600" w14:textId="77777777" w:rsidR="00B13BD9" w:rsidRPr="00082716" w:rsidRDefault="00B13BD9" w:rsidP="00B13BD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6DD33EEC" w14:textId="77777777" w:rsidR="00B13BD9" w:rsidRPr="007569F0" w:rsidRDefault="00B13BD9" w:rsidP="00B13BD9">
      <w:pPr>
        <w:pStyle w:val="NO"/>
      </w:pPr>
      <w:r>
        <w:t>NOTE 12:</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C21C42A" w14:textId="77777777" w:rsidR="00B13BD9" w:rsidRDefault="00B13BD9" w:rsidP="00B13BD9">
      <w:r>
        <w:t xml:space="preserve">For case n), the UE shall include the </w:t>
      </w:r>
      <w:r w:rsidRPr="00BE237D">
        <w:t>5GS update type IE in the REGISTRATION REQUEST message</w:t>
      </w:r>
      <w:r>
        <w:t xml:space="preserve"> with the NG-RAN-RCU bit set to </w:t>
      </w:r>
      <w:proofErr w:type="gramStart"/>
      <w:r w:rsidRPr="000C0179">
        <w:t>"</w:t>
      </w:r>
      <w:r w:rsidRPr="00F45522">
        <w:t xml:space="preserve"> </w:t>
      </w:r>
      <w:r>
        <w:t>UE</w:t>
      </w:r>
      <w:proofErr w:type="gramEnd"/>
      <w:r>
        <w:t xml:space="preserve"> radio capability update needed</w:t>
      </w:r>
      <w:r w:rsidRPr="000C0179">
        <w:t>"</w:t>
      </w:r>
      <w:r>
        <w:t>.</w:t>
      </w:r>
      <w:r w:rsidRPr="000F318A">
        <w:t xml:space="preserve"> </w:t>
      </w:r>
      <w:r>
        <w:t xml:space="preserve">Additionally, if the UE is not in NB-N1 mode, </w:t>
      </w:r>
      <w:r w:rsidRPr="001D6269">
        <w:t xml:space="preserve">the UE supports </w:t>
      </w:r>
      <w:proofErr w:type="gramStart"/>
      <w:r w:rsidRPr="001D6269">
        <w:t>RACS</w:t>
      </w:r>
      <w:proofErr w:type="gramEnd"/>
      <w:r w:rsidRPr="001D6269">
        <w:t xml:space="preserve">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66F76C5" w14:textId="77777777" w:rsidR="00B13BD9" w:rsidRDefault="00B13BD9" w:rsidP="00B13BD9">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w:t>
      </w:r>
      <w:r>
        <w:rPr>
          <w:lang w:eastAsia="ko-KR"/>
        </w:rPr>
        <w:lastRenderedPageBreak/>
        <w:t xml:space="preserve">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D2C328A" w14:textId="77777777" w:rsidR="00B13BD9" w:rsidRPr="00082716" w:rsidRDefault="00B13BD9" w:rsidP="00B13BD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39BC335" w14:textId="77777777" w:rsidR="00B13BD9" w:rsidRDefault="00B13BD9" w:rsidP="00B13BD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799C9161" w14:textId="77777777" w:rsidR="00B13BD9" w:rsidRDefault="00B13BD9" w:rsidP="00B13BD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682413C" w14:textId="77777777" w:rsidR="00B13BD9" w:rsidRDefault="00B13BD9" w:rsidP="00B13BD9">
      <w:r>
        <w:t>For case a), x)</w:t>
      </w:r>
      <w:r w:rsidRPr="005E5A4A">
        <w:t xml:space="preserve"> or if the UE operating in the single-registration mode performs inter-system change from S1 mode to N1 mode</w:t>
      </w:r>
      <w:r>
        <w:t>, the UE shall:</w:t>
      </w:r>
    </w:p>
    <w:p w14:paraId="4E0D4C2D" w14:textId="77777777" w:rsidR="00B13BD9" w:rsidRDefault="00B13BD9" w:rsidP="00B13BD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F3028B8" w14:textId="77777777" w:rsidR="00B13BD9" w:rsidRDefault="00B13BD9" w:rsidP="00B13BD9">
      <w:pPr>
        <w:pStyle w:val="B1"/>
      </w:pPr>
      <w:r>
        <w:t>b)</w:t>
      </w:r>
      <w:r>
        <w:tab/>
      </w:r>
      <w:proofErr w:type="gramStart"/>
      <w:r>
        <w:t>if</w:t>
      </w:r>
      <w:proofErr w:type="gramEnd"/>
      <w:r>
        <w:t xml:space="preserve"> the UE:</w:t>
      </w:r>
    </w:p>
    <w:p w14:paraId="25971AE6" w14:textId="77777777" w:rsidR="00B13BD9" w:rsidRDefault="00B13BD9" w:rsidP="00B13BD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0EFAD5E" w14:textId="77777777" w:rsidR="00B13BD9" w:rsidRDefault="00B13BD9" w:rsidP="00B13BD9">
      <w:pPr>
        <w:pStyle w:val="B2"/>
      </w:pPr>
      <w:r>
        <w:t>2)</w:t>
      </w:r>
      <w:r>
        <w:tab/>
      </w:r>
      <w:proofErr w:type="gramStart"/>
      <w:r>
        <w:t>has</w:t>
      </w:r>
      <w:proofErr w:type="gramEnd"/>
      <w:r>
        <w:t xml:space="preserve"> an applicable manufacturer-assigned UE radio capability ID for the current UE radio configuration,</w:t>
      </w:r>
    </w:p>
    <w:p w14:paraId="75DAB162" w14:textId="77777777" w:rsidR="00B13BD9" w:rsidRDefault="00B13BD9" w:rsidP="00B13BD9">
      <w:pPr>
        <w:pStyle w:val="B1"/>
      </w:pPr>
      <w:r>
        <w:tab/>
      </w:r>
      <w:proofErr w:type="gramStart"/>
      <w:r>
        <w:t>include</w:t>
      </w:r>
      <w:proofErr w:type="gramEnd"/>
      <w:r>
        <w:t xml:space="preserve"> the applicable manufacturer-assigned UE radio capability ID in the UE radio capability ID IE of the REGISTRATION REQUEST message.</w:t>
      </w:r>
    </w:p>
    <w:p w14:paraId="61D3EC51" w14:textId="77777777" w:rsidR="00B13BD9" w:rsidRPr="00CC0C94" w:rsidRDefault="00B13BD9" w:rsidP="00B13BD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1A1DD909" w14:textId="77777777" w:rsidR="00B13BD9" w:rsidRPr="00CC0C94" w:rsidRDefault="00B13BD9" w:rsidP="00B13BD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61C008B" w14:textId="77777777" w:rsidR="00B13BD9" w:rsidRPr="00CC0C94" w:rsidRDefault="00B13BD9" w:rsidP="00B13BD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B4D98E7" w14:textId="77777777" w:rsidR="00B13BD9" w:rsidRDefault="00B13BD9" w:rsidP="00B13BD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AEFCFE6" w14:textId="77777777" w:rsidR="00B13BD9" w:rsidRDefault="00B13BD9" w:rsidP="00B13BD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0D079FAC" w14:textId="77777777" w:rsidR="00B13BD9" w:rsidRDefault="00B13BD9" w:rsidP="00B13BD9">
      <w:r>
        <w:t xml:space="preserve">If </w:t>
      </w:r>
      <w:r w:rsidRPr="00CC0C94">
        <w:t>the UE</w:t>
      </w:r>
      <w:r>
        <w:t xml:space="preserve"> supports MUSIM and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may set the paging restriction preferences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w:t>
      </w:r>
    </w:p>
    <w:p w14:paraId="7885395C" w14:textId="77777777" w:rsidR="00B13BD9" w:rsidRDefault="00B13BD9" w:rsidP="00B13BD9">
      <w:pPr>
        <w:pStyle w:val="EditorsNote"/>
      </w:pPr>
      <w:r>
        <w:rPr>
          <w:lang w:eastAsia="ko-KR"/>
        </w:rPr>
        <w:lastRenderedPageBreak/>
        <w:t>Editor's note [MUSIM]:</w:t>
      </w:r>
      <w:r>
        <w:rPr>
          <w:lang w:eastAsia="ko-KR"/>
        </w:rPr>
        <w:tab/>
        <w:t xml:space="preserve">What is meant by </w:t>
      </w:r>
      <w:r w:rsidRPr="008A359D">
        <w:rPr>
          <w:lang w:eastAsia="ko-KR"/>
        </w:rPr>
        <w:t>"</w:t>
      </w:r>
      <w:r>
        <w:rPr>
          <w:lang w:eastAsia="ko-KR"/>
        </w:rPr>
        <w:t>If the UE supports MUSIM</w:t>
      </w:r>
      <w:r w:rsidRPr="008A359D">
        <w:rPr>
          <w:lang w:eastAsia="ko-KR"/>
        </w:rPr>
        <w:t>"</w:t>
      </w:r>
      <w:r>
        <w:rPr>
          <w:lang w:eastAsia="ko-KR"/>
        </w:rPr>
        <w:t xml:space="preserve"> and all such statements in the specification is for FFS and will be specified subsequently.</w:t>
      </w:r>
    </w:p>
    <w:p w14:paraId="29F68140" w14:textId="77777777" w:rsidR="00B13BD9" w:rsidRDefault="00B13BD9" w:rsidP="00B13BD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70C92D6B" w14:textId="77777777" w:rsidR="00B13BD9" w:rsidRDefault="00B13BD9" w:rsidP="00B13BD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70E05269" w14:textId="77777777" w:rsidR="00B13BD9" w:rsidRDefault="00B13BD9" w:rsidP="00B13BD9">
      <w:r>
        <w:t xml:space="preserve">The UE shall send the REGISTRATION REQUEST message including the NAS message container IE as described in </w:t>
      </w:r>
      <w:proofErr w:type="spellStart"/>
      <w:r>
        <w:t>subclause</w:t>
      </w:r>
      <w:proofErr w:type="spellEnd"/>
      <w:r>
        <w:t> 4.4.6:</w:t>
      </w:r>
    </w:p>
    <w:p w14:paraId="68C67FC0" w14:textId="77777777" w:rsidR="00B13BD9" w:rsidRDefault="00B13BD9" w:rsidP="00B13BD9">
      <w:pPr>
        <w:pStyle w:val="B1"/>
      </w:pPr>
      <w:r>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or</w:t>
      </w:r>
    </w:p>
    <w:p w14:paraId="221FE176" w14:textId="77777777" w:rsidR="00B13BD9" w:rsidRDefault="00B13BD9" w:rsidP="00B13BD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3C19373F" w14:textId="77777777" w:rsidR="00B13BD9" w:rsidRDefault="00B13BD9" w:rsidP="00B13BD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E693B63" w14:textId="77777777" w:rsidR="00B13BD9" w:rsidRDefault="00B13BD9" w:rsidP="00B13BD9">
      <w:pPr>
        <w:pStyle w:val="B1"/>
      </w:pPr>
      <w:r>
        <w:t>a)</w:t>
      </w:r>
      <w:r>
        <w:tab/>
      </w:r>
      <w:proofErr w:type="gramStart"/>
      <w:r>
        <w:t>from</w:t>
      </w:r>
      <w:proofErr w:type="gramEnd"/>
      <w:r>
        <w:t xml:space="preserve"> 5GMM-</w:t>
      </w:r>
      <w:r w:rsidRPr="003168A2">
        <w:t xml:space="preserve">IDLE </w:t>
      </w:r>
      <w:r>
        <w:t>mode; or</w:t>
      </w:r>
    </w:p>
    <w:p w14:paraId="16181418" w14:textId="77777777" w:rsidR="00B13BD9" w:rsidRDefault="00B13BD9" w:rsidP="00B13BD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34C78901" w14:textId="77777777" w:rsidR="00B13BD9" w:rsidRDefault="00B13BD9" w:rsidP="00B13BD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65DFAC40" w14:textId="77777777" w:rsidR="00B13BD9" w:rsidRDefault="00B13BD9" w:rsidP="00B13BD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50DFF8A1" w14:textId="77777777" w:rsidR="00B13BD9" w:rsidRPr="00CC0C94" w:rsidRDefault="00B13BD9" w:rsidP="00B13BD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B52091D" w14:textId="77777777" w:rsidR="00B13BD9" w:rsidRPr="00CD2F0E" w:rsidRDefault="00B13BD9" w:rsidP="00B13BD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55346218" w14:textId="77777777" w:rsidR="00B13BD9" w:rsidRPr="00CC0C94" w:rsidRDefault="00B13BD9" w:rsidP="00B13BD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5A41446" w14:textId="77777777" w:rsidR="00B13BD9" w:rsidRDefault="00B13BD9" w:rsidP="00B13BD9">
      <w:r>
        <w:t>The UE shall set the ER-NSSAI bit to "Extended rejected NSSAI supported" in the 5GMM capability IE of the REGISTRATION REQUEST message.</w:t>
      </w:r>
    </w:p>
    <w:p w14:paraId="12AAAE4E" w14:textId="77777777" w:rsidR="00B13BD9" w:rsidRDefault="00B13BD9" w:rsidP="00B13BD9">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8ED96E4" w14:textId="77777777" w:rsidR="00B13BD9" w:rsidRDefault="00B13BD9" w:rsidP="00B13BD9">
      <w:r>
        <w:lastRenderedPageBreak/>
        <w:t xml:space="preserve">For case </w:t>
      </w:r>
      <w:proofErr w:type="spellStart"/>
      <w:r>
        <w:t>zf</w:t>
      </w:r>
      <w:proofErr w:type="spellEnd"/>
      <w:r>
        <w:t xml:space="preserve">), </w:t>
      </w:r>
      <w:r w:rsidRPr="009A224D">
        <w:t xml:space="preserve">the UE shall include </w:t>
      </w:r>
      <w:r w:rsidRPr="00866B75">
        <w:t xml:space="preserve">the </w:t>
      </w:r>
      <w:r>
        <w:t>Service-level</w:t>
      </w:r>
      <w:r w:rsidRPr="00866B75">
        <w:t xml:space="preserve"> device ID</w:t>
      </w:r>
      <w:r>
        <w:t xml:space="preserve"> in the Service-level-AA</w:t>
      </w:r>
      <w:r w:rsidRPr="00866B75">
        <w:t xml:space="preserve"> container IE</w:t>
      </w:r>
      <w:r>
        <w:t xml:space="preserve"> of</w:t>
      </w:r>
      <w:r w:rsidRPr="009A224D">
        <w:t xml:space="preserve"> the REGISTRATION REQUEST message</w:t>
      </w:r>
      <w:r>
        <w:t xml:space="preserve"> and set the value to the CAA-level UAV ID</w:t>
      </w:r>
      <w:r w:rsidRPr="009A224D">
        <w:t xml:space="preserve">. The UE may include </w:t>
      </w:r>
      <w:r>
        <w:t xml:space="preserve">the Service-level-AA server address in the Service-level-AA container </w:t>
      </w:r>
      <w:r w:rsidRPr="00866B75">
        <w:t>IE</w:t>
      </w:r>
      <w:r>
        <w:t xml:space="preserve"> of</w:t>
      </w:r>
      <w:r w:rsidRPr="009A224D">
        <w:t xml:space="preserve"> the REGISTRATION REQUEST message</w:t>
      </w:r>
      <w:r>
        <w:t xml:space="preserve"> and set the value to the USS address,</w:t>
      </w:r>
      <w:r w:rsidRPr="009A224D">
        <w:t xml:space="preserve"> if it is configured in the UE.</w:t>
      </w:r>
    </w:p>
    <w:p w14:paraId="0DC27748" w14:textId="77777777" w:rsidR="00B13BD9" w:rsidRPr="00FE320E" w:rsidRDefault="00B13BD9" w:rsidP="00B13BD9">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ProSe-dd</w:t>
      </w:r>
      <w:proofErr w:type="spellEnd"/>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66BF73" w14:textId="77777777" w:rsidR="00B13BD9" w:rsidRDefault="00B13BD9" w:rsidP="00B13BD9">
      <w:pPr>
        <w:pStyle w:val="TH"/>
      </w:pPr>
      <w:r>
        <w:object w:dxaOrig="9541" w:dyaOrig="8460" w14:anchorId="25317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75pt" o:ole="">
            <v:imagedata r:id="rId13" o:title=""/>
          </v:shape>
          <o:OLEObject Type="Embed" ProgID="Visio.Drawing.15" ShapeID="_x0000_i1025" DrawAspect="Content" ObjectID="_1690283051" r:id="rId14"/>
        </w:object>
      </w:r>
    </w:p>
    <w:p w14:paraId="18CB84C2" w14:textId="77777777" w:rsidR="00B13BD9" w:rsidRPr="00BD0557" w:rsidRDefault="00B13BD9" w:rsidP="00B13BD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2AF8A7C" w14:textId="77777777" w:rsidR="00E61FB6" w:rsidRPr="00B13BD9" w:rsidRDefault="00E61FB6" w:rsidP="003D1EC1">
      <w:pPr>
        <w:rPr>
          <w:lang w:eastAsia="ko-KR"/>
          <w:rPrChange w:id="52" w:author="Vishnu Preman" w:date="2021-08-12T08:11:00Z">
            <w:rPr>
              <w:lang w:val="fr-FR" w:eastAsia="ko-KR"/>
            </w:rPr>
          </w:rPrChange>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13E34A3" w14:textId="77777777" w:rsidR="003F7FCB" w:rsidRDefault="003F7FCB" w:rsidP="003F7FCB">
      <w:pPr>
        <w:pStyle w:val="Heading4"/>
      </w:pPr>
      <w:bookmarkStart w:id="53" w:name="_Toc20233219"/>
      <w:bookmarkStart w:id="54" w:name="_Toc27747343"/>
      <w:bookmarkStart w:id="55" w:name="_Toc36213534"/>
      <w:bookmarkStart w:id="56" w:name="_Toc36657711"/>
      <w:bookmarkStart w:id="57" w:name="_Toc45287386"/>
      <w:bookmarkStart w:id="58" w:name="_Toc51948661"/>
      <w:bookmarkStart w:id="59" w:name="_Toc51949753"/>
      <w:bookmarkStart w:id="60" w:name="_Toc76119579"/>
      <w:r>
        <w:t>9.11.3.7</w:t>
      </w:r>
      <w:r>
        <w:tab/>
        <w:t>5GS registration type</w:t>
      </w:r>
      <w:bookmarkEnd w:id="53"/>
      <w:bookmarkEnd w:id="54"/>
      <w:bookmarkEnd w:id="55"/>
      <w:bookmarkEnd w:id="56"/>
      <w:bookmarkEnd w:id="57"/>
      <w:bookmarkEnd w:id="58"/>
      <w:bookmarkEnd w:id="59"/>
      <w:bookmarkEnd w:id="60"/>
    </w:p>
    <w:p w14:paraId="6A761CAA" w14:textId="77777777" w:rsidR="003F7FCB" w:rsidRPr="003168A2" w:rsidRDefault="003F7FCB" w:rsidP="003F7FCB">
      <w:pPr>
        <w:rPr>
          <w:lang w:val="en-US"/>
        </w:rPr>
      </w:pPr>
      <w:r w:rsidRPr="003168A2">
        <w:rPr>
          <w:lang w:val="en-US"/>
        </w:rPr>
        <w:t xml:space="preserve">The purpose of the </w:t>
      </w:r>
      <w:r w:rsidRPr="002031E4">
        <w:rPr>
          <w:lang w:val="en-US"/>
        </w:rPr>
        <w:t xml:space="preserve">5GS registration type </w:t>
      </w:r>
      <w:r w:rsidRPr="003168A2">
        <w:rPr>
          <w:lang w:val="en-US"/>
        </w:rPr>
        <w:t xml:space="preserve">information element is to indicate the type of the requested </w:t>
      </w:r>
      <w:r>
        <w:rPr>
          <w:lang w:val="en-US"/>
        </w:rPr>
        <w:t>registration</w:t>
      </w:r>
      <w:r w:rsidRPr="003168A2">
        <w:rPr>
          <w:lang w:val="en-US"/>
        </w:rPr>
        <w:t>.</w:t>
      </w:r>
    </w:p>
    <w:p w14:paraId="5036A296" w14:textId="77777777" w:rsidR="003F7FCB" w:rsidRPr="003168A2" w:rsidRDefault="003F7FCB" w:rsidP="003F7FCB">
      <w:pPr>
        <w:rPr>
          <w:lang w:val="en-US"/>
        </w:rPr>
      </w:pPr>
      <w:r w:rsidRPr="003168A2">
        <w:rPr>
          <w:lang w:val="en-US"/>
        </w:rPr>
        <w:lastRenderedPageBreak/>
        <w:t xml:space="preserve">The </w:t>
      </w:r>
      <w:r w:rsidRPr="002031E4">
        <w:rPr>
          <w:lang w:val="en-US"/>
        </w:rPr>
        <w:t xml:space="preserve">5GS registration type </w:t>
      </w:r>
      <w:r w:rsidRPr="003168A2">
        <w:rPr>
          <w:lang w:val="en-US"/>
        </w:rPr>
        <w:t>information element is coded as shown in figure </w:t>
      </w:r>
      <w:r>
        <w:t>9.11.3.7</w:t>
      </w:r>
      <w:r w:rsidRPr="003168A2">
        <w:rPr>
          <w:lang w:val="en-US"/>
        </w:rPr>
        <w:t>.1 and table </w:t>
      </w:r>
      <w:r>
        <w:t>9.11.3.7</w:t>
      </w:r>
      <w:r w:rsidRPr="003168A2">
        <w:rPr>
          <w:lang w:val="en-US"/>
        </w:rPr>
        <w:t>.1.</w:t>
      </w:r>
    </w:p>
    <w:p w14:paraId="5B0845DB" w14:textId="77777777" w:rsidR="003F7FCB" w:rsidRPr="003168A2" w:rsidRDefault="003F7FCB" w:rsidP="003F7FCB">
      <w:pPr>
        <w:rPr>
          <w:lang w:val="en-US"/>
        </w:rPr>
      </w:pPr>
      <w:r w:rsidRPr="003168A2">
        <w:rPr>
          <w:lang w:val="en-US"/>
        </w:rPr>
        <w:t xml:space="preserve">The </w:t>
      </w:r>
      <w:r w:rsidRPr="002031E4">
        <w:rPr>
          <w:lang w:val="en-US"/>
        </w:rPr>
        <w:t xml:space="preserve">5GS registration type </w:t>
      </w:r>
      <w:r w:rsidRPr="003168A2">
        <w:rPr>
          <w:lang w:val="en-US"/>
        </w:rPr>
        <w:t xml:space="preserve">is a type </w:t>
      </w:r>
      <w:r>
        <w:rPr>
          <w:lang w:val="en-US"/>
        </w:rPr>
        <w:t>1</w:t>
      </w:r>
      <w:r w:rsidRPr="003168A2">
        <w:rPr>
          <w:lang w:val="en-US"/>
        </w:rPr>
        <w:t xml:space="preserve"> information element</w:t>
      </w:r>
      <w:r w:rsidRPr="00935750">
        <w:t xml:space="preserve"> </w:t>
      </w:r>
      <w:r w:rsidRPr="003168A2">
        <w:t xml:space="preserve">with a length of </w:t>
      </w:r>
      <w:r>
        <w:t>1</w:t>
      </w:r>
      <w:r w:rsidRPr="003168A2">
        <w:t xml:space="preserve"> octet</w:t>
      </w:r>
      <w:r w:rsidRPr="003168A2">
        <w:rPr>
          <w:lang w:val="en-US"/>
        </w:rPr>
        <w:t>.</w:t>
      </w:r>
    </w:p>
    <w:p w14:paraId="676CDBF1" w14:textId="77777777" w:rsidR="003F7FCB" w:rsidRPr="003168A2" w:rsidRDefault="003F7FCB" w:rsidP="003F7FC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11"/>
        <w:gridCol w:w="709"/>
        <w:gridCol w:w="1560"/>
      </w:tblGrid>
      <w:tr w:rsidR="003F7FCB" w:rsidRPr="003168A2" w14:paraId="43AB62AA" w14:textId="77777777" w:rsidTr="005F66A8">
        <w:trPr>
          <w:cantSplit/>
          <w:jc w:val="center"/>
        </w:trPr>
        <w:tc>
          <w:tcPr>
            <w:tcW w:w="709" w:type="dxa"/>
            <w:tcBorders>
              <w:top w:val="nil"/>
              <w:left w:val="nil"/>
              <w:bottom w:val="nil"/>
              <w:right w:val="nil"/>
            </w:tcBorders>
          </w:tcPr>
          <w:p w14:paraId="563E9048" w14:textId="77777777" w:rsidR="003F7FCB" w:rsidRPr="003168A2" w:rsidRDefault="003F7FCB" w:rsidP="005F66A8">
            <w:pPr>
              <w:pStyle w:val="TAC"/>
            </w:pPr>
            <w:r w:rsidRPr="003168A2">
              <w:t>8</w:t>
            </w:r>
          </w:p>
        </w:tc>
        <w:tc>
          <w:tcPr>
            <w:tcW w:w="709" w:type="dxa"/>
            <w:tcBorders>
              <w:top w:val="nil"/>
              <w:left w:val="nil"/>
              <w:bottom w:val="nil"/>
              <w:right w:val="nil"/>
            </w:tcBorders>
          </w:tcPr>
          <w:p w14:paraId="3931EAEE" w14:textId="77777777" w:rsidR="003F7FCB" w:rsidRPr="003168A2" w:rsidRDefault="003F7FCB" w:rsidP="005F66A8">
            <w:pPr>
              <w:pStyle w:val="TAC"/>
            </w:pPr>
            <w:r w:rsidRPr="003168A2">
              <w:t>7</w:t>
            </w:r>
          </w:p>
        </w:tc>
        <w:tc>
          <w:tcPr>
            <w:tcW w:w="709" w:type="dxa"/>
            <w:tcBorders>
              <w:top w:val="nil"/>
              <w:left w:val="nil"/>
              <w:bottom w:val="nil"/>
              <w:right w:val="nil"/>
            </w:tcBorders>
          </w:tcPr>
          <w:p w14:paraId="4B0E7EF5" w14:textId="77777777" w:rsidR="003F7FCB" w:rsidRPr="003168A2" w:rsidRDefault="003F7FCB" w:rsidP="005F66A8">
            <w:pPr>
              <w:pStyle w:val="TAC"/>
            </w:pPr>
            <w:r w:rsidRPr="003168A2">
              <w:t>6</w:t>
            </w:r>
          </w:p>
        </w:tc>
        <w:tc>
          <w:tcPr>
            <w:tcW w:w="709" w:type="dxa"/>
            <w:tcBorders>
              <w:top w:val="nil"/>
              <w:left w:val="nil"/>
              <w:bottom w:val="nil"/>
              <w:right w:val="nil"/>
            </w:tcBorders>
          </w:tcPr>
          <w:p w14:paraId="06295653" w14:textId="77777777" w:rsidR="003F7FCB" w:rsidRPr="003168A2" w:rsidRDefault="003F7FCB" w:rsidP="005F66A8">
            <w:pPr>
              <w:pStyle w:val="TAC"/>
            </w:pPr>
            <w:r w:rsidRPr="003168A2">
              <w:t>5</w:t>
            </w:r>
          </w:p>
        </w:tc>
        <w:tc>
          <w:tcPr>
            <w:tcW w:w="709" w:type="dxa"/>
            <w:tcBorders>
              <w:top w:val="nil"/>
              <w:left w:val="nil"/>
              <w:bottom w:val="nil"/>
              <w:right w:val="nil"/>
            </w:tcBorders>
          </w:tcPr>
          <w:p w14:paraId="7AE14F0B" w14:textId="77777777" w:rsidR="003F7FCB" w:rsidRPr="003168A2" w:rsidRDefault="003F7FCB" w:rsidP="005F66A8">
            <w:pPr>
              <w:pStyle w:val="TAC"/>
            </w:pPr>
            <w:r w:rsidRPr="003168A2">
              <w:t>4</w:t>
            </w:r>
          </w:p>
        </w:tc>
        <w:tc>
          <w:tcPr>
            <w:tcW w:w="709" w:type="dxa"/>
            <w:tcBorders>
              <w:top w:val="nil"/>
              <w:left w:val="nil"/>
              <w:bottom w:val="nil"/>
              <w:right w:val="nil"/>
            </w:tcBorders>
          </w:tcPr>
          <w:p w14:paraId="30A24F3C" w14:textId="77777777" w:rsidR="003F7FCB" w:rsidRPr="003168A2" w:rsidRDefault="003F7FCB" w:rsidP="005F66A8">
            <w:pPr>
              <w:pStyle w:val="TAC"/>
            </w:pPr>
            <w:r w:rsidRPr="003168A2">
              <w:t>3</w:t>
            </w:r>
          </w:p>
        </w:tc>
        <w:tc>
          <w:tcPr>
            <w:tcW w:w="711" w:type="dxa"/>
            <w:tcBorders>
              <w:top w:val="nil"/>
              <w:left w:val="nil"/>
              <w:bottom w:val="nil"/>
              <w:right w:val="nil"/>
            </w:tcBorders>
          </w:tcPr>
          <w:p w14:paraId="5DC67C8C" w14:textId="77777777" w:rsidR="003F7FCB" w:rsidRPr="003168A2" w:rsidRDefault="003F7FCB" w:rsidP="005F66A8">
            <w:pPr>
              <w:pStyle w:val="TAC"/>
            </w:pPr>
            <w:r w:rsidRPr="003168A2">
              <w:t>2</w:t>
            </w:r>
          </w:p>
        </w:tc>
        <w:tc>
          <w:tcPr>
            <w:tcW w:w="709" w:type="dxa"/>
            <w:tcBorders>
              <w:top w:val="nil"/>
              <w:left w:val="nil"/>
              <w:bottom w:val="nil"/>
              <w:right w:val="nil"/>
            </w:tcBorders>
          </w:tcPr>
          <w:p w14:paraId="22A4F934" w14:textId="77777777" w:rsidR="003F7FCB" w:rsidRPr="003168A2" w:rsidRDefault="003F7FCB" w:rsidP="005F66A8">
            <w:pPr>
              <w:pStyle w:val="TAC"/>
            </w:pPr>
            <w:r w:rsidRPr="003168A2">
              <w:t>1</w:t>
            </w:r>
          </w:p>
        </w:tc>
        <w:tc>
          <w:tcPr>
            <w:tcW w:w="1560" w:type="dxa"/>
            <w:tcBorders>
              <w:top w:val="nil"/>
              <w:left w:val="nil"/>
              <w:bottom w:val="nil"/>
              <w:right w:val="nil"/>
            </w:tcBorders>
          </w:tcPr>
          <w:p w14:paraId="2DF8FA69" w14:textId="77777777" w:rsidR="003F7FCB" w:rsidRPr="003168A2" w:rsidRDefault="003F7FCB" w:rsidP="005F66A8">
            <w:pPr>
              <w:pStyle w:val="TAL"/>
            </w:pPr>
          </w:p>
        </w:tc>
      </w:tr>
      <w:tr w:rsidR="003F7FCB" w:rsidRPr="003168A2" w14:paraId="78569AD0" w14:textId="77777777" w:rsidTr="005F66A8">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0F4E967" w14:textId="77777777" w:rsidR="003F7FCB" w:rsidRPr="003168A2" w:rsidRDefault="003F7FCB" w:rsidP="005F66A8">
            <w:pPr>
              <w:pStyle w:val="TAC"/>
            </w:pPr>
            <w:r w:rsidRPr="002031E4">
              <w:t xml:space="preserve">5GS registration type </w:t>
            </w:r>
            <w:r w:rsidRPr="003168A2">
              <w:t>IEI</w:t>
            </w:r>
          </w:p>
        </w:tc>
        <w:tc>
          <w:tcPr>
            <w:tcW w:w="709" w:type="dxa"/>
            <w:tcBorders>
              <w:top w:val="single" w:sz="4" w:space="0" w:color="auto"/>
              <w:left w:val="single" w:sz="4" w:space="0" w:color="auto"/>
              <w:bottom w:val="single" w:sz="4" w:space="0" w:color="auto"/>
              <w:right w:val="single" w:sz="4" w:space="0" w:color="auto"/>
            </w:tcBorders>
          </w:tcPr>
          <w:p w14:paraId="6EAADF7E" w14:textId="77777777" w:rsidR="003F7FCB" w:rsidRPr="003168A2" w:rsidRDefault="003F7FCB" w:rsidP="005F66A8">
            <w:pPr>
              <w:pStyle w:val="TAC"/>
            </w:pPr>
            <w:r>
              <w:t>FOR</w:t>
            </w:r>
          </w:p>
        </w:tc>
        <w:tc>
          <w:tcPr>
            <w:tcW w:w="2129" w:type="dxa"/>
            <w:gridSpan w:val="3"/>
            <w:tcBorders>
              <w:top w:val="single" w:sz="4" w:space="0" w:color="auto"/>
              <w:left w:val="single" w:sz="4" w:space="0" w:color="auto"/>
              <w:bottom w:val="single" w:sz="4" w:space="0" w:color="auto"/>
              <w:right w:val="single" w:sz="4" w:space="0" w:color="auto"/>
            </w:tcBorders>
          </w:tcPr>
          <w:p w14:paraId="2C4CE521" w14:textId="77777777" w:rsidR="003F7FCB" w:rsidRPr="003168A2" w:rsidRDefault="003F7FCB" w:rsidP="005F66A8">
            <w:pPr>
              <w:pStyle w:val="TAC"/>
            </w:pPr>
            <w:r w:rsidRPr="002031E4">
              <w:t xml:space="preserve">5GS registration type </w:t>
            </w:r>
            <w:r w:rsidRPr="003168A2">
              <w:t>value</w:t>
            </w:r>
          </w:p>
        </w:tc>
        <w:tc>
          <w:tcPr>
            <w:tcW w:w="1560" w:type="dxa"/>
            <w:tcBorders>
              <w:top w:val="nil"/>
              <w:left w:val="nil"/>
              <w:bottom w:val="nil"/>
              <w:right w:val="nil"/>
            </w:tcBorders>
          </w:tcPr>
          <w:p w14:paraId="1CFEDC50" w14:textId="77777777" w:rsidR="003F7FCB" w:rsidRPr="003168A2" w:rsidRDefault="003F7FCB" w:rsidP="005F66A8">
            <w:pPr>
              <w:pStyle w:val="TAL"/>
            </w:pPr>
            <w:r w:rsidRPr="003168A2">
              <w:t>octet 1</w:t>
            </w:r>
          </w:p>
        </w:tc>
      </w:tr>
    </w:tbl>
    <w:p w14:paraId="2D7E0EC8" w14:textId="77777777" w:rsidR="003F7FCB" w:rsidRPr="00BD0557" w:rsidRDefault="003F7FCB" w:rsidP="003F7FCB">
      <w:pPr>
        <w:pStyle w:val="TF"/>
      </w:pPr>
      <w:r>
        <w:t>Figure 9.11</w:t>
      </w:r>
      <w:r w:rsidRPr="00B3580D">
        <w:t>.3.</w:t>
      </w:r>
      <w:r>
        <w:t>7</w:t>
      </w:r>
      <w:r w:rsidRPr="00B3580D">
        <w:t>.1: 5GS registration type information element</w:t>
      </w:r>
    </w:p>
    <w:p w14:paraId="5809D3D0" w14:textId="77777777" w:rsidR="003F7FCB" w:rsidRPr="003168A2" w:rsidRDefault="003F7FCB" w:rsidP="003F7FCB">
      <w:pPr>
        <w:pStyle w:val="TH"/>
      </w:pPr>
      <w:r w:rsidRPr="003168A2">
        <w:t>Table</w:t>
      </w:r>
      <w:r>
        <w:t> 9.11.3.7</w:t>
      </w:r>
      <w:r w:rsidRPr="003168A2">
        <w:t xml:space="preserve">.1: </w:t>
      </w:r>
      <w:r w:rsidRPr="002031E4">
        <w:t xml:space="preserve">5GS registration type </w:t>
      </w:r>
      <w:r w:rsidRPr="003168A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5"/>
      </w:tblGrid>
      <w:tr w:rsidR="003F7FCB" w:rsidRPr="005F7EB0" w14:paraId="5418B1C4" w14:textId="77777777" w:rsidTr="005F66A8">
        <w:trPr>
          <w:cantSplit/>
          <w:jc w:val="center"/>
        </w:trPr>
        <w:tc>
          <w:tcPr>
            <w:tcW w:w="7089" w:type="dxa"/>
            <w:gridSpan w:val="5"/>
          </w:tcPr>
          <w:p w14:paraId="0C0FC582" w14:textId="77777777" w:rsidR="003F7FCB" w:rsidRPr="005F7EB0" w:rsidRDefault="003F7FCB" w:rsidP="005F66A8">
            <w:pPr>
              <w:pStyle w:val="TAL"/>
            </w:pPr>
            <w:r w:rsidRPr="005F7EB0">
              <w:t xml:space="preserve">5GS registration type value (octet </w:t>
            </w:r>
            <w:r>
              <w:t>1</w:t>
            </w:r>
            <w:r w:rsidRPr="005F7EB0">
              <w:t>, bits 1 to 3)</w:t>
            </w:r>
          </w:p>
        </w:tc>
      </w:tr>
      <w:tr w:rsidR="003F7FCB" w:rsidRPr="005F7EB0" w14:paraId="0EEE058B" w14:textId="77777777" w:rsidTr="005F66A8">
        <w:trPr>
          <w:cantSplit/>
          <w:jc w:val="center"/>
        </w:trPr>
        <w:tc>
          <w:tcPr>
            <w:tcW w:w="7089" w:type="dxa"/>
            <w:gridSpan w:val="5"/>
          </w:tcPr>
          <w:p w14:paraId="5268861E" w14:textId="77777777" w:rsidR="003F7FCB" w:rsidRPr="005F7EB0" w:rsidRDefault="003F7FCB" w:rsidP="005F66A8">
            <w:pPr>
              <w:pStyle w:val="TAL"/>
            </w:pPr>
            <w:r w:rsidRPr="005F7EB0">
              <w:t>Bits</w:t>
            </w:r>
          </w:p>
        </w:tc>
      </w:tr>
      <w:tr w:rsidR="003F7FCB" w:rsidRPr="005F7EB0" w14:paraId="71703E3B" w14:textId="77777777" w:rsidTr="005F66A8">
        <w:trPr>
          <w:cantSplit/>
          <w:jc w:val="center"/>
        </w:trPr>
        <w:tc>
          <w:tcPr>
            <w:tcW w:w="284" w:type="dxa"/>
          </w:tcPr>
          <w:p w14:paraId="5C575466" w14:textId="77777777" w:rsidR="003F7FCB" w:rsidRPr="005F7EB0" w:rsidRDefault="003F7FCB" w:rsidP="005F66A8">
            <w:pPr>
              <w:pStyle w:val="TAH"/>
            </w:pPr>
            <w:r w:rsidRPr="005F7EB0">
              <w:t>3</w:t>
            </w:r>
          </w:p>
        </w:tc>
        <w:tc>
          <w:tcPr>
            <w:tcW w:w="284" w:type="dxa"/>
          </w:tcPr>
          <w:p w14:paraId="1D4DC205" w14:textId="77777777" w:rsidR="003F7FCB" w:rsidRPr="005F7EB0" w:rsidRDefault="003F7FCB" w:rsidP="005F66A8">
            <w:pPr>
              <w:pStyle w:val="TAH"/>
            </w:pPr>
            <w:r w:rsidRPr="005F7EB0">
              <w:t>2</w:t>
            </w:r>
          </w:p>
        </w:tc>
        <w:tc>
          <w:tcPr>
            <w:tcW w:w="283" w:type="dxa"/>
          </w:tcPr>
          <w:p w14:paraId="4B19020C" w14:textId="77777777" w:rsidR="003F7FCB" w:rsidRPr="005F7EB0" w:rsidRDefault="003F7FCB" w:rsidP="005F66A8">
            <w:pPr>
              <w:pStyle w:val="TAH"/>
            </w:pPr>
            <w:r w:rsidRPr="005F7EB0">
              <w:t>1</w:t>
            </w:r>
          </w:p>
        </w:tc>
        <w:tc>
          <w:tcPr>
            <w:tcW w:w="283" w:type="dxa"/>
          </w:tcPr>
          <w:p w14:paraId="19706419" w14:textId="77777777" w:rsidR="003F7FCB" w:rsidRPr="005F7EB0" w:rsidRDefault="003F7FCB" w:rsidP="005F66A8">
            <w:pPr>
              <w:pStyle w:val="TAH"/>
            </w:pPr>
          </w:p>
        </w:tc>
        <w:tc>
          <w:tcPr>
            <w:tcW w:w="5955" w:type="dxa"/>
          </w:tcPr>
          <w:p w14:paraId="07BCCF7A" w14:textId="77777777" w:rsidR="003F7FCB" w:rsidRPr="005F7EB0" w:rsidRDefault="003F7FCB" w:rsidP="005F66A8">
            <w:pPr>
              <w:pStyle w:val="TAL"/>
            </w:pPr>
          </w:p>
        </w:tc>
      </w:tr>
      <w:tr w:rsidR="003F7FCB" w:rsidRPr="005F7EB0" w14:paraId="53CE09EE" w14:textId="77777777" w:rsidTr="005F66A8">
        <w:trPr>
          <w:cantSplit/>
          <w:jc w:val="center"/>
        </w:trPr>
        <w:tc>
          <w:tcPr>
            <w:tcW w:w="284" w:type="dxa"/>
          </w:tcPr>
          <w:p w14:paraId="7A103F23" w14:textId="77777777" w:rsidR="003F7FCB" w:rsidRPr="005F7EB0" w:rsidRDefault="003F7FCB" w:rsidP="005F66A8">
            <w:pPr>
              <w:pStyle w:val="TAC"/>
            </w:pPr>
            <w:r w:rsidRPr="005F7EB0">
              <w:t>0</w:t>
            </w:r>
          </w:p>
        </w:tc>
        <w:tc>
          <w:tcPr>
            <w:tcW w:w="284" w:type="dxa"/>
          </w:tcPr>
          <w:p w14:paraId="5C531C85" w14:textId="77777777" w:rsidR="003F7FCB" w:rsidRPr="005F7EB0" w:rsidRDefault="003F7FCB" w:rsidP="005F66A8">
            <w:pPr>
              <w:pStyle w:val="TAC"/>
            </w:pPr>
            <w:r w:rsidRPr="005F7EB0">
              <w:t>0</w:t>
            </w:r>
          </w:p>
        </w:tc>
        <w:tc>
          <w:tcPr>
            <w:tcW w:w="283" w:type="dxa"/>
          </w:tcPr>
          <w:p w14:paraId="7B7A0F6D" w14:textId="77777777" w:rsidR="003F7FCB" w:rsidRPr="005F7EB0" w:rsidRDefault="003F7FCB" w:rsidP="005F66A8">
            <w:pPr>
              <w:pStyle w:val="TAC"/>
            </w:pPr>
            <w:r w:rsidRPr="005F7EB0">
              <w:t>1</w:t>
            </w:r>
          </w:p>
        </w:tc>
        <w:tc>
          <w:tcPr>
            <w:tcW w:w="283" w:type="dxa"/>
          </w:tcPr>
          <w:p w14:paraId="14AEC522" w14:textId="77777777" w:rsidR="003F7FCB" w:rsidRPr="005F7EB0" w:rsidRDefault="003F7FCB" w:rsidP="005F66A8">
            <w:pPr>
              <w:pStyle w:val="TAC"/>
            </w:pPr>
          </w:p>
        </w:tc>
        <w:tc>
          <w:tcPr>
            <w:tcW w:w="5955" w:type="dxa"/>
          </w:tcPr>
          <w:p w14:paraId="0FCD58A2" w14:textId="77777777" w:rsidR="003F7FCB" w:rsidRPr="005F7EB0" w:rsidRDefault="003F7FCB" w:rsidP="005F66A8">
            <w:pPr>
              <w:pStyle w:val="TAL"/>
            </w:pPr>
            <w:r w:rsidRPr="005F7EB0">
              <w:t>initial registration</w:t>
            </w:r>
          </w:p>
        </w:tc>
      </w:tr>
      <w:tr w:rsidR="003F7FCB" w:rsidRPr="005F7EB0" w14:paraId="78006319" w14:textId="77777777" w:rsidTr="005F66A8">
        <w:trPr>
          <w:cantSplit/>
          <w:jc w:val="center"/>
        </w:trPr>
        <w:tc>
          <w:tcPr>
            <w:tcW w:w="284" w:type="dxa"/>
          </w:tcPr>
          <w:p w14:paraId="225FC974" w14:textId="77777777" w:rsidR="003F7FCB" w:rsidRPr="005F7EB0" w:rsidRDefault="003F7FCB" w:rsidP="005F66A8">
            <w:pPr>
              <w:pStyle w:val="TAC"/>
            </w:pPr>
            <w:r w:rsidRPr="005F7EB0">
              <w:t>0</w:t>
            </w:r>
          </w:p>
        </w:tc>
        <w:tc>
          <w:tcPr>
            <w:tcW w:w="284" w:type="dxa"/>
          </w:tcPr>
          <w:p w14:paraId="4FC02063" w14:textId="77777777" w:rsidR="003F7FCB" w:rsidRPr="005F7EB0" w:rsidRDefault="003F7FCB" w:rsidP="005F66A8">
            <w:pPr>
              <w:pStyle w:val="TAC"/>
            </w:pPr>
            <w:r w:rsidRPr="005F7EB0">
              <w:t>1</w:t>
            </w:r>
          </w:p>
        </w:tc>
        <w:tc>
          <w:tcPr>
            <w:tcW w:w="283" w:type="dxa"/>
          </w:tcPr>
          <w:p w14:paraId="18A7471D" w14:textId="77777777" w:rsidR="003F7FCB" w:rsidRPr="005F7EB0" w:rsidRDefault="003F7FCB" w:rsidP="005F66A8">
            <w:pPr>
              <w:pStyle w:val="TAC"/>
            </w:pPr>
            <w:r w:rsidRPr="005F7EB0">
              <w:t>0</w:t>
            </w:r>
          </w:p>
        </w:tc>
        <w:tc>
          <w:tcPr>
            <w:tcW w:w="283" w:type="dxa"/>
          </w:tcPr>
          <w:p w14:paraId="645FF282" w14:textId="77777777" w:rsidR="003F7FCB" w:rsidRPr="005F7EB0" w:rsidRDefault="003F7FCB" w:rsidP="005F66A8">
            <w:pPr>
              <w:pStyle w:val="TAC"/>
            </w:pPr>
          </w:p>
        </w:tc>
        <w:tc>
          <w:tcPr>
            <w:tcW w:w="5955" w:type="dxa"/>
          </w:tcPr>
          <w:p w14:paraId="4FE7504C" w14:textId="77777777" w:rsidR="003F7FCB" w:rsidRPr="005F7EB0" w:rsidRDefault="003F7FCB" w:rsidP="005F66A8">
            <w:pPr>
              <w:pStyle w:val="TAL"/>
            </w:pPr>
            <w:r w:rsidRPr="005F7EB0">
              <w:t>mobility registration updating</w:t>
            </w:r>
          </w:p>
        </w:tc>
      </w:tr>
      <w:tr w:rsidR="003F7FCB" w:rsidRPr="005F7EB0" w14:paraId="7C94CC7B" w14:textId="77777777" w:rsidTr="005F66A8">
        <w:trPr>
          <w:cantSplit/>
          <w:jc w:val="center"/>
        </w:trPr>
        <w:tc>
          <w:tcPr>
            <w:tcW w:w="284" w:type="dxa"/>
          </w:tcPr>
          <w:p w14:paraId="41E6C113" w14:textId="77777777" w:rsidR="003F7FCB" w:rsidRPr="005F7EB0" w:rsidRDefault="003F7FCB" w:rsidP="005F66A8">
            <w:pPr>
              <w:pStyle w:val="TAC"/>
            </w:pPr>
            <w:r w:rsidRPr="005F7EB0">
              <w:t>0</w:t>
            </w:r>
          </w:p>
        </w:tc>
        <w:tc>
          <w:tcPr>
            <w:tcW w:w="284" w:type="dxa"/>
          </w:tcPr>
          <w:p w14:paraId="4C89CDA5" w14:textId="77777777" w:rsidR="003F7FCB" w:rsidRPr="005F7EB0" w:rsidRDefault="003F7FCB" w:rsidP="005F66A8">
            <w:pPr>
              <w:pStyle w:val="TAC"/>
            </w:pPr>
            <w:r w:rsidRPr="005F7EB0">
              <w:t>1</w:t>
            </w:r>
          </w:p>
        </w:tc>
        <w:tc>
          <w:tcPr>
            <w:tcW w:w="283" w:type="dxa"/>
          </w:tcPr>
          <w:p w14:paraId="5DA30151" w14:textId="77777777" w:rsidR="003F7FCB" w:rsidRPr="005F7EB0" w:rsidRDefault="003F7FCB" w:rsidP="005F66A8">
            <w:pPr>
              <w:pStyle w:val="TAC"/>
            </w:pPr>
            <w:r w:rsidRPr="005F7EB0">
              <w:t>1</w:t>
            </w:r>
          </w:p>
        </w:tc>
        <w:tc>
          <w:tcPr>
            <w:tcW w:w="283" w:type="dxa"/>
          </w:tcPr>
          <w:p w14:paraId="51765A1D" w14:textId="77777777" w:rsidR="003F7FCB" w:rsidRPr="005F7EB0" w:rsidRDefault="003F7FCB" w:rsidP="005F66A8">
            <w:pPr>
              <w:pStyle w:val="TAC"/>
            </w:pPr>
          </w:p>
        </w:tc>
        <w:tc>
          <w:tcPr>
            <w:tcW w:w="5955" w:type="dxa"/>
          </w:tcPr>
          <w:p w14:paraId="446BF4A2" w14:textId="77777777" w:rsidR="003F7FCB" w:rsidRPr="005F7EB0" w:rsidRDefault="003F7FCB" w:rsidP="005F66A8">
            <w:pPr>
              <w:pStyle w:val="TAL"/>
            </w:pPr>
            <w:r w:rsidRPr="005F7EB0">
              <w:t>periodic registration updating</w:t>
            </w:r>
          </w:p>
        </w:tc>
      </w:tr>
      <w:tr w:rsidR="003F7FCB" w:rsidRPr="005F7EB0" w14:paraId="7161866C" w14:textId="77777777" w:rsidTr="005F66A8">
        <w:trPr>
          <w:cantSplit/>
          <w:jc w:val="center"/>
        </w:trPr>
        <w:tc>
          <w:tcPr>
            <w:tcW w:w="284" w:type="dxa"/>
          </w:tcPr>
          <w:p w14:paraId="73757E85" w14:textId="77777777" w:rsidR="003F7FCB" w:rsidRPr="005F7EB0" w:rsidRDefault="003F7FCB" w:rsidP="005F66A8">
            <w:pPr>
              <w:pStyle w:val="TAC"/>
            </w:pPr>
            <w:r w:rsidRPr="005F7EB0">
              <w:t>1</w:t>
            </w:r>
          </w:p>
        </w:tc>
        <w:tc>
          <w:tcPr>
            <w:tcW w:w="284" w:type="dxa"/>
          </w:tcPr>
          <w:p w14:paraId="7D83AD9F" w14:textId="77777777" w:rsidR="003F7FCB" w:rsidRPr="005F7EB0" w:rsidRDefault="003F7FCB" w:rsidP="005F66A8">
            <w:pPr>
              <w:pStyle w:val="TAC"/>
            </w:pPr>
            <w:r w:rsidRPr="005F7EB0">
              <w:t>0</w:t>
            </w:r>
          </w:p>
        </w:tc>
        <w:tc>
          <w:tcPr>
            <w:tcW w:w="283" w:type="dxa"/>
          </w:tcPr>
          <w:p w14:paraId="3FA8AFF6" w14:textId="77777777" w:rsidR="003F7FCB" w:rsidRPr="005F7EB0" w:rsidRDefault="003F7FCB" w:rsidP="005F66A8">
            <w:pPr>
              <w:pStyle w:val="TAC"/>
            </w:pPr>
            <w:r w:rsidRPr="005F7EB0">
              <w:t>0</w:t>
            </w:r>
          </w:p>
        </w:tc>
        <w:tc>
          <w:tcPr>
            <w:tcW w:w="283" w:type="dxa"/>
          </w:tcPr>
          <w:p w14:paraId="45734C4E" w14:textId="77777777" w:rsidR="003F7FCB" w:rsidRPr="005F7EB0" w:rsidRDefault="003F7FCB" w:rsidP="005F66A8">
            <w:pPr>
              <w:pStyle w:val="TAC"/>
            </w:pPr>
          </w:p>
        </w:tc>
        <w:tc>
          <w:tcPr>
            <w:tcW w:w="5955" w:type="dxa"/>
          </w:tcPr>
          <w:p w14:paraId="7343214D" w14:textId="77777777" w:rsidR="003F7FCB" w:rsidRPr="005F7EB0" w:rsidRDefault="003F7FCB" w:rsidP="005F66A8">
            <w:pPr>
              <w:pStyle w:val="TAL"/>
              <w:rPr>
                <w:lang w:eastAsia="ja-JP"/>
              </w:rPr>
            </w:pPr>
            <w:r w:rsidRPr="005F7EB0">
              <w:t>emergency registration</w:t>
            </w:r>
          </w:p>
        </w:tc>
      </w:tr>
      <w:tr w:rsidR="003F7FCB" w:rsidRPr="005F7EB0" w14:paraId="12C66460" w14:textId="77777777" w:rsidTr="005F66A8">
        <w:trPr>
          <w:cantSplit/>
          <w:jc w:val="center"/>
        </w:trPr>
        <w:tc>
          <w:tcPr>
            <w:tcW w:w="284" w:type="dxa"/>
          </w:tcPr>
          <w:p w14:paraId="6AF1D138" w14:textId="77777777" w:rsidR="003F7FCB" w:rsidRDefault="003F7FCB" w:rsidP="005F66A8">
            <w:pPr>
              <w:pStyle w:val="TAC"/>
              <w:rPr>
                <w:ins w:id="61" w:author="Vishnu Preman" w:date="2021-08-11T16:48:00Z"/>
              </w:rPr>
            </w:pPr>
            <w:r w:rsidRPr="005F7EB0">
              <w:t>1</w:t>
            </w:r>
          </w:p>
          <w:p w14:paraId="456EDC63" w14:textId="0831EFED" w:rsidR="003F7FCB" w:rsidRPr="005F7EB0" w:rsidRDefault="003F7FCB" w:rsidP="005F66A8">
            <w:pPr>
              <w:pStyle w:val="TAC"/>
            </w:pPr>
            <w:ins w:id="62" w:author="Vishnu Preman" w:date="2021-08-11T16:48:00Z">
              <w:r>
                <w:t>1</w:t>
              </w:r>
            </w:ins>
          </w:p>
        </w:tc>
        <w:tc>
          <w:tcPr>
            <w:tcW w:w="284" w:type="dxa"/>
          </w:tcPr>
          <w:p w14:paraId="59F43213" w14:textId="77777777" w:rsidR="003F7FCB" w:rsidRDefault="003F7FCB" w:rsidP="005F66A8">
            <w:pPr>
              <w:pStyle w:val="TAC"/>
              <w:rPr>
                <w:ins w:id="63" w:author="Vishnu Preman" w:date="2021-08-11T16:48:00Z"/>
              </w:rPr>
            </w:pPr>
            <w:r w:rsidRPr="005F7EB0">
              <w:t>0</w:t>
            </w:r>
          </w:p>
          <w:p w14:paraId="4909A53F" w14:textId="7ECE1596" w:rsidR="003F7FCB" w:rsidRPr="005F7EB0" w:rsidRDefault="003F7FCB" w:rsidP="005F66A8">
            <w:pPr>
              <w:pStyle w:val="TAC"/>
            </w:pPr>
            <w:ins w:id="64" w:author="Vishnu Preman" w:date="2021-08-11T16:48:00Z">
              <w:r>
                <w:t>1</w:t>
              </w:r>
            </w:ins>
          </w:p>
        </w:tc>
        <w:tc>
          <w:tcPr>
            <w:tcW w:w="283" w:type="dxa"/>
          </w:tcPr>
          <w:p w14:paraId="77B4B788" w14:textId="77777777" w:rsidR="003F7FCB" w:rsidRDefault="003F7FCB" w:rsidP="005F66A8">
            <w:pPr>
              <w:pStyle w:val="TAC"/>
              <w:rPr>
                <w:ins w:id="65" w:author="Vishnu Preman" w:date="2021-08-11T16:48:00Z"/>
              </w:rPr>
            </w:pPr>
            <w:r>
              <w:t>1</w:t>
            </w:r>
          </w:p>
          <w:p w14:paraId="12152F37" w14:textId="431F0810" w:rsidR="003F7FCB" w:rsidRPr="005F7EB0" w:rsidRDefault="003F7FCB" w:rsidP="005F66A8">
            <w:pPr>
              <w:pStyle w:val="TAC"/>
            </w:pPr>
            <w:ins w:id="66" w:author="Vishnu Preman" w:date="2021-08-11T16:48:00Z">
              <w:r>
                <w:t>0</w:t>
              </w:r>
            </w:ins>
          </w:p>
        </w:tc>
        <w:tc>
          <w:tcPr>
            <w:tcW w:w="283" w:type="dxa"/>
          </w:tcPr>
          <w:p w14:paraId="51C115D7" w14:textId="77777777" w:rsidR="003F7FCB" w:rsidRPr="005F7EB0" w:rsidRDefault="003F7FCB" w:rsidP="005F66A8">
            <w:pPr>
              <w:pStyle w:val="TAC"/>
            </w:pPr>
          </w:p>
        </w:tc>
        <w:tc>
          <w:tcPr>
            <w:tcW w:w="5955" w:type="dxa"/>
          </w:tcPr>
          <w:p w14:paraId="258CDA3A" w14:textId="77777777" w:rsidR="003F7FCB" w:rsidRDefault="003F7FCB" w:rsidP="005F66A8">
            <w:pPr>
              <w:pStyle w:val="TAL"/>
              <w:rPr>
                <w:ins w:id="67" w:author="Vishnu Preman" w:date="2021-08-11T16:47:00Z"/>
              </w:rPr>
            </w:pPr>
            <w:r>
              <w:t xml:space="preserve">SNPN </w:t>
            </w:r>
            <w:proofErr w:type="spellStart"/>
            <w:r>
              <w:t>onboarding</w:t>
            </w:r>
            <w:proofErr w:type="spellEnd"/>
            <w:r w:rsidRPr="005F7EB0">
              <w:t xml:space="preserve"> registration</w:t>
            </w:r>
          </w:p>
          <w:p w14:paraId="776FB02B" w14:textId="0D00F712" w:rsidR="003F7FCB" w:rsidRPr="005F7EB0" w:rsidRDefault="003F7FCB" w:rsidP="005F66A8">
            <w:pPr>
              <w:pStyle w:val="TAL"/>
            </w:pPr>
            <w:ins w:id="68" w:author="Vishnu Preman" w:date="2021-08-11T16:48:00Z">
              <w:r>
                <w:t>disaster roaming registration</w:t>
              </w:r>
            </w:ins>
          </w:p>
        </w:tc>
      </w:tr>
      <w:tr w:rsidR="003F7FCB" w:rsidRPr="005F7EB0" w14:paraId="4874CE02" w14:textId="77777777" w:rsidTr="005F66A8">
        <w:trPr>
          <w:cantSplit/>
          <w:jc w:val="center"/>
        </w:trPr>
        <w:tc>
          <w:tcPr>
            <w:tcW w:w="284" w:type="dxa"/>
          </w:tcPr>
          <w:p w14:paraId="60056900" w14:textId="77777777" w:rsidR="003F7FCB" w:rsidRPr="005F7EB0" w:rsidRDefault="003F7FCB" w:rsidP="005F66A8">
            <w:pPr>
              <w:pStyle w:val="TAC"/>
            </w:pPr>
            <w:r w:rsidRPr="005F7EB0">
              <w:t>1</w:t>
            </w:r>
          </w:p>
        </w:tc>
        <w:tc>
          <w:tcPr>
            <w:tcW w:w="284" w:type="dxa"/>
          </w:tcPr>
          <w:p w14:paraId="4A9A12B2" w14:textId="77777777" w:rsidR="003F7FCB" w:rsidRPr="005F7EB0" w:rsidRDefault="003F7FCB" w:rsidP="005F66A8">
            <w:pPr>
              <w:pStyle w:val="TAC"/>
            </w:pPr>
            <w:r w:rsidRPr="005F7EB0">
              <w:t>1</w:t>
            </w:r>
          </w:p>
        </w:tc>
        <w:tc>
          <w:tcPr>
            <w:tcW w:w="283" w:type="dxa"/>
          </w:tcPr>
          <w:p w14:paraId="13CC0D82" w14:textId="77777777" w:rsidR="003F7FCB" w:rsidRPr="005F7EB0" w:rsidRDefault="003F7FCB" w:rsidP="005F66A8">
            <w:pPr>
              <w:pStyle w:val="TAC"/>
            </w:pPr>
            <w:r w:rsidRPr="005F7EB0">
              <w:t>1</w:t>
            </w:r>
          </w:p>
        </w:tc>
        <w:tc>
          <w:tcPr>
            <w:tcW w:w="283" w:type="dxa"/>
          </w:tcPr>
          <w:p w14:paraId="162EFBB6" w14:textId="77777777" w:rsidR="003F7FCB" w:rsidRPr="005F7EB0" w:rsidRDefault="003F7FCB" w:rsidP="005F66A8">
            <w:pPr>
              <w:pStyle w:val="TAC"/>
            </w:pPr>
          </w:p>
        </w:tc>
        <w:tc>
          <w:tcPr>
            <w:tcW w:w="5955" w:type="dxa"/>
          </w:tcPr>
          <w:p w14:paraId="237B3389" w14:textId="3E705D36" w:rsidR="003F7FCB" w:rsidRPr="005F7EB0" w:rsidRDefault="003F7FCB" w:rsidP="005F66A8">
            <w:pPr>
              <w:pStyle w:val="TAL"/>
              <w:rPr>
                <w:lang w:eastAsia="ja-JP"/>
              </w:rPr>
            </w:pPr>
            <w:r w:rsidRPr="005F7EB0">
              <w:t>Reserved</w:t>
            </w:r>
          </w:p>
        </w:tc>
      </w:tr>
      <w:tr w:rsidR="003F7FCB" w:rsidRPr="005F7EB0" w14:paraId="3619842C" w14:textId="77777777" w:rsidTr="005F66A8">
        <w:trPr>
          <w:cantSplit/>
          <w:jc w:val="center"/>
        </w:trPr>
        <w:tc>
          <w:tcPr>
            <w:tcW w:w="7089" w:type="dxa"/>
            <w:gridSpan w:val="5"/>
          </w:tcPr>
          <w:p w14:paraId="44100841" w14:textId="77777777" w:rsidR="003F7FCB" w:rsidRPr="005F7EB0" w:rsidRDefault="003F7FCB" w:rsidP="005F66A8">
            <w:pPr>
              <w:pStyle w:val="TAL"/>
            </w:pPr>
          </w:p>
        </w:tc>
      </w:tr>
      <w:tr w:rsidR="003F7FCB" w:rsidRPr="005F7EB0" w14:paraId="21D25211" w14:textId="77777777" w:rsidTr="005F66A8">
        <w:trPr>
          <w:cantSplit/>
          <w:jc w:val="center"/>
        </w:trPr>
        <w:tc>
          <w:tcPr>
            <w:tcW w:w="7089" w:type="dxa"/>
            <w:gridSpan w:val="5"/>
          </w:tcPr>
          <w:p w14:paraId="0BF06EAB" w14:textId="77777777" w:rsidR="003F7FCB" w:rsidRPr="005F7EB0" w:rsidRDefault="003F7FCB" w:rsidP="005F66A8">
            <w:pPr>
              <w:pStyle w:val="TAL"/>
            </w:pPr>
            <w:r w:rsidRPr="005F7EB0">
              <w:t>All other values are unused and shall be interpreted as "initial registration</w:t>
            </w:r>
            <w:proofErr w:type="gramStart"/>
            <w:r w:rsidRPr="005F7EB0">
              <w:t>",</w:t>
            </w:r>
            <w:proofErr w:type="gramEnd"/>
            <w:r w:rsidRPr="005F7EB0">
              <w:t xml:space="preserve"> if received by the network.</w:t>
            </w:r>
          </w:p>
        </w:tc>
      </w:tr>
      <w:tr w:rsidR="003F7FCB" w:rsidRPr="005F7EB0" w14:paraId="378208A6" w14:textId="77777777" w:rsidTr="005F66A8">
        <w:trPr>
          <w:cantSplit/>
          <w:jc w:val="center"/>
        </w:trPr>
        <w:tc>
          <w:tcPr>
            <w:tcW w:w="7089" w:type="dxa"/>
            <w:gridSpan w:val="5"/>
          </w:tcPr>
          <w:p w14:paraId="1CA315A4" w14:textId="77777777" w:rsidR="003F7FCB" w:rsidRPr="005F7EB0" w:rsidRDefault="003F7FCB" w:rsidP="005F66A8">
            <w:pPr>
              <w:pStyle w:val="TAL"/>
            </w:pPr>
          </w:p>
        </w:tc>
      </w:tr>
      <w:tr w:rsidR="003F7FCB" w:rsidRPr="005F7EB0" w14:paraId="1D3E044F" w14:textId="77777777" w:rsidTr="005F66A8">
        <w:trPr>
          <w:cantSplit/>
          <w:jc w:val="center"/>
        </w:trPr>
        <w:tc>
          <w:tcPr>
            <w:tcW w:w="7089" w:type="dxa"/>
            <w:gridSpan w:val="5"/>
          </w:tcPr>
          <w:p w14:paraId="12929A81" w14:textId="77777777" w:rsidR="003F7FCB" w:rsidRPr="005F7EB0" w:rsidRDefault="003F7FCB" w:rsidP="005F66A8">
            <w:pPr>
              <w:pStyle w:val="TAL"/>
            </w:pPr>
            <w:r w:rsidRPr="005F7EB0">
              <w:t xml:space="preserve">Follow-on request bit (FOR) (octet </w:t>
            </w:r>
            <w:r>
              <w:t>1</w:t>
            </w:r>
            <w:r w:rsidRPr="005F7EB0">
              <w:t xml:space="preserve">, bit </w:t>
            </w:r>
            <w:r>
              <w:t>4</w:t>
            </w:r>
            <w:r w:rsidRPr="005F7EB0">
              <w:t>)</w:t>
            </w:r>
          </w:p>
        </w:tc>
      </w:tr>
      <w:tr w:rsidR="003F7FCB" w:rsidRPr="005F7EB0" w14:paraId="51CE59A4" w14:textId="77777777" w:rsidTr="005F66A8">
        <w:trPr>
          <w:cantSplit/>
          <w:jc w:val="center"/>
        </w:trPr>
        <w:tc>
          <w:tcPr>
            <w:tcW w:w="7089" w:type="dxa"/>
            <w:gridSpan w:val="5"/>
          </w:tcPr>
          <w:p w14:paraId="6F37FC13" w14:textId="77777777" w:rsidR="003F7FCB" w:rsidRPr="005F7EB0" w:rsidRDefault="003F7FCB" w:rsidP="005F66A8">
            <w:pPr>
              <w:pStyle w:val="TAL"/>
            </w:pPr>
            <w:r w:rsidRPr="005F7EB0">
              <w:t>Bit</w:t>
            </w:r>
          </w:p>
        </w:tc>
      </w:tr>
      <w:tr w:rsidR="003F7FCB" w:rsidRPr="005F7EB0" w14:paraId="5C6C905C" w14:textId="77777777" w:rsidTr="005F66A8">
        <w:trPr>
          <w:cantSplit/>
          <w:jc w:val="center"/>
        </w:trPr>
        <w:tc>
          <w:tcPr>
            <w:tcW w:w="284" w:type="dxa"/>
          </w:tcPr>
          <w:p w14:paraId="7451C26A" w14:textId="77777777" w:rsidR="003F7FCB" w:rsidRPr="005F7EB0" w:rsidRDefault="003F7FCB" w:rsidP="005F66A8">
            <w:pPr>
              <w:pStyle w:val="TAH"/>
            </w:pPr>
            <w:r>
              <w:t>4</w:t>
            </w:r>
          </w:p>
        </w:tc>
        <w:tc>
          <w:tcPr>
            <w:tcW w:w="284" w:type="dxa"/>
          </w:tcPr>
          <w:p w14:paraId="7F9C548A" w14:textId="77777777" w:rsidR="003F7FCB" w:rsidRPr="005F7EB0" w:rsidRDefault="003F7FCB" w:rsidP="005F66A8">
            <w:pPr>
              <w:pStyle w:val="TAH"/>
            </w:pPr>
          </w:p>
        </w:tc>
        <w:tc>
          <w:tcPr>
            <w:tcW w:w="283" w:type="dxa"/>
          </w:tcPr>
          <w:p w14:paraId="2B643209" w14:textId="77777777" w:rsidR="003F7FCB" w:rsidRPr="005F7EB0" w:rsidRDefault="003F7FCB" w:rsidP="005F66A8">
            <w:pPr>
              <w:pStyle w:val="TAH"/>
            </w:pPr>
          </w:p>
        </w:tc>
        <w:tc>
          <w:tcPr>
            <w:tcW w:w="283" w:type="dxa"/>
          </w:tcPr>
          <w:p w14:paraId="3DE05F82" w14:textId="77777777" w:rsidR="003F7FCB" w:rsidRPr="005F7EB0" w:rsidRDefault="003F7FCB" w:rsidP="005F66A8">
            <w:pPr>
              <w:pStyle w:val="TAH"/>
            </w:pPr>
          </w:p>
        </w:tc>
        <w:tc>
          <w:tcPr>
            <w:tcW w:w="5955" w:type="dxa"/>
          </w:tcPr>
          <w:p w14:paraId="63BCC8B4" w14:textId="77777777" w:rsidR="003F7FCB" w:rsidRPr="005F7EB0" w:rsidRDefault="003F7FCB" w:rsidP="005F66A8">
            <w:pPr>
              <w:pStyle w:val="TAL"/>
            </w:pPr>
          </w:p>
        </w:tc>
      </w:tr>
      <w:tr w:rsidR="003F7FCB" w:rsidRPr="005F7EB0" w14:paraId="750DAC90" w14:textId="77777777" w:rsidTr="005F66A8">
        <w:trPr>
          <w:cantSplit/>
          <w:jc w:val="center"/>
        </w:trPr>
        <w:tc>
          <w:tcPr>
            <w:tcW w:w="284" w:type="dxa"/>
          </w:tcPr>
          <w:p w14:paraId="4BEAF3A3" w14:textId="77777777" w:rsidR="003F7FCB" w:rsidRPr="005F7EB0" w:rsidRDefault="003F7FCB" w:rsidP="005F66A8">
            <w:pPr>
              <w:pStyle w:val="TAC"/>
            </w:pPr>
            <w:r w:rsidRPr="005F7EB0">
              <w:t>0</w:t>
            </w:r>
          </w:p>
        </w:tc>
        <w:tc>
          <w:tcPr>
            <w:tcW w:w="284" w:type="dxa"/>
          </w:tcPr>
          <w:p w14:paraId="0F91825E" w14:textId="77777777" w:rsidR="003F7FCB" w:rsidRPr="005F7EB0" w:rsidRDefault="003F7FCB" w:rsidP="005F66A8">
            <w:pPr>
              <w:pStyle w:val="TAC"/>
            </w:pPr>
          </w:p>
        </w:tc>
        <w:tc>
          <w:tcPr>
            <w:tcW w:w="283" w:type="dxa"/>
          </w:tcPr>
          <w:p w14:paraId="5C4314EE" w14:textId="77777777" w:rsidR="003F7FCB" w:rsidRPr="005F7EB0" w:rsidRDefault="003F7FCB" w:rsidP="005F66A8">
            <w:pPr>
              <w:pStyle w:val="TAC"/>
            </w:pPr>
          </w:p>
        </w:tc>
        <w:tc>
          <w:tcPr>
            <w:tcW w:w="283" w:type="dxa"/>
          </w:tcPr>
          <w:p w14:paraId="1486E4ED" w14:textId="77777777" w:rsidR="003F7FCB" w:rsidRPr="005F7EB0" w:rsidRDefault="003F7FCB" w:rsidP="005F66A8">
            <w:pPr>
              <w:pStyle w:val="TAC"/>
            </w:pPr>
          </w:p>
        </w:tc>
        <w:tc>
          <w:tcPr>
            <w:tcW w:w="5955" w:type="dxa"/>
          </w:tcPr>
          <w:p w14:paraId="1609123F" w14:textId="77777777" w:rsidR="003F7FCB" w:rsidRPr="005F7EB0" w:rsidRDefault="003F7FCB" w:rsidP="005F66A8">
            <w:pPr>
              <w:pStyle w:val="TAL"/>
            </w:pPr>
            <w:r w:rsidRPr="005F7EB0">
              <w:t>No follow-on request pending</w:t>
            </w:r>
          </w:p>
        </w:tc>
      </w:tr>
      <w:tr w:rsidR="003F7FCB" w:rsidRPr="005F7EB0" w14:paraId="6D754A5B" w14:textId="77777777" w:rsidTr="005F66A8">
        <w:trPr>
          <w:cantSplit/>
          <w:jc w:val="center"/>
        </w:trPr>
        <w:tc>
          <w:tcPr>
            <w:tcW w:w="284" w:type="dxa"/>
          </w:tcPr>
          <w:p w14:paraId="28A1FA90" w14:textId="77777777" w:rsidR="003F7FCB" w:rsidRPr="005F7EB0" w:rsidRDefault="003F7FCB" w:rsidP="005F66A8">
            <w:pPr>
              <w:pStyle w:val="TAC"/>
            </w:pPr>
            <w:r w:rsidRPr="005F7EB0">
              <w:t>1</w:t>
            </w:r>
          </w:p>
        </w:tc>
        <w:tc>
          <w:tcPr>
            <w:tcW w:w="284" w:type="dxa"/>
          </w:tcPr>
          <w:p w14:paraId="69162FAA" w14:textId="77777777" w:rsidR="003F7FCB" w:rsidRPr="005F7EB0" w:rsidRDefault="003F7FCB" w:rsidP="005F66A8">
            <w:pPr>
              <w:pStyle w:val="TAC"/>
            </w:pPr>
          </w:p>
        </w:tc>
        <w:tc>
          <w:tcPr>
            <w:tcW w:w="283" w:type="dxa"/>
          </w:tcPr>
          <w:p w14:paraId="132F864B" w14:textId="77777777" w:rsidR="003F7FCB" w:rsidRPr="005F7EB0" w:rsidRDefault="003F7FCB" w:rsidP="005F66A8">
            <w:pPr>
              <w:pStyle w:val="TAC"/>
            </w:pPr>
          </w:p>
        </w:tc>
        <w:tc>
          <w:tcPr>
            <w:tcW w:w="283" w:type="dxa"/>
          </w:tcPr>
          <w:p w14:paraId="213FB68D" w14:textId="77777777" w:rsidR="003F7FCB" w:rsidRPr="005F7EB0" w:rsidRDefault="003F7FCB" w:rsidP="005F66A8">
            <w:pPr>
              <w:pStyle w:val="TAC"/>
            </w:pPr>
          </w:p>
        </w:tc>
        <w:tc>
          <w:tcPr>
            <w:tcW w:w="5955" w:type="dxa"/>
          </w:tcPr>
          <w:p w14:paraId="244B07C1" w14:textId="77777777" w:rsidR="003F7FCB" w:rsidRPr="005F7EB0" w:rsidRDefault="003F7FCB" w:rsidP="005F66A8">
            <w:pPr>
              <w:pStyle w:val="TAL"/>
            </w:pPr>
            <w:r w:rsidRPr="005F7EB0">
              <w:t>Follow-on request pending</w:t>
            </w:r>
          </w:p>
        </w:tc>
      </w:tr>
    </w:tbl>
    <w:p w14:paraId="47B27DB1" w14:textId="77777777" w:rsidR="003F7FCB" w:rsidRPr="003168A2" w:rsidRDefault="003F7FCB" w:rsidP="003F7FCB"/>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6BB6D1" w14:textId="77777777" w:rsidR="001756B3" w:rsidRDefault="001756B3">
      <w:r>
        <w:separator/>
      </w:r>
    </w:p>
  </w:endnote>
  <w:endnote w:type="continuationSeparator" w:id="0">
    <w:p w14:paraId="107D0FF2" w14:textId="77777777" w:rsidR="001756B3" w:rsidRDefault="0017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6C4F1" w14:textId="77777777" w:rsidR="001756B3" w:rsidRDefault="001756B3">
      <w:r>
        <w:separator/>
      </w:r>
    </w:p>
  </w:footnote>
  <w:footnote w:type="continuationSeparator" w:id="0">
    <w:p w14:paraId="2C428920" w14:textId="77777777" w:rsidR="001756B3" w:rsidRDefault="001756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96276"/>
    <w:rsid w:val="000A1F6F"/>
    <w:rsid w:val="000A6394"/>
    <w:rsid w:val="000B7FED"/>
    <w:rsid w:val="000C038A"/>
    <w:rsid w:val="000C6598"/>
    <w:rsid w:val="00100A11"/>
    <w:rsid w:val="0014305B"/>
    <w:rsid w:val="00143DCF"/>
    <w:rsid w:val="00145D43"/>
    <w:rsid w:val="0015550D"/>
    <w:rsid w:val="00170014"/>
    <w:rsid w:val="001740BB"/>
    <w:rsid w:val="001756B3"/>
    <w:rsid w:val="00185EEA"/>
    <w:rsid w:val="00186C55"/>
    <w:rsid w:val="00192C46"/>
    <w:rsid w:val="001A08B3"/>
    <w:rsid w:val="001A7B60"/>
    <w:rsid w:val="001B52F0"/>
    <w:rsid w:val="001B7A65"/>
    <w:rsid w:val="001E41F3"/>
    <w:rsid w:val="00220532"/>
    <w:rsid w:val="00227EAD"/>
    <w:rsid w:val="00230865"/>
    <w:rsid w:val="002466C8"/>
    <w:rsid w:val="0026004D"/>
    <w:rsid w:val="002640DD"/>
    <w:rsid w:val="00270023"/>
    <w:rsid w:val="00275D12"/>
    <w:rsid w:val="00284332"/>
    <w:rsid w:val="00284FEB"/>
    <w:rsid w:val="002860C4"/>
    <w:rsid w:val="002A1ABE"/>
    <w:rsid w:val="002B0541"/>
    <w:rsid w:val="002B5741"/>
    <w:rsid w:val="002F1B93"/>
    <w:rsid w:val="00305409"/>
    <w:rsid w:val="003609EF"/>
    <w:rsid w:val="0036231A"/>
    <w:rsid w:val="00363DF6"/>
    <w:rsid w:val="003674C0"/>
    <w:rsid w:val="00374DD4"/>
    <w:rsid w:val="003D1EC1"/>
    <w:rsid w:val="003E1A36"/>
    <w:rsid w:val="003F7FCB"/>
    <w:rsid w:val="00410371"/>
    <w:rsid w:val="004242F1"/>
    <w:rsid w:val="00426BBF"/>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646A6"/>
    <w:rsid w:val="00677E82"/>
    <w:rsid w:val="00695808"/>
    <w:rsid w:val="006B46FB"/>
    <w:rsid w:val="006E21FB"/>
    <w:rsid w:val="006E552B"/>
    <w:rsid w:val="00745B46"/>
    <w:rsid w:val="0078147D"/>
    <w:rsid w:val="00792342"/>
    <w:rsid w:val="007977A8"/>
    <w:rsid w:val="007B512A"/>
    <w:rsid w:val="007C2097"/>
    <w:rsid w:val="007D6A07"/>
    <w:rsid w:val="007D723C"/>
    <w:rsid w:val="007E0D6A"/>
    <w:rsid w:val="007F7259"/>
    <w:rsid w:val="008040A8"/>
    <w:rsid w:val="008279FA"/>
    <w:rsid w:val="00831607"/>
    <w:rsid w:val="00842479"/>
    <w:rsid w:val="008438B9"/>
    <w:rsid w:val="008626E7"/>
    <w:rsid w:val="00870EE7"/>
    <w:rsid w:val="008863B9"/>
    <w:rsid w:val="008A2F19"/>
    <w:rsid w:val="008A45A6"/>
    <w:rsid w:val="008B59B1"/>
    <w:rsid w:val="008E6980"/>
    <w:rsid w:val="008F686C"/>
    <w:rsid w:val="009148DE"/>
    <w:rsid w:val="009164B2"/>
    <w:rsid w:val="0093710B"/>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C5820"/>
    <w:rsid w:val="00AD1CD8"/>
    <w:rsid w:val="00B13BD9"/>
    <w:rsid w:val="00B15600"/>
    <w:rsid w:val="00B22E49"/>
    <w:rsid w:val="00B258BB"/>
    <w:rsid w:val="00B54CFD"/>
    <w:rsid w:val="00B67B97"/>
    <w:rsid w:val="00B91E1C"/>
    <w:rsid w:val="00B968C8"/>
    <w:rsid w:val="00BA3EC5"/>
    <w:rsid w:val="00BA51D9"/>
    <w:rsid w:val="00BB0BEB"/>
    <w:rsid w:val="00BB15F5"/>
    <w:rsid w:val="00BB5DFC"/>
    <w:rsid w:val="00BB6C2D"/>
    <w:rsid w:val="00BD279D"/>
    <w:rsid w:val="00BD6BB8"/>
    <w:rsid w:val="00BE70D2"/>
    <w:rsid w:val="00C17E55"/>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6806"/>
    <w:rsid w:val="00E377C3"/>
    <w:rsid w:val="00E44490"/>
    <w:rsid w:val="00E47A01"/>
    <w:rsid w:val="00E53643"/>
    <w:rsid w:val="00E57C3B"/>
    <w:rsid w:val="00E61FB6"/>
    <w:rsid w:val="00E700AC"/>
    <w:rsid w:val="00E8079D"/>
    <w:rsid w:val="00E902DF"/>
    <w:rsid w:val="00EB09B7"/>
    <w:rsid w:val="00EB0CC8"/>
    <w:rsid w:val="00EB5249"/>
    <w:rsid w:val="00EE7D7C"/>
    <w:rsid w:val="00EF37E0"/>
    <w:rsid w:val="00F13448"/>
    <w:rsid w:val="00F25D98"/>
    <w:rsid w:val="00F300FB"/>
    <w:rsid w:val="00F320BB"/>
    <w:rsid w:val="00F64E15"/>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TALChar">
    <w:name w:val="TAL Char"/>
    <w:link w:val="TAL"/>
    <w:rsid w:val="003F7FCB"/>
    <w:rPr>
      <w:rFonts w:ascii="Arial" w:hAnsi="Arial"/>
      <w:sz w:val="18"/>
      <w:lang w:val="en-GB" w:eastAsia="en-US"/>
    </w:rPr>
  </w:style>
  <w:style w:type="character" w:customStyle="1" w:styleId="TACChar">
    <w:name w:val="TAC Char"/>
    <w:link w:val="TAC"/>
    <w:locked/>
    <w:rsid w:val="003F7FCB"/>
    <w:rPr>
      <w:rFonts w:ascii="Arial" w:hAnsi="Arial"/>
      <w:sz w:val="18"/>
      <w:lang w:val="en-GB" w:eastAsia="en-US"/>
    </w:rPr>
  </w:style>
  <w:style w:type="character" w:customStyle="1" w:styleId="TAHCar">
    <w:name w:val="TAH Car"/>
    <w:link w:val="TAH"/>
    <w:qFormat/>
    <w:rsid w:val="003F7FCB"/>
    <w:rPr>
      <w:rFonts w:ascii="Arial" w:hAnsi="Arial"/>
      <w:b/>
      <w:sz w:val="18"/>
      <w:lang w:val="en-GB" w:eastAsia="en-US"/>
    </w:rPr>
  </w:style>
  <w:style w:type="character" w:customStyle="1" w:styleId="THChar">
    <w:name w:val="TH Char"/>
    <w:link w:val="TH"/>
    <w:qFormat/>
    <w:rsid w:val="003F7FCB"/>
    <w:rPr>
      <w:rFonts w:ascii="Arial" w:hAnsi="Arial"/>
      <w:b/>
      <w:lang w:val="en-GB" w:eastAsia="en-US"/>
    </w:rPr>
  </w:style>
  <w:style w:type="character" w:customStyle="1" w:styleId="TFChar">
    <w:name w:val="TF Char"/>
    <w:link w:val="TF"/>
    <w:locked/>
    <w:rsid w:val="003F7FCB"/>
    <w:rPr>
      <w:rFonts w:ascii="Arial" w:hAnsi="Arial"/>
      <w:b/>
      <w:lang w:val="en-GB" w:eastAsia="en-US"/>
    </w:rPr>
  </w:style>
  <w:style w:type="character" w:customStyle="1" w:styleId="Heading1Char">
    <w:name w:val="Heading 1 Char"/>
    <w:link w:val="Heading1"/>
    <w:rsid w:val="00B13BD9"/>
    <w:rPr>
      <w:rFonts w:ascii="Arial" w:hAnsi="Arial"/>
      <w:sz w:val="36"/>
      <w:lang w:val="en-GB" w:eastAsia="en-US"/>
    </w:rPr>
  </w:style>
  <w:style w:type="character" w:customStyle="1" w:styleId="Heading2Char">
    <w:name w:val="Heading 2 Char"/>
    <w:link w:val="Heading2"/>
    <w:rsid w:val="00B13BD9"/>
    <w:rPr>
      <w:rFonts w:ascii="Arial" w:hAnsi="Arial"/>
      <w:sz w:val="32"/>
      <w:lang w:val="en-GB" w:eastAsia="en-US"/>
    </w:rPr>
  </w:style>
  <w:style w:type="character" w:customStyle="1" w:styleId="Heading3Char">
    <w:name w:val="Heading 3 Char"/>
    <w:link w:val="Heading3"/>
    <w:rsid w:val="00B13BD9"/>
    <w:rPr>
      <w:rFonts w:ascii="Arial" w:hAnsi="Arial"/>
      <w:sz w:val="28"/>
      <w:lang w:val="en-GB" w:eastAsia="en-US"/>
    </w:rPr>
  </w:style>
  <w:style w:type="character" w:customStyle="1" w:styleId="Heading4Char">
    <w:name w:val="Heading 4 Char"/>
    <w:link w:val="Heading4"/>
    <w:rsid w:val="00B13BD9"/>
    <w:rPr>
      <w:rFonts w:ascii="Arial" w:hAnsi="Arial"/>
      <w:sz w:val="24"/>
      <w:lang w:val="en-GB" w:eastAsia="en-US"/>
    </w:rPr>
  </w:style>
  <w:style w:type="character" w:customStyle="1" w:styleId="Heading5Char">
    <w:name w:val="Heading 5 Char"/>
    <w:link w:val="Heading5"/>
    <w:rsid w:val="00B13BD9"/>
    <w:rPr>
      <w:rFonts w:ascii="Arial" w:hAnsi="Arial"/>
      <w:sz w:val="22"/>
      <w:lang w:val="en-GB" w:eastAsia="en-US"/>
    </w:rPr>
  </w:style>
  <w:style w:type="character" w:customStyle="1" w:styleId="Heading6Char">
    <w:name w:val="Heading 6 Char"/>
    <w:link w:val="Heading6"/>
    <w:rsid w:val="00B13BD9"/>
    <w:rPr>
      <w:rFonts w:ascii="Arial" w:hAnsi="Arial"/>
      <w:lang w:val="en-GB" w:eastAsia="en-US"/>
    </w:rPr>
  </w:style>
  <w:style w:type="character" w:customStyle="1" w:styleId="Heading7Char">
    <w:name w:val="Heading 7 Char"/>
    <w:link w:val="Heading7"/>
    <w:rsid w:val="00B13BD9"/>
    <w:rPr>
      <w:rFonts w:ascii="Arial" w:hAnsi="Arial"/>
      <w:lang w:val="en-GB" w:eastAsia="en-US"/>
    </w:rPr>
  </w:style>
  <w:style w:type="character" w:customStyle="1" w:styleId="HeaderChar">
    <w:name w:val="Header Char"/>
    <w:link w:val="Header"/>
    <w:locked/>
    <w:rsid w:val="00B13BD9"/>
    <w:rPr>
      <w:rFonts w:ascii="Arial" w:hAnsi="Arial"/>
      <w:b/>
      <w:noProof/>
      <w:sz w:val="18"/>
      <w:lang w:val="en-GB" w:eastAsia="en-US"/>
    </w:rPr>
  </w:style>
  <w:style w:type="character" w:customStyle="1" w:styleId="FooterChar">
    <w:name w:val="Footer Char"/>
    <w:link w:val="Footer"/>
    <w:locked/>
    <w:rsid w:val="00B13BD9"/>
    <w:rPr>
      <w:rFonts w:ascii="Arial" w:hAnsi="Arial"/>
      <w:b/>
      <w:i/>
      <w:noProof/>
      <w:sz w:val="18"/>
      <w:lang w:val="en-GB" w:eastAsia="en-US"/>
    </w:rPr>
  </w:style>
  <w:style w:type="character" w:customStyle="1" w:styleId="NOZchn">
    <w:name w:val="NO Zchn"/>
    <w:link w:val="NO"/>
    <w:qFormat/>
    <w:rsid w:val="00B13BD9"/>
    <w:rPr>
      <w:rFonts w:ascii="Times New Roman" w:hAnsi="Times New Roman"/>
      <w:lang w:val="en-GB" w:eastAsia="en-US"/>
    </w:rPr>
  </w:style>
  <w:style w:type="character" w:customStyle="1" w:styleId="PLChar">
    <w:name w:val="PL Char"/>
    <w:link w:val="PL"/>
    <w:locked/>
    <w:rsid w:val="00B13BD9"/>
    <w:rPr>
      <w:rFonts w:ascii="Courier New" w:hAnsi="Courier New"/>
      <w:noProof/>
      <w:sz w:val="16"/>
      <w:lang w:val="en-GB" w:eastAsia="en-US"/>
    </w:rPr>
  </w:style>
  <w:style w:type="character" w:customStyle="1" w:styleId="EXCar">
    <w:name w:val="EX Car"/>
    <w:link w:val="EX"/>
    <w:qFormat/>
    <w:rsid w:val="00B13BD9"/>
    <w:rPr>
      <w:rFonts w:ascii="Times New Roman" w:hAnsi="Times New Roman"/>
      <w:lang w:val="en-GB" w:eastAsia="en-US"/>
    </w:rPr>
  </w:style>
  <w:style w:type="character" w:customStyle="1" w:styleId="B1Char">
    <w:name w:val="B1 Char"/>
    <w:qFormat/>
    <w:locked/>
    <w:rsid w:val="00B13BD9"/>
    <w:rPr>
      <w:lang w:val="en-GB"/>
    </w:rPr>
  </w:style>
  <w:style w:type="character" w:customStyle="1" w:styleId="TANChar">
    <w:name w:val="TAN Char"/>
    <w:link w:val="TAN"/>
    <w:locked/>
    <w:rsid w:val="00B13BD9"/>
    <w:rPr>
      <w:rFonts w:ascii="Arial" w:hAnsi="Arial"/>
      <w:sz w:val="18"/>
      <w:lang w:val="en-GB" w:eastAsia="en-US"/>
    </w:rPr>
  </w:style>
  <w:style w:type="character" w:customStyle="1" w:styleId="B2Char">
    <w:name w:val="B2 Char"/>
    <w:link w:val="B2"/>
    <w:qFormat/>
    <w:rsid w:val="00B13BD9"/>
    <w:rPr>
      <w:rFonts w:ascii="Times New Roman" w:hAnsi="Times New Roman"/>
      <w:lang w:val="en-GB" w:eastAsia="en-US"/>
    </w:rPr>
  </w:style>
  <w:style w:type="paragraph" w:customStyle="1" w:styleId="TAJ">
    <w:name w:val="TAJ"/>
    <w:basedOn w:val="TH"/>
    <w:rsid w:val="00B13BD9"/>
    <w:rPr>
      <w:rFonts w:eastAsia="SimSun"/>
      <w:lang w:eastAsia="x-none"/>
    </w:rPr>
  </w:style>
  <w:style w:type="paragraph" w:customStyle="1" w:styleId="Guidance">
    <w:name w:val="Guidance"/>
    <w:basedOn w:val="Normal"/>
    <w:rsid w:val="00B13BD9"/>
    <w:rPr>
      <w:rFonts w:eastAsia="SimSun"/>
      <w:i/>
      <w:color w:val="0000FF"/>
    </w:rPr>
  </w:style>
  <w:style w:type="character" w:customStyle="1" w:styleId="BalloonTextChar">
    <w:name w:val="Balloon Text Char"/>
    <w:link w:val="BalloonText"/>
    <w:rsid w:val="00B13BD9"/>
    <w:rPr>
      <w:rFonts w:ascii="Tahoma" w:hAnsi="Tahoma" w:cs="Tahoma"/>
      <w:sz w:val="16"/>
      <w:szCs w:val="16"/>
      <w:lang w:val="en-GB" w:eastAsia="en-US"/>
    </w:rPr>
  </w:style>
  <w:style w:type="character" w:customStyle="1" w:styleId="FootnoteTextChar">
    <w:name w:val="Footnote Text Char"/>
    <w:link w:val="FootnoteText"/>
    <w:rsid w:val="00B13BD9"/>
    <w:rPr>
      <w:rFonts w:ascii="Times New Roman" w:hAnsi="Times New Roman"/>
      <w:sz w:val="16"/>
      <w:lang w:val="en-GB" w:eastAsia="en-US"/>
    </w:rPr>
  </w:style>
  <w:style w:type="paragraph" w:styleId="IndexHeading">
    <w:name w:val="index heading"/>
    <w:basedOn w:val="Normal"/>
    <w:next w:val="Normal"/>
    <w:rsid w:val="00B13BD9"/>
    <w:pPr>
      <w:pBdr>
        <w:top w:val="single" w:sz="12" w:space="0" w:color="auto"/>
      </w:pBdr>
      <w:spacing w:before="360" w:after="240"/>
    </w:pPr>
    <w:rPr>
      <w:rFonts w:eastAsia="SimSun"/>
      <w:b/>
      <w:i/>
      <w:sz w:val="26"/>
      <w:lang w:eastAsia="zh-CN"/>
    </w:rPr>
  </w:style>
  <w:style w:type="paragraph" w:customStyle="1" w:styleId="INDENT1">
    <w:name w:val="INDENT1"/>
    <w:basedOn w:val="Normal"/>
    <w:rsid w:val="00B13BD9"/>
    <w:pPr>
      <w:ind w:left="851"/>
    </w:pPr>
    <w:rPr>
      <w:rFonts w:eastAsia="SimSun"/>
      <w:lang w:eastAsia="zh-CN"/>
    </w:rPr>
  </w:style>
  <w:style w:type="paragraph" w:customStyle="1" w:styleId="INDENT2">
    <w:name w:val="INDENT2"/>
    <w:basedOn w:val="Normal"/>
    <w:rsid w:val="00B13BD9"/>
    <w:pPr>
      <w:ind w:left="1135" w:hanging="284"/>
    </w:pPr>
    <w:rPr>
      <w:rFonts w:eastAsia="SimSun"/>
      <w:lang w:eastAsia="zh-CN"/>
    </w:rPr>
  </w:style>
  <w:style w:type="paragraph" w:customStyle="1" w:styleId="INDENT3">
    <w:name w:val="INDENT3"/>
    <w:basedOn w:val="Normal"/>
    <w:rsid w:val="00B13BD9"/>
    <w:pPr>
      <w:ind w:left="1701" w:hanging="567"/>
    </w:pPr>
    <w:rPr>
      <w:rFonts w:eastAsia="SimSun"/>
      <w:lang w:eastAsia="zh-CN"/>
    </w:rPr>
  </w:style>
  <w:style w:type="paragraph" w:customStyle="1" w:styleId="FigureTitle">
    <w:name w:val="Figure_Title"/>
    <w:basedOn w:val="Normal"/>
    <w:next w:val="Normal"/>
    <w:rsid w:val="00B13BD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3BD9"/>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B13BD9"/>
    <w:pPr>
      <w:spacing w:before="120" w:after="120"/>
    </w:pPr>
    <w:rPr>
      <w:rFonts w:eastAsia="SimSun"/>
      <w:b/>
      <w:lang w:eastAsia="zh-CN"/>
    </w:rPr>
  </w:style>
  <w:style w:type="character" w:customStyle="1" w:styleId="DocumentMapChar">
    <w:name w:val="Document Map Char"/>
    <w:link w:val="DocumentMap"/>
    <w:rsid w:val="00B13BD9"/>
    <w:rPr>
      <w:rFonts w:ascii="Tahoma" w:hAnsi="Tahoma" w:cs="Tahoma"/>
      <w:shd w:val="clear" w:color="auto" w:fill="000080"/>
      <w:lang w:val="en-GB" w:eastAsia="en-US"/>
    </w:rPr>
  </w:style>
  <w:style w:type="paragraph" w:styleId="PlainText">
    <w:name w:val="Plain Text"/>
    <w:basedOn w:val="Normal"/>
    <w:link w:val="PlainTextChar"/>
    <w:rsid w:val="00B13BD9"/>
    <w:rPr>
      <w:rFonts w:ascii="Courier New" w:eastAsia="Times New Roman" w:hAnsi="Courier New"/>
      <w:lang w:val="nb-NO" w:eastAsia="zh-CN"/>
    </w:rPr>
  </w:style>
  <w:style w:type="character" w:customStyle="1" w:styleId="PlainTextChar">
    <w:name w:val="Plain Text Char"/>
    <w:basedOn w:val="DefaultParagraphFont"/>
    <w:link w:val="PlainText"/>
    <w:rsid w:val="00B13BD9"/>
    <w:rPr>
      <w:rFonts w:ascii="Courier New" w:eastAsia="Times New Roman" w:hAnsi="Courier New"/>
      <w:lang w:val="nb-NO" w:eastAsia="zh-CN"/>
    </w:rPr>
  </w:style>
  <w:style w:type="paragraph" w:styleId="BodyText">
    <w:name w:val="Body Text"/>
    <w:basedOn w:val="Normal"/>
    <w:link w:val="BodyTextChar"/>
    <w:rsid w:val="00B13BD9"/>
    <w:rPr>
      <w:rFonts w:eastAsia="Times New Roman"/>
      <w:lang w:eastAsia="zh-CN"/>
    </w:rPr>
  </w:style>
  <w:style w:type="character" w:customStyle="1" w:styleId="BodyTextChar">
    <w:name w:val="Body Text Char"/>
    <w:basedOn w:val="DefaultParagraphFont"/>
    <w:link w:val="BodyText"/>
    <w:rsid w:val="00B13BD9"/>
    <w:rPr>
      <w:rFonts w:ascii="Times New Roman" w:eastAsia="Times New Roman" w:hAnsi="Times New Roman"/>
      <w:lang w:val="en-GB" w:eastAsia="zh-CN"/>
    </w:rPr>
  </w:style>
  <w:style w:type="character" w:customStyle="1" w:styleId="CommentTextChar">
    <w:name w:val="Comment Text Char"/>
    <w:link w:val="CommentText"/>
    <w:rsid w:val="00B13BD9"/>
    <w:rPr>
      <w:rFonts w:ascii="Times New Roman" w:hAnsi="Times New Roman"/>
      <w:lang w:val="en-GB" w:eastAsia="en-US"/>
    </w:rPr>
  </w:style>
  <w:style w:type="paragraph" w:styleId="ListParagraph">
    <w:name w:val="List Paragraph"/>
    <w:basedOn w:val="Normal"/>
    <w:uiPriority w:val="34"/>
    <w:qFormat/>
    <w:rsid w:val="00B13BD9"/>
    <w:pPr>
      <w:ind w:left="720"/>
      <w:contextualSpacing/>
    </w:pPr>
    <w:rPr>
      <w:rFonts w:eastAsia="SimSun"/>
      <w:lang w:eastAsia="zh-CN"/>
    </w:rPr>
  </w:style>
  <w:style w:type="paragraph" w:styleId="Revision">
    <w:name w:val="Revision"/>
    <w:hidden/>
    <w:uiPriority w:val="99"/>
    <w:semiHidden/>
    <w:rsid w:val="00B13BD9"/>
    <w:rPr>
      <w:rFonts w:ascii="Times New Roman" w:eastAsia="SimSun" w:hAnsi="Times New Roman"/>
      <w:lang w:val="en-GB" w:eastAsia="en-US"/>
    </w:rPr>
  </w:style>
  <w:style w:type="character" w:customStyle="1" w:styleId="CommentSubjectChar">
    <w:name w:val="Comment Subject Char"/>
    <w:link w:val="CommentSubject"/>
    <w:rsid w:val="00B13BD9"/>
    <w:rPr>
      <w:rFonts w:ascii="Times New Roman" w:hAnsi="Times New Roman"/>
      <w:b/>
      <w:bCs/>
      <w:lang w:val="en-GB" w:eastAsia="en-US"/>
    </w:rPr>
  </w:style>
  <w:style w:type="paragraph" w:styleId="TOCHeading">
    <w:name w:val="TOC Heading"/>
    <w:basedOn w:val="Heading1"/>
    <w:next w:val="Normal"/>
    <w:uiPriority w:val="39"/>
    <w:unhideWhenUsed/>
    <w:qFormat/>
    <w:rsid w:val="00B13BD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B13BD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B13BD9"/>
    <w:rPr>
      <w:rFonts w:ascii="Times New Roman" w:hAnsi="Times New Roman"/>
      <w:lang w:val="en-GB" w:eastAsia="en-US"/>
    </w:rPr>
  </w:style>
  <w:style w:type="character" w:customStyle="1" w:styleId="EWChar">
    <w:name w:val="EW Char"/>
    <w:link w:val="EW"/>
    <w:qFormat/>
    <w:locked/>
    <w:rsid w:val="00B13BD9"/>
    <w:rPr>
      <w:rFonts w:ascii="Times New Roman" w:hAnsi="Times New Roman"/>
      <w:lang w:val="en-GB" w:eastAsia="en-US"/>
    </w:rPr>
  </w:style>
  <w:style w:type="paragraph" w:customStyle="1" w:styleId="H2">
    <w:name w:val="H2"/>
    <w:basedOn w:val="Normal"/>
    <w:rsid w:val="00B13BD9"/>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DD685-77AB-49A8-9A5C-ED160981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TotalTime>
  <Pages>12</Pages>
  <Words>6151</Words>
  <Characters>35066</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126</cp:revision>
  <cp:lastPrinted>1899-12-31T23:00:00Z</cp:lastPrinted>
  <dcterms:created xsi:type="dcterms:W3CDTF">2018-11-05T09:14:00Z</dcterms:created>
  <dcterms:modified xsi:type="dcterms:W3CDTF">2021-08-12T12:11:00Z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