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054A" w14:textId="558D47FE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572AA1">
        <w:rPr>
          <w:rFonts w:hint="eastAsia"/>
          <w:b/>
          <w:noProof/>
          <w:sz w:val="24"/>
          <w:lang w:eastAsia="zh-CN"/>
        </w:rPr>
        <w:t>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92A8A">
        <w:rPr>
          <w:b/>
          <w:noProof/>
          <w:sz w:val="24"/>
        </w:rPr>
        <w:t>21</w:t>
      </w:r>
      <w:r w:rsidR="00771E97">
        <w:rPr>
          <w:rFonts w:hint="eastAsia"/>
          <w:b/>
          <w:noProof/>
          <w:sz w:val="24"/>
          <w:lang w:eastAsia="zh-CN"/>
        </w:rPr>
        <w:t>4476</w:t>
      </w:r>
    </w:p>
    <w:p w14:paraId="5ADA2233" w14:textId="27776D66" w:rsidR="00FE57BC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72AA1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72AA1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548DB9C0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572AA1">
        <w:rPr>
          <w:rFonts w:hint="eastAsia"/>
          <w:b/>
          <w:noProof/>
          <w:sz w:val="24"/>
          <w:lang w:eastAsia="zh-CN"/>
        </w:rPr>
        <w:t xml:space="preserve">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572AA1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</w:t>
      </w:r>
      <w:r w:rsidR="00572AA1">
        <w:rPr>
          <w:rFonts w:eastAsiaTheme="minorEastAsia" w:cs="Arial" w:hint="eastAsia"/>
          <w:sz w:val="18"/>
          <w:szCs w:val="18"/>
          <w:lang w:eastAsia="zh-CN"/>
        </w:rPr>
        <w:t>1332</w:t>
      </w:r>
      <w:r>
        <w:rPr>
          <w:rFonts w:eastAsia="Batang" w:cs="Arial"/>
          <w:sz w:val="18"/>
          <w:szCs w:val="18"/>
          <w:lang w:eastAsia="zh-CN"/>
        </w:rPr>
        <w:t>)</w:t>
      </w:r>
      <w:bookmarkStart w:id="1" w:name="_GoBack"/>
      <w:bookmarkEnd w:id="1"/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13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14" w:author="JY" w:date="2021-06-17T17:29:00Z"/>
              </w:rPr>
            </w:pPr>
            <w:ins w:id="15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16" w:author="JY" w:date="2021-06-17T17:29:00Z"/>
              </w:rPr>
            </w:pPr>
            <w:ins w:id="17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18" w:author="JY" w:date="2021-06-17T17:29:00Z"/>
              </w:rPr>
            </w:pPr>
            <w:ins w:id="1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20" w:author="JY" w:date="2021-06-17T17:29:00Z"/>
              </w:rPr>
            </w:pPr>
            <w:ins w:id="2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22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23" w:author="JY" w:date="2021-06-17T17:30:00Z"/>
              </w:rPr>
            </w:pPr>
            <w:ins w:id="24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25" w:author="JY" w:date="2021-06-17T17:30:00Z"/>
                <w:rFonts w:eastAsiaTheme="minorEastAsia"/>
                <w:lang w:eastAsia="zh-CN"/>
              </w:rPr>
            </w:pPr>
            <w:ins w:id="26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27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28" w:author="JY" w:date="2021-06-17T17:30:00Z"/>
              </w:rPr>
            </w:pPr>
            <w:ins w:id="2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30" w:author="JY" w:date="2021-06-17T17:30:00Z"/>
              </w:rPr>
            </w:pPr>
            <w:ins w:id="3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32" w:name="OLE_LINK44"/>
            <w:bookmarkStart w:id="33" w:name="OLE_LINK45"/>
            <w:r>
              <w:rPr>
                <w:lang w:eastAsia="zh-CN"/>
              </w:rPr>
              <w:t>TSG CT #95 (March 2022)</w:t>
            </w:r>
            <w:bookmarkEnd w:id="32"/>
            <w:bookmarkEnd w:id="3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79703C" w:rsidRPr="0036077E" w14:paraId="31E9E9E2" w14:textId="77777777" w:rsidTr="004669DE">
        <w:trPr>
          <w:cantSplit/>
          <w:jc w:val="center"/>
          <w:ins w:id="34" w:author="JY" w:date="2021-08-05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207" w14:textId="59BDBDCE" w:rsidR="0079703C" w:rsidRPr="0079703C" w:rsidRDefault="0079703C" w:rsidP="005C0CDD">
            <w:pPr>
              <w:spacing w:after="0"/>
              <w:rPr>
                <w:ins w:id="35" w:author="JY" w:date="2021-08-05T10:18:00Z"/>
                <w:rFonts w:eastAsiaTheme="minorEastAsia"/>
                <w:lang w:eastAsia="zh-CN"/>
              </w:rPr>
            </w:pPr>
            <w:ins w:id="36" w:author="JY" w:date="2021-08-05T10:19:00Z">
              <w:r>
                <w:rPr>
                  <w:rFonts w:eastAsiaTheme="minorEastAsia" w:hint="eastAsia"/>
                  <w:lang w:eastAsia="zh-CN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4F3" w14:textId="02E89239" w:rsidR="0079703C" w:rsidRPr="0079703C" w:rsidRDefault="0079703C" w:rsidP="005C0CDD">
            <w:pPr>
              <w:spacing w:after="0"/>
              <w:rPr>
                <w:ins w:id="37" w:author="JY" w:date="2021-08-05T10:18:00Z"/>
                <w:rFonts w:eastAsiaTheme="minorEastAsia"/>
                <w:lang w:eastAsia="zh-CN"/>
              </w:rPr>
            </w:pPr>
            <w:ins w:id="38" w:author="JY" w:date="2021-08-05T10:19:00Z">
              <w:r>
                <w:rPr>
                  <w:rFonts w:eastAsiaTheme="minorEastAsia" w:hint="eastAsia"/>
                  <w:lang w:eastAsia="zh-CN"/>
                </w:rPr>
                <w:t xml:space="preserve">Update to add support for </w:t>
              </w:r>
            </w:ins>
            <w:ins w:id="39" w:author="JY" w:date="2021-08-05T10:20:00Z">
              <w:r>
                <w:rPr>
                  <w:rFonts w:eastAsiaTheme="minorEastAsia" w:hint="eastAsia"/>
                  <w:lang w:eastAsia="zh-CN"/>
                </w:rPr>
                <w:t xml:space="preserve">proximity based services in 5GS such as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963" w14:textId="00FFC04D" w:rsidR="0079703C" w:rsidRPr="00DF3E81" w:rsidRDefault="0079703C" w:rsidP="005C0CDD">
            <w:pPr>
              <w:spacing w:after="0"/>
              <w:rPr>
                <w:ins w:id="40" w:author="JY" w:date="2021-08-05T10:18:00Z"/>
                <w:lang w:eastAsia="zh-CN"/>
              </w:rPr>
            </w:pPr>
            <w:ins w:id="41" w:author="JY" w:date="2021-08-05T10:20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F27" w14:textId="0135FC73" w:rsidR="0079703C" w:rsidRPr="0079703C" w:rsidRDefault="0079703C" w:rsidP="005C0CDD">
            <w:pPr>
              <w:spacing w:after="0"/>
              <w:rPr>
                <w:ins w:id="42" w:author="JY" w:date="2021-08-05T10:18:00Z"/>
                <w:rFonts w:eastAsiaTheme="minorEastAsia"/>
                <w:lang w:eastAsia="zh-CN"/>
              </w:rPr>
            </w:pPr>
            <w:ins w:id="43" w:author="JY" w:date="2021-08-05T10:20:00Z">
              <w:r>
                <w:rPr>
                  <w:rFonts w:eastAsiaTheme="minorEastAsia" w:hint="eastAsia"/>
                  <w:lang w:eastAsia="zh-CN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44" w:name="OLE_LINK15"/>
      <w:bookmarkStart w:id="4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4"/>
    <w:bookmarkEnd w:id="4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B344B" w14:textId="77777777" w:rsidR="00250A83" w:rsidRDefault="00250A83">
      <w:r>
        <w:separator/>
      </w:r>
    </w:p>
  </w:endnote>
  <w:endnote w:type="continuationSeparator" w:id="0">
    <w:p w14:paraId="7BFBD881" w14:textId="77777777" w:rsidR="00250A83" w:rsidRDefault="0025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10AAB" w14:textId="77777777" w:rsidR="00250A83" w:rsidRDefault="00250A83">
      <w:r>
        <w:separator/>
      </w:r>
    </w:p>
  </w:footnote>
  <w:footnote w:type="continuationSeparator" w:id="0">
    <w:p w14:paraId="1DDC1898" w14:textId="77777777" w:rsidR="00250A83" w:rsidRDefault="0025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0A83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0E25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1E66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71E97"/>
    <w:rsid w:val="0078034D"/>
    <w:rsid w:val="0078396E"/>
    <w:rsid w:val="00790BCC"/>
    <w:rsid w:val="007929DD"/>
    <w:rsid w:val="00795CEE"/>
    <w:rsid w:val="00796F94"/>
    <w:rsid w:val="0079703C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66F64-DE2A-438E-859B-0CD594ED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</cp:revision>
  <cp:lastPrinted>2000-02-29T10:31:00Z</cp:lastPrinted>
  <dcterms:created xsi:type="dcterms:W3CDTF">2021-08-12T02:59:00Z</dcterms:created>
  <dcterms:modified xsi:type="dcterms:W3CDTF">2021-08-12T02:59:00Z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