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5344B400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A2CC3">
        <w:rPr>
          <w:b/>
          <w:noProof/>
          <w:sz w:val="24"/>
        </w:rPr>
        <w:t>4396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154008" w:rsidR="001E41F3" w:rsidRPr="00410371" w:rsidRDefault="00EF2A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374C79" w:rsidR="001E41F3" w:rsidRPr="00410371" w:rsidRDefault="00EA2C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2EA699" w:rsidR="001E41F3" w:rsidRPr="00410371" w:rsidRDefault="00EF2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494043" w:rsidR="001E41F3" w:rsidRDefault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new service cause</w:t>
            </w:r>
            <w:r w:rsidR="00F60D2D">
              <w:t xml:space="preserve"> values f</w:t>
            </w:r>
            <w:r>
              <w:t>or port/</w:t>
            </w:r>
            <w:r w:rsidR="00F57CAF">
              <w:t>user plan</w:t>
            </w:r>
            <w:r w:rsidR="00F60D2D">
              <w:t>e</w:t>
            </w:r>
            <w:r w:rsidR="00F57CAF">
              <w:t xml:space="preserve"> node</w:t>
            </w:r>
            <w:r>
              <w:t xml:space="preserve"> parameter unavailable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408EE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FA31F3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E879C2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B53B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B53B4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D2BE9" w:rsidR="001E41F3" w:rsidRDefault="001C7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0190BD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7B096" w14:textId="77777777" w:rsidR="00A90F00" w:rsidRDefault="00F57CAF" w:rsidP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8730F" w:rsidRPr="00C8730F">
              <w:rPr>
                <w:noProof/>
              </w:rPr>
              <w:t xml:space="preserve">here can be scenarios where some of the port management information </w:t>
            </w:r>
            <w:r w:rsidR="00E6577C">
              <w:rPr>
                <w:noProof/>
              </w:rPr>
              <w:t>becomes available</w:t>
            </w:r>
            <w:r w:rsidR="00C8730F" w:rsidRPr="00C8730F">
              <w:rPr>
                <w:noProof/>
              </w:rPr>
              <w:t xml:space="preserve"> in the DS-TT/NW-TT </w:t>
            </w:r>
            <w:r w:rsidR="00E6577C">
              <w:rPr>
                <w:noProof/>
              </w:rPr>
              <w:t xml:space="preserve">only </w:t>
            </w:r>
            <w:r w:rsidR="00C8730F" w:rsidRPr="00C8730F">
              <w:rPr>
                <w:noProof/>
              </w:rPr>
              <w:t xml:space="preserve">after </w:t>
            </w:r>
            <w:r w:rsidR="003F4804">
              <w:rPr>
                <w:noProof/>
              </w:rPr>
              <w:t>some time</w:t>
            </w:r>
            <w:r w:rsidR="00E6577C">
              <w:rPr>
                <w:noProof/>
              </w:rPr>
              <w:t xml:space="preserve"> following</w:t>
            </w:r>
            <w:r w:rsidR="00C8730F" w:rsidRPr="00C8730F">
              <w:rPr>
                <w:noProof/>
              </w:rPr>
              <w:t xml:space="preserve"> PDU session activation</w:t>
            </w:r>
            <w:r w:rsidR="000F50DE">
              <w:rPr>
                <w:noProof/>
              </w:rPr>
              <w:t>, for instance</w:t>
            </w:r>
            <w:r w:rsidR="00C8730F" w:rsidRPr="00C8730F">
              <w:rPr>
                <w:noProof/>
              </w:rPr>
              <w:t xml:space="preserve"> txPropagationDelay will only be available after </w:t>
            </w:r>
            <w:r w:rsidR="00E6577C">
              <w:rPr>
                <w:noProof/>
              </w:rPr>
              <w:t xml:space="preserve">the </w:t>
            </w:r>
            <w:r w:rsidR="00C8730F" w:rsidRPr="00C8730F">
              <w:rPr>
                <w:noProof/>
              </w:rPr>
              <w:t>DS-TT/NW-TT has started measuring the propagation delay to its next hop neighbor (which a DS-TT/NW-TT may choose to only start after PDU Session establishment)</w:t>
            </w:r>
            <w:r w:rsidR="00C76656">
              <w:rPr>
                <w:noProof/>
              </w:rPr>
              <w:t xml:space="preserve">. </w:t>
            </w:r>
          </w:p>
          <w:p w14:paraId="0046983D" w14:textId="7B8FB78B" w:rsidR="00C8730F" w:rsidRDefault="00C76656" w:rsidP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t</w:t>
            </w:r>
            <w:r w:rsidRPr="00C8730F">
              <w:rPr>
                <w:noProof/>
              </w:rPr>
              <w:t xml:space="preserve">here can be scenarios where some of the </w:t>
            </w:r>
            <w:r w:rsidR="004135FA">
              <w:rPr>
                <w:noProof/>
              </w:rPr>
              <w:t>user plane node</w:t>
            </w:r>
            <w:r w:rsidRPr="00C8730F">
              <w:rPr>
                <w:noProof/>
              </w:rPr>
              <w:t xml:space="preserve"> management information </w:t>
            </w:r>
            <w:r>
              <w:rPr>
                <w:noProof/>
              </w:rPr>
              <w:t>becomes available</w:t>
            </w:r>
            <w:r w:rsidRPr="00C8730F">
              <w:rPr>
                <w:noProof/>
              </w:rPr>
              <w:t xml:space="preserve"> in the NW-TT </w:t>
            </w:r>
            <w:r>
              <w:rPr>
                <w:noProof/>
              </w:rPr>
              <w:t xml:space="preserve">only </w:t>
            </w:r>
            <w:r w:rsidRPr="00C8730F">
              <w:rPr>
                <w:noProof/>
              </w:rPr>
              <w:t xml:space="preserve">after </w:t>
            </w:r>
            <w:r>
              <w:rPr>
                <w:noProof/>
              </w:rPr>
              <w:t>some time following</w:t>
            </w:r>
            <w:r w:rsidRPr="00C8730F">
              <w:rPr>
                <w:noProof/>
              </w:rPr>
              <w:t xml:space="preserve"> PDU session activation</w:t>
            </w:r>
            <w:r w:rsidR="000F50DE">
              <w:rPr>
                <w:noProof/>
              </w:rPr>
              <w:t>, for instance</w:t>
            </w:r>
            <w:r w:rsidR="009259EB" w:rsidRPr="009259EB">
              <w:rPr>
                <w:noProof/>
              </w:rPr>
              <w:t xml:space="preserve"> the discovered neighbor information for DS-TT ports will only be available after </w:t>
            </w:r>
            <w:r w:rsidR="00771981">
              <w:rPr>
                <w:noProof/>
              </w:rPr>
              <w:t xml:space="preserve">the </w:t>
            </w:r>
            <w:r w:rsidR="009259EB" w:rsidRPr="009259EB">
              <w:rPr>
                <w:noProof/>
              </w:rPr>
              <w:t>NW-TT has discovered the neighbor of DS-TT port with LLDP</w:t>
            </w:r>
            <w:r w:rsidR="00771981">
              <w:rPr>
                <w:noProof/>
              </w:rPr>
              <w:t>.</w:t>
            </w:r>
          </w:p>
          <w:p w14:paraId="15548D93" w14:textId="7D34A4FE" w:rsidR="00771981" w:rsidRDefault="00771981" w:rsidP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TSN AF</w:t>
            </w:r>
            <w:r w:rsidR="00517579">
              <w:rPr>
                <w:noProof/>
              </w:rPr>
              <w:t xml:space="preserve"> requests to read the value of such port </w:t>
            </w:r>
            <w:r w:rsidR="004135FA">
              <w:rPr>
                <w:noProof/>
              </w:rPr>
              <w:t>parameter</w:t>
            </w:r>
            <w:r w:rsidR="00517579">
              <w:rPr>
                <w:noProof/>
              </w:rPr>
              <w:t xml:space="preserve"> or </w:t>
            </w:r>
            <w:r w:rsidR="004135FA">
              <w:rPr>
                <w:noProof/>
              </w:rPr>
              <w:t>user plane node</w:t>
            </w:r>
            <w:r w:rsidR="00517579">
              <w:rPr>
                <w:noProof/>
              </w:rPr>
              <w:t xml:space="preserve"> parameters too early, </w:t>
            </w:r>
            <w:r w:rsidR="00047A59">
              <w:rPr>
                <w:noProof/>
              </w:rPr>
              <w:t>the DS-TT/NW-TT will be unable to provide a value and will need to respon</w:t>
            </w:r>
            <w:r w:rsidR="00557B76">
              <w:rPr>
                <w:noProof/>
              </w:rPr>
              <w:t>d</w:t>
            </w:r>
            <w:r w:rsidR="00047A59">
              <w:rPr>
                <w:noProof/>
              </w:rPr>
              <w:t xml:space="preserve"> with a service cause</w:t>
            </w:r>
            <w:r w:rsidR="008D28BB">
              <w:rPr>
                <w:noProof/>
              </w:rPr>
              <w:t xml:space="preserve">, however the service </w:t>
            </w:r>
            <w:r w:rsidR="00557B76">
              <w:rPr>
                <w:noProof/>
              </w:rPr>
              <w:t>c</w:t>
            </w:r>
            <w:r w:rsidR="008D28BB">
              <w:rPr>
                <w:noProof/>
              </w:rPr>
              <w:t xml:space="preserve">ause values currently specified in TS 24.539 only map to permanent errors (e.g. </w:t>
            </w:r>
            <w:r w:rsidR="00152EDA">
              <w:rPr>
                <w:noProof/>
              </w:rPr>
              <w:t>“</w:t>
            </w:r>
            <w:r w:rsidR="00557B76">
              <w:rPr>
                <w:noProof/>
              </w:rPr>
              <w:t>P</w:t>
            </w:r>
            <w:r w:rsidR="00152EDA">
              <w:rPr>
                <w:noProof/>
              </w:rPr>
              <w:t>ort parameter not supported”).</w:t>
            </w:r>
          </w:p>
          <w:p w14:paraId="17816E4A" w14:textId="5B70D257" w:rsidR="00152EDA" w:rsidRDefault="00152EDA" w:rsidP="001E61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23C0F" w14:textId="2AB591B9" w:rsidR="00152EDA" w:rsidRDefault="00152EDA" w:rsidP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thus propose</w:t>
            </w:r>
            <w:r w:rsidR="007A270E">
              <w:rPr>
                <w:noProof/>
              </w:rPr>
              <w:t>d</w:t>
            </w:r>
            <w:r>
              <w:rPr>
                <w:noProof/>
              </w:rPr>
              <w:t xml:space="preserve"> to introduce </w:t>
            </w:r>
            <w:r>
              <w:t>new service causes for port/</w:t>
            </w:r>
            <w:r w:rsidR="00762880">
              <w:t>user plane node</w:t>
            </w:r>
            <w:r>
              <w:t xml:space="preserve"> parameter unavailable.</w:t>
            </w:r>
          </w:p>
          <w:p w14:paraId="4AB1CFBA" w14:textId="5FAA7268" w:rsidR="00277729" w:rsidRDefault="00277729" w:rsidP="00C873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7180C" w14:textId="5C3691A3" w:rsidR="009F5F97" w:rsidRDefault="00762880" w:rsidP="00331D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One code point </w:t>
            </w:r>
            <w:r w:rsidR="009020D5">
              <w:rPr>
                <w:noProof/>
              </w:rPr>
              <w:t>of</w:t>
            </w:r>
            <w:r>
              <w:rPr>
                <w:noProof/>
              </w:rPr>
              <w:t xml:space="preserve"> the port management service cause was allocated for </w:t>
            </w:r>
            <w:r w:rsidR="00331DBF">
              <w:rPr>
                <w:noProof/>
              </w:rPr>
              <w:t xml:space="preserve">“Port parameter </w:t>
            </w:r>
            <w:r w:rsidR="00355C72">
              <w:rPr>
                <w:noProof/>
              </w:rPr>
              <w:t xml:space="preserve">value </w:t>
            </w:r>
            <w:r w:rsidR="00331DBF">
              <w:rPr>
                <w:noProof/>
              </w:rPr>
              <w:t>unavailab</w:t>
            </w:r>
            <w:r w:rsidR="003E4673">
              <w:rPr>
                <w:noProof/>
              </w:rPr>
              <w:t>l</w:t>
            </w:r>
            <w:r w:rsidR="00331DBF">
              <w:rPr>
                <w:noProof/>
              </w:rPr>
              <w:t>e”</w:t>
            </w:r>
          </w:p>
          <w:p w14:paraId="1399E997" w14:textId="097D4981" w:rsidR="00152EDA" w:rsidRDefault="009F5F97" w:rsidP="00331D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359AE">
              <w:rPr>
                <w:noProof/>
              </w:rPr>
              <w:t>networ</w:t>
            </w:r>
            <w:r w:rsidR="009020D5">
              <w:rPr>
                <w:noProof/>
              </w:rPr>
              <w:t>k</w:t>
            </w:r>
            <w:r w:rsidR="00D359AE">
              <w:rPr>
                <w:noProof/>
              </w:rPr>
              <w:t>-request</w:t>
            </w:r>
            <w:r w:rsidR="009020D5">
              <w:rPr>
                <w:noProof/>
              </w:rPr>
              <w:t>ed</w:t>
            </w:r>
            <w:r w:rsidR="00D359AE">
              <w:rPr>
                <w:noProof/>
              </w:rPr>
              <w:t xml:space="preserve"> port management</w:t>
            </w:r>
            <w:r>
              <w:rPr>
                <w:noProof/>
              </w:rPr>
              <w:t xml:space="preserve"> procedure </w:t>
            </w:r>
            <w:r w:rsidR="00214401">
              <w:rPr>
                <w:noProof/>
              </w:rPr>
              <w:t>and TSN AF-requested port management procedure were</w:t>
            </w:r>
            <w:r>
              <w:rPr>
                <w:noProof/>
              </w:rPr>
              <w:t xml:space="preserve"> updated to specify that if the DS-TT</w:t>
            </w:r>
            <w:r w:rsidR="00214401">
              <w:rPr>
                <w:noProof/>
              </w:rPr>
              <w:t>/NW-TT</w:t>
            </w:r>
            <w:r>
              <w:rPr>
                <w:noProof/>
              </w:rPr>
              <w:t xml:space="preserve"> cannot report a value for a port parameter because the value is not available yet, the DS-TT</w:t>
            </w:r>
            <w:r w:rsidR="00214401">
              <w:rPr>
                <w:noProof/>
              </w:rPr>
              <w:t>/NW-TT</w:t>
            </w:r>
            <w:r>
              <w:rPr>
                <w:noProof/>
              </w:rPr>
              <w:t xml:space="preserve"> include</w:t>
            </w:r>
            <w:r w:rsidR="003E4673">
              <w:rPr>
                <w:noProof/>
              </w:rPr>
              <w:t>s</w:t>
            </w:r>
            <w:r>
              <w:rPr>
                <w:noProof/>
              </w:rPr>
              <w:t xml:space="preserve"> port management service</w:t>
            </w:r>
            <w:r w:rsidR="003E4673">
              <w:rPr>
                <w:noProof/>
              </w:rPr>
              <w:t xml:space="preserve"> cause “Port parameter unavailable”, then</w:t>
            </w:r>
            <w:r w:rsidR="00AA664C">
              <w:rPr>
                <w:noProof/>
              </w:rPr>
              <w:t xml:space="preserve"> if the TSN AF does not subscribe to be </w:t>
            </w:r>
            <w:r w:rsidR="003E4673">
              <w:rPr>
                <w:noProof/>
              </w:rPr>
              <w:t>notified</w:t>
            </w:r>
            <w:r w:rsidR="00AA664C">
              <w:rPr>
                <w:noProof/>
              </w:rPr>
              <w:t xml:space="preserve"> when the value of </w:t>
            </w:r>
            <w:r w:rsidR="003E4673">
              <w:rPr>
                <w:noProof/>
              </w:rPr>
              <w:t>the port parameter changes, the DS-TT</w:t>
            </w:r>
            <w:r w:rsidR="00493BA6">
              <w:rPr>
                <w:noProof/>
              </w:rPr>
              <w:t>/NW-TT</w:t>
            </w:r>
            <w:r w:rsidR="00167C80">
              <w:rPr>
                <w:noProof/>
              </w:rPr>
              <w:t xml:space="preserve"> </w:t>
            </w:r>
            <w:r w:rsidR="00493BA6">
              <w:rPr>
                <w:noProof/>
              </w:rPr>
              <w:t xml:space="preserve">performs a DS-TT/NW-TT-initiated port management procedure to report </w:t>
            </w:r>
            <w:r w:rsidR="00167C80">
              <w:rPr>
                <w:noProof/>
              </w:rPr>
              <w:t>the v</w:t>
            </w:r>
            <w:r w:rsidR="007240F8">
              <w:rPr>
                <w:noProof/>
              </w:rPr>
              <w:t>alue</w:t>
            </w:r>
            <w:r w:rsidR="00167C80">
              <w:rPr>
                <w:noProof/>
              </w:rPr>
              <w:t xml:space="preserve"> of the port parameter when it becomes available</w:t>
            </w:r>
          </w:p>
          <w:p w14:paraId="2679822D" w14:textId="02BE310D" w:rsidR="003931FA" w:rsidRDefault="003931FA" w:rsidP="00331D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One code point of the </w:t>
            </w:r>
            <w:r w:rsidR="007A270E">
              <w:rPr>
                <w:noProof/>
              </w:rPr>
              <w:t xml:space="preserve">user plane node management service cause was allocated for “User plane node parameter </w:t>
            </w:r>
            <w:r w:rsidR="00355C72">
              <w:rPr>
                <w:noProof/>
              </w:rPr>
              <w:t xml:space="preserve">value </w:t>
            </w:r>
            <w:r w:rsidR="007A270E">
              <w:rPr>
                <w:noProof/>
              </w:rPr>
              <w:t>unavailable”</w:t>
            </w:r>
          </w:p>
          <w:p w14:paraId="1A8CE0CC" w14:textId="6F6A7845" w:rsidR="007A270E" w:rsidRDefault="00AA4093" w:rsidP="00331D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TSN AF-requested user plane node management procedure </w:t>
            </w:r>
            <w:r w:rsidR="003A0D42">
              <w:rPr>
                <w:noProof/>
              </w:rPr>
              <w:t>was</w:t>
            </w:r>
            <w:r>
              <w:rPr>
                <w:noProof/>
              </w:rPr>
              <w:t xml:space="preserve"> updated to specify that if </w:t>
            </w:r>
            <w:r w:rsidR="003A0D4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NW-TT cannot report a value for a </w:t>
            </w:r>
            <w:r w:rsidR="0082795B">
              <w:rPr>
                <w:noProof/>
              </w:rPr>
              <w:t>user plane node</w:t>
            </w:r>
            <w:r>
              <w:rPr>
                <w:noProof/>
              </w:rPr>
              <w:t xml:space="preserve"> parameter because the value is not available yet, the NW-TT includes </w:t>
            </w:r>
            <w:r w:rsidR="0082795B">
              <w:rPr>
                <w:noProof/>
              </w:rPr>
              <w:t>user plane node</w:t>
            </w:r>
            <w:r>
              <w:rPr>
                <w:noProof/>
              </w:rPr>
              <w:t xml:space="preserve"> management service cause “</w:t>
            </w:r>
            <w:r w:rsidR="00F94F91">
              <w:rPr>
                <w:noProof/>
              </w:rPr>
              <w:t>User plane node</w:t>
            </w:r>
            <w:r>
              <w:rPr>
                <w:noProof/>
              </w:rPr>
              <w:t xml:space="preserve"> parameter unavailable”, then if the TSN AF does not subscribe to be notified when the value of the </w:t>
            </w:r>
            <w:r w:rsidR="00F94F91">
              <w:rPr>
                <w:noProof/>
              </w:rPr>
              <w:t>user plane node</w:t>
            </w:r>
            <w:r>
              <w:rPr>
                <w:noProof/>
              </w:rPr>
              <w:t xml:space="preserve"> parameter changes, the NW-TT performs a NW-TT-initiated port management procedure to report the value of the </w:t>
            </w:r>
            <w:r w:rsidR="00F94F91">
              <w:rPr>
                <w:noProof/>
              </w:rPr>
              <w:t>user plane node</w:t>
            </w:r>
            <w:r>
              <w:rPr>
                <w:noProof/>
              </w:rPr>
              <w:t xml:space="preserve"> parameter when it becomes available</w:t>
            </w:r>
          </w:p>
          <w:p w14:paraId="76C0712C" w14:textId="7A3AC129" w:rsidR="008309CE" w:rsidRDefault="008309CE" w:rsidP="00331D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E83AA1" w:rsidR="008309CE" w:rsidRDefault="00111B07" w:rsidP="007A2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TSN-AF will not be able to distinguish between the case when the value of a port parameter or user plane node parameter cannot be read due to a permanent error, and the case when the value of a port parameter or user plane node parameter is not yet available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50BF64" w:rsidR="001E41F3" w:rsidRDefault="0038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5.2.1.1, 5.2.1.3, 6.2.1.1, 6.2.1.3, 6.3.1.1., 6.3.1.3</w:t>
            </w:r>
            <w:r w:rsidR="00C017EE">
              <w:rPr>
                <w:noProof/>
              </w:rPr>
              <w:t>, 9.4, 9.5D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524E19" w14:textId="6B2E4117" w:rsidR="00F62BEA" w:rsidRDefault="00F62BEA" w:rsidP="00F62BE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223E3B6" w14:textId="77777777" w:rsidR="006B2C4D" w:rsidRPr="00972C99" w:rsidRDefault="006B2C4D" w:rsidP="006B2C4D">
      <w:pPr>
        <w:pStyle w:val="Heading4"/>
      </w:pPr>
      <w:bookmarkStart w:id="1" w:name="_Toc33963227"/>
      <w:bookmarkStart w:id="2" w:name="_Toc34393297"/>
      <w:bookmarkStart w:id="3" w:name="_Toc45216100"/>
      <w:bookmarkStart w:id="4" w:name="_Toc51931669"/>
      <w:bookmarkStart w:id="5" w:name="_Toc58235028"/>
      <w:bookmarkStart w:id="6" w:name="_Toc76056411"/>
      <w:r w:rsidRPr="00972C99">
        <w:t>5.2.1.1</w:t>
      </w:r>
      <w:r w:rsidRPr="00972C99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55E37683" w14:textId="77777777" w:rsidR="006B2C4D" w:rsidRPr="00972C99" w:rsidRDefault="006B2C4D" w:rsidP="006B2C4D">
      <w:r w:rsidRPr="00972C99">
        <w:t>The purpose of the network-requested port management procedure is to enable the TSN AF to:</w:t>
      </w:r>
    </w:p>
    <w:p w14:paraId="12465EAD" w14:textId="77777777" w:rsidR="006B2C4D" w:rsidRPr="00972C99" w:rsidRDefault="006B2C4D" w:rsidP="006B2C4D">
      <w:pPr>
        <w:pStyle w:val="B1"/>
      </w:pPr>
      <w:r w:rsidRPr="00972C99">
        <w:t>a)</w:t>
      </w:r>
      <w:r w:rsidRPr="00972C99">
        <w:tab/>
        <w:t>obtain the list of port management parameters supported by the DS-TT;</w:t>
      </w:r>
    </w:p>
    <w:p w14:paraId="30AAD995" w14:textId="77777777" w:rsidR="006B2C4D" w:rsidRPr="00972C99" w:rsidRDefault="006B2C4D" w:rsidP="006B2C4D">
      <w:pPr>
        <w:pStyle w:val="B1"/>
      </w:pPr>
      <w:r w:rsidRPr="00972C99">
        <w:t>b)</w:t>
      </w:r>
      <w:r w:rsidRPr="00972C99">
        <w:tab/>
        <w:t>obtain the current values of port management parameters at the DS-TT port;</w:t>
      </w:r>
    </w:p>
    <w:p w14:paraId="2569EE97" w14:textId="77777777" w:rsidR="006B2C4D" w:rsidRPr="00972C99" w:rsidRDefault="006B2C4D" w:rsidP="006B2C4D">
      <w:pPr>
        <w:pStyle w:val="B1"/>
      </w:pPr>
      <w:r w:rsidRPr="00972C99">
        <w:t>c)</w:t>
      </w:r>
      <w:r w:rsidRPr="00972C99">
        <w:tab/>
        <w:t>set the values of port management parameters at the DS-TT port;</w:t>
      </w:r>
    </w:p>
    <w:p w14:paraId="6BF2D8F1" w14:textId="34097289" w:rsidR="006B2C4D" w:rsidRPr="00972C99" w:rsidRDefault="006B2C4D" w:rsidP="006B2C4D">
      <w:pPr>
        <w:pStyle w:val="B1"/>
      </w:pPr>
      <w:r w:rsidRPr="00972C99">
        <w:t>d)</w:t>
      </w:r>
      <w:r w:rsidRPr="00972C99">
        <w:tab/>
        <w:t xml:space="preserve">subscribe to be notified by the DS-TT if the values of certain port management parameters change </w:t>
      </w:r>
      <w:ins w:id="7" w:author="Lena Chaponniere11" w:date="2021-07-29T06:06:00Z">
        <w:r w:rsidR="00065CFE">
          <w:t>or become</w:t>
        </w:r>
        <w:r w:rsidR="00DD3265">
          <w:t xml:space="preserve"> available </w:t>
        </w:r>
      </w:ins>
      <w:r w:rsidRPr="00972C99">
        <w:t>at the DS-TT port; or</w:t>
      </w:r>
    </w:p>
    <w:p w14:paraId="5E797755" w14:textId="77777777" w:rsidR="006B2C4D" w:rsidRPr="00972C99" w:rsidRDefault="006B2C4D" w:rsidP="006B2C4D">
      <w:pPr>
        <w:pStyle w:val="B1"/>
      </w:pPr>
      <w:r w:rsidRPr="00972C99">
        <w:t>e)</w:t>
      </w:r>
      <w:r w:rsidRPr="00972C99">
        <w:tab/>
        <w:t>unsubscribe to be notified by the DS-TT for one or more port management parameters.</w:t>
      </w:r>
    </w:p>
    <w:p w14:paraId="6884097D" w14:textId="2C6CDD3F" w:rsidR="006B2C4D" w:rsidRDefault="006B2C4D" w:rsidP="00F62BEA">
      <w:pPr>
        <w:jc w:val="center"/>
        <w:rPr>
          <w:noProof/>
        </w:rPr>
      </w:pPr>
    </w:p>
    <w:p w14:paraId="5E21FC4A" w14:textId="79CF9D70" w:rsidR="006B2C4D" w:rsidRDefault="006B2C4D" w:rsidP="006B2C4D">
      <w:pPr>
        <w:jc w:val="center"/>
        <w:rPr>
          <w:noProof/>
        </w:rPr>
      </w:pPr>
      <w:bookmarkStart w:id="8" w:name="_Toc33963229"/>
      <w:bookmarkStart w:id="9" w:name="_Toc34393299"/>
      <w:bookmarkStart w:id="10" w:name="_Toc45216102"/>
      <w:bookmarkStart w:id="11" w:name="_Toc51931671"/>
      <w:bookmarkStart w:id="12" w:name="_Toc58235030"/>
      <w:bookmarkStart w:id="13" w:name="_Toc76056413"/>
      <w:bookmarkStart w:id="14" w:name="_Toc20233375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7AB2BF0" w14:textId="77777777" w:rsidR="00F26DB6" w:rsidRPr="00972C99" w:rsidRDefault="00F26DB6" w:rsidP="00F26DB6">
      <w:pPr>
        <w:pStyle w:val="Heading4"/>
      </w:pPr>
      <w:r w:rsidRPr="00972C99">
        <w:t>5.2.1.3</w:t>
      </w:r>
      <w:r w:rsidRPr="00972C99">
        <w:tab/>
        <w:t>Network-requested port management procedure completion</w:t>
      </w:r>
      <w:bookmarkEnd w:id="8"/>
      <w:bookmarkEnd w:id="9"/>
      <w:bookmarkEnd w:id="10"/>
      <w:bookmarkEnd w:id="11"/>
      <w:bookmarkEnd w:id="12"/>
      <w:bookmarkEnd w:id="13"/>
    </w:p>
    <w:p w14:paraId="3CC175CC" w14:textId="77777777" w:rsidR="00F26DB6" w:rsidRPr="00972C99" w:rsidRDefault="00F26DB6" w:rsidP="00F26DB6">
      <w:r w:rsidRPr="00972C99">
        <w:t>Upon receipt of the MANAGE PORT COMMAND message, for each operation included in the port management list IE, the DS-TT shall:</w:t>
      </w:r>
    </w:p>
    <w:p w14:paraId="64D0E441" w14:textId="77777777" w:rsidR="00F26DB6" w:rsidRPr="00972C99" w:rsidRDefault="00F26DB6" w:rsidP="00F26DB6">
      <w:pPr>
        <w:pStyle w:val="B1"/>
      </w:pPr>
      <w:r w:rsidRPr="00972C99">
        <w:t>a)</w:t>
      </w:r>
      <w:r w:rsidRPr="00972C99">
        <w:tab/>
        <w:t>if the operation code is "get capabilities", include the list of port management parameters supported by the DS-TT in the port management capability IE of the MANAGE PORT COMPLETE message;</w:t>
      </w:r>
    </w:p>
    <w:p w14:paraId="3CD186F4" w14:textId="77777777" w:rsidR="00F26DB6" w:rsidRPr="00972C99" w:rsidRDefault="00F26DB6" w:rsidP="00F26DB6">
      <w:pPr>
        <w:pStyle w:val="B1"/>
      </w:pPr>
      <w:r w:rsidRPr="00972C99">
        <w:t>b)</w:t>
      </w:r>
      <w:r w:rsidRPr="00972C99">
        <w:tab/>
        <w:t>if the operation code is "read parameter", attempt to read the value of the parameter at the DS-TT port, and:</w:t>
      </w:r>
    </w:p>
    <w:p w14:paraId="4D330359" w14:textId="697BCE74" w:rsidR="00F26DB6" w:rsidRDefault="00F26DB6" w:rsidP="00F26DB6">
      <w:pPr>
        <w:pStyle w:val="B2"/>
        <w:rPr>
          <w:ins w:id="15" w:author="Lena Chaponniere11" w:date="2021-07-29T06:06:00Z"/>
        </w:rPr>
      </w:pPr>
      <w:r w:rsidRPr="00972C99">
        <w:t>1)</w:t>
      </w:r>
      <w:r w:rsidRPr="00972C99">
        <w:tab/>
        <w:t>if the value of the parameter at the DS-TT port is read successfully, include the parameter and its current value in the port status IE of the MANAGE PORT COMPLETE message;</w:t>
      </w:r>
      <w:del w:id="16" w:author="Lena Chaponniere11" w:date="2021-07-29T06:06:00Z">
        <w:r w:rsidRPr="00972C99" w:rsidDel="00DD3265">
          <w:delText xml:space="preserve"> and</w:delText>
        </w:r>
      </w:del>
    </w:p>
    <w:p w14:paraId="4DAC2C6E" w14:textId="53DCB60B" w:rsidR="00DD3265" w:rsidRPr="00972C99" w:rsidRDefault="00DD3265" w:rsidP="00F26DB6">
      <w:pPr>
        <w:pStyle w:val="B2"/>
      </w:pPr>
      <w:ins w:id="17" w:author="Lena Chaponniere11" w:date="2021-07-29T06:06:00Z">
        <w:r>
          <w:t>2)</w:t>
        </w:r>
        <w:r>
          <w:tab/>
          <w:t xml:space="preserve">if the value of the parameter at the DS-TT is not yet available, </w:t>
        </w:r>
        <w:r w:rsidRPr="00972C99">
          <w:t xml:space="preserve">include the parameter and port management service cause </w:t>
        </w:r>
      </w:ins>
      <w:ins w:id="18" w:author="Lena Chaponniere11" w:date="2021-07-29T06:10:00Z">
        <w:r w:rsidR="00BC0375" w:rsidRPr="00972C99">
          <w:t>"</w:t>
        </w:r>
        <w:r w:rsidR="00BC0375">
          <w:t xml:space="preserve">Port parameter </w:t>
        </w:r>
      </w:ins>
      <w:ins w:id="19" w:author="Lena Chaponniere11" w:date="2021-07-29T08:04:00Z">
        <w:r w:rsidR="00A76BEF">
          <w:t xml:space="preserve">value </w:t>
        </w:r>
      </w:ins>
      <w:ins w:id="20" w:author="Lena Chaponniere11" w:date="2021-07-29T06:10:00Z">
        <w:r w:rsidR="00BC0375">
          <w:t>una</w:t>
        </w:r>
        <w:r w:rsidR="00D359AE">
          <w:t>vailable</w:t>
        </w:r>
        <w:r w:rsidR="00D359AE" w:rsidRPr="00972C99">
          <w:t>"</w:t>
        </w:r>
      </w:ins>
      <w:ins w:id="21" w:author="Lena Chaponniere11" w:date="2021-07-29T06:06:00Z">
        <w:r w:rsidRPr="00972C99">
          <w:t xml:space="preserve"> in the port status IE of the MANAGE PORT COMPLETE message</w:t>
        </w:r>
      </w:ins>
      <w:ins w:id="22" w:author="Lena Chaponniere11" w:date="2021-07-29T06:07:00Z">
        <w:r w:rsidR="009F7642">
          <w:t xml:space="preserve">, then if the TSN AF does not subscribe to be notified when the value of the parameter becomes available, </w:t>
        </w:r>
      </w:ins>
      <w:ins w:id="23" w:author="Lena Chaponniere11" w:date="2021-07-29T06:08:00Z">
        <w:r w:rsidR="00A90AE3">
          <w:t>perform</w:t>
        </w:r>
      </w:ins>
      <w:ins w:id="24" w:author="Lena Chaponniere11" w:date="2021-07-29T06:07:00Z">
        <w:r w:rsidR="00215644">
          <w:t xml:space="preserve"> </w:t>
        </w:r>
      </w:ins>
      <w:ins w:id="25" w:author="Lena Chaponniere11" w:date="2021-07-29T06:08:00Z">
        <w:r w:rsidR="00A90AE3">
          <w:t xml:space="preserve">a </w:t>
        </w:r>
      </w:ins>
      <w:ins w:id="26" w:author="Lena Chaponniere11" w:date="2021-07-29T06:07:00Z">
        <w:r w:rsidR="00215644">
          <w:t>DS-TT</w:t>
        </w:r>
      </w:ins>
      <w:ins w:id="27" w:author="Lena Chaponniere11" w:date="2021-07-29T06:08:00Z">
        <w:r w:rsidR="007D5CD7">
          <w:t>-initiated port management procedure</w:t>
        </w:r>
        <w:r w:rsidR="00084617">
          <w:t xml:space="preserve"> to </w:t>
        </w:r>
      </w:ins>
      <w:ins w:id="28" w:author="Lena Chaponniere11" w:date="2021-07-29T06:09:00Z">
        <w:r w:rsidR="00451DBA">
          <w:t>report the value</w:t>
        </w:r>
        <w:r w:rsidR="00E52C89">
          <w:t xml:space="preserve"> of the parameter when it becomes available; and</w:t>
        </w:r>
      </w:ins>
    </w:p>
    <w:p w14:paraId="39145CD3" w14:textId="7A2DD827" w:rsidR="00F26DB6" w:rsidRPr="00972C99" w:rsidRDefault="00E52C89" w:rsidP="00F26DB6">
      <w:pPr>
        <w:pStyle w:val="B2"/>
      </w:pPr>
      <w:ins w:id="29" w:author="Lena Chaponniere11" w:date="2021-07-29T06:09:00Z">
        <w:r>
          <w:t>3</w:t>
        </w:r>
      </w:ins>
      <w:del w:id="30" w:author="Lena Chaponniere11" w:date="2021-07-29T06:09:00Z">
        <w:r w:rsidR="00F26DB6" w:rsidRPr="00972C99" w:rsidDel="00E52C89">
          <w:delText>2</w:delText>
        </w:r>
      </w:del>
      <w:r w:rsidR="00F26DB6" w:rsidRPr="00972C99">
        <w:t>)</w:t>
      </w:r>
      <w:r w:rsidR="00F26DB6" w:rsidRPr="00972C99">
        <w:tab/>
        <w:t>if the value of the parameter at the DS-TT port was not read successfully, include the parameter and associated port management service cause value in the port status IE of the MANAGE PORT COMPLETE message;</w:t>
      </w:r>
    </w:p>
    <w:p w14:paraId="5D39EF48" w14:textId="77777777" w:rsidR="00F26DB6" w:rsidRPr="00972C99" w:rsidRDefault="00F26DB6" w:rsidP="00F26DB6">
      <w:pPr>
        <w:pStyle w:val="B1"/>
      </w:pPr>
      <w:r w:rsidRPr="00972C99">
        <w:t>c)</w:t>
      </w:r>
      <w:r w:rsidRPr="00972C99">
        <w:tab/>
        <w:t>if the operation code is "set parameter", attempt to set the value of the parameter at the DS-TT port to the value specified in the operation, and:</w:t>
      </w:r>
    </w:p>
    <w:p w14:paraId="129D74D3" w14:textId="77777777" w:rsidR="00F26DB6" w:rsidRPr="00972C99" w:rsidRDefault="00F26DB6" w:rsidP="00F26DB6">
      <w:pPr>
        <w:pStyle w:val="B2"/>
      </w:pPr>
      <w:r w:rsidRPr="00972C99">
        <w:t>1)</w:t>
      </w:r>
      <w:r w:rsidRPr="00972C99">
        <w:tab/>
        <w:t>if the value of the parameter at the DS-TT port is set successfully, include the parameter and its current value in the port update result IE of the MANAGE PORT COMPLETE message; and</w:t>
      </w:r>
    </w:p>
    <w:p w14:paraId="3D978A0F" w14:textId="77777777" w:rsidR="00F26DB6" w:rsidRPr="00972C99" w:rsidRDefault="00F26DB6" w:rsidP="00F26DB6">
      <w:pPr>
        <w:pStyle w:val="B2"/>
      </w:pPr>
      <w:r w:rsidRPr="00972C99">
        <w:t>2)</w:t>
      </w:r>
      <w:r w:rsidRPr="00972C99">
        <w:tab/>
        <w:t>if the value of the parameter at the DS-TT port was not set successfully, include the parameter and associated port management service cause value in the port update result IE of the MANAGE PORT COMPLETE message;</w:t>
      </w:r>
    </w:p>
    <w:p w14:paraId="79983F42" w14:textId="77777777" w:rsidR="00F26DB6" w:rsidRPr="00972C99" w:rsidRDefault="00F26DB6" w:rsidP="00F26DB6">
      <w:pPr>
        <w:pStyle w:val="B1"/>
      </w:pPr>
      <w:r w:rsidRPr="00972C99">
        <w:t>d)</w:t>
      </w:r>
      <w:r w:rsidRPr="00972C99">
        <w:tab/>
        <w:t>if the operation code is "subscribe-notify for parameter", store the request from the TSN AF to be notified of changes in the value of the corresponding parameter;</w:t>
      </w:r>
    </w:p>
    <w:p w14:paraId="60BFB0B3" w14:textId="77777777" w:rsidR="00F26DB6" w:rsidRPr="00972C99" w:rsidRDefault="00F26DB6" w:rsidP="00F26DB6">
      <w:pPr>
        <w:pStyle w:val="B1"/>
      </w:pPr>
      <w:bookmarkStart w:id="31" w:name="_Hlk23686954"/>
      <w:r w:rsidRPr="00972C99">
        <w:t>e)</w:t>
      </w:r>
      <w:r w:rsidRPr="00972C99">
        <w:tab/>
        <w:t>if the operation code is "unsubscribe for parameter", delete the stored request from the TSN AF to be notified of changes in the value of the corresponding parameter, if any; and</w:t>
      </w:r>
    </w:p>
    <w:bookmarkEnd w:id="31"/>
    <w:p w14:paraId="34EAA842" w14:textId="77777777" w:rsidR="00F26DB6" w:rsidRPr="00972C99" w:rsidRDefault="00F26DB6" w:rsidP="00F26DB6">
      <w:pPr>
        <w:pStyle w:val="B1"/>
      </w:pPr>
      <w:r w:rsidRPr="00972C99">
        <w:t>f)</w:t>
      </w:r>
      <w:r w:rsidRPr="00972C99">
        <w:tab/>
        <w:t>send the MANAGE PORT COMPLETE to the TSN AF via the SMF and the PCF as specified in 3GPP TS 23.502 [3].</w:t>
      </w:r>
    </w:p>
    <w:bookmarkEnd w:id="14"/>
    <w:p w14:paraId="76E5C074" w14:textId="6715092A" w:rsidR="00F26DB6" w:rsidRDefault="00F26DB6" w:rsidP="00F62BEA">
      <w:pPr>
        <w:jc w:val="center"/>
        <w:rPr>
          <w:noProof/>
        </w:rPr>
      </w:pPr>
    </w:p>
    <w:p w14:paraId="359C5EC3" w14:textId="77777777" w:rsidR="00F26DB6" w:rsidRDefault="00F26DB6" w:rsidP="00F62BEA">
      <w:pPr>
        <w:jc w:val="center"/>
        <w:rPr>
          <w:noProof/>
        </w:rPr>
      </w:pPr>
    </w:p>
    <w:p w14:paraId="5F584CC1" w14:textId="6A40D191" w:rsidR="006005EE" w:rsidRDefault="006005EE" w:rsidP="006005EE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BD95D6B" w14:textId="77777777" w:rsidR="00AD0236" w:rsidRPr="00972C99" w:rsidRDefault="00AD0236" w:rsidP="00AD0236">
      <w:pPr>
        <w:pStyle w:val="Heading4"/>
      </w:pPr>
      <w:bookmarkStart w:id="32" w:name="_Toc20233372"/>
      <w:bookmarkStart w:id="33" w:name="_Toc22917674"/>
      <w:bookmarkStart w:id="34" w:name="_Toc33963246"/>
      <w:bookmarkStart w:id="35" w:name="_Toc34393316"/>
      <w:bookmarkStart w:id="36" w:name="_Toc45216119"/>
      <w:bookmarkStart w:id="37" w:name="_Toc51931688"/>
      <w:bookmarkStart w:id="38" w:name="_Toc58235047"/>
      <w:bookmarkStart w:id="39" w:name="_Toc76056430"/>
      <w:r w:rsidRPr="00972C99">
        <w:t>6.2.1.1</w:t>
      </w:r>
      <w:r w:rsidRPr="00972C99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E17CA8" w14:textId="77777777" w:rsidR="00AD0236" w:rsidRPr="00972C99" w:rsidRDefault="00AD0236" w:rsidP="00AD0236">
      <w:r w:rsidRPr="00972C99">
        <w:t>The purpose of the TSN AF-requested port management procedure is to enable the TSN AF to:</w:t>
      </w:r>
    </w:p>
    <w:p w14:paraId="61780801" w14:textId="77777777" w:rsidR="00AD0236" w:rsidRPr="00972C99" w:rsidRDefault="00AD0236" w:rsidP="00AD0236">
      <w:pPr>
        <w:pStyle w:val="B1"/>
      </w:pPr>
      <w:r w:rsidRPr="00972C99">
        <w:t>a)</w:t>
      </w:r>
      <w:r w:rsidRPr="00972C99">
        <w:tab/>
        <w:t>obtain the list of port management parameters supported by the NW-TT;</w:t>
      </w:r>
    </w:p>
    <w:p w14:paraId="54D7F96F" w14:textId="77777777" w:rsidR="00AD0236" w:rsidRPr="00972C99" w:rsidRDefault="00AD0236" w:rsidP="00AD0236">
      <w:pPr>
        <w:pStyle w:val="B1"/>
      </w:pPr>
      <w:r w:rsidRPr="00972C99">
        <w:t>b)</w:t>
      </w:r>
      <w:r w:rsidRPr="00972C99">
        <w:tab/>
        <w:t>obtain the current values of port management parameters at the NW-TT port;</w:t>
      </w:r>
    </w:p>
    <w:p w14:paraId="7C8906D0" w14:textId="77777777" w:rsidR="00AD0236" w:rsidRPr="00972C99" w:rsidRDefault="00AD0236" w:rsidP="00AD0236">
      <w:pPr>
        <w:pStyle w:val="B1"/>
      </w:pPr>
      <w:r w:rsidRPr="00972C99">
        <w:t>c)</w:t>
      </w:r>
      <w:r w:rsidRPr="00972C99">
        <w:tab/>
        <w:t>set the values of port management parameters at the NW-TT port; or</w:t>
      </w:r>
    </w:p>
    <w:p w14:paraId="2FD7648E" w14:textId="22C28BC1" w:rsidR="00AD0236" w:rsidRPr="00972C99" w:rsidRDefault="00AD0236" w:rsidP="00AD0236">
      <w:pPr>
        <w:pStyle w:val="B1"/>
      </w:pPr>
      <w:r w:rsidRPr="00972C99">
        <w:t>d)</w:t>
      </w:r>
      <w:r w:rsidRPr="00972C99">
        <w:tab/>
        <w:t xml:space="preserve">subscribe to be notified by the NW-TT if the values of certain port management parameters change </w:t>
      </w:r>
      <w:ins w:id="40" w:author="Lena Chaponniere11" w:date="2021-07-29T06:12:00Z">
        <w:r w:rsidR="007240F8">
          <w:t>or become</w:t>
        </w:r>
        <w:r w:rsidR="00AE168B">
          <w:t xml:space="preserve"> available </w:t>
        </w:r>
      </w:ins>
      <w:r w:rsidRPr="00972C99">
        <w:t>at the NW-TT port; or</w:t>
      </w:r>
    </w:p>
    <w:p w14:paraId="75397353" w14:textId="77777777" w:rsidR="00AD0236" w:rsidRPr="00972C99" w:rsidRDefault="00AD0236" w:rsidP="00AD0236">
      <w:pPr>
        <w:pStyle w:val="B1"/>
      </w:pPr>
      <w:r w:rsidRPr="00972C99">
        <w:t>e)</w:t>
      </w:r>
      <w:r w:rsidRPr="00972C99">
        <w:tab/>
        <w:t>unsubscribe to be notified by the NW-TT for one or more port management parameters.</w:t>
      </w:r>
    </w:p>
    <w:p w14:paraId="53B4888F" w14:textId="4FE7AA78" w:rsidR="00AD0236" w:rsidRDefault="00AD0236" w:rsidP="006005EE">
      <w:pPr>
        <w:jc w:val="center"/>
        <w:rPr>
          <w:noProof/>
        </w:rPr>
      </w:pPr>
    </w:p>
    <w:p w14:paraId="31914D49" w14:textId="77777777" w:rsidR="00AD0236" w:rsidRDefault="00AD0236" w:rsidP="00AD02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BAD1CAA" w14:textId="77777777" w:rsidR="002628D3" w:rsidRPr="00972C99" w:rsidRDefault="002628D3" w:rsidP="002628D3">
      <w:pPr>
        <w:pStyle w:val="Heading4"/>
      </w:pPr>
      <w:bookmarkStart w:id="41" w:name="_Toc22917676"/>
      <w:bookmarkStart w:id="42" w:name="_Toc33963248"/>
      <w:bookmarkStart w:id="43" w:name="_Toc34393318"/>
      <w:bookmarkStart w:id="44" w:name="_Toc45216121"/>
      <w:bookmarkStart w:id="45" w:name="_Toc51931690"/>
      <w:bookmarkStart w:id="46" w:name="_Toc58235049"/>
      <w:bookmarkStart w:id="47" w:name="_Toc76056432"/>
      <w:r w:rsidRPr="00972C99">
        <w:t>6.2.1.3</w:t>
      </w:r>
      <w:r w:rsidRPr="00972C99">
        <w:tab/>
        <w:t>TSN AF-requested port management procedure completion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B31A835" w14:textId="77777777" w:rsidR="002628D3" w:rsidRPr="00972C99" w:rsidRDefault="002628D3" w:rsidP="002628D3">
      <w:r w:rsidRPr="00972C99">
        <w:t>Upon receipt of the MANAGE PORT COMMAND message, for each operation included in the port management list IE, the NW-TT shall:</w:t>
      </w:r>
    </w:p>
    <w:p w14:paraId="6B0EDC3B" w14:textId="77777777" w:rsidR="002628D3" w:rsidRPr="00972C99" w:rsidRDefault="002628D3" w:rsidP="002628D3">
      <w:pPr>
        <w:pStyle w:val="B1"/>
      </w:pPr>
      <w:r w:rsidRPr="00972C99">
        <w:t>a)</w:t>
      </w:r>
      <w:r w:rsidRPr="00972C99">
        <w:tab/>
        <w:t>if the operation code is "get capabilities", include the list of port management parameters supported by the NW-TT in the port management capability IE of the MANAGE PORT COMPLETE message;</w:t>
      </w:r>
    </w:p>
    <w:p w14:paraId="3423C1B0" w14:textId="77777777" w:rsidR="002628D3" w:rsidRPr="00972C99" w:rsidRDefault="002628D3" w:rsidP="002628D3">
      <w:pPr>
        <w:pStyle w:val="B1"/>
      </w:pPr>
      <w:r w:rsidRPr="00972C99">
        <w:t>b)</w:t>
      </w:r>
      <w:r w:rsidRPr="00972C99">
        <w:tab/>
        <w:t>if the operation code is "read parameter", attempt to read the value of the parameter at the NW-TT port, and:</w:t>
      </w:r>
    </w:p>
    <w:p w14:paraId="5ACA5953" w14:textId="1C782ACE" w:rsidR="002628D3" w:rsidRDefault="002628D3" w:rsidP="002628D3">
      <w:pPr>
        <w:pStyle w:val="B2"/>
        <w:rPr>
          <w:ins w:id="48" w:author="Lena Chaponniere11" w:date="2021-07-29T06:12:00Z"/>
        </w:rPr>
      </w:pPr>
      <w:r w:rsidRPr="00972C99">
        <w:t>1)</w:t>
      </w:r>
      <w:r w:rsidRPr="00972C99">
        <w:tab/>
        <w:t>if the value of the parameter at the NW-TT port is read successfully, include the parameter and its current value in the port status IE of the MANAGE PORT COMPLETE message;</w:t>
      </w:r>
      <w:del w:id="49" w:author="Lena Chaponniere11" w:date="2021-07-29T06:12:00Z">
        <w:r w:rsidRPr="00972C99" w:rsidDel="00AE168B">
          <w:delText xml:space="preserve"> and</w:delText>
        </w:r>
      </w:del>
    </w:p>
    <w:p w14:paraId="490EEEF3" w14:textId="5F2798EA" w:rsidR="00AE168B" w:rsidRPr="00972C99" w:rsidRDefault="00AE168B" w:rsidP="002628D3">
      <w:pPr>
        <w:pStyle w:val="B2"/>
      </w:pPr>
      <w:ins w:id="50" w:author="Lena Chaponniere11" w:date="2021-07-29T06:12:00Z">
        <w:r>
          <w:t>2)</w:t>
        </w:r>
        <w:r>
          <w:tab/>
        </w:r>
      </w:ins>
      <w:ins w:id="51" w:author="Lena Chaponniere11" w:date="2021-07-29T06:13:00Z">
        <w:r w:rsidR="002C5655">
          <w:t xml:space="preserve">if the value of the parameter at the NW-TT is not yet available, </w:t>
        </w:r>
        <w:r w:rsidR="002C5655" w:rsidRPr="00972C99">
          <w:t>include the parameter and port management service cause "</w:t>
        </w:r>
        <w:r w:rsidR="002C5655">
          <w:t xml:space="preserve">Port parameter </w:t>
        </w:r>
      </w:ins>
      <w:ins w:id="52" w:author="Lena Chaponniere11" w:date="2021-07-29T08:05:00Z">
        <w:r w:rsidR="00814781">
          <w:t xml:space="preserve">value </w:t>
        </w:r>
      </w:ins>
      <w:ins w:id="53" w:author="Lena Chaponniere11" w:date="2021-07-29T06:13:00Z">
        <w:r w:rsidR="002C5655">
          <w:t>unavailable</w:t>
        </w:r>
        <w:r w:rsidR="002C5655" w:rsidRPr="00972C99">
          <w:t>" in the port status IE of the MANAGE PORT COMPLETE message</w:t>
        </w:r>
        <w:r w:rsidR="002C5655">
          <w:t xml:space="preserve">, then if the TSN AF does not subscribe to be notified when the value of the parameter becomes available, perform a </w:t>
        </w:r>
      </w:ins>
      <w:ins w:id="54" w:author="Lena Chaponniere11" w:date="2021-07-29T06:14:00Z">
        <w:r w:rsidR="0002390D">
          <w:t>NW</w:t>
        </w:r>
      </w:ins>
      <w:ins w:id="55" w:author="Lena Chaponniere11" w:date="2021-07-29T06:13:00Z">
        <w:r w:rsidR="002C5655">
          <w:t>-TT-initiated port management procedure to report the value of the parameter when it becomes available; and</w:t>
        </w:r>
      </w:ins>
    </w:p>
    <w:p w14:paraId="1FD19D92" w14:textId="4ABD045B" w:rsidR="002628D3" w:rsidRPr="00972C99" w:rsidRDefault="00AE168B" w:rsidP="002628D3">
      <w:pPr>
        <w:pStyle w:val="B2"/>
      </w:pPr>
      <w:ins w:id="56" w:author="Lena Chaponniere11" w:date="2021-07-29T06:12:00Z">
        <w:r>
          <w:t>3</w:t>
        </w:r>
      </w:ins>
      <w:del w:id="57" w:author="Lena Chaponniere11" w:date="2021-07-29T06:12:00Z">
        <w:r w:rsidR="002628D3" w:rsidRPr="00972C99" w:rsidDel="00AE168B">
          <w:delText>2</w:delText>
        </w:r>
      </w:del>
      <w:r w:rsidR="002628D3" w:rsidRPr="00972C99">
        <w:t>)</w:t>
      </w:r>
      <w:r w:rsidR="002628D3" w:rsidRPr="00972C99">
        <w:tab/>
        <w:t>if the value of the parameter at the NW-TT port was not read successfully, include the parameter and associated port management service cause value in the port status IE of the MANAGE PORT COMPLETE message;</w:t>
      </w:r>
    </w:p>
    <w:p w14:paraId="4796AA67" w14:textId="77777777" w:rsidR="002628D3" w:rsidRPr="00972C99" w:rsidRDefault="002628D3" w:rsidP="002628D3">
      <w:pPr>
        <w:pStyle w:val="B1"/>
      </w:pPr>
      <w:r w:rsidRPr="00972C99">
        <w:t>c)</w:t>
      </w:r>
      <w:r w:rsidRPr="00972C99">
        <w:tab/>
        <w:t>if the operation code is "set parameter", attempt to set the value of the parameter at the NW-TT port to the value specified in the operation, and:</w:t>
      </w:r>
    </w:p>
    <w:p w14:paraId="7A140C61" w14:textId="77777777" w:rsidR="002628D3" w:rsidRPr="00972C99" w:rsidRDefault="002628D3" w:rsidP="002628D3">
      <w:pPr>
        <w:pStyle w:val="B2"/>
      </w:pPr>
      <w:r w:rsidRPr="00972C99">
        <w:t>1)</w:t>
      </w:r>
      <w:r w:rsidRPr="00972C99">
        <w:tab/>
        <w:t>if the value of the parameter at the NW-TT port is set successfully, include the parameter and its current value in the port update result IE of the MANAGE PORT COMPLETE message; and</w:t>
      </w:r>
    </w:p>
    <w:p w14:paraId="6E2BD2B5" w14:textId="77777777" w:rsidR="002628D3" w:rsidRPr="00972C99" w:rsidRDefault="002628D3" w:rsidP="002628D3">
      <w:pPr>
        <w:pStyle w:val="B2"/>
      </w:pPr>
      <w:r w:rsidRPr="00972C99">
        <w:t>2)</w:t>
      </w:r>
      <w:r w:rsidRPr="00972C99">
        <w:tab/>
        <w:t>if the value of the parameter at the NW-TT port was not set successfully, include the parameter and associated port management service cause value in the port update result IE of the MANAGE PORT COMPLETE message;</w:t>
      </w:r>
    </w:p>
    <w:p w14:paraId="223F5222" w14:textId="77777777" w:rsidR="002628D3" w:rsidRPr="00972C99" w:rsidRDefault="002628D3" w:rsidP="002628D3">
      <w:pPr>
        <w:pStyle w:val="B1"/>
      </w:pPr>
      <w:r w:rsidRPr="00972C99">
        <w:t>d)</w:t>
      </w:r>
      <w:r w:rsidRPr="00972C99">
        <w:tab/>
        <w:t>if the operation code is "subscribe-notify for parameter", store the request from the TSN AF to be notified of changes in the value of the corresponding parameter;</w:t>
      </w:r>
    </w:p>
    <w:p w14:paraId="723E96E0" w14:textId="77777777" w:rsidR="002628D3" w:rsidRPr="00972C99" w:rsidRDefault="002628D3" w:rsidP="002628D3">
      <w:pPr>
        <w:pStyle w:val="B1"/>
      </w:pPr>
      <w:r w:rsidRPr="00972C99">
        <w:t>e)</w:t>
      </w:r>
      <w:r w:rsidRPr="00972C99">
        <w:tab/>
        <w:t>if the operation code is "unsubscribe for parameter", delete the stored request from the TSN AF to be notified of changes in the value of the corresponding parameter, if any; and</w:t>
      </w:r>
    </w:p>
    <w:p w14:paraId="662EF5E0" w14:textId="77777777" w:rsidR="002628D3" w:rsidRPr="00972C99" w:rsidRDefault="002628D3" w:rsidP="002628D3">
      <w:pPr>
        <w:pStyle w:val="B1"/>
      </w:pPr>
      <w:r w:rsidRPr="00972C99">
        <w:t>f)</w:t>
      </w:r>
      <w:r w:rsidRPr="00972C99">
        <w:tab/>
        <w:t>send the MANAGE PORT COMPLETE to the TSN AF via the SMF and the PCF as specified in 3GPP TS 23.502 [3].</w:t>
      </w:r>
    </w:p>
    <w:p w14:paraId="35F4219C" w14:textId="71BA2214" w:rsidR="00F26DB6" w:rsidRDefault="00F26DB6" w:rsidP="006005EE">
      <w:pPr>
        <w:jc w:val="center"/>
        <w:rPr>
          <w:noProof/>
        </w:rPr>
      </w:pPr>
    </w:p>
    <w:p w14:paraId="261DBDF3" w14:textId="1246CD3F" w:rsidR="001E41F3" w:rsidRDefault="001E41F3">
      <w:pPr>
        <w:rPr>
          <w:noProof/>
        </w:rPr>
      </w:pPr>
    </w:p>
    <w:p w14:paraId="4D6AEA96" w14:textId="5F50D17C" w:rsidR="00F26DB6" w:rsidRDefault="00F26DB6" w:rsidP="00F26DB6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3DD3FF7" w14:textId="77777777" w:rsidR="00114B07" w:rsidRPr="00972C99" w:rsidRDefault="00114B07" w:rsidP="00114B07">
      <w:pPr>
        <w:pStyle w:val="Heading4"/>
      </w:pPr>
      <w:bookmarkStart w:id="58" w:name="_Toc45216132"/>
      <w:bookmarkStart w:id="59" w:name="_Toc51931701"/>
      <w:bookmarkStart w:id="60" w:name="_Toc58235060"/>
      <w:bookmarkStart w:id="61" w:name="_Toc76056443"/>
      <w:r w:rsidRPr="00972C99">
        <w:t>6.</w:t>
      </w:r>
      <w:r>
        <w:t>3</w:t>
      </w:r>
      <w:r w:rsidRPr="00972C99">
        <w:t>.1.1</w:t>
      </w:r>
      <w:r w:rsidRPr="00972C99">
        <w:tab/>
        <w:t>General</w:t>
      </w:r>
      <w:bookmarkEnd w:id="58"/>
      <w:bookmarkEnd w:id="59"/>
      <w:bookmarkEnd w:id="60"/>
      <w:bookmarkEnd w:id="61"/>
    </w:p>
    <w:p w14:paraId="29EBA7C5" w14:textId="77777777" w:rsidR="00114B07" w:rsidRPr="00972C99" w:rsidRDefault="00114B07" w:rsidP="00114B07">
      <w:r w:rsidRPr="00972C99">
        <w:t xml:space="preserve">The purpose of the TSN AF-requested </w:t>
      </w:r>
      <w:r>
        <w:t>User plane node</w:t>
      </w:r>
      <w:r w:rsidRPr="00972C99">
        <w:t xml:space="preserve"> management procedure is to enable the TSN AF to:</w:t>
      </w:r>
    </w:p>
    <w:p w14:paraId="508FFD84" w14:textId="77777777" w:rsidR="00114B07" w:rsidRPr="00972C99" w:rsidRDefault="00114B07" w:rsidP="00114B07">
      <w:pPr>
        <w:pStyle w:val="B1"/>
      </w:pPr>
      <w:r w:rsidRPr="00972C99">
        <w:t>a)</w:t>
      </w:r>
      <w:r w:rsidRPr="00972C99">
        <w:tab/>
        <w:t xml:space="preserve">obtain the list of </w:t>
      </w:r>
      <w:r>
        <w:t>user plane node</w:t>
      </w:r>
      <w:r w:rsidRPr="00972C99">
        <w:t xml:space="preserve"> management parameters supported </w:t>
      </w:r>
      <w:r>
        <w:t xml:space="preserve">at the </w:t>
      </w:r>
      <w:r w:rsidRPr="00972C99">
        <w:t>NW-TT;</w:t>
      </w:r>
    </w:p>
    <w:p w14:paraId="3EFD9FB3" w14:textId="77777777" w:rsidR="00114B07" w:rsidRPr="00972C99" w:rsidRDefault="00114B07" w:rsidP="00114B07">
      <w:pPr>
        <w:pStyle w:val="B1"/>
      </w:pPr>
      <w:r w:rsidRPr="00972C99">
        <w:t>b)</w:t>
      </w:r>
      <w:r w:rsidRPr="00972C99">
        <w:tab/>
        <w:t xml:space="preserve">obtain the current values of </w:t>
      </w:r>
      <w:r>
        <w:t>user plane node</w:t>
      </w:r>
      <w:r w:rsidRPr="00972C99">
        <w:t xml:space="preserve"> management parameters </w:t>
      </w:r>
      <w:r>
        <w:t>at</w:t>
      </w:r>
      <w:r w:rsidRPr="00972C99">
        <w:t xml:space="preserve"> the NW-TT;</w:t>
      </w:r>
    </w:p>
    <w:p w14:paraId="22E45B57" w14:textId="77777777" w:rsidR="00114B07" w:rsidRPr="00972C99" w:rsidRDefault="00114B07" w:rsidP="00114B07">
      <w:pPr>
        <w:pStyle w:val="B1"/>
      </w:pPr>
      <w:r w:rsidRPr="00972C99">
        <w:t>c)</w:t>
      </w:r>
      <w:r w:rsidRPr="00972C99">
        <w:tab/>
        <w:t xml:space="preserve">set the values of </w:t>
      </w:r>
      <w:r>
        <w:t>user plane node</w:t>
      </w:r>
      <w:r w:rsidRPr="00972C99">
        <w:t xml:space="preserve"> management parameters at the NW-TT; or</w:t>
      </w:r>
    </w:p>
    <w:p w14:paraId="2D90CCC2" w14:textId="627F57E6" w:rsidR="00114B07" w:rsidRPr="00972C99" w:rsidRDefault="00114B07" w:rsidP="00114B07">
      <w:pPr>
        <w:pStyle w:val="B1"/>
      </w:pPr>
      <w:r w:rsidRPr="00972C99">
        <w:t>d)</w:t>
      </w:r>
      <w:r w:rsidRPr="00972C99">
        <w:tab/>
        <w:t xml:space="preserve">subscribe to be notified by the NW-TT if the values of certain </w:t>
      </w:r>
      <w:r>
        <w:t>user plane node</w:t>
      </w:r>
      <w:r w:rsidRPr="00972C99">
        <w:t xml:space="preserve"> management parameters change </w:t>
      </w:r>
      <w:ins w:id="62" w:author="Lena Chaponniere11" w:date="2021-07-29T08:01:00Z">
        <w:r w:rsidR="00386E75">
          <w:t xml:space="preserve">or become available </w:t>
        </w:r>
      </w:ins>
      <w:r w:rsidRPr="00972C99">
        <w:t>at the NW-TT; or</w:t>
      </w:r>
    </w:p>
    <w:p w14:paraId="270BF223" w14:textId="77777777" w:rsidR="00114B07" w:rsidRDefault="00114B07" w:rsidP="00114B07">
      <w:pPr>
        <w:pStyle w:val="B1"/>
      </w:pPr>
      <w:r w:rsidRPr="00972C99">
        <w:t>e)</w:t>
      </w:r>
      <w:r w:rsidRPr="00972C99">
        <w:tab/>
        <w:t xml:space="preserve">unsubscribe to be notified by the NW-TT for one or more </w:t>
      </w:r>
      <w:r>
        <w:t>user plane node</w:t>
      </w:r>
      <w:r w:rsidRPr="00972C99">
        <w:t xml:space="preserve"> management parameters.</w:t>
      </w:r>
    </w:p>
    <w:p w14:paraId="3A817510" w14:textId="3EBFA32A" w:rsidR="00114B07" w:rsidRDefault="00114B07" w:rsidP="00F26DB6">
      <w:pPr>
        <w:jc w:val="center"/>
        <w:rPr>
          <w:noProof/>
        </w:rPr>
      </w:pPr>
    </w:p>
    <w:p w14:paraId="7926AA9A" w14:textId="77777777" w:rsidR="00114B07" w:rsidRDefault="00114B07" w:rsidP="00114B0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96E4A7B" w14:textId="77777777" w:rsidR="00EF358E" w:rsidRPr="00972C99" w:rsidRDefault="00EF358E" w:rsidP="00EF358E">
      <w:pPr>
        <w:pStyle w:val="Heading4"/>
      </w:pPr>
      <w:bookmarkStart w:id="63" w:name="_Toc45216134"/>
      <w:bookmarkStart w:id="64" w:name="_Toc51931703"/>
      <w:bookmarkStart w:id="65" w:name="_Toc58235062"/>
      <w:bookmarkStart w:id="66" w:name="_Toc76056445"/>
      <w:r w:rsidRPr="00972C99">
        <w:t>6.</w:t>
      </w:r>
      <w:r>
        <w:t>3</w:t>
      </w:r>
      <w:r w:rsidRPr="00972C99">
        <w:t>.1.3</w:t>
      </w:r>
      <w:r w:rsidRPr="00972C99">
        <w:tab/>
        <w:t xml:space="preserve">TSN AF-requested </w:t>
      </w:r>
      <w:r>
        <w:t>User plane node</w:t>
      </w:r>
      <w:r w:rsidRPr="00972C99">
        <w:t xml:space="preserve"> management procedure completion</w:t>
      </w:r>
      <w:bookmarkEnd w:id="63"/>
      <w:bookmarkEnd w:id="64"/>
      <w:bookmarkEnd w:id="65"/>
      <w:bookmarkEnd w:id="66"/>
    </w:p>
    <w:p w14:paraId="472C42F3" w14:textId="77777777" w:rsidR="00EF358E" w:rsidRPr="00972C99" w:rsidRDefault="00EF358E" w:rsidP="00EF358E">
      <w:r w:rsidRPr="00972C99">
        <w:t xml:space="preserve">Upon receipt of the MANAGE </w:t>
      </w:r>
      <w:r>
        <w:t>USER PLANE NODE</w:t>
      </w:r>
      <w:r w:rsidRPr="00972C99">
        <w:t xml:space="preserve"> COMMAND message, for each operation included in the </w:t>
      </w:r>
      <w:r>
        <w:t>User plane node</w:t>
      </w:r>
      <w:r w:rsidRPr="00972C99">
        <w:t xml:space="preserve"> management list IE, the NW-TT shall:</w:t>
      </w:r>
    </w:p>
    <w:p w14:paraId="08113E32" w14:textId="77777777" w:rsidR="00EF358E" w:rsidRPr="00972C99" w:rsidRDefault="00EF358E" w:rsidP="00EF358E">
      <w:pPr>
        <w:pStyle w:val="B1"/>
      </w:pPr>
      <w:r w:rsidRPr="00972C99">
        <w:t>a)</w:t>
      </w:r>
      <w:r w:rsidRPr="00972C99">
        <w:tab/>
        <w:t xml:space="preserve">if the operation code is "get capabilities", include the list of </w:t>
      </w:r>
      <w:r>
        <w:t>User plane node</w:t>
      </w:r>
      <w:r w:rsidRPr="00972C99">
        <w:t xml:space="preserve"> management parameters supported by the NW-TT in the </w:t>
      </w:r>
      <w:r>
        <w:t>User plane node</w:t>
      </w:r>
      <w:r w:rsidRPr="00972C99">
        <w:t xml:space="preserve"> management capability IE of the MANAGE </w:t>
      </w:r>
      <w:r>
        <w:t>USER PLANE NODE</w:t>
      </w:r>
      <w:r w:rsidRPr="00972C99">
        <w:t xml:space="preserve"> COMPLETE message;</w:t>
      </w:r>
    </w:p>
    <w:p w14:paraId="188BB672" w14:textId="77777777" w:rsidR="00EF358E" w:rsidRPr="00972C99" w:rsidRDefault="00EF358E" w:rsidP="00EF358E">
      <w:pPr>
        <w:pStyle w:val="B1"/>
      </w:pPr>
      <w:r w:rsidRPr="00972C99">
        <w:t>b)</w:t>
      </w:r>
      <w:r w:rsidRPr="00972C99">
        <w:tab/>
        <w:t xml:space="preserve">if the operation code is "read parameter", attempt to read the value of the </w:t>
      </w:r>
      <w:r>
        <w:t xml:space="preserve">user plane node management </w:t>
      </w:r>
      <w:r w:rsidRPr="00972C99">
        <w:t>parameter at the NW-TT, and:</w:t>
      </w:r>
    </w:p>
    <w:p w14:paraId="42E2E252" w14:textId="77844A99" w:rsidR="00EF358E" w:rsidRDefault="00EF358E" w:rsidP="00EF358E">
      <w:pPr>
        <w:pStyle w:val="B2"/>
        <w:rPr>
          <w:ins w:id="67" w:author="Lena Chaponniere11" w:date="2021-07-29T08:01:00Z"/>
        </w:rPr>
      </w:pPr>
      <w:r w:rsidRPr="00972C99">
        <w:t>1)</w:t>
      </w:r>
      <w:r w:rsidRPr="00972C99">
        <w:tab/>
        <w:t xml:space="preserve">if the value of the parameter at the NW-TT is read successfully, include the parameter and its current value in the </w:t>
      </w:r>
      <w:r>
        <w:t>User plane node</w:t>
      </w:r>
      <w:r w:rsidRPr="00972C99">
        <w:t xml:space="preserve"> status IE of the MANAGE </w:t>
      </w:r>
      <w:r>
        <w:t>USER PLANE NODE</w:t>
      </w:r>
      <w:r w:rsidRPr="00972C99">
        <w:t xml:space="preserve"> COMPLETE message;</w:t>
      </w:r>
      <w:del w:id="68" w:author="Lena Chaponniere11" w:date="2021-07-29T08:01:00Z">
        <w:r w:rsidRPr="00972C99" w:rsidDel="00386E75">
          <w:delText xml:space="preserve"> and</w:delText>
        </w:r>
      </w:del>
    </w:p>
    <w:p w14:paraId="292EC8E5" w14:textId="63D3BDC5" w:rsidR="00386E75" w:rsidRPr="00972C99" w:rsidRDefault="00386E75" w:rsidP="00EF358E">
      <w:pPr>
        <w:pStyle w:val="B2"/>
      </w:pPr>
      <w:ins w:id="69" w:author="Lena Chaponniere11" w:date="2021-07-29T08:01:00Z">
        <w:r>
          <w:t>2)</w:t>
        </w:r>
        <w:r>
          <w:tab/>
          <w:t xml:space="preserve">if the value of the parameter at the NW-TT is not yet available, </w:t>
        </w:r>
        <w:r w:rsidRPr="00972C99">
          <w:t xml:space="preserve">include the parameter and </w:t>
        </w:r>
      </w:ins>
      <w:ins w:id="70" w:author="Lena Chaponniere11" w:date="2021-07-29T08:02:00Z">
        <w:r w:rsidR="003863FB">
          <w:t>user plane node</w:t>
        </w:r>
      </w:ins>
      <w:ins w:id="71" w:author="Lena Chaponniere11" w:date="2021-07-29T08:01:00Z">
        <w:r w:rsidRPr="00972C99">
          <w:t xml:space="preserve"> management service cause "</w:t>
        </w:r>
      </w:ins>
      <w:ins w:id="72" w:author="Lena Chaponniere11" w:date="2021-07-29T08:02:00Z">
        <w:r w:rsidR="003863FB">
          <w:t>User plane node</w:t>
        </w:r>
      </w:ins>
      <w:ins w:id="73" w:author="Lena Chaponniere11" w:date="2021-07-29T08:01:00Z">
        <w:r>
          <w:t xml:space="preserve"> parameter </w:t>
        </w:r>
      </w:ins>
      <w:ins w:id="74" w:author="Lena Chaponniere11" w:date="2021-07-29T08:04:00Z">
        <w:r w:rsidR="00355C72">
          <w:t xml:space="preserve">value </w:t>
        </w:r>
      </w:ins>
      <w:ins w:id="75" w:author="Lena Chaponniere11" w:date="2021-07-29T08:01:00Z">
        <w:r>
          <w:t>unavailable</w:t>
        </w:r>
        <w:r w:rsidRPr="00972C99">
          <w:t xml:space="preserve">" in the </w:t>
        </w:r>
      </w:ins>
      <w:ins w:id="76" w:author="Lena Chaponniere11" w:date="2021-07-29T08:02:00Z">
        <w:r w:rsidR="00E90472">
          <w:t>User plane node</w:t>
        </w:r>
      </w:ins>
      <w:ins w:id="77" w:author="Lena Chaponniere11" w:date="2021-07-29T08:01:00Z">
        <w:r w:rsidRPr="00972C99">
          <w:t xml:space="preserve"> status IE of the MANAGE </w:t>
        </w:r>
      </w:ins>
      <w:ins w:id="78" w:author="Lena Chaponniere11" w:date="2021-07-29T08:02:00Z">
        <w:r w:rsidR="00E90472">
          <w:t>USER PLAN</w:t>
        </w:r>
      </w:ins>
      <w:ins w:id="79" w:author="Lena Chaponniere11" w:date="2021-07-29T08:03:00Z">
        <w:r w:rsidR="00E90472">
          <w:t>E NODE</w:t>
        </w:r>
      </w:ins>
      <w:ins w:id="80" w:author="Lena Chaponniere11" w:date="2021-07-29T08:01:00Z">
        <w:r w:rsidRPr="00972C99">
          <w:t xml:space="preserve"> COMPLETE message</w:t>
        </w:r>
        <w:r>
          <w:t xml:space="preserve">, then if the TSN AF does not subscribe to be notified when the value of the parameter becomes available, perform a NW-TT-initiated </w:t>
        </w:r>
      </w:ins>
      <w:ins w:id="81" w:author="Lena Chaponniere11" w:date="2021-07-29T08:03:00Z">
        <w:r w:rsidR="00355C72">
          <w:t>user plane node</w:t>
        </w:r>
      </w:ins>
      <w:ins w:id="82" w:author="Lena Chaponniere11" w:date="2021-07-29T08:01:00Z">
        <w:r>
          <w:t xml:space="preserve"> management procedure to report the value of the parameter when it becomes available; and</w:t>
        </w:r>
      </w:ins>
    </w:p>
    <w:p w14:paraId="15113264" w14:textId="2507D428" w:rsidR="00EF358E" w:rsidRPr="00972C99" w:rsidRDefault="00386E75" w:rsidP="00EF358E">
      <w:pPr>
        <w:pStyle w:val="B2"/>
      </w:pPr>
      <w:ins w:id="83" w:author="Lena Chaponniere11" w:date="2021-07-29T08:01:00Z">
        <w:r>
          <w:t>3</w:t>
        </w:r>
      </w:ins>
      <w:del w:id="84" w:author="Lena Chaponniere11" w:date="2021-07-29T08:01:00Z">
        <w:r w:rsidR="00EF358E" w:rsidRPr="00972C99" w:rsidDel="00386E75">
          <w:delText>2</w:delText>
        </w:r>
      </w:del>
      <w:r w:rsidR="00EF358E" w:rsidRPr="00972C99">
        <w:t>)</w:t>
      </w:r>
      <w:r w:rsidR="00EF358E" w:rsidRPr="00972C99">
        <w:tab/>
        <w:t xml:space="preserve">if the value of the parameter at the NW-TT was not read successfully, include the parameter and associated </w:t>
      </w:r>
      <w:r w:rsidR="00EF358E">
        <w:t>User plane node</w:t>
      </w:r>
      <w:r w:rsidR="00EF358E" w:rsidRPr="00972C99">
        <w:t xml:space="preserve"> management service </w:t>
      </w:r>
      <w:r w:rsidR="00EF358E" w:rsidRPr="001761B6">
        <w:t>cause value in the</w:t>
      </w:r>
      <w:r w:rsidR="00EF358E" w:rsidRPr="00972C99">
        <w:t xml:space="preserve"> </w:t>
      </w:r>
      <w:r w:rsidR="00EF358E">
        <w:t>User plane node</w:t>
      </w:r>
      <w:r w:rsidR="00EF358E" w:rsidRPr="00972C99">
        <w:t xml:space="preserve"> status IE of the MANAGE </w:t>
      </w:r>
      <w:r w:rsidR="00EF358E">
        <w:t>USER PLANE NODE</w:t>
      </w:r>
      <w:r w:rsidR="00EF358E" w:rsidRPr="00972C99">
        <w:t xml:space="preserve"> COMPLETE message;</w:t>
      </w:r>
    </w:p>
    <w:p w14:paraId="4FC6EE8F" w14:textId="77777777" w:rsidR="00EF358E" w:rsidRPr="00972C99" w:rsidRDefault="00EF358E" w:rsidP="00EF358E">
      <w:pPr>
        <w:pStyle w:val="B1"/>
      </w:pPr>
      <w:r>
        <w:t>c</w:t>
      </w:r>
      <w:r w:rsidRPr="00972C99">
        <w:t>)</w:t>
      </w:r>
      <w:r w:rsidRPr="00972C99">
        <w:tab/>
        <w:t xml:space="preserve">if the operation code is "set parameter", attempt to set the value of the </w:t>
      </w:r>
      <w:r>
        <w:t xml:space="preserve">user plane node management </w:t>
      </w:r>
      <w:r w:rsidRPr="00972C99">
        <w:t>parameter at the NW-TT to the value specified in the operation, and:</w:t>
      </w:r>
    </w:p>
    <w:p w14:paraId="1DBAC1B0" w14:textId="77777777" w:rsidR="00EF358E" w:rsidRPr="00972C99" w:rsidRDefault="00EF358E" w:rsidP="00EF358E">
      <w:pPr>
        <w:pStyle w:val="B2"/>
      </w:pPr>
      <w:r w:rsidRPr="00972C99">
        <w:t>1)</w:t>
      </w:r>
      <w:r w:rsidRPr="00972C99">
        <w:tab/>
        <w:t xml:space="preserve">if the value of the parameter at the NW-TT is set successfully, include the parameter and its current value in the </w:t>
      </w:r>
      <w:r>
        <w:t>User plane node</w:t>
      </w:r>
      <w:r w:rsidRPr="00972C99">
        <w:t xml:space="preserve"> update result IE of the MANAGE </w:t>
      </w:r>
      <w:r>
        <w:t>USER PLANE NODE</w:t>
      </w:r>
      <w:r w:rsidRPr="00972C99">
        <w:t xml:space="preserve"> COMPLETE message; and</w:t>
      </w:r>
    </w:p>
    <w:p w14:paraId="20A53955" w14:textId="77777777" w:rsidR="00EF358E" w:rsidRPr="00972C99" w:rsidRDefault="00EF358E" w:rsidP="00EF358E">
      <w:pPr>
        <w:pStyle w:val="B2"/>
      </w:pPr>
      <w:r w:rsidRPr="00972C99">
        <w:t>2)</w:t>
      </w:r>
      <w:r w:rsidRPr="00972C99">
        <w:tab/>
        <w:t xml:space="preserve">if the value of the parameter at the NW-TT was not set successfully, include the parameter and associated </w:t>
      </w:r>
      <w:r>
        <w:t>User plane node</w:t>
      </w:r>
      <w:r w:rsidRPr="00972C99">
        <w:t xml:space="preserve"> management service cause value in the </w:t>
      </w:r>
      <w:r>
        <w:t>User plane node</w:t>
      </w:r>
      <w:r w:rsidRPr="00972C99">
        <w:t xml:space="preserve"> update result IE of the MANAGE </w:t>
      </w:r>
      <w:r>
        <w:t>USER PLANE NODE</w:t>
      </w:r>
      <w:r w:rsidRPr="00972C99">
        <w:t xml:space="preserve"> COMPLETE message;</w:t>
      </w:r>
    </w:p>
    <w:p w14:paraId="7D9534C9" w14:textId="77777777" w:rsidR="00EF358E" w:rsidRPr="00972C99" w:rsidRDefault="00EF358E" w:rsidP="00EF358E">
      <w:pPr>
        <w:pStyle w:val="B1"/>
      </w:pPr>
      <w:r>
        <w:t>d</w:t>
      </w:r>
      <w:r w:rsidRPr="00972C99">
        <w:t>)</w:t>
      </w:r>
      <w:r w:rsidRPr="00972C99">
        <w:tab/>
        <w:t xml:space="preserve">if the operation code is "subscribe-notify for parameter", store the request from the TSN AF to be notified of changes in the value of the corresponding </w:t>
      </w:r>
      <w:r>
        <w:t xml:space="preserve">user plane node management </w:t>
      </w:r>
      <w:r w:rsidRPr="00972C99">
        <w:t>parameter;</w:t>
      </w:r>
    </w:p>
    <w:p w14:paraId="60170B16" w14:textId="77777777" w:rsidR="00EF358E" w:rsidRPr="00972C99" w:rsidRDefault="00EF358E" w:rsidP="00EF358E">
      <w:pPr>
        <w:pStyle w:val="B1"/>
      </w:pPr>
      <w:r>
        <w:t>e</w:t>
      </w:r>
      <w:r w:rsidRPr="00972C99">
        <w:t>)</w:t>
      </w:r>
      <w:r w:rsidRPr="00972C99">
        <w:tab/>
        <w:t xml:space="preserve">if the operation code is "unsubscribe for parameter", delete the stored request from the TSN AF to be notified of changes in the value of the corresponding </w:t>
      </w:r>
      <w:r>
        <w:t xml:space="preserve">user plane node management </w:t>
      </w:r>
      <w:r w:rsidRPr="00972C99">
        <w:t>parameter, if any; and</w:t>
      </w:r>
    </w:p>
    <w:p w14:paraId="6F1145CC" w14:textId="77777777" w:rsidR="00EF358E" w:rsidRDefault="00EF358E" w:rsidP="00EF358E">
      <w:pPr>
        <w:pStyle w:val="B1"/>
      </w:pPr>
      <w:r>
        <w:t>f</w:t>
      </w:r>
      <w:r w:rsidRPr="00972C99">
        <w:t>)</w:t>
      </w:r>
      <w:r w:rsidRPr="00972C99">
        <w:tab/>
        <w:t xml:space="preserve">send the MANAGE </w:t>
      </w:r>
      <w:r>
        <w:t>USER PLANE NODE</w:t>
      </w:r>
      <w:r w:rsidRPr="00972C99">
        <w:t xml:space="preserve"> COMPLETE to the TSN AF via the SMF and the PCF as specified in 3GPP TS 23.502 [3].</w:t>
      </w:r>
    </w:p>
    <w:p w14:paraId="413C9D4A" w14:textId="19B65A01" w:rsidR="00F26DB6" w:rsidRDefault="00F26DB6">
      <w:pPr>
        <w:rPr>
          <w:noProof/>
        </w:rPr>
      </w:pPr>
    </w:p>
    <w:p w14:paraId="51A05B41" w14:textId="05444F2F" w:rsidR="00F26DB6" w:rsidRDefault="00F26DB6" w:rsidP="00F26DB6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B619BF" w14:textId="77777777" w:rsidR="00FD2A33" w:rsidRPr="00972C99" w:rsidRDefault="00FD2A33" w:rsidP="00FD2A33">
      <w:pPr>
        <w:pStyle w:val="Heading2"/>
      </w:pPr>
      <w:bookmarkStart w:id="85" w:name="_Toc33963294"/>
      <w:bookmarkStart w:id="86" w:name="_Toc34393364"/>
      <w:bookmarkStart w:id="87" w:name="_Toc45216191"/>
      <w:bookmarkStart w:id="88" w:name="_Toc51931760"/>
      <w:bookmarkStart w:id="89" w:name="_Toc58235122"/>
      <w:bookmarkStart w:id="90" w:name="_Toc76056502"/>
      <w:bookmarkStart w:id="91" w:name="_Toc20233403"/>
      <w:r w:rsidRPr="00972C99">
        <w:t>9.4</w:t>
      </w:r>
      <w:r w:rsidRPr="00972C99">
        <w:tab/>
      </w:r>
      <w:r>
        <w:t>P</w:t>
      </w:r>
      <w:r w:rsidRPr="00972C99">
        <w:t>ort status</w:t>
      </w:r>
      <w:bookmarkEnd w:id="85"/>
      <w:bookmarkEnd w:id="86"/>
      <w:bookmarkEnd w:id="87"/>
      <w:bookmarkEnd w:id="88"/>
      <w:bookmarkEnd w:id="89"/>
      <w:bookmarkEnd w:id="90"/>
    </w:p>
    <w:p w14:paraId="4806799F" w14:textId="77777777" w:rsidR="00FD2A33" w:rsidRPr="00972C99" w:rsidRDefault="00FD2A33" w:rsidP="00FD2A33">
      <w:r w:rsidRPr="00972C99">
        <w:t>The purpose of the port status information element is to report the values of port parameters of the DS-TT or NW-TT to the TSN AF.</w:t>
      </w:r>
    </w:p>
    <w:p w14:paraId="3B749C4F" w14:textId="77777777" w:rsidR="00FD2A33" w:rsidRPr="00972C99" w:rsidRDefault="00FD2A33" w:rsidP="00FD2A33">
      <w:r w:rsidRPr="00972C99">
        <w:t>The port status information element is coded as shown in figure 9.4.1, figure 9.4.2, figure 9.4.3, figure 9.4.4, figure 9.4.5, and table 9.4.1.</w:t>
      </w:r>
    </w:p>
    <w:p w14:paraId="039D4A7C" w14:textId="77777777" w:rsidR="00FD2A33" w:rsidRPr="00972C99" w:rsidRDefault="00FD2A33" w:rsidP="00FD2A33">
      <w:r w:rsidRPr="00972C99">
        <w:t xml:space="preserve">The </w:t>
      </w:r>
      <w:r w:rsidRPr="00972C99">
        <w:rPr>
          <w:iCs/>
        </w:rPr>
        <w:t>port status information element has</w:t>
      </w:r>
      <w:r w:rsidRPr="00972C99">
        <w:t xml:space="preserve"> a minimum length of 5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7F0BD023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43F2AF9" w14:textId="77777777" w:rsidR="00FD2A33" w:rsidRPr="00972C99" w:rsidRDefault="00FD2A33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606793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72596D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DDA16E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D86FC77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900C51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3543E9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7B1C3B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AF6F46D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02CFD39D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3CC70E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status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DAD0CC6" w14:textId="77777777" w:rsidR="00FD2A33" w:rsidRPr="00972C99" w:rsidRDefault="00FD2A33" w:rsidP="00B0118D">
            <w:pPr>
              <w:pStyle w:val="TAL"/>
            </w:pPr>
            <w:r w:rsidRPr="00972C99">
              <w:t>octet 1</w:t>
            </w:r>
          </w:p>
        </w:tc>
      </w:tr>
      <w:tr w:rsidR="00FD2A33" w:rsidRPr="00972C99" w14:paraId="09BDB1D2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F5E3AE" w14:textId="77777777" w:rsidR="00FD2A33" w:rsidRPr="00972C99" w:rsidRDefault="00FD2A33" w:rsidP="00B0118D">
            <w:pPr>
              <w:pStyle w:val="TAC"/>
            </w:pPr>
          </w:p>
          <w:p w14:paraId="692C8C83" w14:textId="77777777" w:rsidR="00FD2A33" w:rsidRPr="00972C99" w:rsidRDefault="00FD2A33" w:rsidP="00B0118D">
            <w:pPr>
              <w:pStyle w:val="TAC"/>
            </w:pPr>
            <w:r w:rsidRPr="00972C99">
              <w:t>Length of port status and error contents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17698F" w14:textId="77777777" w:rsidR="00FD2A33" w:rsidRPr="00972C99" w:rsidRDefault="00FD2A33" w:rsidP="00B0118D">
            <w:pPr>
              <w:pStyle w:val="TAL"/>
            </w:pPr>
            <w:r w:rsidRPr="00972C99">
              <w:t>octet 2</w:t>
            </w:r>
          </w:p>
          <w:p w14:paraId="36398956" w14:textId="77777777" w:rsidR="00FD2A33" w:rsidRPr="00972C99" w:rsidRDefault="00FD2A33" w:rsidP="00B0118D">
            <w:pPr>
              <w:pStyle w:val="TAL"/>
            </w:pPr>
          </w:p>
          <w:p w14:paraId="585681C8" w14:textId="77777777" w:rsidR="00FD2A33" w:rsidRPr="00972C99" w:rsidRDefault="00FD2A33" w:rsidP="00B0118D">
            <w:pPr>
              <w:pStyle w:val="TAL"/>
            </w:pPr>
            <w:r w:rsidRPr="00972C99">
              <w:t>octet 3</w:t>
            </w:r>
          </w:p>
        </w:tc>
      </w:tr>
      <w:tr w:rsidR="00FD2A33" w:rsidRPr="00972C99" w14:paraId="0019266B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5B88CD" w14:textId="77777777" w:rsidR="00FD2A33" w:rsidRPr="00972C99" w:rsidRDefault="00FD2A33" w:rsidP="00B0118D">
            <w:pPr>
              <w:pStyle w:val="TAC"/>
            </w:pPr>
          </w:p>
          <w:p w14:paraId="4B9BED33" w14:textId="77777777" w:rsidR="00FD2A33" w:rsidRPr="00972C99" w:rsidRDefault="00FD2A33" w:rsidP="00B0118D">
            <w:pPr>
              <w:pStyle w:val="TAC"/>
            </w:pPr>
          </w:p>
          <w:p w14:paraId="37E7975E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status contents</w:t>
            </w:r>
          </w:p>
          <w:p w14:paraId="4AA6C2D2" w14:textId="77777777" w:rsidR="00FD2A33" w:rsidRPr="00972C99" w:rsidRDefault="00FD2A33" w:rsidP="00B0118D">
            <w:pPr>
              <w:pStyle w:val="TAC"/>
            </w:pPr>
          </w:p>
          <w:p w14:paraId="7A8CCBAD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66EA071" w14:textId="77777777" w:rsidR="00FD2A33" w:rsidRPr="00972C99" w:rsidRDefault="00FD2A33" w:rsidP="00B0118D">
            <w:pPr>
              <w:pStyle w:val="TAL"/>
            </w:pPr>
            <w:r w:rsidRPr="00972C99">
              <w:t>octet 4</w:t>
            </w:r>
          </w:p>
          <w:p w14:paraId="5D0DB470" w14:textId="77777777" w:rsidR="00FD2A33" w:rsidRPr="00972C99" w:rsidRDefault="00FD2A33" w:rsidP="00B0118D">
            <w:pPr>
              <w:pStyle w:val="TAL"/>
            </w:pPr>
          </w:p>
          <w:p w14:paraId="71D01F06" w14:textId="77777777" w:rsidR="00FD2A33" w:rsidRPr="00972C99" w:rsidRDefault="00FD2A33" w:rsidP="00B0118D">
            <w:pPr>
              <w:pStyle w:val="TAL"/>
            </w:pPr>
          </w:p>
          <w:p w14:paraId="5843306D" w14:textId="77777777" w:rsidR="00FD2A33" w:rsidRPr="00972C99" w:rsidRDefault="00FD2A33" w:rsidP="00B0118D">
            <w:pPr>
              <w:pStyle w:val="TAL"/>
            </w:pPr>
          </w:p>
          <w:p w14:paraId="24A59A32" w14:textId="77777777" w:rsidR="00FD2A33" w:rsidRPr="00972C99" w:rsidRDefault="00FD2A33" w:rsidP="00B0118D">
            <w:pPr>
              <w:pStyle w:val="TAL"/>
            </w:pPr>
            <w:r w:rsidRPr="00972C99">
              <w:t>octet a</w:t>
            </w:r>
          </w:p>
        </w:tc>
      </w:tr>
      <w:tr w:rsidR="00FD2A33" w:rsidRPr="00972C99" w14:paraId="750788E7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7777" w14:textId="77777777" w:rsidR="00FD2A33" w:rsidRPr="00972C99" w:rsidRDefault="00FD2A33" w:rsidP="00B0118D">
            <w:pPr>
              <w:pStyle w:val="TAC"/>
            </w:pPr>
          </w:p>
          <w:p w14:paraId="346AEA99" w14:textId="77777777" w:rsidR="00FD2A33" w:rsidRPr="00972C99" w:rsidRDefault="00FD2A33" w:rsidP="00B0118D">
            <w:pPr>
              <w:pStyle w:val="TAC"/>
            </w:pPr>
          </w:p>
          <w:p w14:paraId="04B6B2F2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error contents</w:t>
            </w:r>
          </w:p>
          <w:p w14:paraId="6FFBACB4" w14:textId="77777777" w:rsidR="00FD2A33" w:rsidRPr="00972C99" w:rsidRDefault="00FD2A33" w:rsidP="00B0118D">
            <w:pPr>
              <w:pStyle w:val="TAC"/>
            </w:pPr>
          </w:p>
          <w:p w14:paraId="251D5779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B18DF4" w14:textId="77777777" w:rsidR="00FD2A33" w:rsidRPr="00972C99" w:rsidRDefault="00FD2A33" w:rsidP="00B0118D">
            <w:pPr>
              <w:pStyle w:val="TAL"/>
            </w:pPr>
            <w:r w:rsidRPr="00972C99">
              <w:t>octet a+1</w:t>
            </w:r>
          </w:p>
          <w:p w14:paraId="439FB10B" w14:textId="77777777" w:rsidR="00FD2A33" w:rsidRPr="00972C99" w:rsidRDefault="00FD2A33" w:rsidP="00B0118D">
            <w:pPr>
              <w:pStyle w:val="TAL"/>
            </w:pPr>
          </w:p>
          <w:p w14:paraId="6057BFF2" w14:textId="77777777" w:rsidR="00FD2A33" w:rsidRPr="00972C99" w:rsidRDefault="00FD2A33" w:rsidP="00B0118D">
            <w:pPr>
              <w:pStyle w:val="TAL"/>
            </w:pPr>
          </w:p>
          <w:p w14:paraId="216B95A9" w14:textId="77777777" w:rsidR="00FD2A33" w:rsidRPr="00972C99" w:rsidRDefault="00FD2A33" w:rsidP="00B0118D">
            <w:pPr>
              <w:pStyle w:val="TAL"/>
            </w:pPr>
          </w:p>
          <w:p w14:paraId="375939B4" w14:textId="77777777" w:rsidR="00FD2A33" w:rsidRPr="00972C99" w:rsidRDefault="00FD2A33" w:rsidP="00B0118D">
            <w:pPr>
              <w:pStyle w:val="TAL"/>
            </w:pPr>
            <w:r w:rsidRPr="00972C99">
              <w:t>octet z</w:t>
            </w:r>
          </w:p>
        </w:tc>
      </w:tr>
    </w:tbl>
    <w:p w14:paraId="3D1BEFF1" w14:textId="77777777" w:rsidR="00FD2A33" w:rsidRPr="007053CC" w:rsidRDefault="00FD2A33" w:rsidP="00FD2A33">
      <w:pPr>
        <w:pStyle w:val="TF"/>
        <w:rPr>
          <w:lang w:val="fr-FR"/>
        </w:rPr>
      </w:pPr>
      <w:r w:rsidRPr="007053CC">
        <w:rPr>
          <w:lang w:val="fr-FR"/>
        </w:rPr>
        <w:t xml:space="preserve">Figure 9.4.1: </w:t>
      </w:r>
      <w:r>
        <w:rPr>
          <w:lang w:val="fr-FR"/>
        </w:rPr>
        <w:t>P</w:t>
      </w:r>
      <w:r w:rsidRPr="007053CC">
        <w:rPr>
          <w:lang w:val="fr-FR"/>
        </w:rPr>
        <w:t xml:space="preserve">ort </w:t>
      </w:r>
      <w:proofErr w:type="spellStart"/>
      <w:r w:rsidRPr="007053CC">
        <w:rPr>
          <w:lang w:val="fr-FR"/>
        </w:rPr>
        <w:t>status</w:t>
      </w:r>
      <w:proofErr w:type="spellEnd"/>
      <w:r w:rsidRPr="007053CC">
        <w:rPr>
          <w:lang w:val="fr-FR"/>
        </w:rPr>
        <w:t xml:space="preserve">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73D0CB49" w14:textId="77777777" w:rsidR="00FD2A33" w:rsidRPr="007053CC" w:rsidRDefault="00FD2A33" w:rsidP="00FD2A33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3BE53186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C13AE73" w14:textId="77777777" w:rsidR="00FD2A33" w:rsidRPr="00972C99" w:rsidRDefault="00FD2A33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A18403B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64D1BA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9CEB28C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9A486DE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D6BC9A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40E4481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266B334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8F5770E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609F4F65" w14:textId="77777777" w:rsidTr="00B0118D">
        <w:trPr>
          <w:cantSplit/>
          <w:trHeight w:val="65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A9BF90" w14:textId="77777777" w:rsidR="00FD2A33" w:rsidRPr="00972C99" w:rsidRDefault="00FD2A33" w:rsidP="00B0118D">
            <w:pPr>
              <w:pStyle w:val="TAC"/>
            </w:pPr>
            <w:r w:rsidRPr="00972C99">
              <w:t>Number of port parameters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526E802" w14:textId="77777777" w:rsidR="00FD2A33" w:rsidRPr="00972C99" w:rsidRDefault="00FD2A33" w:rsidP="00B0118D">
            <w:pPr>
              <w:pStyle w:val="TAL"/>
            </w:pPr>
            <w:r w:rsidRPr="00972C99">
              <w:t>octet 4</w:t>
            </w:r>
          </w:p>
        </w:tc>
      </w:tr>
      <w:tr w:rsidR="00FD2A33" w:rsidRPr="00972C99" w14:paraId="0229FE4B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B825" w14:textId="77777777" w:rsidR="00FD2A33" w:rsidRPr="00972C99" w:rsidRDefault="00FD2A33" w:rsidP="00B0118D">
            <w:pPr>
              <w:pStyle w:val="TAC"/>
            </w:pPr>
          </w:p>
          <w:p w14:paraId="08665736" w14:textId="77777777" w:rsidR="00FD2A33" w:rsidRPr="00972C99" w:rsidRDefault="00FD2A33" w:rsidP="00B0118D">
            <w:pPr>
              <w:pStyle w:val="TAC"/>
            </w:pPr>
            <w:r w:rsidRPr="00972C99">
              <w:t>port parameter status 1</w:t>
            </w:r>
          </w:p>
          <w:p w14:paraId="592C5815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53BF094" w14:textId="77777777" w:rsidR="00FD2A33" w:rsidRPr="00972C99" w:rsidRDefault="00FD2A33" w:rsidP="00B0118D">
            <w:pPr>
              <w:pStyle w:val="TAL"/>
            </w:pPr>
            <w:r w:rsidRPr="00972C99">
              <w:t>octet 5*</w:t>
            </w:r>
          </w:p>
          <w:p w14:paraId="3789142A" w14:textId="77777777" w:rsidR="00FD2A33" w:rsidRPr="00972C99" w:rsidRDefault="00FD2A33" w:rsidP="00B0118D">
            <w:pPr>
              <w:pStyle w:val="TAL"/>
            </w:pPr>
          </w:p>
          <w:p w14:paraId="20D76427" w14:textId="77777777" w:rsidR="00FD2A33" w:rsidRPr="00972C99" w:rsidRDefault="00FD2A33" w:rsidP="00B0118D">
            <w:pPr>
              <w:pStyle w:val="TAL"/>
            </w:pPr>
            <w:r w:rsidRPr="00972C99">
              <w:t>octet b*</w:t>
            </w:r>
          </w:p>
        </w:tc>
      </w:tr>
      <w:tr w:rsidR="00FD2A33" w:rsidRPr="00972C99" w14:paraId="2D06FCA7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9B9" w14:textId="77777777" w:rsidR="00FD2A33" w:rsidRPr="00972C99" w:rsidRDefault="00FD2A33" w:rsidP="00B0118D">
            <w:pPr>
              <w:pStyle w:val="TAC"/>
            </w:pPr>
          </w:p>
          <w:p w14:paraId="366C23B6" w14:textId="77777777" w:rsidR="00FD2A33" w:rsidRPr="00972C99" w:rsidRDefault="00FD2A33" w:rsidP="00B0118D">
            <w:pPr>
              <w:pStyle w:val="TAC"/>
            </w:pPr>
            <w:r w:rsidRPr="00972C99">
              <w:t>port parameter status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A2BBC1" w14:textId="77777777" w:rsidR="00FD2A33" w:rsidRPr="00972C99" w:rsidRDefault="00FD2A33" w:rsidP="00B0118D">
            <w:pPr>
              <w:pStyle w:val="TAL"/>
            </w:pPr>
            <w:r w:rsidRPr="00972C99">
              <w:t>octet b+1*</w:t>
            </w:r>
          </w:p>
          <w:p w14:paraId="1709D5A0" w14:textId="77777777" w:rsidR="00FD2A33" w:rsidRPr="00972C99" w:rsidRDefault="00FD2A33" w:rsidP="00B0118D">
            <w:pPr>
              <w:pStyle w:val="TAL"/>
            </w:pPr>
          </w:p>
          <w:p w14:paraId="6F550E00" w14:textId="77777777" w:rsidR="00FD2A33" w:rsidRPr="00972C99" w:rsidRDefault="00FD2A33" w:rsidP="00B0118D">
            <w:pPr>
              <w:pStyle w:val="TAL"/>
            </w:pPr>
            <w:r w:rsidRPr="00972C99">
              <w:t>octet c*</w:t>
            </w:r>
          </w:p>
        </w:tc>
      </w:tr>
      <w:tr w:rsidR="00FD2A33" w:rsidRPr="00972C99" w14:paraId="2D7E3602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766D1" w14:textId="77777777" w:rsidR="00FD2A33" w:rsidRPr="00972C99" w:rsidRDefault="00FD2A33" w:rsidP="00B0118D">
            <w:pPr>
              <w:pStyle w:val="TAC"/>
            </w:pPr>
          </w:p>
          <w:p w14:paraId="1CD012BB" w14:textId="77777777" w:rsidR="00FD2A33" w:rsidRPr="00972C99" w:rsidRDefault="00FD2A33" w:rsidP="00B0118D">
            <w:pPr>
              <w:pStyle w:val="TAC"/>
            </w:pPr>
          </w:p>
          <w:p w14:paraId="756B4941" w14:textId="77777777" w:rsidR="00FD2A33" w:rsidRPr="00972C99" w:rsidRDefault="00FD2A33" w:rsidP="00B0118D">
            <w:pPr>
              <w:pStyle w:val="TAC"/>
            </w:pPr>
            <w:r w:rsidRPr="00972C99">
              <w:t>…</w:t>
            </w:r>
          </w:p>
          <w:p w14:paraId="2FE6285E" w14:textId="77777777" w:rsidR="00FD2A33" w:rsidRPr="00972C99" w:rsidRDefault="00FD2A33" w:rsidP="00B0118D">
            <w:pPr>
              <w:pStyle w:val="TAC"/>
            </w:pPr>
          </w:p>
          <w:p w14:paraId="2BA76B67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0D00C4F" w14:textId="77777777" w:rsidR="00FD2A33" w:rsidRPr="00972C99" w:rsidRDefault="00FD2A33" w:rsidP="00B0118D">
            <w:pPr>
              <w:pStyle w:val="TAL"/>
            </w:pPr>
            <w:r w:rsidRPr="00972C99">
              <w:t>octet c+1*</w:t>
            </w:r>
          </w:p>
          <w:p w14:paraId="58750DE3" w14:textId="77777777" w:rsidR="00FD2A33" w:rsidRPr="00972C99" w:rsidRDefault="00FD2A33" w:rsidP="00B0118D">
            <w:pPr>
              <w:pStyle w:val="TAL"/>
            </w:pPr>
          </w:p>
          <w:p w14:paraId="1DA2997B" w14:textId="77777777" w:rsidR="00FD2A33" w:rsidRPr="00972C99" w:rsidRDefault="00FD2A33" w:rsidP="00B0118D">
            <w:pPr>
              <w:pStyle w:val="TAL"/>
            </w:pPr>
            <w:r w:rsidRPr="00972C99">
              <w:t>…</w:t>
            </w:r>
          </w:p>
          <w:p w14:paraId="01E6B943" w14:textId="77777777" w:rsidR="00FD2A33" w:rsidRPr="00972C99" w:rsidRDefault="00FD2A33" w:rsidP="00B0118D">
            <w:pPr>
              <w:pStyle w:val="TAL"/>
            </w:pPr>
          </w:p>
          <w:p w14:paraId="0B5DEDF3" w14:textId="77777777" w:rsidR="00FD2A33" w:rsidRPr="00972C99" w:rsidRDefault="00FD2A33" w:rsidP="00B0118D">
            <w:pPr>
              <w:pStyle w:val="TAL"/>
            </w:pPr>
            <w:r w:rsidRPr="00972C99">
              <w:t>octet d*</w:t>
            </w:r>
          </w:p>
        </w:tc>
      </w:tr>
      <w:tr w:rsidR="00FD2A33" w:rsidRPr="00972C99" w14:paraId="6528667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B412" w14:textId="77777777" w:rsidR="00FD2A33" w:rsidRPr="00972C99" w:rsidRDefault="00FD2A33" w:rsidP="00B0118D">
            <w:pPr>
              <w:pStyle w:val="TAC"/>
            </w:pPr>
          </w:p>
          <w:p w14:paraId="100B00D4" w14:textId="77777777" w:rsidR="00FD2A33" w:rsidRPr="00972C99" w:rsidRDefault="00FD2A33" w:rsidP="00B0118D">
            <w:pPr>
              <w:pStyle w:val="TAC"/>
            </w:pPr>
            <w:r w:rsidRPr="00972C99">
              <w:t>port parameter status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12B7E90" w14:textId="77777777" w:rsidR="00FD2A33" w:rsidRPr="00972C99" w:rsidRDefault="00FD2A33" w:rsidP="00B0118D">
            <w:pPr>
              <w:pStyle w:val="TAL"/>
            </w:pPr>
            <w:r w:rsidRPr="00972C99">
              <w:t>octet d+1*</w:t>
            </w:r>
          </w:p>
          <w:p w14:paraId="4CA320F8" w14:textId="77777777" w:rsidR="00FD2A33" w:rsidRPr="00972C99" w:rsidRDefault="00FD2A33" w:rsidP="00B0118D">
            <w:pPr>
              <w:pStyle w:val="TAL"/>
            </w:pPr>
          </w:p>
          <w:p w14:paraId="2934AEF3" w14:textId="77777777" w:rsidR="00FD2A33" w:rsidRPr="00972C99" w:rsidRDefault="00FD2A33" w:rsidP="00B0118D">
            <w:pPr>
              <w:pStyle w:val="TAL"/>
            </w:pPr>
            <w:r w:rsidRPr="00972C99">
              <w:t>octet a*</w:t>
            </w:r>
          </w:p>
        </w:tc>
      </w:tr>
    </w:tbl>
    <w:p w14:paraId="59F08474" w14:textId="77777777" w:rsidR="00FD2A33" w:rsidRPr="00972C99" w:rsidRDefault="00FD2A33" w:rsidP="00FD2A33">
      <w:pPr>
        <w:pStyle w:val="TF"/>
      </w:pPr>
      <w:r w:rsidRPr="00972C99">
        <w:t xml:space="preserve">Figure 9.4.2: </w:t>
      </w:r>
      <w:r>
        <w:t>P</w:t>
      </w:r>
      <w:r w:rsidRPr="00972C99">
        <w:t>ort status contents</w:t>
      </w:r>
    </w:p>
    <w:p w14:paraId="7B163512" w14:textId="77777777" w:rsidR="00FD2A33" w:rsidRPr="00972C99" w:rsidRDefault="00FD2A33" w:rsidP="00FD2A3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6CB089AB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DFEF910" w14:textId="77777777" w:rsidR="00FD2A33" w:rsidRPr="00972C99" w:rsidRDefault="00FD2A33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9A5A8A9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3445108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E5807D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57F1A6C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82560FF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D070694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9443D8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FFB747B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461E7464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E500B" w14:textId="77777777" w:rsidR="00FD2A33" w:rsidRPr="00972C99" w:rsidRDefault="00FD2A33" w:rsidP="00B0118D">
            <w:pPr>
              <w:pStyle w:val="TAC"/>
            </w:pPr>
          </w:p>
          <w:p w14:paraId="137197A1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name</w:t>
            </w:r>
          </w:p>
          <w:p w14:paraId="07D2C8F8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C747E87" w14:textId="77777777" w:rsidR="00FD2A33" w:rsidRPr="00972C99" w:rsidRDefault="00FD2A33" w:rsidP="00B0118D">
            <w:pPr>
              <w:pStyle w:val="TAL"/>
            </w:pPr>
            <w:r w:rsidRPr="00972C99">
              <w:t>octet e</w:t>
            </w:r>
          </w:p>
          <w:p w14:paraId="5C26CFDE" w14:textId="77777777" w:rsidR="00FD2A33" w:rsidRPr="00972C99" w:rsidRDefault="00FD2A33" w:rsidP="00B0118D">
            <w:pPr>
              <w:pStyle w:val="TAL"/>
            </w:pPr>
          </w:p>
          <w:p w14:paraId="580154C8" w14:textId="77777777" w:rsidR="00FD2A33" w:rsidRPr="00972C99" w:rsidRDefault="00FD2A33" w:rsidP="00B0118D">
            <w:pPr>
              <w:pStyle w:val="TAL"/>
            </w:pPr>
            <w:r w:rsidRPr="00972C99">
              <w:t>octet e+1</w:t>
            </w:r>
          </w:p>
        </w:tc>
      </w:tr>
      <w:tr w:rsidR="00FD2A33" w:rsidRPr="00972C99" w14:paraId="5FF5B19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0436" w14:textId="77777777" w:rsidR="00FD2A33" w:rsidRPr="00972C99" w:rsidRDefault="00FD2A33" w:rsidP="00B0118D">
            <w:pPr>
              <w:pStyle w:val="TAC"/>
            </w:pPr>
            <w:r w:rsidRPr="00972C99">
              <w:t>Length of port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0243F7" w14:textId="77777777" w:rsidR="00FD2A33" w:rsidRDefault="00FD2A33" w:rsidP="00B0118D">
            <w:pPr>
              <w:pStyle w:val="TAL"/>
            </w:pPr>
            <w:r w:rsidRPr="00972C99">
              <w:t>octet e+2</w:t>
            </w:r>
          </w:p>
          <w:p w14:paraId="4AF624FC" w14:textId="77777777" w:rsidR="00FD2A33" w:rsidRPr="00972C99" w:rsidRDefault="00FD2A33" w:rsidP="00B0118D">
            <w:pPr>
              <w:pStyle w:val="TAL"/>
            </w:pPr>
            <w:r>
              <w:t>octet e+3</w:t>
            </w:r>
          </w:p>
        </w:tc>
      </w:tr>
      <w:tr w:rsidR="00FD2A33" w:rsidRPr="00972C99" w14:paraId="7B0D2764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B943F" w14:textId="77777777" w:rsidR="00FD2A33" w:rsidRPr="00972C99" w:rsidRDefault="00FD2A33" w:rsidP="00B0118D">
            <w:pPr>
              <w:pStyle w:val="TAC"/>
            </w:pPr>
          </w:p>
          <w:p w14:paraId="24632847" w14:textId="77777777" w:rsidR="00FD2A33" w:rsidRPr="00972C99" w:rsidRDefault="00FD2A33" w:rsidP="00B0118D">
            <w:pPr>
              <w:pStyle w:val="TAC"/>
            </w:pPr>
          </w:p>
          <w:p w14:paraId="0B0CFB25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value</w:t>
            </w:r>
          </w:p>
          <w:p w14:paraId="0C0B7BA2" w14:textId="77777777" w:rsidR="00FD2A33" w:rsidRPr="00972C99" w:rsidRDefault="00FD2A33" w:rsidP="00B0118D">
            <w:pPr>
              <w:pStyle w:val="TAC"/>
            </w:pPr>
          </w:p>
          <w:p w14:paraId="2F92AA61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89F0B61" w14:textId="77777777" w:rsidR="00FD2A33" w:rsidRPr="00972C99" w:rsidRDefault="00FD2A33" w:rsidP="00B0118D">
            <w:pPr>
              <w:pStyle w:val="TAL"/>
            </w:pPr>
            <w:r w:rsidRPr="00972C99">
              <w:t>octet e+</w:t>
            </w:r>
            <w:r>
              <w:t>4</w:t>
            </w:r>
          </w:p>
          <w:p w14:paraId="78844E4B" w14:textId="77777777" w:rsidR="00FD2A33" w:rsidRPr="00972C99" w:rsidRDefault="00FD2A33" w:rsidP="00B0118D">
            <w:pPr>
              <w:pStyle w:val="TAL"/>
            </w:pPr>
          </w:p>
          <w:p w14:paraId="06BC8D15" w14:textId="77777777" w:rsidR="00FD2A33" w:rsidRPr="00972C99" w:rsidRDefault="00FD2A33" w:rsidP="00B0118D">
            <w:pPr>
              <w:pStyle w:val="TAL"/>
            </w:pPr>
          </w:p>
          <w:p w14:paraId="0A7D1F98" w14:textId="77777777" w:rsidR="00FD2A33" w:rsidRPr="00972C99" w:rsidRDefault="00FD2A33" w:rsidP="00B0118D">
            <w:pPr>
              <w:pStyle w:val="TAL"/>
            </w:pPr>
          </w:p>
          <w:p w14:paraId="7D31D033" w14:textId="77777777" w:rsidR="00FD2A33" w:rsidRPr="00972C99" w:rsidRDefault="00FD2A33" w:rsidP="00B0118D">
            <w:pPr>
              <w:pStyle w:val="TAL"/>
            </w:pPr>
            <w:r w:rsidRPr="00972C99">
              <w:t>octet f</w:t>
            </w:r>
          </w:p>
        </w:tc>
      </w:tr>
    </w:tbl>
    <w:p w14:paraId="42AD12B3" w14:textId="77777777" w:rsidR="00FD2A33" w:rsidRPr="00972C99" w:rsidRDefault="00FD2A33" w:rsidP="00FD2A33">
      <w:pPr>
        <w:pStyle w:val="TF"/>
      </w:pPr>
      <w:r w:rsidRPr="00972C99">
        <w:t xml:space="preserve">Figure 9.4.3: </w:t>
      </w:r>
      <w:r>
        <w:t>P</w:t>
      </w:r>
      <w:r w:rsidRPr="00972C99">
        <w:t>ort parameter status</w:t>
      </w:r>
    </w:p>
    <w:p w14:paraId="04B3421C" w14:textId="77777777" w:rsidR="00FD2A33" w:rsidRPr="00972C99" w:rsidRDefault="00FD2A33" w:rsidP="00FD2A3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47FBBECB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BFBE0EB" w14:textId="77777777" w:rsidR="00FD2A33" w:rsidRPr="00972C99" w:rsidRDefault="00FD2A33" w:rsidP="00B0118D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F092C7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03BBC6E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B87D2A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6A66663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B2B9AA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B8988AD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64D0720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4172BE5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69CF6F57" w14:textId="77777777" w:rsidTr="00B0118D">
        <w:trPr>
          <w:cantSplit/>
          <w:trHeight w:val="156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D339FB" w14:textId="77777777" w:rsidR="00FD2A33" w:rsidRPr="00972C99" w:rsidRDefault="00FD2A33" w:rsidP="00B0118D">
            <w:pPr>
              <w:pStyle w:val="TAC"/>
            </w:pPr>
            <w:r w:rsidRPr="00972C99">
              <w:t>Number of port parameters not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564098F" w14:textId="77777777" w:rsidR="00FD2A33" w:rsidRPr="00972C99" w:rsidRDefault="00FD2A33" w:rsidP="00B0118D">
            <w:pPr>
              <w:pStyle w:val="TAL"/>
            </w:pPr>
            <w:r w:rsidRPr="00972C99">
              <w:t>octet a+1</w:t>
            </w:r>
          </w:p>
        </w:tc>
      </w:tr>
      <w:tr w:rsidR="00FD2A33" w:rsidRPr="00972C99" w14:paraId="74E56CFA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F45E1" w14:textId="77777777" w:rsidR="00FD2A33" w:rsidRPr="00972C99" w:rsidRDefault="00FD2A33" w:rsidP="00B0118D">
            <w:pPr>
              <w:pStyle w:val="TAC"/>
            </w:pPr>
          </w:p>
          <w:p w14:paraId="5758AA72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error 1</w:t>
            </w:r>
          </w:p>
          <w:p w14:paraId="7F8FABDB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5C0E599" w14:textId="77777777" w:rsidR="00FD2A33" w:rsidRPr="00972C99" w:rsidRDefault="00FD2A33" w:rsidP="00B0118D">
            <w:pPr>
              <w:pStyle w:val="TAL"/>
            </w:pPr>
            <w:r w:rsidRPr="00972C99">
              <w:t>octet a+2*</w:t>
            </w:r>
          </w:p>
          <w:p w14:paraId="1434EDEF" w14:textId="77777777" w:rsidR="00FD2A33" w:rsidRPr="00972C99" w:rsidRDefault="00FD2A33" w:rsidP="00B0118D">
            <w:pPr>
              <w:pStyle w:val="TAL"/>
            </w:pPr>
          </w:p>
          <w:p w14:paraId="4D98AB03" w14:textId="77777777" w:rsidR="00FD2A33" w:rsidRPr="00972C99" w:rsidRDefault="00FD2A33" w:rsidP="00B0118D">
            <w:pPr>
              <w:pStyle w:val="TAL"/>
            </w:pPr>
            <w:r w:rsidRPr="00972C99">
              <w:t>octet a+3*</w:t>
            </w:r>
          </w:p>
        </w:tc>
      </w:tr>
      <w:tr w:rsidR="00FD2A33" w:rsidRPr="00972C99" w14:paraId="73B474A6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29953" w14:textId="77777777" w:rsidR="00FD2A33" w:rsidRPr="00972C99" w:rsidRDefault="00FD2A33" w:rsidP="00B0118D">
            <w:pPr>
              <w:pStyle w:val="TAC"/>
            </w:pPr>
          </w:p>
          <w:p w14:paraId="3310CB36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error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650AA17" w14:textId="77777777" w:rsidR="00FD2A33" w:rsidRPr="00972C99" w:rsidRDefault="00FD2A33" w:rsidP="00B0118D">
            <w:pPr>
              <w:pStyle w:val="TAL"/>
            </w:pPr>
            <w:r w:rsidRPr="00972C99">
              <w:t>octet a+4*</w:t>
            </w:r>
          </w:p>
          <w:p w14:paraId="7F99F52A" w14:textId="77777777" w:rsidR="00FD2A33" w:rsidRPr="00972C99" w:rsidRDefault="00FD2A33" w:rsidP="00B0118D">
            <w:pPr>
              <w:pStyle w:val="TAL"/>
            </w:pPr>
          </w:p>
          <w:p w14:paraId="505F5108" w14:textId="77777777" w:rsidR="00FD2A33" w:rsidRPr="00972C99" w:rsidRDefault="00FD2A33" w:rsidP="00B0118D">
            <w:pPr>
              <w:pStyle w:val="TAL"/>
            </w:pPr>
            <w:r w:rsidRPr="00972C99">
              <w:t>octet a+5*</w:t>
            </w:r>
          </w:p>
        </w:tc>
      </w:tr>
      <w:tr w:rsidR="00FD2A33" w:rsidRPr="00972C99" w14:paraId="4F51DE68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EEDA" w14:textId="77777777" w:rsidR="00FD2A33" w:rsidRPr="00972C99" w:rsidRDefault="00FD2A33" w:rsidP="00B0118D">
            <w:pPr>
              <w:pStyle w:val="TAC"/>
            </w:pPr>
          </w:p>
          <w:p w14:paraId="3237066D" w14:textId="77777777" w:rsidR="00FD2A33" w:rsidRPr="00972C99" w:rsidRDefault="00FD2A33" w:rsidP="00B0118D">
            <w:pPr>
              <w:pStyle w:val="TAC"/>
            </w:pPr>
          </w:p>
          <w:p w14:paraId="03FE465D" w14:textId="77777777" w:rsidR="00FD2A33" w:rsidRPr="00972C99" w:rsidRDefault="00FD2A33" w:rsidP="00B0118D">
            <w:pPr>
              <w:pStyle w:val="TAC"/>
            </w:pPr>
            <w:r w:rsidRPr="00972C99">
              <w:t>…</w:t>
            </w:r>
          </w:p>
          <w:p w14:paraId="4CDE0B31" w14:textId="77777777" w:rsidR="00FD2A33" w:rsidRPr="00972C99" w:rsidRDefault="00FD2A33" w:rsidP="00B0118D">
            <w:pPr>
              <w:pStyle w:val="TAC"/>
            </w:pPr>
          </w:p>
          <w:p w14:paraId="7D60337C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EA41055" w14:textId="77777777" w:rsidR="00FD2A33" w:rsidRPr="00972C99" w:rsidRDefault="00FD2A33" w:rsidP="00B0118D">
            <w:pPr>
              <w:pStyle w:val="TAL"/>
            </w:pPr>
            <w:r w:rsidRPr="00972C99">
              <w:t>octet a+6*</w:t>
            </w:r>
          </w:p>
          <w:p w14:paraId="2713897D" w14:textId="77777777" w:rsidR="00FD2A33" w:rsidRPr="00972C99" w:rsidRDefault="00FD2A33" w:rsidP="00B0118D">
            <w:pPr>
              <w:pStyle w:val="TAL"/>
            </w:pPr>
          </w:p>
          <w:p w14:paraId="338E3696" w14:textId="77777777" w:rsidR="00FD2A33" w:rsidRPr="00972C99" w:rsidRDefault="00FD2A33" w:rsidP="00B0118D">
            <w:pPr>
              <w:pStyle w:val="TAL"/>
            </w:pPr>
            <w:r w:rsidRPr="00972C99">
              <w:t xml:space="preserve"> …</w:t>
            </w:r>
          </w:p>
          <w:p w14:paraId="71D0D87A" w14:textId="77777777" w:rsidR="00FD2A33" w:rsidRPr="00972C99" w:rsidRDefault="00FD2A33" w:rsidP="00B0118D">
            <w:pPr>
              <w:pStyle w:val="TAL"/>
            </w:pPr>
          </w:p>
          <w:p w14:paraId="740DC52A" w14:textId="77777777" w:rsidR="00FD2A33" w:rsidRPr="00972C99" w:rsidRDefault="00FD2A33" w:rsidP="00B0118D">
            <w:pPr>
              <w:pStyle w:val="TAL"/>
            </w:pPr>
            <w:r w:rsidRPr="00972C99">
              <w:t>octet z-2*</w:t>
            </w:r>
          </w:p>
        </w:tc>
      </w:tr>
      <w:tr w:rsidR="00FD2A33" w:rsidRPr="00972C99" w14:paraId="47C136B1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E2941" w14:textId="77777777" w:rsidR="00FD2A33" w:rsidRPr="00972C99" w:rsidRDefault="00FD2A33" w:rsidP="00B0118D">
            <w:pPr>
              <w:pStyle w:val="TAC"/>
            </w:pPr>
          </w:p>
          <w:p w14:paraId="0A11648E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error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84B4911" w14:textId="77777777" w:rsidR="00FD2A33" w:rsidRPr="00972C99" w:rsidRDefault="00FD2A33" w:rsidP="00B0118D">
            <w:pPr>
              <w:pStyle w:val="TAL"/>
            </w:pPr>
            <w:r w:rsidRPr="00972C99">
              <w:t>octet z-1*</w:t>
            </w:r>
          </w:p>
          <w:p w14:paraId="5B3EF4D4" w14:textId="77777777" w:rsidR="00FD2A33" w:rsidRPr="00972C99" w:rsidRDefault="00FD2A33" w:rsidP="00B0118D">
            <w:pPr>
              <w:pStyle w:val="TAL"/>
            </w:pPr>
          </w:p>
          <w:p w14:paraId="19435930" w14:textId="77777777" w:rsidR="00FD2A33" w:rsidRPr="00972C99" w:rsidRDefault="00FD2A33" w:rsidP="00B0118D">
            <w:pPr>
              <w:pStyle w:val="TAL"/>
            </w:pPr>
            <w:r w:rsidRPr="00972C99">
              <w:t>octet z*</w:t>
            </w:r>
          </w:p>
        </w:tc>
      </w:tr>
    </w:tbl>
    <w:p w14:paraId="5A5BFD3D" w14:textId="77777777" w:rsidR="00FD2A33" w:rsidRPr="00972C99" w:rsidRDefault="00FD2A33" w:rsidP="00FD2A33">
      <w:pPr>
        <w:pStyle w:val="TF"/>
      </w:pPr>
      <w:r w:rsidRPr="00972C99">
        <w:t>Figure 9.4.4: port error contents</w:t>
      </w:r>
    </w:p>
    <w:p w14:paraId="160EFE4E" w14:textId="77777777" w:rsidR="00FD2A33" w:rsidRPr="00972C99" w:rsidRDefault="00FD2A33" w:rsidP="00FD2A3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507DCAC5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83EB473" w14:textId="77777777" w:rsidR="00FD2A33" w:rsidRPr="00972C99" w:rsidRDefault="00FD2A33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9D8FDE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A52DA9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D58989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109F7C8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73712C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C983B1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ECE0DEB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51F8CA82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1E591794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8D6D7" w14:textId="77777777" w:rsidR="00FD2A33" w:rsidRPr="00972C99" w:rsidRDefault="00FD2A33" w:rsidP="00B0118D">
            <w:pPr>
              <w:pStyle w:val="TAC"/>
            </w:pPr>
          </w:p>
          <w:p w14:paraId="0DB69F78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name</w:t>
            </w:r>
          </w:p>
          <w:p w14:paraId="32107C43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7BDCA0" w14:textId="77777777" w:rsidR="00FD2A33" w:rsidRPr="00972C99" w:rsidRDefault="00FD2A33" w:rsidP="00B0118D">
            <w:pPr>
              <w:pStyle w:val="TAL"/>
            </w:pPr>
            <w:r w:rsidRPr="00972C99">
              <w:t xml:space="preserve">octet </w:t>
            </w:r>
            <w:proofErr w:type="spellStart"/>
            <w:r w:rsidRPr="00972C99">
              <w:t>i</w:t>
            </w:r>
            <w:proofErr w:type="spellEnd"/>
          </w:p>
          <w:p w14:paraId="53CBA823" w14:textId="77777777" w:rsidR="00FD2A33" w:rsidRPr="00972C99" w:rsidRDefault="00FD2A33" w:rsidP="00B0118D">
            <w:pPr>
              <w:pStyle w:val="TAL"/>
            </w:pPr>
          </w:p>
          <w:p w14:paraId="46FE2187" w14:textId="77777777" w:rsidR="00FD2A33" w:rsidRPr="00972C99" w:rsidRDefault="00FD2A33" w:rsidP="00B0118D">
            <w:pPr>
              <w:pStyle w:val="TAL"/>
            </w:pPr>
            <w:r w:rsidRPr="00972C99">
              <w:t>octet i+1</w:t>
            </w:r>
          </w:p>
        </w:tc>
      </w:tr>
      <w:tr w:rsidR="00FD2A33" w:rsidRPr="00972C99" w14:paraId="53D0F46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52F1" w14:textId="77777777" w:rsidR="00FD2A33" w:rsidRPr="007053CC" w:rsidRDefault="00FD2A33" w:rsidP="00B011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</w:t>
            </w:r>
            <w:r w:rsidRPr="007053CC">
              <w:rPr>
                <w:lang w:val="fr-FR"/>
              </w:rPr>
              <w:t>ort management service 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A7CE102" w14:textId="77777777" w:rsidR="00FD2A33" w:rsidRPr="00972C99" w:rsidRDefault="00FD2A33" w:rsidP="00B0118D">
            <w:pPr>
              <w:pStyle w:val="TAL"/>
            </w:pPr>
            <w:r w:rsidRPr="00972C99">
              <w:t>octet i+2</w:t>
            </w:r>
          </w:p>
        </w:tc>
      </w:tr>
    </w:tbl>
    <w:p w14:paraId="123DC641" w14:textId="77777777" w:rsidR="00FD2A33" w:rsidRPr="00972C99" w:rsidRDefault="00FD2A33" w:rsidP="00FD2A33">
      <w:pPr>
        <w:pStyle w:val="TF"/>
      </w:pPr>
      <w:r w:rsidRPr="00972C99">
        <w:t xml:space="preserve">Figure 9.4.5: </w:t>
      </w:r>
      <w:r>
        <w:t>P</w:t>
      </w:r>
      <w:r w:rsidRPr="00972C99">
        <w:t>ort parameter error</w:t>
      </w:r>
    </w:p>
    <w:p w14:paraId="66EB581E" w14:textId="77777777" w:rsidR="00FD2A33" w:rsidRPr="00972C99" w:rsidRDefault="00FD2A33" w:rsidP="00FD2A33"/>
    <w:p w14:paraId="6DA0730D" w14:textId="77777777" w:rsidR="00FD2A33" w:rsidRPr="00972C99" w:rsidRDefault="00FD2A33" w:rsidP="00FD2A33">
      <w:pPr>
        <w:pStyle w:val="TH"/>
      </w:pPr>
      <w:r w:rsidRPr="00972C99">
        <w:lastRenderedPageBreak/>
        <w:t xml:space="preserve">Table 9.4.1: </w:t>
      </w:r>
      <w:r>
        <w:t>P</w:t>
      </w:r>
      <w:r w:rsidRPr="00972C99">
        <w:t>ort status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FD2A33" w:rsidRPr="00972C99" w14:paraId="7C4BEC30" w14:textId="77777777" w:rsidTr="00B0118D">
        <w:trPr>
          <w:cantSplit/>
          <w:jc w:val="center"/>
        </w:trPr>
        <w:tc>
          <w:tcPr>
            <w:tcW w:w="7102" w:type="dxa"/>
          </w:tcPr>
          <w:p w14:paraId="3F6AB91A" w14:textId="77777777" w:rsidR="00FD2A33" w:rsidRPr="00972C99" w:rsidRDefault="00FD2A33" w:rsidP="00B0118D">
            <w:pPr>
              <w:pStyle w:val="TAL"/>
            </w:pPr>
            <w:r w:rsidRPr="00972C99">
              <w:t>Value part of the port status information element (octets 4 to z)</w:t>
            </w:r>
          </w:p>
        </w:tc>
      </w:tr>
      <w:tr w:rsidR="00FD2A33" w:rsidRPr="00972C99" w14:paraId="2A939326" w14:textId="77777777" w:rsidTr="00B0118D">
        <w:trPr>
          <w:cantSplit/>
          <w:jc w:val="center"/>
        </w:trPr>
        <w:tc>
          <w:tcPr>
            <w:tcW w:w="7102" w:type="dxa"/>
          </w:tcPr>
          <w:p w14:paraId="07B0F42A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1A7A499F" w14:textId="77777777" w:rsidTr="00B0118D">
        <w:trPr>
          <w:cantSplit/>
          <w:jc w:val="center"/>
        </w:trPr>
        <w:tc>
          <w:tcPr>
            <w:tcW w:w="7102" w:type="dxa"/>
          </w:tcPr>
          <w:p w14:paraId="7A80F2DE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status contents (octets 4 to a)</w:t>
            </w:r>
          </w:p>
          <w:p w14:paraId="3FF2153A" w14:textId="77777777" w:rsidR="00FD2A33" w:rsidRPr="00972C99" w:rsidRDefault="00FD2A33" w:rsidP="00B0118D">
            <w:pPr>
              <w:pStyle w:val="TAL"/>
            </w:pPr>
          </w:p>
          <w:p w14:paraId="45251F2C" w14:textId="77777777" w:rsidR="00FD2A33" w:rsidRPr="00972C99" w:rsidRDefault="00FD2A33" w:rsidP="00B0118D">
            <w:pPr>
              <w:pStyle w:val="TAL"/>
            </w:pPr>
            <w:r w:rsidRPr="00972C99">
              <w:t>This field consists of zero or several port parameter statuses.</w:t>
            </w:r>
          </w:p>
          <w:p w14:paraId="3C29B14D" w14:textId="77777777" w:rsidR="00FD2A33" w:rsidRPr="00972C99" w:rsidRDefault="00FD2A33" w:rsidP="00B0118D">
            <w:pPr>
              <w:pStyle w:val="TAL"/>
            </w:pPr>
          </w:p>
          <w:p w14:paraId="2683BA68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parameter status</w:t>
            </w:r>
          </w:p>
          <w:p w14:paraId="2692DCAF" w14:textId="77777777" w:rsidR="00FD2A33" w:rsidRPr="00972C99" w:rsidRDefault="00FD2A33" w:rsidP="00B0118D">
            <w:pPr>
              <w:pStyle w:val="TAL"/>
            </w:pPr>
          </w:p>
          <w:p w14:paraId="6B28E230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parameter name (octets e to e+1)</w:t>
            </w:r>
          </w:p>
        </w:tc>
      </w:tr>
      <w:tr w:rsidR="00FD2A33" w:rsidRPr="00972C99" w14:paraId="6BA0D997" w14:textId="77777777" w:rsidTr="00B0118D">
        <w:trPr>
          <w:cantSplit/>
          <w:jc w:val="center"/>
        </w:trPr>
        <w:tc>
          <w:tcPr>
            <w:tcW w:w="7102" w:type="dxa"/>
          </w:tcPr>
          <w:p w14:paraId="606707BD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1AD23D3B" w14:textId="77777777" w:rsidTr="00B0118D">
        <w:trPr>
          <w:cantSplit/>
          <w:jc w:val="center"/>
        </w:trPr>
        <w:tc>
          <w:tcPr>
            <w:tcW w:w="7102" w:type="dxa"/>
          </w:tcPr>
          <w:p w14:paraId="14C86055" w14:textId="77777777" w:rsidR="00FD2A33" w:rsidRPr="00972C99" w:rsidRDefault="00FD2A33" w:rsidP="00B0118D">
            <w:pPr>
              <w:pStyle w:val="TAL"/>
            </w:pPr>
            <w:r w:rsidRPr="00972C99">
              <w:t>This field contains the name of the port parameter which could be read successfully, encoded over 2 octets as specified in table 9.2.1 for the DS-TT or NW-TT to TSN AF direction.</w:t>
            </w:r>
          </w:p>
          <w:p w14:paraId="662454B3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71F51123" w14:textId="77777777" w:rsidTr="00B0118D">
        <w:trPr>
          <w:cantSplit/>
          <w:jc w:val="center"/>
        </w:trPr>
        <w:tc>
          <w:tcPr>
            <w:tcW w:w="7102" w:type="dxa"/>
          </w:tcPr>
          <w:p w14:paraId="0E83D0FC" w14:textId="77777777" w:rsidR="00FD2A33" w:rsidRPr="00972C99" w:rsidRDefault="00FD2A33" w:rsidP="00B0118D">
            <w:pPr>
              <w:pStyle w:val="TAL"/>
            </w:pPr>
            <w:r w:rsidRPr="00972C99">
              <w:t>Length of port parameter value (octet</w:t>
            </w:r>
            <w:r>
              <w:t>s</w:t>
            </w:r>
            <w:r w:rsidRPr="00972C99">
              <w:t xml:space="preserve"> e+2</w:t>
            </w:r>
            <w:r>
              <w:t xml:space="preserve"> to e+3</w:t>
            </w:r>
            <w:r w:rsidRPr="00972C99">
              <w:t>)</w:t>
            </w:r>
          </w:p>
        </w:tc>
      </w:tr>
      <w:tr w:rsidR="00FD2A33" w:rsidRPr="00972C99" w14:paraId="380255E6" w14:textId="77777777" w:rsidTr="00B0118D">
        <w:trPr>
          <w:cantSplit/>
          <w:jc w:val="center"/>
        </w:trPr>
        <w:tc>
          <w:tcPr>
            <w:tcW w:w="7102" w:type="dxa"/>
          </w:tcPr>
          <w:p w14:paraId="619F5164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200A714E" w14:textId="77777777" w:rsidTr="00B0118D">
        <w:trPr>
          <w:cantSplit/>
          <w:jc w:val="center"/>
        </w:trPr>
        <w:tc>
          <w:tcPr>
            <w:tcW w:w="7102" w:type="dxa"/>
          </w:tcPr>
          <w:p w14:paraId="4CA639F6" w14:textId="77777777" w:rsidR="00FD2A33" w:rsidRPr="00972C99" w:rsidRDefault="00FD2A33" w:rsidP="00B0118D">
            <w:pPr>
              <w:pStyle w:val="TAL"/>
            </w:pPr>
            <w:r w:rsidRPr="00972C99">
              <w:t>This field contains the binary encoding of the length of the port parameter value</w:t>
            </w:r>
          </w:p>
        </w:tc>
      </w:tr>
      <w:tr w:rsidR="00FD2A33" w:rsidRPr="00972C99" w14:paraId="3F25C40D" w14:textId="77777777" w:rsidTr="00B0118D">
        <w:trPr>
          <w:cantSplit/>
          <w:jc w:val="center"/>
        </w:trPr>
        <w:tc>
          <w:tcPr>
            <w:tcW w:w="7102" w:type="dxa"/>
          </w:tcPr>
          <w:p w14:paraId="4BA97622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56392E0F" w14:textId="77777777" w:rsidTr="00B0118D">
        <w:trPr>
          <w:cantSplit/>
          <w:jc w:val="center"/>
        </w:trPr>
        <w:tc>
          <w:tcPr>
            <w:tcW w:w="7102" w:type="dxa"/>
          </w:tcPr>
          <w:p w14:paraId="26DF0E6D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parameter value (octets e+</w:t>
            </w:r>
            <w:r>
              <w:t>4</w:t>
            </w:r>
            <w:r w:rsidRPr="00972C99">
              <w:t xml:space="preserve"> to f)</w:t>
            </w:r>
          </w:p>
        </w:tc>
      </w:tr>
      <w:tr w:rsidR="00FD2A33" w:rsidRPr="00972C99" w14:paraId="69CEB3EC" w14:textId="77777777" w:rsidTr="00B0118D">
        <w:trPr>
          <w:cantSplit/>
          <w:jc w:val="center"/>
        </w:trPr>
        <w:tc>
          <w:tcPr>
            <w:tcW w:w="7102" w:type="dxa"/>
          </w:tcPr>
          <w:p w14:paraId="6AA8D3B5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24DDF2E2" w14:textId="77777777" w:rsidTr="00B0118D">
        <w:trPr>
          <w:cantSplit/>
          <w:jc w:val="center"/>
        </w:trPr>
        <w:tc>
          <w:tcPr>
            <w:tcW w:w="7102" w:type="dxa"/>
          </w:tcPr>
          <w:p w14:paraId="39D95786" w14:textId="77777777" w:rsidR="00FD2A33" w:rsidRPr="00972C99" w:rsidRDefault="00FD2A33" w:rsidP="00B0118D">
            <w:pPr>
              <w:pStyle w:val="TAL"/>
            </w:pPr>
            <w:r w:rsidRPr="00972C99">
              <w:t>This field contains the value for the port parameter, encoded as specified in table 9.2.1.</w:t>
            </w:r>
          </w:p>
          <w:p w14:paraId="61FF9402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0DCEE595" w14:textId="77777777" w:rsidTr="00B0118D">
        <w:trPr>
          <w:cantSplit/>
          <w:jc w:val="center"/>
        </w:trPr>
        <w:tc>
          <w:tcPr>
            <w:tcW w:w="7102" w:type="dxa"/>
          </w:tcPr>
          <w:p w14:paraId="71BB9FFD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error contents (octets a+1 to z)</w:t>
            </w:r>
          </w:p>
          <w:p w14:paraId="45F5AF96" w14:textId="77777777" w:rsidR="00FD2A33" w:rsidRPr="00972C99" w:rsidRDefault="00FD2A33" w:rsidP="00B0118D">
            <w:pPr>
              <w:pStyle w:val="TAL"/>
            </w:pPr>
          </w:p>
          <w:p w14:paraId="7D5DDEF0" w14:textId="77777777" w:rsidR="00FD2A33" w:rsidRPr="00972C99" w:rsidRDefault="00FD2A33" w:rsidP="00B0118D">
            <w:pPr>
              <w:pStyle w:val="TAL"/>
            </w:pPr>
            <w:r w:rsidRPr="00972C99">
              <w:t>This field consists of zero or several port parameter errors.</w:t>
            </w:r>
          </w:p>
          <w:p w14:paraId="153E880A" w14:textId="77777777" w:rsidR="00FD2A33" w:rsidRPr="00972C99" w:rsidRDefault="00FD2A33" w:rsidP="00B0118D">
            <w:pPr>
              <w:pStyle w:val="TAL"/>
            </w:pPr>
          </w:p>
          <w:p w14:paraId="1AF59C03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parameter error</w:t>
            </w:r>
          </w:p>
          <w:p w14:paraId="5B6ED14A" w14:textId="77777777" w:rsidR="00FD2A33" w:rsidRPr="00972C99" w:rsidRDefault="00FD2A33" w:rsidP="00B0118D">
            <w:pPr>
              <w:pStyle w:val="TAL"/>
            </w:pPr>
          </w:p>
          <w:p w14:paraId="455FF88C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 xml:space="preserve">ort parameter name (octets </w:t>
            </w:r>
            <w:proofErr w:type="spellStart"/>
            <w:r>
              <w:t>i</w:t>
            </w:r>
            <w:proofErr w:type="spellEnd"/>
            <w:r w:rsidRPr="00972C99">
              <w:t xml:space="preserve"> to i+1)</w:t>
            </w:r>
          </w:p>
        </w:tc>
      </w:tr>
      <w:tr w:rsidR="00FD2A33" w:rsidRPr="00972C99" w14:paraId="1E7840CE" w14:textId="77777777" w:rsidTr="00B0118D">
        <w:trPr>
          <w:cantSplit/>
          <w:jc w:val="center"/>
        </w:trPr>
        <w:tc>
          <w:tcPr>
            <w:tcW w:w="7102" w:type="dxa"/>
          </w:tcPr>
          <w:p w14:paraId="554A4CFC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69AFA5C7" w14:textId="77777777" w:rsidTr="00B0118D">
        <w:trPr>
          <w:cantSplit/>
          <w:jc w:val="center"/>
        </w:trPr>
        <w:tc>
          <w:tcPr>
            <w:tcW w:w="7102" w:type="dxa"/>
          </w:tcPr>
          <w:p w14:paraId="065AEFD6" w14:textId="77777777" w:rsidR="00FD2A33" w:rsidRPr="00972C99" w:rsidRDefault="00FD2A33" w:rsidP="00B0118D">
            <w:pPr>
              <w:pStyle w:val="TAL"/>
            </w:pPr>
            <w:r w:rsidRPr="00972C99">
              <w:t>This field contains the name of the port parameter whose value could not be read successfully, encoded over 2 octets as specified in table 9.2.1 for the DS-TT or NW-TT to TSN AF direction.</w:t>
            </w:r>
          </w:p>
        </w:tc>
      </w:tr>
      <w:tr w:rsidR="00FD2A33" w:rsidRPr="00972C99" w14:paraId="2DF03583" w14:textId="77777777" w:rsidTr="00B0118D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1277B69C" w14:textId="77777777" w:rsidR="00FD2A33" w:rsidRPr="00972C99" w:rsidRDefault="00FD2A33" w:rsidP="00B0118D">
            <w:pPr>
              <w:pStyle w:val="TAL"/>
            </w:pPr>
          </w:p>
          <w:p w14:paraId="15A5470E" w14:textId="77777777" w:rsidR="00FD2A33" w:rsidRPr="007053CC" w:rsidRDefault="00FD2A33" w:rsidP="00B011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</w:t>
            </w:r>
            <w:r w:rsidRPr="007053CC">
              <w:rPr>
                <w:lang w:val="fr-FR"/>
              </w:rPr>
              <w:t>ort management service cause (octet i+2)</w:t>
            </w:r>
          </w:p>
          <w:p w14:paraId="00A3A966" w14:textId="77777777" w:rsidR="00FD2A33" w:rsidRPr="007053CC" w:rsidRDefault="00FD2A33" w:rsidP="00B0118D">
            <w:pPr>
              <w:pStyle w:val="TAL"/>
              <w:rPr>
                <w:lang w:val="fr-FR"/>
              </w:rPr>
            </w:pPr>
          </w:p>
          <w:p w14:paraId="21A66235" w14:textId="77777777" w:rsidR="00FD2A33" w:rsidRPr="00972C99" w:rsidRDefault="00FD2A33" w:rsidP="00B0118D">
            <w:pPr>
              <w:pStyle w:val="TAL"/>
            </w:pPr>
            <w:r w:rsidRPr="00972C99">
              <w:t>This field contains the port management service cause indicating the reason why the value of the port parameter could not be read successfully, encoded as follows:</w:t>
            </w:r>
          </w:p>
          <w:p w14:paraId="07124EEB" w14:textId="77777777" w:rsidR="00FD2A33" w:rsidRPr="00972C99" w:rsidRDefault="00FD2A33" w:rsidP="00B0118D">
            <w:pPr>
              <w:pStyle w:val="TAL"/>
            </w:pPr>
            <w:r w:rsidRPr="00972C99">
              <w:t>Bits</w:t>
            </w:r>
          </w:p>
          <w:p w14:paraId="646A4D2C" w14:textId="77777777" w:rsidR="00FD2A33" w:rsidRPr="00972C99" w:rsidRDefault="00FD2A33" w:rsidP="00B0118D">
            <w:pPr>
              <w:pStyle w:val="TAL"/>
              <w:rPr>
                <w:b/>
                <w:bCs/>
              </w:rPr>
            </w:pPr>
            <w:r w:rsidRPr="00972C99">
              <w:rPr>
                <w:b/>
                <w:bCs/>
              </w:rPr>
              <w:t>8 7 6 5 4 3 2 1</w:t>
            </w:r>
          </w:p>
          <w:p w14:paraId="5D1F713A" w14:textId="77777777" w:rsidR="00FD2A33" w:rsidRPr="00972C99" w:rsidRDefault="00FD2A33" w:rsidP="00B0118D">
            <w:pPr>
              <w:pStyle w:val="TAL"/>
            </w:pPr>
            <w:r w:rsidRPr="00972C99">
              <w:t>0 0 0 0 0 0 0 0</w:t>
            </w:r>
            <w:r w:rsidRPr="00972C99">
              <w:tab/>
              <w:t>Reserved</w:t>
            </w:r>
          </w:p>
          <w:p w14:paraId="1A47B74F" w14:textId="77777777" w:rsidR="00FD2A33" w:rsidRPr="00972C99" w:rsidRDefault="00FD2A33" w:rsidP="00B0118D">
            <w:pPr>
              <w:pStyle w:val="TAL"/>
            </w:pPr>
            <w:r w:rsidRPr="00972C99">
              <w:t>0 0 0 0 0 0 0 1</w:t>
            </w:r>
            <w:r w:rsidRPr="00972C99">
              <w:tab/>
            </w:r>
            <w:r>
              <w:t>P</w:t>
            </w:r>
            <w:r w:rsidRPr="00972C99">
              <w:t>ort parameter not supported</w:t>
            </w:r>
          </w:p>
          <w:p w14:paraId="4C500121" w14:textId="2381907A" w:rsidR="00FD2A33" w:rsidRDefault="00FD2A33" w:rsidP="00B0118D">
            <w:pPr>
              <w:pStyle w:val="TAL"/>
              <w:rPr>
                <w:ins w:id="92" w:author="Lena Chaponniere11" w:date="2021-07-29T08:03:00Z"/>
              </w:rPr>
            </w:pPr>
            <w:r w:rsidRPr="00972C99">
              <w:t>0 0 0 0 0 0 1 0</w:t>
            </w:r>
            <w:r w:rsidRPr="00972C99">
              <w:tab/>
              <w:t>Invalid port parameter value</w:t>
            </w:r>
          </w:p>
          <w:p w14:paraId="3C906619" w14:textId="12EDFD72" w:rsidR="00355C72" w:rsidRPr="00972C99" w:rsidRDefault="00355C72" w:rsidP="00B0118D">
            <w:pPr>
              <w:pStyle w:val="TAL"/>
            </w:pPr>
            <w:ins w:id="93" w:author="Lena Chaponniere11" w:date="2021-07-29T08:03:00Z">
              <w:r>
                <w:t>0 0 0 0 0 0 1 1</w:t>
              </w:r>
              <w:r w:rsidRPr="00972C99">
                <w:t xml:space="preserve"> </w:t>
              </w:r>
              <w:r w:rsidRPr="00972C99">
                <w:tab/>
              </w:r>
              <w:r>
                <w:t>P</w:t>
              </w:r>
              <w:r w:rsidRPr="00972C99">
                <w:t>ort parameter value</w:t>
              </w:r>
              <w:r>
                <w:t xml:space="preserve"> unavailable</w:t>
              </w:r>
            </w:ins>
          </w:p>
          <w:p w14:paraId="34482801" w14:textId="77777777" w:rsidR="00FD2A33" w:rsidRPr="00972C99" w:rsidRDefault="00FD2A33" w:rsidP="00B0118D">
            <w:pPr>
              <w:pStyle w:val="TAL"/>
            </w:pPr>
            <w:r w:rsidRPr="00972C99">
              <w:t>0 1 1 0 1 1 1 1</w:t>
            </w:r>
            <w:r w:rsidRPr="00972C99">
              <w:tab/>
              <w:t>Protocol error, unspecified</w:t>
            </w:r>
          </w:p>
          <w:p w14:paraId="4F33801C" w14:textId="77777777" w:rsidR="00FD2A33" w:rsidRPr="00972C99" w:rsidRDefault="00FD2A33" w:rsidP="00B0118D">
            <w:pPr>
              <w:pStyle w:val="TAL"/>
            </w:pPr>
            <w:r w:rsidRPr="00972C99">
              <w:t>The receiving entity shall treat any other value as 0110 1111, "protocol error, unspecified".</w:t>
            </w:r>
          </w:p>
          <w:p w14:paraId="05C69289" w14:textId="77777777" w:rsidR="00FD2A33" w:rsidRPr="00972C99" w:rsidRDefault="00FD2A33" w:rsidP="00B0118D">
            <w:pPr>
              <w:pStyle w:val="TAL"/>
            </w:pPr>
          </w:p>
        </w:tc>
      </w:tr>
    </w:tbl>
    <w:p w14:paraId="7341AEB7" w14:textId="77777777" w:rsidR="00FD2A33" w:rsidRPr="00972C99" w:rsidRDefault="00FD2A33" w:rsidP="00FD2A33"/>
    <w:bookmarkEnd w:id="91"/>
    <w:p w14:paraId="289E6C15" w14:textId="60A52955" w:rsidR="00FD2A33" w:rsidRDefault="00FD2A33" w:rsidP="00F26DB6">
      <w:pPr>
        <w:jc w:val="center"/>
        <w:rPr>
          <w:noProof/>
        </w:rPr>
      </w:pPr>
    </w:p>
    <w:p w14:paraId="3B2F9B90" w14:textId="77777777" w:rsidR="00FD2A33" w:rsidRDefault="00FD2A33" w:rsidP="00F26DB6">
      <w:pPr>
        <w:jc w:val="center"/>
        <w:rPr>
          <w:noProof/>
        </w:rPr>
      </w:pPr>
    </w:p>
    <w:p w14:paraId="03A7A638" w14:textId="0FD9AD33" w:rsidR="00F26DB6" w:rsidRDefault="00F26DB6">
      <w:pPr>
        <w:rPr>
          <w:noProof/>
        </w:rPr>
      </w:pPr>
    </w:p>
    <w:p w14:paraId="30E91C1D" w14:textId="77777777" w:rsidR="00F26DB6" w:rsidRDefault="00F26DB6" w:rsidP="00F26DB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1C213F7" w14:textId="77777777" w:rsidR="00D27E07" w:rsidRPr="00972C99" w:rsidRDefault="00D27E07" w:rsidP="00D27E07">
      <w:pPr>
        <w:pStyle w:val="Heading2"/>
      </w:pPr>
      <w:bookmarkStart w:id="94" w:name="_Toc45216196"/>
      <w:bookmarkStart w:id="95" w:name="_Toc51931765"/>
      <w:bookmarkStart w:id="96" w:name="_Toc58235127"/>
      <w:bookmarkStart w:id="97" w:name="_Toc76056507"/>
      <w:r w:rsidRPr="00972C99">
        <w:t>9.</w:t>
      </w:r>
      <w:r>
        <w:t>5D</w:t>
      </w:r>
      <w:r w:rsidRPr="00972C99">
        <w:tab/>
      </w:r>
      <w:r>
        <w:t>User plane node</w:t>
      </w:r>
      <w:r w:rsidRPr="00972C99">
        <w:t xml:space="preserve"> status</w:t>
      </w:r>
      <w:bookmarkEnd w:id="94"/>
      <w:bookmarkEnd w:id="95"/>
      <w:bookmarkEnd w:id="96"/>
      <w:bookmarkEnd w:id="97"/>
    </w:p>
    <w:p w14:paraId="0D84A4CE" w14:textId="77777777" w:rsidR="00D27E07" w:rsidRPr="00972C99" w:rsidRDefault="00D27E07" w:rsidP="00D27E07">
      <w:r w:rsidRPr="00972C99">
        <w:t xml:space="preserve">The purpose of the </w:t>
      </w:r>
      <w:r>
        <w:t>User plane node</w:t>
      </w:r>
      <w:r w:rsidRPr="00972C99">
        <w:t xml:space="preserve"> status information element is to report the values of </w:t>
      </w:r>
      <w:r>
        <w:t>User plane node</w:t>
      </w:r>
      <w:r w:rsidRPr="00972C99">
        <w:t xml:space="preserve"> parameters of the NW-TT to the TSN AF.</w:t>
      </w:r>
    </w:p>
    <w:p w14:paraId="34B31D8C" w14:textId="77777777" w:rsidR="00D27E07" w:rsidRPr="00972C99" w:rsidRDefault="00D27E07" w:rsidP="00D27E07">
      <w:r w:rsidRPr="00972C99">
        <w:t xml:space="preserve">The </w:t>
      </w:r>
      <w:r>
        <w:t>User plane node</w:t>
      </w:r>
      <w:r w:rsidRPr="00972C99">
        <w:t xml:space="preserve"> status information element is coded as shown in figure 9.</w:t>
      </w:r>
      <w:r>
        <w:t>5D</w:t>
      </w:r>
      <w:r w:rsidRPr="00972C99">
        <w:t>.1, figure 9.</w:t>
      </w:r>
      <w:r>
        <w:t>5D</w:t>
      </w:r>
      <w:r w:rsidRPr="00972C99">
        <w:t>.2, figure 9.</w:t>
      </w:r>
      <w:r>
        <w:t>5D</w:t>
      </w:r>
      <w:r w:rsidRPr="00972C99">
        <w:t>.3, figure 9.</w:t>
      </w:r>
      <w:r>
        <w:t>5D</w:t>
      </w:r>
      <w:r w:rsidRPr="00972C99">
        <w:t>.4, figure 9.</w:t>
      </w:r>
      <w:r>
        <w:t>5D</w:t>
      </w:r>
      <w:r w:rsidRPr="00972C99">
        <w:t>.5, and table 9.</w:t>
      </w:r>
      <w:r>
        <w:t>5D</w:t>
      </w:r>
      <w:r w:rsidRPr="00972C99">
        <w:t>.1.</w:t>
      </w:r>
    </w:p>
    <w:p w14:paraId="568162DE" w14:textId="77777777" w:rsidR="00D27E07" w:rsidRPr="00972C99" w:rsidRDefault="00D27E07" w:rsidP="00D27E07">
      <w:r w:rsidRPr="00972C99">
        <w:lastRenderedPageBreak/>
        <w:t xml:space="preserve">The </w:t>
      </w:r>
      <w:r>
        <w:rPr>
          <w:iCs/>
        </w:rPr>
        <w:t>User plane node</w:t>
      </w:r>
      <w:r w:rsidRPr="00972C99">
        <w:rPr>
          <w:iCs/>
        </w:rPr>
        <w:t xml:space="preserve"> status information element has</w:t>
      </w:r>
      <w:r w:rsidRPr="00972C99">
        <w:t xml:space="preserve"> a minimum length of 5 octets</w:t>
      </w:r>
      <w:r w:rsidRPr="00710EFA">
        <w:t xml:space="preserve"> </w:t>
      </w:r>
      <w:r w:rsidRPr="00A66532">
        <w:t>and a maximum length of 6553</w:t>
      </w:r>
      <w:r>
        <w:t>0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5263770C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CBAC4C7" w14:textId="77777777" w:rsidR="00D27E07" w:rsidRPr="00972C99" w:rsidRDefault="00D27E07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41BCFDF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028617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DEDF4B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A293044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92D6976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E3395A8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0113F1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066CA16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42061D57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DAE505" w14:textId="77777777" w:rsidR="00D27E07" w:rsidRPr="00972C99" w:rsidRDefault="00D27E07" w:rsidP="00B0118D">
            <w:pPr>
              <w:pStyle w:val="TAC"/>
            </w:pPr>
            <w:r>
              <w:t>User plane mode</w:t>
            </w:r>
            <w:r w:rsidRPr="00972C99">
              <w:t xml:space="preserve"> status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490CC9C" w14:textId="77777777" w:rsidR="00D27E07" w:rsidRPr="00972C99" w:rsidRDefault="00D27E07" w:rsidP="00B0118D">
            <w:pPr>
              <w:pStyle w:val="TAL"/>
            </w:pPr>
            <w:r w:rsidRPr="00972C99">
              <w:t>octet 1</w:t>
            </w:r>
          </w:p>
        </w:tc>
      </w:tr>
      <w:tr w:rsidR="00D27E07" w:rsidRPr="00972C99" w14:paraId="4A8AD598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A073EF" w14:textId="77777777" w:rsidR="00D27E07" w:rsidRPr="00972C99" w:rsidRDefault="00D27E07" w:rsidP="00B0118D">
            <w:pPr>
              <w:pStyle w:val="TAC"/>
            </w:pPr>
          </w:p>
          <w:p w14:paraId="498C9627" w14:textId="77777777" w:rsidR="00D27E07" w:rsidRPr="00972C99" w:rsidRDefault="00D27E07" w:rsidP="00B0118D">
            <w:pPr>
              <w:pStyle w:val="TAC"/>
            </w:pPr>
            <w:r w:rsidRPr="00972C99">
              <w:t xml:space="preserve">Length of </w:t>
            </w:r>
            <w:r>
              <w:t>User plane node</w:t>
            </w:r>
            <w:r w:rsidRPr="00972C99">
              <w:t xml:space="preserve"> status and error contents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1693999" w14:textId="77777777" w:rsidR="00D27E07" w:rsidRPr="00972C99" w:rsidRDefault="00D27E07" w:rsidP="00B0118D">
            <w:pPr>
              <w:pStyle w:val="TAL"/>
            </w:pPr>
            <w:r w:rsidRPr="00972C99">
              <w:t>octet 2</w:t>
            </w:r>
          </w:p>
          <w:p w14:paraId="2CD37DD9" w14:textId="77777777" w:rsidR="00D27E07" w:rsidRPr="00972C99" w:rsidRDefault="00D27E07" w:rsidP="00B0118D">
            <w:pPr>
              <w:pStyle w:val="TAL"/>
            </w:pPr>
          </w:p>
          <w:p w14:paraId="488FAA73" w14:textId="77777777" w:rsidR="00D27E07" w:rsidRPr="00972C99" w:rsidRDefault="00D27E07" w:rsidP="00B0118D">
            <w:pPr>
              <w:pStyle w:val="TAL"/>
            </w:pPr>
            <w:r w:rsidRPr="00972C99">
              <w:t>octet 3</w:t>
            </w:r>
          </w:p>
        </w:tc>
      </w:tr>
      <w:tr w:rsidR="00D27E07" w:rsidRPr="00972C99" w14:paraId="7E02FBEA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30FD90" w14:textId="77777777" w:rsidR="00D27E07" w:rsidRPr="00972C99" w:rsidRDefault="00D27E07" w:rsidP="00B0118D">
            <w:pPr>
              <w:pStyle w:val="TAC"/>
            </w:pPr>
          </w:p>
          <w:p w14:paraId="317C52E2" w14:textId="77777777" w:rsidR="00D27E07" w:rsidRPr="00972C99" w:rsidRDefault="00D27E07" w:rsidP="00B0118D">
            <w:pPr>
              <w:pStyle w:val="TAC"/>
            </w:pPr>
          </w:p>
          <w:p w14:paraId="09846C37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status contents</w:t>
            </w:r>
          </w:p>
          <w:p w14:paraId="383831BA" w14:textId="77777777" w:rsidR="00D27E07" w:rsidRPr="00972C99" w:rsidRDefault="00D27E07" w:rsidP="00B0118D">
            <w:pPr>
              <w:pStyle w:val="TAC"/>
            </w:pPr>
          </w:p>
          <w:p w14:paraId="5ED88BCD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783282" w14:textId="77777777" w:rsidR="00D27E07" w:rsidRPr="00972C99" w:rsidRDefault="00D27E07" w:rsidP="00B0118D">
            <w:pPr>
              <w:pStyle w:val="TAL"/>
            </w:pPr>
            <w:r w:rsidRPr="00972C99">
              <w:t>octet 4</w:t>
            </w:r>
          </w:p>
          <w:p w14:paraId="02366272" w14:textId="77777777" w:rsidR="00D27E07" w:rsidRPr="00972C99" w:rsidRDefault="00D27E07" w:rsidP="00B0118D">
            <w:pPr>
              <w:pStyle w:val="TAL"/>
            </w:pPr>
          </w:p>
          <w:p w14:paraId="7B6B723F" w14:textId="77777777" w:rsidR="00D27E07" w:rsidRPr="00972C99" w:rsidRDefault="00D27E07" w:rsidP="00B0118D">
            <w:pPr>
              <w:pStyle w:val="TAL"/>
            </w:pPr>
          </w:p>
          <w:p w14:paraId="640ADBFD" w14:textId="77777777" w:rsidR="00D27E07" w:rsidRPr="00972C99" w:rsidRDefault="00D27E07" w:rsidP="00B0118D">
            <w:pPr>
              <w:pStyle w:val="TAL"/>
            </w:pPr>
          </w:p>
          <w:p w14:paraId="0FA6687B" w14:textId="77777777" w:rsidR="00D27E07" w:rsidRPr="00972C99" w:rsidRDefault="00D27E07" w:rsidP="00B0118D">
            <w:pPr>
              <w:pStyle w:val="TAL"/>
            </w:pPr>
            <w:r w:rsidRPr="00972C99">
              <w:t>octet a</w:t>
            </w:r>
          </w:p>
        </w:tc>
      </w:tr>
      <w:tr w:rsidR="00D27E07" w:rsidRPr="00972C99" w14:paraId="0594973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39EA" w14:textId="77777777" w:rsidR="00D27E07" w:rsidRPr="00972C99" w:rsidRDefault="00D27E07" w:rsidP="00B0118D">
            <w:pPr>
              <w:pStyle w:val="TAC"/>
            </w:pPr>
          </w:p>
          <w:p w14:paraId="05C5B43B" w14:textId="77777777" w:rsidR="00D27E07" w:rsidRPr="00972C99" w:rsidRDefault="00D27E07" w:rsidP="00B0118D">
            <w:pPr>
              <w:pStyle w:val="TAC"/>
            </w:pPr>
          </w:p>
          <w:p w14:paraId="0C9FF655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error contents</w:t>
            </w:r>
          </w:p>
          <w:p w14:paraId="6FB9C583" w14:textId="77777777" w:rsidR="00D27E07" w:rsidRPr="00972C99" w:rsidRDefault="00D27E07" w:rsidP="00B0118D">
            <w:pPr>
              <w:pStyle w:val="TAC"/>
            </w:pPr>
          </w:p>
          <w:p w14:paraId="44DB19FE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480F23A" w14:textId="77777777" w:rsidR="00D27E07" w:rsidRPr="00972C99" w:rsidRDefault="00D27E07" w:rsidP="00B0118D">
            <w:pPr>
              <w:pStyle w:val="TAL"/>
            </w:pPr>
            <w:r w:rsidRPr="00972C99">
              <w:t>octet a+1</w:t>
            </w:r>
          </w:p>
          <w:p w14:paraId="01D96375" w14:textId="77777777" w:rsidR="00D27E07" w:rsidRPr="00972C99" w:rsidRDefault="00D27E07" w:rsidP="00B0118D">
            <w:pPr>
              <w:pStyle w:val="TAL"/>
            </w:pPr>
          </w:p>
          <w:p w14:paraId="0BC91E74" w14:textId="77777777" w:rsidR="00D27E07" w:rsidRPr="00972C99" w:rsidRDefault="00D27E07" w:rsidP="00B0118D">
            <w:pPr>
              <w:pStyle w:val="TAL"/>
            </w:pPr>
          </w:p>
          <w:p w14:paraId="3DA1FC4B" w14:textId="77777777" w:rsidR="00D27E07" w:rsidRPr="00972C99" w:rsidRDefault="00D27E07" w:rsidP="00B0118D">
            <w:pPr>
              <w:pStyle w:val="TAL"/>
            </w:pPr>
          </w:p>
          <w:p w14:paraId="0A58A3E7" w14:textId="77777777" w:rsidR="00D27E07" w:rsidRPr="00972C99" w:rsidRDefault="00D27E07" w:rsidP="00B0118D">
            <w:pPr>
              <w:pStyle w:val="TAL"/>
            </w:pPr>
            <w:r w:rsidRPr="00972C99">
              <w:t>octet z</w:t>
            </w:r>
          </w:p>
        </w:tc>
      </w:tr>
    </w:tbl>
    <w:p w14:paraId="307A82C2" w14:textId="77777777" w:rsidR="00D27E07" w:rsidRPr="007053CC" w:rsidRDefault="00D27E07" w:rsidP="00D27E07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5D</w:t>
      </w:r>
      <w:r w:rsidRPr="007053CC">
        <w:rPr>
          <w:lang w:val="fr-FR"/>
        </w:rPr>
        <w:t xml:space="preserve">.1: </w:t>
      </w:r>
      <w:r>
        <w:rPr>
          <w:lang w:val="fr-FR"/>
        </w:rPr>
        <w:t xml:space="preserve">User plane </w:t>
      </w:r>
      <w:proofErr w:type="spellStart"/>
      <w:r>
        <w:rPr>
          <w:lang w:val="fr-FR"/>
        </w:rPr>
        <w:t>node</w:t>
      </w:r>
      <w:proofErr w:type="spellEnd"/>
      <w:r w:rsidRPr="007053CC">
        <w:rPr>
          <w:lang w:val="fr-FR"/>
        </w:rPr>
        <w:t xml:space="preserve"> </w:t>
      </w:r>
      <w:proofErr w:type="spellStart"/>
      <w:r w:rsidRPr="007053CC">
        <w:rPr>
          <w:lang w:val="fr-FR"/>
        </w:rPr>
        <w:t>status</w:t>
      </w:r>
      <w:proofErr w:type="spellEnd"/>
      <w:r w:rsidRPr="007053CC">
        <w:rPr>
          <w:lang w:val="fr-FR"/>
        </w:rPr>
        <w:t xml:space="preserve">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66F71B86" w14:textId="77777777" w:rsidR="00D27E07" w:rsidRPr="007053CC" w:rsidRDefault="00D27E07" w:rsidP="00D27E07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1A9DEE74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0E7D5B9" w14:textId="77777777" w:rsidR="00D27E07" w:rsidRPr="00972C99" w:rsidRDefault="00D27E07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FEDF37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C625FB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AC08B0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2D6478B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835FDC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80155E2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648AC93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D114556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7A9F6B7E" w14:textId="77777777" w:rsidTr="00B0118D">
        <w:trPr>
          <w:cantSplit/>
          <w:trHeight w:val="65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D19582" w14:textId="77777777" w:rsidR="00D27E07" w:rsidRPr="00972C99" w:rsidRDefault="00D27E07" w:rsidP="00B0118D">
            <w:pPr>
              <w:pStyle w:val="TAC"/>
            </w:pPr>
            <w:r w:rsidRPr="00972C99">
              <w:t xml:space="preserve">Number of </w:t>
            </w:r>
            <w:r>
              <w:t>User plane node</w:t>
            </w:r>
            <w:r w:rsidRPr="00972C99">
              <w:t xml:space="preserve"> parameters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E616CFF" w14:textId="77777777" w:rsidR="00D27E07" w:rsidRPr="00972C99" w:rsidRDefault="00D27E07" w:rsidP="00B0118D">
            <w:pPr>
              <w:pStyle w:val="TAL"/>
            </w:pPr>
            <w:r w:rsidRPr="00972C99">
              <w:t>octet 4</w:t>
            </w:r>
          </w:p>
        </w:tc>
      </w:tr>
      <w:tr w:rsidR="00D27E07" w:rsidRPr="00972C99" w14:paraId="7F6FC2B6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C087" w14:textId="77777777" w:rsidR="00D27E07" w:rsidRPr="00972C99" w:rsidRDefault="00D27E07" w:rsidP="00B0118D">
            <w:pPr>
              <w:pStyle w:val="TAC"/>
            </w:pPr>
          </w:p>
          <w:p w14:paraId="7F45C957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status 1</w:t>
            </w:r>
          </w:p>
          <w:p w14:paraId="334A07B1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A15D928" w14:textId="77777777" w:rsidR="00D27E07" w:rsidRPr="00972C99" w:rsidRDefault="00D27E07" w:rsidP="00B0118D">
            <w:pPr>
              <w:pStyle w:val="TAL"/>
            </w:pPr>
            <w:r w:rsidRPr="00972C99">
              <w:t>octet 5*</w:t>
            </w:r>
          </w:p>
          <w:p w14:paraId="7338B4C9" w14:textId="77777777" w:rsidR="00D27E07" w:rsidRPr="00972C99" w:rsidRDefault="00D27E07" w:rsidP="00B0118D">
            <w:pPr>
              <w:pStyle w:val="TAL"/>
            </w:pPr>
          </w:p>
          <w:p w14:paraId="617C7A61" w14:textId="77777777" w:rsidR="00D27E07" w:rsidRPr="00972C99" w:rsidRDefault="00D27E07" w:rsidP="00B0118D">
            <w:pPr>
              <w:pStyle w:val="TAL"/>
            </w:pPr>
            <w:r w:rsidRPr="00972C99">
              <w:t>octet b*</w:t>
            </w:r>
          </w:p>
        </w:tc>
      </w:tr>
      <w:tr w:rsidR="00D27E07" w:rsidRPr="00972C99" w14:paraId="684CE383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DBA66" w14:textId="77777777" w:rsidR="00D27E07" w:rsidRPr="00972C99" w:rsidRDefault="00D27E07" w:rsidP="00B0118D">
            <w:pPr>
              <w:pStyle w:val="TAC"/>
            </w:pPr>
          </w:p>
          <w:p w14:paraId="4134C5AE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status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09069F9" w14:textId="77777777" w:rsidR="00D27E07" w:rsidRPr="00972C99" w:rsidRDefault="00D27E07" w:rsidP="00B0118D">
            <w:pPr>
              <w:pStyle w:val="TAL"/>
            </w:pPr>
            <w:r w:rsidRPr="00972C99">
              <w:t>octet b+1*</w:t>
            </w:r>
          </w:p>
          <w:p w14:paraId="5F3E2D0D" w14:textId="77777777" w:rsidR="00D27E07" w:rsidRPr="00972C99" w:rsidRDefault="00D27E07" w:rsidP="00B0118D">
            <w:pPr>
              <w:pStyle w:val="TAL"/>
            </w:pPr>
          </w:p>
          <w:p w14:paraId="6F534361" w14:textId="77777777" w:rsidR="00D27E07" w:rsidRPr="00972C99" w:rsidRDefault="00D27E07" w:rsidP="00B0118D">
            <w:pPr>
              <w:pStyle w:val="TAL"/>
            </w:pPr>
            <w:r w:rsidRPr="00972C99">
              <w:t>octet c*</w:t>
            </w:r>
          </w:p>
        </w:tc>
      </w:tr>
      <w:tr w:rsidR="00D27E07" w:rsidRPr="00972C99" w14:paraId="6D46E831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FB6B" w14:textId="77777777" w:rsidR="00D27E07" w:rsidRPr="00972C99" w:rsidRDefault="00D27E07" w:rsidP="00B0118D">
            <w:pPr>
              <w:pStyle w:val="TAC"/>
            </w:pPr>
          </w:p>
          <w:p w14:paraId="4E7A281D" w14:textId="77777777" w:rsidR="00D27E07" w:rsidRPr="00972C99" w:rsidRDefault="00D27E07" w:rsidP="00B0118D">
            <w:pPr>
              <w:pStyle w:val="TAC"/>
            </w:pPr>
          </w:p>
          <w:p w14:paraId="3F61BE1F" w14:textId="77777777" w:rsidR="00D27E07" w:rsidRPr="00972C99" w:rsidRDefault="00D27E07" w:rsidP="00B0118D">
            <w:pPr>
              <w:pStyle w:val="TAC"/>
            </w:pPr>
            <w:r w:rsidRPr="00972C99">
              <w:t>…</w:t>
            </w:r>
          </w:p>
          <w:p w14:paraId="23C78015" w14:textId="77777777" w:rsidR="00D27E07" w:rsidRPr="00972C99" w:rsidRDefault="00D27E07" w:rsidP="00B0118D">
            <w:pPr>
              <w:pStyle w:val="TAC"/>
            </w:pPr>
          </w:p>
          <w:p w14:paraId="378970C8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EB8899D" w14:textId="77777777" w:rsidR="00D27E07" w:rsidRPr="00972C99" w:rsidRDefault="00D27E07" w:rsidP="00B0118D">
            <w:pPr>
              <w:pStyle w:val="TAL"/>
            </w:pPr>
            <w:r w:rsidRPr="00972C99">
              <w:t>octet c+1*</w:t>
            </w:r>
          </w:p>
          <w:p w14:paraId="78842785" w14:textId="77777777" w:rsidR="00D27E07" w:rsidRPr="00972C99" w:rsidRDefault="00D27E07" w:rsidP="00B0118D">
            <w:pPr>
              <w:pStyle w:val="TAL"/>
            </w:pPr>
          </w:p>
          <w:p w14:paraId="00ED1135" w14:textId="77777777" w:rsidR="00D27E07" w:rsidRPr="00972C99" w:rsidRDefault="00D27E07" w:rsidP="00B0118D">
            <w:pPr>
              <w:pStyle w:val="TAL"/>
            </w:pPr>
            <w:r w:rsidRPr="00972C99">
              <w:t>…</w:t>
            </w:r>
          </w:p>
          <w:p w14:paraId="21B9C358" w14:textId="77777777" w:rsidR="00D27E07" w:rsidRPr="00972C99" w:rsidRDefault="00D27E07" w:rsidP="00B0118D">
            <w:pPr>
              <w:pStyle w:val="TAL"/>
            </w:pPr>
          </w:p>
          <w:p w14:paraId="6E87DD6F" w14:textId="77777777" w:rsidR="00D27E07" w:rsidRPr="00972C99" w:rsidRDefault="00D27E07" w:rsidP="00B0118D">
            <w:pPr>
              <w:pStyle w:val="TAL"/>
            </w:pPr>
            <w:r w:rsidRPr="00972C99">
              <w:t>octet d*</w:t>
            </w:r>
          </w:p>
        </w:tc>
      </w:tr>
      <w:tr w:rsidR="00D27E07" w:rsidRPr="00972C99" w14:paraId="765F8D48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8195" w14:textId="77777777" w:rsidR="00D27E07" w:rsidRPr="00972C99" w:rsidRDefault="00D27E07" w:rsidP="00B0118D">
            <w:pPr>
              <w:pStyle w:val="TAC"/>
            </w:pPr>
          </w:p>
          <w:p w14:paraId="2FE60C9E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status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77EDAEC" w14:textId="77777777" w:rsidR="00D27E07" w:rsidRPr="00972C99" w:rsidRDefault="00D27E07" w:rsidP="00B0118D">
            <w:pPr>
              <w:pStyle w:val="TAL"/>
            </w:pPr>
            <w:r w:rsidRPr="00972C99">
              <w:t>octet d+1*</w:t>
            </w:r>
          </w:p>
          <w:p w14:paraId="48A15B30" w14:textId="77777777" w:rsidR="00D27E07" w:rsidRPr="00972C99" w:rsidRDefault="00D27E07" w:rsidP="00B0118D">
            <w:pPr>
              <w:pStyle w:val="TAL"/>
            </w:pPr>
          </w:p>
          <w:p w14:paraId="713416E7" w14:textId="77777777" w:rsidR="00D27E07" w:rsidRPr="00972C99" w:rsidRDefault="00D27E07" w:rsidP="00B0118D">
            <w:pPr>
              <w:pStyle w:val="TAL"/>
            </w:pPr>
            <w:r w:rsidRPr="00972C99">
              <w:t>octet a*</w:t>
            </w:r>
          </w:p>
        </w:tc>
      </w:tr>
    </w:tbl>
    <w:p w14:paraId="4ABBFC9D" w14:textId="77777777" w:rsidR="00D27E07" w:rsidRPr="00972C99" w:rsidRDefault="00D27E07" w:rsidP="00D27E07">
      <w:pPr>
        <w:pStyle w:val="TF"/>
      </w:pPr>
      <w:r w:rsidRPr="00972C99">
        <w:t>Figure 9.</w:t>
      </w:r>
      <w:r>
        <w:t>5D</w:t>
      </w:r>
      <w:r w:rsidRPr="00972C99">
        <w:t xml:space="preserve">.2: </w:t>
      </w:r>
      <w:r>
        <w:t>User plane node</w:t>
      </w:r>
      <w:r w:rsidRPr="00972C99">
        <w:t xml:space="preserve"> status contents</w:t>
      </w:r>
    </w:p>
    <w:p w14:paraId="28D6FDCF" w14:textId="77777777" w:rsidR="00D27E07" w:rsidRPr="00972C99" w:rsidRDefault="00D27E07" w:rsidP="00D27E0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036A1E7A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AD3C1D1" w14:textId="77777777" w:rsidR="00D27E07" w:rsidRPr="00972C99" w:rsidRDefault="00D27E07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8BF640B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6DA9CD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17F2F7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CD0D13C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F7CD08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816468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F59B9C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95F9880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7E54FC4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FD5BC" w14:textId="77777777" w:rsidR="00D27E07" w:rsidRPr="00972C99" w:rsidRDefault="00D27E07" w:rsidP="00B0118D">
            <w:pPr>
              <w:pStyle w:val="TAC"/>
            </w:pPr>
          </w:p>
          <w:p w14:paraId="7557559A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name</w:t>
            </w:r>
          </w:p>
          <w:p w14:paraId="327BD9A6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5993F0" w14:textId="77777777" w:rsidR="00D27E07" w:rsidRPr="00972C99" w:rsidRDefault="00D27E07" w:rsidP="00B0118D">
            <w:pPr>
              <w:pStyle w:val="TAL"/>
            </w:pPr>
            <w:r w:rsidRPr="00972C99">
              <w:t>octet e</w:t>
            </w:r>
          </w:p>
          <w:p w14:paraId="0B8D47D7" w14:textId="77777777" w:rsidR="00D27E07" w:rsidRPr="00972C99" w:rsidRDefault="00D27E07" w:rsidP="00B0118D">
            <w:pPr>
              <w:pStyle w:val="TAL"/>
            </w:pPr>
          </w:p>
          <w:p w14:paraId="4609BAED" w14:textId="77777777" w:rsidR="00D27E07" w:rsidRPr="00972C99" w:rsidRDefault="00D27E07" w:rsidP="00B0118D">
            <w:pPr>
              <w:pStyle w:val="TAL"/>
            </w:pPr>
            <w:r w:rsidRPr="00972C99">
              <w:t>octet e+1</w:t>
            </w:r>
          </w:p>
        </w:tc>
      </w:tr>
      <w:tr w:rsidR="00D27E07" w:rsidRPr="00972C99" w14:paraId="1A26FB6A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FE686" w14:textId="77777777" w:rsidR="00D27E07" w:rsidRPr="00972C99" w:rsidRDefault="00D27E07" w:rsidP="00B0118D">
            <w:pPr>
              <w:pStyle w:val="TAC"/>
            </w:pPr>
            <w:r w:rsidRPr="00972C99">
              <w:t xml:space="preserve">Length of </w:t>
            </w:r>
            <w:r>
              <w:t>User plane node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31B605A" w14:textId="77777777" w:rsidR="00D27E07" w:rsidRDefault="00D27E07" w:rsidP="00B0118D">
            <w:pPr>
              <w:pStyle w:val="TAL"/>
            </w:pPr>
            <w:r w:rsidRPr="00972C99">
              <w:t>octet e+2</w:t>
            </w:r>
          </w:p>
          <w:p w14:paraId="4C4BFC9D" w14:textId="77777777" w:rsidR="00D27E07" w:rsidRPr="00972C99" w:rsidRDefault="00D27E07" w:rsidP="00B0118D">
            <w:pPr>
              <w:pStyle w:val="TAL"/>
            </w:pPr>
            <w:r>
              <w:t>octet e+3</w:t>
            </w:r>
          </w:p>
        </w:tc>
      </w:tr>
      <w:tr w:rsidR="00D27E07" w:rsidRPr="00972C99" w14:paraId="508E8898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7DCF5" w14:textId="77777777" w:rsidR="00D27E07" w:rsidRPr="00972C99" w:rsidRDefault="00D27E07" w:rsidP="00B0118D">
            <w:pPr>
              <w:pStyle w:val="TAC"/>
            </w:pPr>
          </w:p>
          <w:p w14:paraId="4B349FD6" w14:textId="77777777" w:rsidR="00D27E07" w:rsidRPr="00972C99" w:rsidRDefault="00D27E07" w:rsidP="00B0118D">
            <w:pPr>
              <w:pStyle w:val="TAC"/>
            </w:pPr>
          </w:p>
          <w:p w14:paraId="3CE49FBF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value</w:t>
            </w:r>
          </w:p>
          <w:p w14:paraId="29D13569" w14:textId="77777777" w:rsidR="00D27E07" w:rsidRPr="00972C99" w:rsidRDefault="00D27E07" w:rsidP="00B0118D">
            <w:pPr>
              <w:pStyle w:val="TAC"/>
            </w:pPr>
          </w:p>
          <w:p w14:paraId="59FABA82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2D2045E" w14:textId="77777777" w:rsidR="00D27E07" w:rsidRPr="00972C99" w:rsidRDefault="00D27E07" w:rsidP="00B0118D">
            <w:pPr>
              <w:pStyle w:val="TAL"/>
            </w:pPr>
            <w:r w:rsidRPr="00972C99">
              <w:t>octet e+</w:t>
            </w:r>
            <w:r>
              <w:t>4</w:t>
            </w:r>
          </w:p>
          <w:p w14:paraId="4DFE3648" w14:textId="77777777" w:rsidR="00D27E07" w:rsidRPr="00972C99" w:rsidRDefault="00D27E07" w:rsidP="00B0118D">
            <w:pPr>
              <w:pStyle w:val="TAL"/>
            </w:pPr>
          </w:p>
          <w:p w14:paraId="2C75417A" w14:textId="77777777" w:rsidR="00D27E07" w:rsidRPr="00972C99" w:rsidRDefault="00D27E07" w:rsidP="00B0118D">
            <w:pPr>
              <w:pStyle w:val="TAL"/>
            </w:pPr>
          </w:p>
          <w:p w14:paraId="295D9D38" w14:textId="77777777" w:rsidR="00D27E07" w:rsidRPr="00972C99" w:rsidRDefault="00D27E07" w:rsidP="00B0118D">
            <w:pPr>
              <w:pStyle w:val="TAL"/>
            </w:pPr>
          </w:p>
          <w:p w14:paraId="07653428" w14:textId="77777777" w:rsidR="00D27E07" w:rsidRPr="00972C99" w:rsidRDefault="00D27E07" w:rsidP="00B0118D">
            <w:pPr>
              <w:pStyle w:val="TAL"/>
            </w:pPr>
            <w:r w:rsidRPr="00972C99">
              <w:t>octet f</w:t>
            </w:r>
          </w:p>
        </w:tc>
      </w:tr>
    </w:tbl>
    <w:p w14:paraId="071B138D" w14:textId="77777777" w:rsidR="00D27E07" w:rsidRPr="00972C99" w:rsidRDefault="00D27E07" w:rsidP="00D27E07">
      <w:pPr>
        <w:pStyle w:val="TF"/>
      </w:pPr>
      <w:r w:rsidRPr="00972C99">
        <w:t>Figure 9.</w:t>
      </w:r>
      <w:r>
        <w:t>5D</w:t>
      </w:r>
      <w:r w:rsidRPr="00972C99">
        <w:t xml:space="preserve">.3: </w:t>
      </w:r>
      <w:r>
        <w:t>User plane node</w:t>
      </w:r>
      <w:r w:rsidRPr="00972C99">
        <w:t xml:space="preserve"> parameter status</w:t>
      </w:r>
    </w:p>
    <w:p w14:paraId="34C9C404" w14:textId="77777777" w:rsidR="00D27E07" w:rsidRPr="00972C99" w:rsidRDefault="00D27E07" w:rsidP="00D27E0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77E44DBF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B71A558" w14:textId="77777777" w:rsidR="00D27E07" w:rsidRPr="00972C99" w:rsidRDefault="00D27E07" w:rsidP="00B0118D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E0FD49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61849A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28F2CB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CF7307C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0BDD9D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419E55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641BF6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7919A97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3F29E735" w14:textId="77777777" w:rsidTr="00B0118D">
        <w:trPr>
          <w:cantSplit/>
          <w:trHeight w:val="156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878FC0" w14:textId="77777777" w:rsidR="00D27E07" w:rsidRPr="00972C99" w:rsidRDefault="00D27E07" w:rsidP="00B0118D">
            <w:pPr>
              <w:pStyle w:val="TAC"/>
            </w:pPr>
            <w:r w:rsidRPr="00972C99">
              <w:t xml:space="preserve">Number of </w:t>
            </w:r>
            <w:r>
              <w:t>User plane node</w:t>
            </w:r>
            <w:r w:rsidRPr="00972C99">
              <w:t xml:space="preserve"> parameters not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7A279DD" w14:textId="77777777" w:rsidR="00D27E07" w:rsidRPr="00972C99" w:rsidRDefault="00D27E07" w:rsidP="00B0118D">
            <w:pPr>
              <w:pStyle w:val="TAL"/>
            </w:pPr>
            <w:r w:rsidRPr="00972C99">
              <w:t>octet a+1</w:t>
            </w:r>
          </w:p>
        </w:tc>
      </w:tr>
      <w:tr w:rsidR="00D27E07" w:rsidRPr="00972C99" w14:paraId="7EB7241A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A083" w14:textId="77777777" w:rsidR="00D27E07" w:rsidRPr="00972C99" w:rsidRDefault="00D27E07" w:rsidP="00B0118D">
            <w:pPr>
              <w:pStyle w:val="TAC"/>
            </w:pPr>
          </w:p>
          <w:p w14:paraId="64F5ADA2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error 1</w:t>
            </w:r>
          </w:p>
          <w:p w14:paraId="40131D35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8544FAC" w14:textId="77777777" w:rsidR="00D27E07" w:rsidRPr="00972C99" w:rsidRDefault="00D27E07" w:rsidP="00B0118D">
            <w:pPr>
              <w:pStyle w:val="TAL"/>
            </w:pPr>
            <w:r w:rsidRPr="00972C99">
              <w:t>octet a+2*</w:t>
            </w:r>
          </w:p>
          <w:p w14:paraId="15815606" w14:textId="77777777" w:rsidR="00D27E07" w:rsidRPr="00972C99" w:rsidRDefault="00D27E07" w:rsidP="00B0118D">
            <w:pPr>
              <w:pStyle w:val="TAL"/>
            </w:pPr>
          </w:p>
          <w:p w14:paraId="1DCDE42C" w14:textId="77777777" w:rsidR="00D27E07" w:rsidRPr="00972C99" w:rsidRDefault="00D27E07" w:rsidP="00B0118D">
            <w:pPr>
              <w:pStyle w:val="TAL"/>
            </w:pPr>
            <w:r w:rsidRPr="00972C99">
              <w:t>octet a+3*</w:t>
            </w:r>
          </w:p>
        </w:tc>
      </w:tr>
      <w:tr w:rsidR="00D27E07" w:rsidRPr="00972C99" w14:paraId="080BFCA5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FB85" w14:textId="77777777" w:rsidR="00D27E07" w:rsidRPr="00972C99" w:rsidRDefault="00D27E07" w:rsidP="00B0118D">
            <w:pPr>
              <w:pStyle w:val="TAC"/>
            </w:pPr>
          </w:p>
          <w:p w14:paraId="01EE03BF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error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312757A" w14:textId="77777777" w:rsidR="00D27E07" w:rsidRPr="00972C99" w:rsidRDefault="00D27E07" w:rsidP="00B0118D">
            <w:pPr>
              <w:pStyle w:val="TAL"/>
            </w:pPr>
            <w:r w:rsidRPr="00972C99">
              <w:t>octet a+4*</w:t>
            </w:r>
          </w:p>
          <w:p w14:paraId="1631A0EB" w14:textId="77777777" w:rsidR="00D27E07" w:rsidRPr="00972C99" w:rsidRDefault="00D27E07" w:rsidP="00B0118D">
            <w:pPr>
              <w:pStyle w:val="TAL"/>
            </w:pPr>
          </w:p>
          <w:p w14:paraId="08F70874" w14:textId="77777777" w:rsidR="00D27E07" w:rsidRPr="00972C99" w:rsidRDefault="00D27E07" w:rsidP="00B0118D">
            <w:pPr>
              <w:pStyle w:val="TAL"/>
            </w:pPr>
            <w:r w:rsidRPr="00972C99">
              <w:t>octet a+5*</w:t>
            </w:r>
          </w:p>
        </w:tc>
      </w:tr>
      <w:tr w:rsidR="00D27E07" w:rsidRPr="00972C99" w14:paraId="5B4E11B6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09C0" w14:textId="77777777" w:rsidR="00D27E07" w:rsidRPr="00972C99" w:rsidRDefault="00D27E07" w:rsidP="00B0118D">
            <w:pPr>
              <w:pStyle w:val="TAC"/>
            </w:pPr>
          </w:p>
          <w:p w14:paraId="36CAF35A" w14:textId="77777777" w:rsidR="00D27E07" w:rsidRPr="00972C99" w:rsidRDefault="00D27E07" w:rsidP="00B0118D">
            <w:pPr>
              <w:pStyle w:val="TAC"/>
            </w:pPr>
          </w:p>
          <w:p w14:paraId="22E68D0D" w14:textId="77777777" w:rsidR="00D27E07" w:rsidRPr="00972C99" w:rsidRDefault="00D27E07" w:rsidP="00B0118D">
            <w:pPr>
              <w:pStyle w:val="TAC"/>
            </w:pPr>
            <w:r w:rsidRPr="00972C99">
              <w:t>…</w:t>
            </w:r>
          </w:p>
          <w:p w14:paraId="01BDFEE6" w14:textId="77777777" w:rsidR="00D27E07" w:rsidRPr="00972C99" w:rsidRDefault="00D27E07" w:rsidP="00B0118D">
            <w:pPr>
              <w:pStyle w:val="TAC"/>
            </w:pPr>
          </w:p>
          <w:p w14:paraId="70E8627E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E176AAC" w14:textId="77777777" w:rsidR="00D27E07" w:rsidRPr="00972C99" w:rsidRDefault="00D27E07" w:rsidP="00B0118D">
            <w:pPr>
              <w:pStyle w:val="TAL"/>
            </w:pPr>
            <w:r w:rsidRPr="00972C99">
              <w:t>octet a+6*</w:t>
            </w:r>
          </w:p>
          <w:p w14:paraId="03640C73" w14:textId="77777777" w:rsidR="00D27E07" w:rsidRPr="00972C99" w:rsidRDefault="00D27E07" w:rsidP="00B0118D">
            <w:pPr>
              <w:pStyle w:val="TAL"/>
            </w:pPr>
          </w:p>
          <w:p w14:paraId="303E4197" w14:textId="77777777" w:rsidR="00D27E07" w:rsidRPr="00972C99" w:rsidRDefault="00D27E07" w:rsidP="00B0118D">
            <w:pPr>
              <w:pStyle w:val="TAL"/>
            </w:pPr>
            <w:r w:rsidRPr="00972C99">
              <w:t xml:space="preserve"> …</w:t>
            </w:r>
          </w:p>
          <w:p w14:paraId="5F66FEF7" w14:textId="77777777" w:rsidR="00D27E07" w:rsidRPr="00972C99" w:rsidRDefault="00D27E07" w:rsidP="00B0118D">
            <w:pPr>
              <w:pStyle w:val="TAL"/>
            </w:pPr>
          </w:p>
          <w:p w14:paraId="0D504404" w14:textId="77777777" w:rsidR="00D27E07" w:rsidRPr="00972C99" w:rsidRDefault="00D27E07" w:rsidP="00B0118D">
            <w:pPr>
              <w:pStyle w:val="TAL"/>
            </w:pPr>
            <w:r w:rsidRPr="00972C99">
              <w:t>octet z-2*</w:t>
            </w:r>
          </w:p>
        </w:tc>
      </w:tr>
      <w:tr w:rsidR="00D27E07" w:rsidRPr="00972C99" w14:paraId="4D00A216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5F2A" w14:textId="77777777" w:rsidR="00D27E07" w:rsidRPr="00972C99" w:rsidRDefault="00D27E07" w:rsidP="00B0118D">
            <w:pPr>
              <w:pStyle w:val="TAC"/>
            </w:pPr>
          </w:p>
          <w:p w14:paraId="71F1A53F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error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5D5DAB" w14:textId="77777777" w:rsidR="00D27E07" w:rsidRPr="00972C99" w:rsidRDefault="00D27E07" w:rsidP="00B0118D">
            <w:pPr>
              <w:pStyle w:val="TAL"/>
            </w:pPr>
            <w:r w:rsidRPr="00972C99">
              <w:t>octet z-1*</w:t>
            </w:r>
          </w:p>
          <w:p w14:paraId="3EDF45A8" w14:textId="77777777" w:rsidR="00D27E07" w:rsidRPr="00972C99" w:rsidRDefault="00D27E07" w:rsidP="00B0118D">
            <w:pPr>
              <w:pStyle w:val="TAL"/>
            </w:pPr>
          </w:p>
          <w:p w14:paraId="16802463" w14:textId="77777777" w:rsidR="00D27E07" w:rsidRPr="00972C99" w:rsidRDefault="00D27E07" w:rsidP="00B0118D">
            <w:pPr>
              <w:pStyle w:val="TAL"/>
            </w:pPr>
            <w:r w:rsidRPr="00972C99">
              <w:t>octet z*</w:t>
            </w:r>
          </w:p>
        </w:tc>
      </w:tr>
    </w:tbl>
    <w:p w14:paraId="2C5701B5" w14:textId="77777777" w:rsidR="00D27E07" w:rsidRPr="00972C99" w:rsidRDefault="00D27E07" w:rsidP="00D27E07">
      <w:pPr>
        <w:pStyle w:val="TF"/>
      </w:pPr>
      <w:r w:rsidRPr="00972C99">
        <w:t>Figure 9.</w:t>
      </w:r>
      <w:r>
        <w:t>5D</w:t>
      </w:r>
      <w:r w:rsidRPr="00972C99">
        <w:t xml:space="preserve">.4: </w:t>
      </w:r>
      <w:r>
        <w:t>User plane node</w:t>
      </w:r>
      <w:r w:rsidRPr="00972C99">
        <w:t xml:space="preserve"> error contents</w:t>
      </w:r>
    </w:p>
    <w:p w14:paraId="20E93CD2" w14:textId="77777777" w:rsidR="00D27E07" w:rsidRPr="00972C99" w:rsidRDefault="00D27E07" w:rsidP="00D27E0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3ECA7D11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ECF0361" w14:textId="77777777" w:rsidR="00D27E07" w:rsidRPr="00972C99" w:rsidRDefault="00D27E07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6C177D4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1EE6D1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89C1DB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ADED7E8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20DC7F5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BCD253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DDAF91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EA5195B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50320DE4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DA2D" w14:textId="77777777" w:rsidR="00D27E07" w:rsidRPr="00972C99" w:rsidRDefault="00D27E07" w:rsidP="00B0118D">
            <w:pPr>
              <w:pStyle w:val="TAC"/>
            </w:pPr>
          </w:p>
          <w:p w14:paraId="48BAEADB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name</w:t>
            </w:r>
          </w:p>
          <w:p w14:paraId="45D0ACCC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81F4C2" w14:textId="77777777" w:rsidR="00D27E07" w:rsidRPr="00972C99" w:rsidRDefault="00D27E07" w:rsidP="00B0118D">
            <w:pPr>
              <w:pStyle w:val="TAL"/>
            </w:pPr>
            <w:r w:rsidRPr="00972C99">
              <w:t xml:space="preserve">octet </w:t>
            </w:r>
            <w:proofErr w:type="spellStart"/>
            <w:r w:rsidRPr="00972C99">
              <w:t>i</w:t>
            </w:r>
            <w:proofErr w:type="spellEnd"/>
          </w:p>
          <w:p w14:paraId="2197B0D6" w14:textId="77777777" w:rsidR="00D27E07" w:rsidRPr="00972C99" w:rsidRDefault="00D27E07" w:rsidP="00B0118D">
            <w:pPr>
              <w:pStyle w:val="TAL"/>
            </w:pPr>
          </w:p>
          <w:p w14:paraId="5367CD0B" w14:textId="77777777" w:rsidR="00D27E07" w:rsidRPr="00972C99" w:rsidRDefault="00D27E07" w:rsidP="00B0118D">
            <w:pPr>
              <w:pStyle w:val="TAL"/>
            </w:pPr>
            <w:r w:rsidRPr="00972C99">
              <w:t>octet i+1</w:t>
            </w:r>
          </w:p>
        </w:tc>
      </w:tr>
      <w:tr w:rsidR="00D27E07" w:rsidRPr="00972C99" w14:paraId="30B450C2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B713" w14:textId="77777777" w:rsidR="00D27E07" w:rsidRPr="007053CC" w:rsidRDefault="00D27E07" w:rsidP="00B011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User plane </w:t>
            </w:r>
            <w:proofErr w:type="spellStart"/>
            <w:r>
              <w:rPr>
                <w:lang w:val="fr-FR"/>
              </w:rPr>
              <w:t>node</w:t>
            </w:r>
            <w:proofErr w:type="spellEnd"/>
            <w:r w:rsidRPr="007053CC">
              <w:rPr>
                <w:lang w:val="fr-FR"/>
              </w:rPr>
              <w:t xml:space="preserve"> management service 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2BB262D" w14:textId="77777777" w:rsidR="00D27E07" w:rsidRPr="00972C99" w:rsidRDefault="00D27E07" w:rsidP="00B0118D">
            <w:pPr>
              <w:pStyle w:val="TAL"/>
            </w:pPr>
            <w:r w:rsidRPr="00972C99">
              <w:t>octet i+2</w:t>
            </w:r>
          </w:p>
        </w:tc>
      </w:tr>
    </w:tbl>
    <w:p w14:paraId="108AF61A" w14:textId="77777777" w:rsidR="00D27E07" w:rsidRPr="00972C99" w:rsidRDefault="00D27E07" w:rsidP="00D27E07">
      <w:pPr>
        <w:pStyle w:val="TF"/>
      </w:pPr>
      <w:r w:rsidRPr="00972C99">
        <w:t>Figure 9.</w:t>
      </w:r>
      <w:r>
        <w:t>5D</w:t>
      </w:r>
      <w:r w:rsidRPr="00972C99">
        <w:t xml:space="preserve">.5: </w:t>
      </w:r>
      <w:r>
        <w:t>User plane node</w:t>
      </w:r>
      <w:r w:rsidRPr="00972C99">
        <w:t xml:space="preserve"> parameter error</w:t>
      </w:r>
    </w:p>
    <w:p w14:paraId="3E0FEBD5" w14:textId="77777777" w:rsidR="00D27E07" w:rsidRPr="00972C99" w:rsidRDefault="00D27E07" w:rsidP="00D27E07"/>
    <w:p w14:paraId="03D7208D" w14:textId="416B8DC4" w:rsidR="00D27E07" w:rsidRPr="00972C99" w:rsidRDefault="00D27E07" w:rsidP="00D27E07">
      <w:pPr>
        <w:pStyle w:val="TH"/>
      </w:pPr>
      <w:r w:rsidRPr="00972C99">
        <w:lastRenderedPageBreak/>
        <w:t>Table 9.</w:t>
      </w:r>
      <w:ins w:id="98" w:author="Lena Chaponniere11" w:date="2021-07-29T08:06:00Z">
        <w:r w:rsidR="00780EDF">
          <w:t>5D</w:t>
        </w:r>
      </w:ins>
      <w:del w:id="99" w:author="Lena Chaponniere11" w:date="2021-07-29T08:06:00Z">
        <w:r w:rsidRPr="00972C99" w:rsidDel="00780EDF">
          <w:delText>4</w:delText>
        </w:r>
      </w:del>
      <w:r w:rsidRPr="00972C99">
        <w:t xml:space="preserve">.1: </w:t>
      </w:r>
      <w:r>
        <w:t>User plane node</w:t>
      </w:r>
      <w:r w:rsidRPr="00972C99">
        <w:t xml:space="preserve"> status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D27E07" w:rsidRPr="00972C99" w14:paraId="31CB1034" w14:textId="77777777" w:rsidTr="00B0118D">
        <w:trPr>
          <w:cantSplit/>
          <w:jc w:val="center"/>
        </w:trPr>
        <w:tc>
          <w:tcPr>
            <w:tcW w:w="7102" w:type="dxa"/>
          </w:tcPr>
          <w:p w14:paraId="6F08705A" w14:textId="77777777" w:rsidR="00D27E07" w:rsidRPr="00972C99" w:rsidRDefault="00D27E07" w:rsidP="00B0118D">
            <w:pPr>
              <w:pStyle w:val="TAL"/>
            </w:pPr>
            <w:r w:rsidRPr="00972C99">
              <w:t xml:space="preserve">Value part of the </w:t>
            </w:r>
            <w:r>
              <w:t>User plane node</w:t>
            </w:r>
            <w:r w:rsidRPr="00972C99">
              <w:t xml:space="preserve"> status information element (octets 4 to z)</w:t>
            </w:r>
          </w:p>
        </w:tc>
      </w:tr>
      <w:tr w:rsidR="00D27E07" w:rsidRPr="00972C99" w14:paraId="70C22F55" w14:textId="77777777" w:rsidTr="00B0118D">
        <w:trPr>
          <w:cantSplit/>
          <w:jc w:val="center"/>
        </w:trPr>
        <w:tc>
          <w:tcPr>
            <w:tcW w:w="7102" w:type="dxa"/>
          </w:tcPr>
          <w:p w14:paraId="563956C2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0FDC1646" w14:textId="77777777" w:rsidTr="00B0118D">
        <w:trPr>
          <w:cantSplit/>
          <w:jc w:val="center"/>
        </w:trPr>
        <w:tc>
          <w:tcPr>
            <w:tcW w:w="7102" w:type="dxa"/>
          </w:tcPr>
          <w:p w14:paraId="649ECE6E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status contents (octets 4 to a)</w:t>
            </w:r>
          </w:p>
          <w:p w14:paraId="3B624A39" w14:textId="77777777" w:rsidR="00D27E07" w:rsidRPr="00972C99" w:rsidRDefault="00D27E07" w:rsidP="00B0118D">
            <w:pPr>
              <w:pStyle w:val="TAL"/>
            </w:pPr>
          </w:p>
          <w:p w14:paraId="44C634A3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consists of zero or several </w:t>
            </w:r>
            <w:r>
              <w:t>User plane node</w:t>
            </w:r>
            <w:r w:rsidRPr="00972C99">
              <w:t xml:space="preserve"> parameter statuses.</w:t>
            </w:r>
          </w:p>
          <w:p w14:paraId="02DE3972" w14:textId="77777777" w:rsidR="00D27E07" w:rsidRPr="00972C99" w:rsidRDefault="00D27E07" w:rsidP="00B0118D">
            <w:pPr>
              <w:pStyle w:val="TAL"/>
            </w:pPr>
          </w:p>
          <w:p w14:paraId="224E70EE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status</w:t>
            </w:r>
          </w:p>
          <w:p w14:paraId="364F1BE0" w14:textId="77777777" w:rsidR="00D27E07" w:rsidRPr="00972C99" w:rsidRDefault="00D27E07" w:rsidP="00B0118D">
            <w:pPr>
              <w:pStyle w:val="TAL"/>
            </w:pPr>
          </w:p>
          <w:p w14:paraId="13ED40D0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name (octets e to e+1)</w:t>
            </w:r>
          </w:p>
        </w:tc>
      </w:tr>
      <w:tr w:rsidR="00D27E07" w:rsidRPr="00972C99" w14:paraId="40DAE885" w14:textId="77777777" w:rsidTr="00B0118D">
        <w:trPr>
          <w:cantSplit/>
          <w:jc w:val="center"/>
        </w:trPr>
        <w:tc>
          <w:tcPr>
            <w:tcW w:w="7102" w:type="dxa"/>
          </w:tcPr>
          <w:p w14:paraId="094F4370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3EFF7536" w14:textId="77777777" w:rsidTr="00B0118D">
        <w:trPr>
          <w:cantSplit/>
          <w:jc w:val="center"/>
        </w:trPr>
        <w:tc>
          <w:tcPr>
            <w:tcW w:w="7102" w:type="dxa"/>
          </w:tcPr>
          <w:p w14:paraId="2916FF13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name of the </w:t>
            </w:r>
            <w:r>
              <w:t>User plane node</w:t>
            </w:r>
            <w:r w:rsidRPr="00972C99">
              <w:t xml:space="preserve"> parameter which could be read successfully, encoded over 2 octets as specified in table 9.2.1 for the NW-TT to TSN AF direction.</w:t>
            </w:r>
          </w:p>
          <w:p w14:paraId="72443DB0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656BA717" w14:textId="77777777" w:rsidTr="00B0118D">
        <w:trPr>
          <w:cantSplit/>
          <w:jc w:val="center"/>
        </w:trPr>
        <w:tc>
          <w:tcPr>
            <w:tcW w:w="7102" w:type="dxa"/>
          </w:tcPr>
          <w:p w14:paraId="69405E39" w14:textId="77777777" w:rsidR="00D27E07" w:rsidRPr="00972C99" w:rsidRDefault="00D27E07" w:rsidP="00B0118D">
            <w:pPr>
              <w:pStyle w:val="TAL"/>
            </w:pPr>
            <w:r w:rsidRPr="00972C99">
              <w:t xml:space="preserve">Length of </w:t>
            </w:r>
            <w:r>
              <w:t>User plane node</w:t>
            </w:r>
            <w:r w:rsidRPr="00972C99">
              <w:t xml:space="preserve"> parameter value (octet</w:t>
            </w:r>
            <w:r>
              <w:t>s</w:t>
            </w:r>
            <w:r w:rsidRPr="00972C99">
              <w:t xml:space="preserve"> e+2</w:t>
            </w:r>
            <w:r>
              <w:t xml:space="preserve"> to e+3</w:t>
            </w:r>
            <w:r w:rsidRPr="00972C99">
              <w:t>)</w:t>
            </w:r>
          </w:p>
        </w:tc>
      </w:tr>
      <w:tr w:rsidR="00D27E07" w:rsidRPr="00972C99" w14:paraId="15CD4924" w14:textId="77777777" w:rsidTr="00B0118D">
        <w:trPr>
          <w:cantSplit/>
          <w:jc w:val="center"/>
        </w:trPr>
        <w:tc>
          <w:tcPr>
            <w:tcW w:w="7102" w:type="dxa"/>
          </w:tcPr>
          <w:p w14:paraId="6DF61D41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46C50653" w14:textId="77777777" w:rsidTr="00B0118D">
        <w:trPr>
          <w:cantSplit/>
          <w:jc w:val="center"/>
        </w:trPr>
        <w:tc>
          <w:tcPr>
            <w:tcW w:w="7102" w:type="dxa"/>
          </w:tcPr>
          <w:p w14:paraId="7F7BADBC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binary encoding of the length of the </w:t>
            </w:r>
            <w:r>
              <w:t>User plane node</w:t>
            </w:r>
            <w:r w:rsidRPr="00972C99">
              <w:t xml:space="preserve"> parameter value</w:t>
            </w:r>
          </w:p>
        </w:tc>
      </w:tr>
      <w:tr w:rsidR="00D27E07" w:rsidRPr="00972C99" w14:paraId="3321AAEA" w14:textId="77777777" w:rsidTr="00B0118D">
        <w:trPr>
          <w:cantSplit/>
          <w:jc w:val="center"/>
        </w:trPr>
        <w:tc>
          <w:tcPr>
            <w:tcW w:w="7102" w:type="dxa"/>
          </w:tcPr>
          <w:p w14:paraId="0F906FE7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6BE62DA9" w14:textId="77777777" w:rsidTr="00B0118D">
        <w:trPr>
          <w:cantSplit/>
          <w:jc w:val="center"/>
        </w:trPr>
        <w:tc>
          <w:tcPr>
            <w:tcW w:w="7102" w:type="dxa"/>
          </w:tcPr>
          <w:p w14:paraId="2DA69D1D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value (octets e+</w:t>
            </w:r>
            <w:r>
              <w:t>4</w:t>
            </w:r>
            <w:r w:rsidRPr="00972C99">
              <w:t xml:space="preserve"> to f)</w:t>
            </w:r>
          </w:p>
        </w:tc>
      </w:tr>
      <w:tr w:rsidR="00D27E07" w:rsidRPr="00972C99" w14:paraId="5FB95955" w14:textId="77777777" w:rsidTr="00B0118D">
        <w:trPr>
          <w:cantSplit/>
          <w:jc w:val="center"/>
        </w:trPr>
        <w:tc>
          <w:tcPr>
            <w:tcW w:w="7102" w:type="dxa"/>
          </w:tcPr>
          <w:p w14:paraId="78729B36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40D45318" w14:textId="77777777" w:rsidTr="00B0118D">
        <w:trPr>
          <w:cantSplit/>
          <w:jc w:val="center"/>
        </w:trPr>
        <w:tc>
          <w:tcPr>
            <w:tcW w:w="7102" w:type="dxa"/>
          </w:tcPr>
          <w:p w14:paraId="64A4EF50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value for the </w:t>
            </w:r>
            <w:r>
              <w:t>User plane node</w:t>
            </w:r>
            <w:r w:rsidRPr="00972C99">
              <w:t xml:space="preserve"> parameter, encoded as specified in table 9.2.1.</w:t>
            </w:r>
          </w:p>
          <w:p w14:paraId="267DBD4F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142A0057" w14:textId="77777777" w:rsidTr="00B0118D">
        <w:trPr>
          <w:cantSplit/>
          <w:jc w:val="center"/>
        </w:trPr>
        <w:tc>
          <w:tcPr>
            <w:tcW w:w="7102" w:type="dxa"/>
          </w:tcPr>
          <w:p w14:paraId="2C849FEE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error contents (octets a+1 to z)</w:t>
            </w:r>
          </w:p>
          <w:p w14:paraId="76F829A0" w14:textId="77777777" w:rsidR="00D27E07" w:rsidRPr="00972C99" w:rsidRDefault="00D27E07" w:rsidP="00B0118D">
            <w:pPr>
              <w:pStyle w:val="TAL"/>
            </w:pPr>
          </w:p>
          <w:p w14:paraId="2961D9DC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consists of zero or several </w:t>
            </w:r>
            <w:r>
              <w:t>User plane node</w:t>
            </w:r>
            <w:r w:rsidRPr="00972C99">
              <w:t xml:space="preserve"> parameter errors.</w:t>
            </w:r>
          </w:p>
          <w:p w14:paraId="29EF94C8" w14:textId="77777777" w:rsidR="00D27E07" w:rsidRPr="00972C99" w:rsidRDefault="00D27E07" w:rsidP="00B0118D">
            <w:pPr>
              <w:pStyle w:val="TAL"/>
            </w:pPr>
          </w:p>
          <w:p w14:paraId="672B778C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error</w:t>
            </w:r>
          </w:p>
          <w:p w14:paraId="09962D39" w14:textId="77777777" w:rsidR="00D27E07" w:rsidRPr="00972C99" w:rsidRDefault="00D27E07" w:rsidP="00B0118D">
            <w:pPr>
              <w:pStyle w:val="TAL"/>
            </w:pPr>
          </w:p>
          <w:p w14:paraId="6151A4BE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name (octets </w:t>
            </w:r>
            <w:proofErr w:type="spellStart"/>
            <w:r>
              <w:t>i</w:t>
            </w:r>
            <w:proofErr w:type="spellEnd"/>
            <w:r w:rsidRPr="00972C99">
              <w:t xml:space="preserve"> to i+1)</w:t>
            </w:r>
          </w:p>
        </w:tc>
      </w:tr>
      <w:tr w:rsidR="00D27E07" w:rsidRPr="00972C99" w14:paraId="1F939C39" w14:textId="77777777" w:rsidTr="00B0118D">
        <w:trPr>
          <w:cantSplit/>
          <w:jc w:val="center"/>
        </w:trPr>
        <w:tc>
          <w:tcPr>
            <w:tcW w:w="7102" w:type="dxa"/>
          </w:tcPr>
          <w:p w14:paraId="2A5BD1FD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422ABD95" w14:textId="77777777" w:rsidTr="00B0118D">
        <w:trPr>
          <w:cantSplit/>
          <w:jc w:val="center"/>
        </w:trPr>
        <w:tc>
          <w:tcPr>
            <w:tcW w:w="7102" w:type="dxa"/>
          </w:tcPr>
          <w:p w14:paraId="7CDCEADB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name of the </w:t>
            </w:r>
            <w:r>
              <w:t>User plane node</w:t>
            </w:r>
            <w:r w:rsidRPr="00972C99">
              <w:t xml:space="preserve"> parameter whose value could not be read successfully, encoded over 2 octets as specified in table 9.2.1 for the NW-TT to TSN AF direction.</w:t>
            </w:r>
          </w:p>
        </w:tc>
      </w:tr>
      <w:tr w:rsidR="00D27E07" w:rsidRPr="00972C99" w14:paraId="0D4EA530" w14:textId="77777777" w:rsidTr="00B0118D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7CB7D7DD" w14:textId="77777777" w:rsidR="00D27E07" w:rsidRPr="00972C99" w:rsidRDefault="00D27E07" w:rsidP="00B0118D">
            <w:pPr>
              <w:pStyle w:val="TAL"/>
            </w:pPr>
          </w:p>
          <w:p w14:paraId="33E13837" w14:textId="77777777" w:rsidR="00D27E07" w:rsidRPr="008247E0" w:rsidRDefault="00D27E07" w:rsidP="00B0118D">
            <w:pPr>
              <w:pStyle w:val="TAL"/>
            </w:pPr>
            <w:r>
              <w:t>User plane node</w:t>
            </w:r>
            <w:r w:rsidRPr="008247E0">
              <w:t xml:space="preserve"> management service cause (octet i+2)</w:t>
            </w:r>
          </w:p>
          <w:p w14:paraId="6236646E" w14:textId="77777777" w:rsidR="00D27E07" w:rsidRPr="008247E0" w:rsidRDefault="00D27E07" w:rsidP="00B0118D">
            <w:pPr>
              <w:pStyle w:val="TAL"/>
            </w:pPr>
          </w:p>
          <w:p w14:paraId="5BB7B09E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</w:t>
            </w:r>
            <w:r>
              <w:t>User plane node</w:t>
            </w:r>
            <w:r w:rsidRPr="00972C99">
              <w:t xml:space="preserve"> management service cause indicating the reason why the value of the </w:t>
            </w:r>
            <w:r>
              <w:t>User plane node</w:t>
            </w:r>
            <w:r w:rsidRPr="00972C99">
              <w:t xml:space="preserve"> parameter could not be read successfully, encoded as follows:</w:t>
            </w:r>
          </w:p>
          <w:p w14:paraId="30FF8361" w14:textId="77777777" w:rsidR="00D27E07" w:rsidRPr="00972C99" w:rsidRDefault="00D27E07" w:rsidP="00B0118D">
            <w:pPr>
              <w:pStyle w:val="TAL"/>
            </w:pPr>
            <w:r w:rsidRPr="00972C99">
              <w:t>Bits</w:t>
            </w:r>
          </w:p>
          <w:p w14:paraId="555FDBE1" w14:textId="77777777" w:rsidR="00D27E07" w:rsidRPr="00972C99" w:rsidRDefault="00D27E07" w:rsidP="00B0118D">
            <w:pPr>
              <w:pStyle w:val="TAL"/>
              <w:rPr>
                <w:b/>
                <w:bCs/>
              </w:rPr>
            </w:pPr>
            <w:r w:rsidRPr="00972C99">
              <w:rPr>
                <w:b/>
                <w:bCs/>
              </w:rPr>
              <w:t>8 7 6 5 4 3 2 1</w:t>
            </w:r>
          </w:p>
          <w:p w14:paraId="5983370E" w14:textId="77777777" w:rsidR="00D27E07" w:rsidRPr="00972C99" w:rsidRDefault="00D27E07" w:rsidP="00B0118D">
            <w:pPr>
              <w:pStyle w:val="TAL"/>
            </w:pPr>
            <w:r w:rsidRPr="00972C99">
              <w:t>0 0 0 0 0 0 0 0</w:t>
            </w:r>
            <w:r w:rsidRPr="00972C99">
              <w:tab/>
              <w:t>Reserved</w:t>
            </w:r>
          </w:p>
          <w:p w14:paraId="19E3F8A4" w14:textId="77777777" w:rsidR="00D27E07" w:rsidRPr="00972C99" w:rsidRDefault="00D27E07" w:rsidP="00B0118D">
            <w:pPr>
              <w:pStyle w:val="TAL"/>
            </w:pPr>
            <w:r w:rsidRPr="00972C99">
              <w:t>0 0 0 0 0 0 0 1</w:t>
            </w:r>
            <w:r w:rsidRPr="00972C99">
              <w:tab/>
            </w:r>
            <w:r>
              <w:t>User plane node</w:t>
            </w:r>
            <w:r w:rsidRPr="00972C99">
              <w:t xml:space="preserve"> parameter not supported</w:t>
            </w:r>
          </w:p>
          <w:p w14:paraId="59C67C46" w14:textId="0D222DF1" w:rsidR="00D27E07" w:rsidRDefault="00D27E07" w:rsidP="00B0118D">
            <w:pPr>
              <w:pStyle w:val="TAL"/>
              <w:rPr>
                <w:ins w:id="100" w:author="Lena Chaponniere11" w:date="2021-07-29T08:06:00Z"/>
              </w:rPr>
            </w:pPr>
            <w:r w:rsidRPr="00972C99">
              <w:t>0 0 0 0 0 0 1 0</w:t>
            </w:r>
            <w:r w:rsidRPr="00972C99">
              <w:tab/>
              <w:t xml:space="preserve">Invalid </w:t>
            </w:r>
            <w:r>
              <w:t>User plane node</w:t>
            </w:r>
            <w:r w:rsidRPr="00972C99">
              <w:t xml:space="preserve"> parameter value</w:t>
            </w:r>
          </w:p>
          <w:p w14:paraId="73491D5C" w14:textId="3C9DD59D" w:rsidR="00814781" w:rsidRPr="00972C99" w:rsidRDefault="00814781" w:rsidP="00B0118D">
            <w:pPr>
              <w:pStyle w:val="TAL"/>
            </w:pPr>
            <w:ins w:id="101" w:author="Lena Chaponniere11" w:date="2021-07-29T08:06:00Z">
              <w:r>
                <w:t>0 0 0 0 0 0 1 1</w:t>
              </w:r>
              <w:r w:rsidRPr="00972C99">
                <w:t xml:space="preserve"> </w:t>
              </w:r>
              <w:r w:rsidRPr="00972C99">
                <w:tab/>
              </w:r>
              <w:r>
                <w:t>User plane node</w:t>
              </w:r>
              <w:r w:rsidRPr="00972C99">
                <w:t xml:space="preserve"> parameter value</w:t>
              </w:r>
              <w:r>
                <w:t xml:space="preserve"> unavailable</w:t>
              </w:r>
            </w:ins>
          </w:p>
          <w:p w14:paraId="2E9A7B52" w14:textId="77777777" w:rsidR="00D27E07" w:rsidRPr="00972C99" w:rsidRDefault="00D27E07" w:rsidP="00B0118D">
            <w:pPr>
              <w:pStyle w:val="TAL"/>
            </w:pPr>
            <w:r w:rsidRPr="00972C99">
              <w:t>0 1 1 0 1 1 1 1</w:t>
            </w:r>
            <w:r w:rsidRPr="00972C99">
              <w:tab/>
              <w:t>Protocol error, unspecified</w:t>
            </w:r>
          </w:p>
          <w:p w14:paraId="7779D639" w14:textId="77777777" w:rsidR="00D27E07" w:rsidRPr="00972C99" w:rsidRDefault="00D27E07" w:rsidP="00B0118D">
            <w:pPr>
              <w:pStyle w:val="TAL"/>
            </w:pPr>
            <w:r w:rsidRPr="00972C99">
              <w:t>The receiving entity shall treat any other value as 0110 1111, "protocol error, unspecified".</w:t>
            </w:r>
          </w:p>
          <w:p w14:paraId="181C35F5" w14:textId="77777777" w:rsidR="00D27E07" w:rsidRPr="00972C99" w:rsidRDefault="00D27E07" w:rsidP="00B0118D">
            <w:pPr>
              <w:pStyle w:val="TAL"/>
            </w:pPr>
          </w:p>
        </w:tc>
      </w:tr>
    </w:tbl>
    <w:p w14:paraId="1D23EA39" w14:textId="77777777" w:rsidR="00D27E07" w:rsidRPr="00972C99" w:rsidRDefault="00D27E07" w:rsidP="00D27E07"/>
    <w:p w14:paraId="26579FB1" w14:textId="0A96180E" w:rsidR="00F62BEA" w:rsidRDefault="00F62BEA">
      <w:pPr>
        <w:rPr>
          <w:noProof/>
        </w:rPr>
      </w:pPr>
    </w:p>
    <w:p w14:paraId="28CE8053" w14:textId="5007164E" w:rsidR="00F62BEA" w:rsidRDefault="00F62BEA" w:rsidP="00F62B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96DEE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96DEE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31F1C38" w14:textId="77777777" w:rsidR="00F62BEA" w:rsidRDefault="00F62BEA">
      <w:pPr>
        <w:rPr>
          <w:noProof/>
        </w:rPr>
      </w:pPr>
    </w:p>
    <w:sectPr w:rsidR="00F62B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5D15F" w14:textId="77777777" w:rsidR="007B5D7F" w:rsidRDefault="007B5D7F">
      <w:r>
        <w:separator/>
      </w:r>
    </w:p>
  </w:endnote>
  <w:endnote w:type="continuationSeparator" w:id="0">
    <w:p w14:paraId="71BFE9E8" w14:textId="77777777" w:rsidR="007B5D7F" w:rsidRDefault="007B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7B2B7" w14:textId="77777777" w:rsidR="007B5D7F" w:rsidRDefault="007B5D7F">
      <w:r>
        <w:separator/>
      </w:r>
    </w:p>
  </w:footnote>
  <w:footnote w:type="continuationSeparator" w:id="0">
    <w:p w14:paraId="1E203BD5" w14:textId="77777777" w:rsidR="007B5D7F" w:rsidRDefault="007B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32F1C"/>
    <w:multiLevelType w:val="hybridMultilevel"/>
    <w:tmpl w:val="235E4098"/>
    <w:lvl w:ilvl="0" w:tplc="10F01ED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906F03"/>
    <w:multiLevelType w:val="hybridMultilevel"/>
    <w:tmpl w:val="BBEE2E90"/>
    <w:lvl w:ilvl="0" w:tplc="1A3E22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C187EA1"/>
    <w:multiLevelType w:val="hybridMultilevel"/>
    <w:tmpl w:val="BA6EC180"/>
    <w:lvl w:ilvl="0" w:tplc="A9187C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DC67218"/>
    <w:multiLevelType w:val="hybridMultilevel"/>
    <w:tmpl w:val="717E79EE"/>
    <w:lvl w:ilvl="0" w:tplc="D10A13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a Chaponniere11">
    <w15:presenceInfo w15:providerId="None" w15:userId="Lena Chaponnier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0D"/>
    <w:rsid w:val="00047A59"/>
    <w:rsid w:val="000621B4"/>
    <w:rsid w:val="00065CFE"/>
    <w:rsid w:val="00084617"/>
    <w:rsid w:val="00086C39"/>
    <w:rsid w:val="000A1F6F"/>
    <w:rsid w:val="000A6394"/>
    <w:rsid w:val="000B7FED"/>
    <w:rsid w:val="000C038A"/>
    <w:rsid w:val="000C6598"/>
    <w:rsid w:val="000F50DE"/>
    <w:rsid w:val="00111B07"/>
    <w:rsid w:val="00114B07"/>
    <w:rsid w:val="00143DCF"/>
    <w:rsid w:val="00145D43"/>
    <w:rsid w:val="00151C3E"/>
    <w:rsid w:val="00152EDA"/>
    <w:rsid w:val="00167C80"/>
    <w:rsid w:val="001737DB"/>
    <w:rsid w:val="00185EEA"/>
    <w:rsid w:val="001909FA"/>
    <w:rsid w:val="00192C46"/>
    <w:rsid w:val="001A08B3"/>
    <w:rsid w:val="001A7B60"/>
    <w:rsid w:val="001B52F0"/>
    <w:rsid w:val="001B7A65"/>
    <w:rsid w:val="001C540D"/>
    <w:rsid w:val="001C7337"/>
    <w:rsid w:val="001E41F3"/>
    <w:rsid w:val="001E61A9"/>
    <w:rsid w:val="00214401"/>
    <w:rsid w:val="00215644"/>
    <w:rsid w:val="00225F71"/>
    <w:rsid w:val="00227EAD"/>
    <w:rsid w:val="00230865"/>
    <w:rsid w:val="0026004D"/>
    <w:rsid w:val="002628D3"/>
    <w:rsid w:val="002640DD"/>
    <w:rsid w:val="00275D12"/>
    <w:rsid w:val="00277729"/>
    <w:rsid w:val="002816BF"/>
    <w:rsid w:val="00284FEB"/>
    <w:rsid w:val="002860C4"/>
    <w:rsid w:val="002A1ABE"/>
    <w:rsid w:val="002B5741"/>
    <w:rsid w:val="002B7FE6"/>
    <w:rsid w:val="002C5655"/>
    <w:rsid w:val="002D380F"/>
    <w:rsid w:val="002E34EE"/>
    <w:rsid w:val="003053D5"/>
    <w:rsid w:val="00305409"/>
    <w:rsid w:val="00331DBF"/>
    <w:rsid w:val="00355C72"/>
    <w:rsid w:val="003609EF"/>
    <w:rsid w:val="0036231A"/>
    <w:rsid w:val="00363DF6"/>
    <w:rsid w:val="003674C0"/>
    <w:rsid w:val="00374DD4"/>
    <w:rsid w:val="003863FB"/>
    <w:rsid w:val="00386E75"/>
    <w:rsid w:val="003931FA"/>
    <w:rsid w:val="00396DEE"/>
    <w:rsid w:val="003A0D42"/>
    <w:rsid w:val="003B3207"/>
    <w:rsid w:val="003B729C"/>
    <w:rsid w:val="003E1A36"/>
    <w:rsid w:val="003E4673"/>
    <w:rsid w:val="003F4804"/>
    <w:rsid w:val="00410371"/>
    <w:rsid w:val="004135FA"/>
    <w:rsid w:val="004242F1"/>
    <w:rsid w:val="00434669"/>
    <w:rsid w:val="00451DBA"/>
    <w:rsid w:val="00493BA6"/>
    <w:rsid w:val="004A6835"/>
    <w:rsid w:val="004B75B7"/>
    <w:rsid w:val="004E1669"/>
    <w:rsid w:val="00512317"/>
    <w:rsid w:val="0051580D"/>
    <w:rsid w:val="00517579"/>
    <w:rsid w:val="005320E4"/>
    <w:rsid w:val="00547111"/>
    <w:rsid w:val="00557B76"/>
    <w:rsid w:val="00570453"/>
    <w:rsid w:val="00592D74"/>
    <w:rsid w:val="005B53B4"/>
    <w:rsid w:val="005D61E2"/>
    <w:rsid w:val="005E2C44"/>
    <w:rsid w:val="005F153B"/>
    <w:rsid w:val="006005EE"/>
    <w:rsid w:val="00621188"/>
    <w:rsid w:val="006257ED"/>
    <w:rsid w:val="00677E82"/>
    <w:rsid w:val="00695808"/>
    <w:rsid w:val="006B2C4D"/>
    <w:rsid w:val="006B46FB"/>
    <w:rsid w:val="006E21FB"/>
    <w:rsid w:val="007064E7"/>
    <w:rsid w:val="007240F8"/>
    <w:rsid w:val="00762880"/>
    <w:rsid w:val="00764D96"/>
    <w:rsid w:val="0076678C"/>
    <w:rsid w:val="00771981"/>
    <w:rsid w:val="00780EDF"/>
    <w:rsid w:val="0078404B"/>
    <w:rsid w:val="00792342"/>
    <w:rsid w:val="007977A8"/>
    <w:rsid w:val="007A270E"/>
    <w:rsid w:val="007B3993"/>
    <w:rsid w:val="007B512A"/>
    <w:rsid w:val="007B5D7F"/>
    <w:rsid w:val="007C2097"/>
    <w:rsid w:val="007D5CD7"/>
    <w:rsid w:val="007D6A07"/>
    <w:rsid w:val="007F7259"/>
    <w:rsid w:val="00803B82"/>
    <w:rsid w:val="008040A8"/>
    <w:rsid w:val="00814781"/>
    <w:rsid w:val="0082795B"/>
    <w:rsid w:val="008279FA"/>
    <w:rsid w:val="008309CE"/>
    <w:rsid w:val="008438B9"/>
    <w:rsid w:val="00843F64"/>
    <w:rsid w:val="008626E7"/>
    <w:rsid w:val="00870EE7"/>
    <w:rsid w:val="008863B9"/>
    <w:rsid w:val="00897175"/>
    <w:rsid w:val="008A45A6"/>
    <w:rsid w:val="008D28BB"/>
    <w:rsid w:val="008E08B1"/>
    <w:rsid w:val="008F686C"/>
    <w:rsid w:val="009020D5"/>
    <w:rsid w:val="009148DE"/>
    <w:rsid w:val="009259EB"/>
    <w:rsid w:val="00941BFE"/>
    <w:rsid w:val="00941E30"/>
    <w:rsid w:val="009777D9"/>
    <w:rsid w:val="00991B88"/>
    <w:rsid w:val="009A5753"/>
    <w:rsid w:val="009A579D"/>
    <w:rsid w:val="009B7144"/>
    <w:rsid w:val="009D65E9"/>
    <w:rsid w:val="009E27D4"/>
    <w:rsid w:val="009E3297"/>
    <w:rsid w:val="009E6C24"/>
    <w:rsid w:val="009F5F97"/>
    <w:rsid w:val="009F734F"/>
    <w:rsid w:val="009F7642"/>
    <w:rsid w:val="009F7AD7"/>
    <w:rsid w:val="00A246B6"/>
    <w:rsid w:val="00A47E70"/>
    <w:rsid w:val="00A50CF0"/>
    <w:rsid w:val="00A52D9E"/>
    <w:rsid w:val="00A542A2"/>
    <w:rsid w:val="00A56556"/>
    <w:rsid w:val="00A7333D"/>
    <w:rsid w:val="00A7671C"/>
    <w:rsid w:val="00A76BEF"/>
    <w:rsid w:val="00A90AE3"/>
    <w:rsid w:val="00A90F00"/>
    <w:rsid w:val="00AA2CBC"/>
    <w:rsid w:val="00AA4093"/>
    <w:rsid w:val="00AA664C"/>
    <w:rsid w:val="00AC0547"/>
    <w:rsid w:val="00AC5820"/>
    <w:rsid w:val="00AD0236"/>
    <w:rsid w:val="00AD1CD8"/>
    <w:rsid w:val="00AE168B"/>
    <w:rsid w:val="00B258BB"/>
    <w:rsid w:val="00B468EF"/>
    <w:rsid w:val="00B67B97"/>
    <w:rsid w:val="00B968C8"/>
    <w:rsid w:val="00BA3EC5"/>
    <w:rsid w:val="00BA51D9"/>
    <w:rsid w:val="00BB5DFC"/>
    <w:rsid w:val="00BC0375"/>
    <w:rsid w:val="00BC7457"/>
    <w:rsid w:val="00BD279D"/>
    <w:rsid w:val="00BD6BB8"/>
    <w:rsid w:val="00BE70D2"/>
    <w:rsid w:val="00C017EE"/>
    <w:rsid w:val="00C66BA2"/>
    <w:rsid w:val="00C75CB0"/>
    <w:rsid w:val="00C76656"/>
    <w:rsid w:val="00C8730F"/>
    <w:rsid w:val="00C95985"/>
    <w:rsid w:val="00C9607E"/>
    <w:rsid w:val="00CA21C3"/>
    <w:rsid w:val="00CC5026"/>
    <w:rsid w:val="00CC68D0"/>
    <w:rsid w:val="00D03F9A"/>
    <w:rsid w:val="00D06D51"/>
    <w:rsid w:val="00D24991"/>
    <w:rsid w:val="00D27E07"/>
    <w:rsid w:val="00D359AE"/>
    <w:rsid w:val="00D43556"/>
    <w:rsid w:val="00D50255"/>
    <w:rsid w:val="00D556F1"/>
    <w:rsid w:val="00D62393"/>
    <w:rsid w:val="00D66520"/>
    <w:rsid w:val="00D91B51"/>
    <w:rsid w:val="00DA2BBA"/>
    <w:rsid w:val="00DA3849"/>
    <w:rsid w:val="00DD3265"/>
    <w:rsid w:val="00DE34CF"/>
    <w:rsid w:val="00DF27CE"/>
    <w:rsid w:val="00E02C44"/>
    <w:rsid w:val="00E13F3D"/>
    <w:rsid w:val="00E174F9"/>
    <w:rsid w:val="00E34898"/>
    <w:rsid w:val="00E47A01"/>
    <w:rsid w:val="00E52C89"/>
    <w:rsid w:val="00E6577C"/>
    <w:rsid w:val="00E8079D"/>
    <w:rsid w:val="00E90472"/>
    <w:rsid w:val="00EA2CC3"/>
    <w:rsid w:val="00EB09B7"/>
    <w:rsid w:val="00EC02F2"/>
    <w:rsid w:val="00EE7D7C"/>
    <w:rsid w:val="00EF2A86"/>
    <w:rsid w:val="00EF358E"/>
    <w:rsid w:val="00F25D98"/>
    <w:rsid w:val="00F26DB6"/>
    <w:rsid w:val="00F300FB"/>
    <w:rsid w:val="00F45754"/>
    <w:rsid w:val="00F57CAF"/>
    <w:rsid w:val="00F60D2D"/>
    <w:rsid w:val="00F62BEA"/>
    <w:rsid w:val="00F809CC"/>
    <w:rsid w:val="00F94F91"/>
    <w:rsid w:val="00FB6386"/>
    <w:rsid w:val="00FD2A3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26D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26D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64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064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064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064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3062</Words>
  <Characters>17457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Chaponniere11</cp:lastModifiedBy>
  <cp:revision>6</cp:revision>
  <cp:lastPrinted>1900-01-01T08:00:00Z</cp:lastPrinted>
  <dcterms:created xsi:type="dcterms:W3CDTF">2021-08-11T21:06:00Z</dcterms:created>
  <dcterms:modified xsi:type="dcterms:W3CDTF">2021-08-11T21:09:00Z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