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C8852A2" w:rsidR="00E8079D" w:rsidRPr="001F6E20" w:rsidRDefault="00E8079D" w:rsidP="00A123A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A123A9" w:rsidRPr="00A123A9">
        <w:rPr>
          <w:b/>
          <w:sz w:val="24"/>
        </w:rPr>
        <w:t>C1-214383</w:t>
      </w:r>
    </w:p>
    <w:p w14:paraId="5DC21640" w14:textId="1D4648F1" w:rsidR="003674C0" w:rsidRPr="001F6E20" w:rsidRDefault="00462BCB" w:rsidP="00462BCB">
      <w:pPr>
        <w:pStyle w:val="CRCoverPage"/>
        <w:rPr>
          <w:b/>
          <w:sz w:val="24"/>
        </w:rPr>
      </w:pPr>
      <w:r w:rsidRPr="00462BCB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BB0F90" w:rsidR="001E41F3" w:rsidRPr="001F6E20" w:rsidRDefault="00AE019A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019A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C6DE89" w:rsidR="001E41F3" w:rsidRPr="001F6E20" w:rsidRDefault="00EF1E1C" w:rsidP="00EF1E1C">
            <w:pPr>
              <w:pStyle w:val="CRCoverPage"/>
              <w:spacing w:after="0"/>
            </w:pPr>
            <w:r w:rsidRPr="00EF1E1C">
              <w:rPr>
                <w:b/>
                <w:sz w:val="28"/>
              </w:rPr>
              <w:t>0206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58BE80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</w:t>
            </w:r>
            <w:r w:rsidR="00243892">
              <w:rPr>
                <w:b/>
                <w:bCs/>
                <w:sz w:val="28"/>
              </w:rPr>
              <w:t>7</w:t>
            </w:r>
            <w:r w:rsidRPr="00034848">
              <w:rPr>
                <w:b/>
                <w:bCs/>
                <w:sz w:val="28"/>
              </w:rPr>
              <w:t>.</w:t>
            </w:r>
            <w:r w:rsidR="00243892">
              <w:rPr>
                <w:b/>
                <w:bCs/>
                <w:sz w:val="28"/>
              </w:rPr>
              <w:t>2</w:t>
            </w:r>
            <w:r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4D85A0" w:rsidR="0044130F" w:rsidRPr="001F6E20" w:rsidRDefault="00EF60A2" w:rsidP="009F6F6C">
            <w:pPr>
              <w:pStyle w:val="CRCoverPage"/>
              <w:spacing w:after="0"/>
              <w:ind w:left="100"/>
            </w:pPr>
            <w:r>
              <w:t>Provisioning PC5 DRX</w:t>
            </w:r>
            <w:r w:rsidR="009F6F6C">
              <w:t xml:space="preserve"> </w:t>
            </w:r>
            <w:r w:rsidR="009F6F6C" w:rsidRPr="009F6F6C">
              <w:rPr>
                <w:bCs/>
              </w:rPr>
              <w:t>configuration</w:t>
            </w:r>
            <w:r>
              <w:t xml:space="preserve"> at the UE</w:t>
            </w:r>
            <w:r w:rsidR="009F6F6C">
              <w:t xml:space="preserve"> </w:t>
            </w:r>
            <w:r w:rsidR="009F6F6C" w:rsidRPr="009F6F6C">
              <w:rPr>
                <w:bCs/>
              </w:rPr>
              <w:t>for broadcast/groupcast</w:t>
            </w:r>
            <w:r>
              <w:t xml:space="preserve"> when</w:t>
            </w:r>
            <w:r w:rsidR="009F6F6C">
              <w:t xml:space="preserve"> the UE is</w:t>
            </w:r>
            <w:r>
              <w:t xml:space="preserve"> "</w:t>
            </w:r>
            <w:r w:rsidRPr="00EF60A2">
              <w:t>not served by E-UTRA" and "not served by NR"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8DD5B65" w:rsidR="001E41F3" w:rsidRPr="001F6E20" w:rsidRDefault="00EF60A2" w:rsidP="00EF60A2">
            <w:pPr>
              <w:pStyle w:val="CRCoverPage"/>
              <w:spacing w:after="0"/>
              <w:ind w:left="100"/>
            </w:pPr>
            <w:r w:rsidRPr="00EF60A2">
              <w:rPr>
                <w:rFonts w:hint="eastAsia"/>
              </w:rPr>
              <w:t>e</w:t>
            </w:r>
            <w:r w:rsidRPr="00EF60A2">
              <w:t>V2XARC</w:t>
            </w:r>
            <w:r w:rsidRPr="00EF60A2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47F7BD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2C4CD9">
              <w:t>1</w:t>
            </w:r>
            <w:r w:rsidR="00EF60A2">
              <w:t>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4287F4" w:rsidR="001E41F3" w:rsidRPr="001F6E20" w:rsidRDefault="00EF60A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61317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243892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62753A" w:rsidR="009F6F6C" w:rsidRPr="009F6F6C" w:rsidRDefault="0095661C" w:rsidP="009F6F6C">
            <w:pPr>
              <w:pStyle w:val="CRCoverPage"/>
              <w:spacing w:after="0"/>
              <w:ind w:left="100"/>
              <w:rPr>
                <w:bCs/>
              </w:rPr>
            </w:pPr>
            <w:r>
              <w:t>As per stage-2 requirements in CR</w:t>
            </w:r>
            <w:r w:rsidRPr="0095661C">
              <w:rPr>
                <w:b/>
              </w:rPr>
              <w:t>0154</w:t>
            </w:r>
            <w:r>
              <w:rPr>
                <w:b/>
              </w:rPr>
              <w:t xml:space="preserve"> </w:t>
            </w:r>
            <w:r w:rsidRPr="0095661C">
              <w:rPr>
                <w:bCs/>
              </w:rPr>
              <w:t>(S2-2105135)</w:t>
            </w:r>
            <w:r>
              <w:rPr>
                <w:bCs/>
              </w:rPr>
              <w:t xml:space="preserve">, </w:t>
            </w:r>
            <w:r w:rsidR="009F6F6C">
              <w:rPr>
                <w:bCs/>
              </w:rPr>
              <w:t xml:space="preserve">the </w:t>
            </w:r>
            <w:r w:rsidR="009F6F6C" w:rsidRPr="009F6F6C">
              <w:rPr>
                <w:bCs/>
              </w:rPr>
              <w:t>PC5 DRX configuration</w:t>
            </w:r>
            <w:r w:rsidR="009F6F6C">
              <w:rPr>
                <w:bCs/>
              </w:rPr>
              <w:t xml:space="preserve"> is provisioned at the UE</w:t>
            </w:r>
            <w:r w:rsidR="009F6F6C" w:rsidRPr="009F6F6C">
              <w:rPr>
                <w:bCs/>
              </w:rPr>
              <w:t xml:space="preserve"> for broadcast/groupcast when the UE is "not served by E-UTRA" and "not served by NR"</w:t>
            </w:r>
            <w:r w:rsidR="009F6F6C">
              <w:rPr>
                <w:bCs/>
              </w:rPr>
              <w:t>. This requirement needs to be added in stage-3 spec.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6BA322" w:rsidR="009E7405" w:rsidRPr="001F6E20" w:rsidRDefault="009F6F6C" w:rsidP="009F6F6C">
            <w:pPr>
              <w:pStyle w:val="CRCoverPage"/>
              <w:spacing w:after="0"/>
              <w:ind w:left="100"/>
            </w:pPr>
            <w:r>
              <w:t xml:space="preserve">Specifying that, </w:t>
            </w:r>
            <w:r w:rsidRPr="009F6F6C">
              <w:rPr>
                <w:bCs/>
              </w:rPr>
              <w:t>the PC5 DRX configuration is provisioned at the UE for broadcast/groupcast when the UE is "not served by E-UTRA" and "not served by NR"</w:t>
            </w:r>
            <w:r>
              <w:rPr>
                <w:bCs/>
              </w:rPr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2D358A" w:rsidR="0044130F" w:rsidRPr="001F6E20" w:rsidRDefault="009F6F6C" w:rsidP="009F6F6C">
            <w:pPr>
              <w:pStyle w:val="CRCoverPage"/>
              <w:spacing w:after="0"/>
              <w:ind w:left="100"/>
            </w:pPr>
            <w:r>
              <w:t xml:space="preserve">Not possible to obtain the </w:t>
            </w:r>
            <w:r w:rsidRPr="009F6F6C">
              <w:rPr>
                <w:bCs/>
              </w:rPr>
              <w:t>PC5 DRX configuration for broadcast/groupcast when the UE is "not served by E-UTRA" and "not served by NR"</w:t>
            </w:r>
            <w:r>
              <w:rPr>
                <w:bCs/>
              </w:rPr>
              <w:t>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16BFE5B" w:rsidR="001E41F3" w:rsidRPr="001F6E20" w:rsidRDefault="00322CC4" w:rsidP="00322CC4">
            <w:pPr>
              <w:pStyle w:val="CRCoverPage"/>
              <w:spacing w:after="0"/>
              <w:ind w:left="100"/>
            </w:pPr>
            <w:r w:rsidRPr="00322CC4">
              <w:rPr>
                <w:lang w:val="en-US"/>
              </w:rPr>
              <w:t>5.2.3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6421AB6F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640C3C0" w14:textId="77777777" w:rsidR="008126F2" w:rsidRDefault="008126F2" w:rsidP="008126F2">
      <w:pPr>
        <w:pStyle w:val="Heading3"/>
        <w:rPr>
          <w:noProof/>
          <w:lang w:val="en-US"/>
        </w:rPr>
      </w:pPr>
      <w:bookmarkStart w:id="1" w:name="_Toc22039956"/>
      <w:bookmarkStart w:id="2" w:name="_Toc25070665"/>
      <w:bookmarkStart w:id="3" w:name="_Toc34388580"/>
      <w:bookmarkStart w:id="4" w:name="_Toc34404351"/>
      <w:bookmarkStart w:id="5" w:name="_Toc45282179"/>
      <w:bookmarkStart w:id="6" w:name="_Toc45882565"/>
      <w:bookmarkStart w:id="7" w:name="_Toc51951115"/>
      <w:bookmarkStart w:id="8" w:name="_Toc59208869"/>
      <w:bookmarkStart w:id="9" w:name="_Toc75734707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A28A39" w14:textId="77777777" w:rsidR="008126F2" w:rsidRPr="00F1445B" w:rsidRDefault="008126F2" w:rsidP="008126F2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F9D6EA5" w14:textId="77777777" w:rsidR="008126F2" w:rsidRDefault="008126F2" w:rsidP="008126F2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45AA83C9" w14:textId="77777777" w:rsidR="008126F2" w:rsidRDefault="008126F2" w:rsidP="008126F2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398E99AD" w14:textId="77777777" w:rsidR="008126F2" w:rsidRDefault="008126F2" w:rsidP="008126F2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2EAA4BA7" w14:textId="77777777" w:rsidR="008126F2" w:rsidRPr="00F1445B" w:rsidRDefault="008126F2" w:rsidP="008126F2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>
        <w:rPr>
          <w:lang w:val="en-US"/>
        </w:rPr>
        <w:t>of whether these radio parameters</w:t>
      </w:r>
      <w:r>
        <w:rPr>
          <w:rFonts w:hint="eastAsia"/>
          <w:lang w:val="en-US" w:eastAsia="zh-CN"/>
        </w:rPr>
        <w:t xml:space="preserve"> of the RAT</w:t>
      </w:r>
      <w:r>
        <w:rPr>
          <w:lang w:val="en-US"/>
        </w:rPr>
        <w:t xml:space="preserve"> are </w:t>
      </w:r>
      <w:r>
        <w:t>"operator managed" or "non-operator managed"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when the UE is not served by E-UTRA and not served by NR</w:t>
      </w:r>
      <w:r>
        <w:rPr>
          <w:noProof/>
          <w:lang w:val="en-US"/>
        </w:rPr>
        <w:t>;</w:t>
      </w:r>
    </w:p>
    <w:p w14:paraId="56251C49" w14:textId="77777777" w:rsidR="008126F2" w:rsidRPr="00F1445B" w:rsidRDefault="008126F2" w:rsidP="008126F2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void</w:t>
      </w:r>
    </w:p>
    <w:p w14:paraId="68BAF575" w14:textId="77777777" w:rsidR="008126F2" w:rsidRDefault="008126F2" w:rsidP="008126F2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s, PC5 RAT(s)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>, if the PC5 RAT(s) include E-UTRA-PC5, Tx profiles corresponding to the E-UTRA-PC5;</w:t>
      </w:r>
    </w:p>
    <w:p w14:paraId="67677AA5" w14:textId="77777777" w:rsidR="008126F2" w:rsidRDefault="008126F2" w:rsidP="008126F2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07D8F06D" w14:textId="77777777" w:rsidR="008126F2" w:rsidRPr="00F67B58" w:rsidRDefault="008126F2" w:rsidP="008126F2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288C28F7" w14:textId="77777777" w:rsidR="008126F2" w:rsidRPr="00F67B58" w:rsidRDefault="008126F2" w:rsidP="008126F2">
      <w:pPr>
        <w:pStyle w:val="B2"/>
      </w:pPr>
      <w:r w:rsidRPr="00F67B58">
        <w:t>2)</w:t>
      </w:r>
      <w:r w:rsidRPr="00F67B58">
        <w:tab/>
        <w:t>a privacy timer value</w:t>
      </w:r>
      <w:r>
        <w:t xml:space="preserve"> as specified in 3GPP</w:t>
      </w:r>
      <w:r>
        <w:rPr>
          <w:lang w:val="cs-CZ"/>
        </w:rPr>
        <w:t> TS 24.588 [7] clause 5.3</w:t>
      </w:r>
      <w:r w:rsidRPr="00F67B58">
        <w:t>;</w:t>
      </w:r>
    </w:p>
    <w:p w14:paraId="240C5B62" w14:textId="77777777" w:rsidR="008126F2" w:rsidRDefault="008126F2" w:rsidP="008126F2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E-UTRA-PC5, consisting of:</w:t>
      </w:r>
    </w:p>
    <w:p w14:paraId="091A754E" w14:textId="77777777" w:rsidR="008126F2" w:rsidRDefault="008126F2" w:rsidP="008126F2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5712D560" w14:textId="77777777" w:rsidR="008126F2" w:rsidRPr="003330DA" w:rsidRDefault="008126F2" w:rsidP="008126F2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890ABE1" w14:textId="77777777" w:rsidR="008126F2" w:rsidRPr="00BF01CD" w:rsidRDefault="008126F2" w:rsidP="008126F2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311E8EB6" w14:textId="77777777" w:rsidR="008126F2" w:rsidRPr="006725F0" w:rsidRDefault="008126F2" w:rsidP="008126F2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7C55A9E4" w14:textId="77777777" w:rsidR="008126F2" w:rsidRPr="006725F0" w:rsidRDefault="008126F2" w:rsidP="008126F2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7D637E7E" w14:textId="77777777" w:rsidR="008126F2" w:rsidRPr="00F1445B" w:rsidRDefault="008126F2" w:rsidP="008126F2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NR-PC5, consisting of</w:t>
      </w:r>
      <w:r w:rsidRPr="00F1445B">
        <w:rPr>
          <w:noProof/>
          <w:lang w:val="en-US"/>
        </w:rPr>
        <w:t>:</w:t>
      </w:r>
    </w:p>
    <w:p w14:paraId="6CF8B2EA" w14:textId="77777777" w:rsidR="008126F2" w:rsidRDefault="008126F2" w:rsidP="008126F2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1BF4A0B0" w14:textId="77777777" w:rsidR="008126F2" w:rsidRDefault="008126F2" w:rsidP="008126F2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12C54626" w14:textId="77777777" w:rsidR="008126F2" w:rsidRPr="003330DA" w:rsidRDefault="008126F2" w:rsidP="008126F2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3520DAD9" w14:textId="77777777" w:rsidR="008126F2" w:rsidRDefault="008126F2" w:rsidP="008126F2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487895C4" w14:textId="77777777" w:rsidR="008126F2" w:rsidRDefault="008126F2" w:rsidP="008126F2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>for unicast initial signa</w:t>
      </w:r>
      <w:r>
        <w:rPr>
          <w:rFonts w:eastAsia="SimSun"/>
          <w:lang w:val="en-US" w:eastAsia="zh-CN"/>
        </w:rPr>
        <w:t>l</w:t>
      </w:r>
      <w:r w:rsidRPr="00CC7F6C">
        <w:rPr>
          <w:rFonts w:eastAsia="SimSun"/>
          <w:lang w:val="en-US" w:eastAsia="zh-CN"/>
        </w:rPr>
        <w:t xml:space="preserve">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55165F5C" w14:textId="77777777" w:rsidR="008126F2" w:rsidRPr="004A10CB" w:rsidRDefault="008126F2" w:rsidP="008126F2">
      <w:pPr>
        <w:pStyle w:val="B2"/>
      </w:pPr>
      <w:r>
        <w:rPr>
          <w:noProof/>
          <w:lang w:val="en-US"/>
        </w:rPr>
        <w:lastRenderedPageBreak/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>V2X service identifier to</w:t>
      </w:r>
      <w:r>
        <w:rPr>
          <w:noProof/>
          <w:lang w:val="en-US"/>
        </w:rPr>
        <w:t xml:space="preserve"> </w:t>
      </w:r>
      <w:r w:rsidRPr="00937162">
        <w:t>PC5 QoS parameters</w:t>
      </w:r>
      <w:r>
        <w:t xml:space="preserve"> mapping rules. The </w:t>
      </w:r>
      <w:r w:rsidRPr="00937162">
        <w:t>PC5 QoS parameters</w:t>
      </w:r>
      <w:r>
        <w:t xml:space="preserve"> are specified in clause 5.4.2 of 3GPP TS 23.287 [3]</w:t>
      </w:r>
      <w:r>
        <w:rPr>
          <w:noProof/>
          <w:lang w:val="en-US"/>
        </w:rPr>
        <w:t>;</w:t>
      </w:r>
    </w:p>
    <w:p w14:paraId="5655407C" w14:textId="77777777" w:rsidR="008126F2" w:rsidRDefault="008126F2" w:rsidP="008126F2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1F97BCC0" w14:textId="77777777" w:rsidR="008126F2" w:rsidRDefault="008126F2" w:rsidP="008126F2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1B30D437" w14:textId="77777777" w:rsidR="008126F2" w:rsidRDefault="008126F2" w:rsidP="008126F2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3B49F9E1" w14:textId="77777777" w:rsidR="008126F2" w:rsidRDefault="008126F2" w:rsidP="008126F2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non-GBR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2003F38C" w14:textId="77777777" w:rsidR="008126F2" w:rsidRPr="00CC0C94" w:rsidRDefault="008126F2" w:rsidP="008126F2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52A30E49" w14:textId="77777777" w:rsidR="008126F2" w:rsidRDefault="008126F2" w:rsidP="008126F2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5467EAD9" w14:textId="77777777" w:rsidR="008126F2" w:rsidRDefault="008126F2" w:rsidP="008126F2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31A968FD" w14:textId="77777777" w:rsidR="008126F2" w:rsidRDefault="008126F2" w:rsidP="008126F2">
      <w:pPr>
        <w:pStyle w:val="B2"/>
        <w:rPr>
          <w:noProof/>
        </w:rPr>
      </w:pPr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4B2D89CD" w14:textId="77777777" w:rsidR="008126F2" w:rsidRDefault="008126F2" w:rsidP="008126F2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2D0C59C9" w14:textId="77777777" w:rsidR="008126F2" w:rsidRDefault="008126F2" w:rsidP="008126F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4DDD4577" w14:textId="77777777" w:rsidR="008126F2" w:rsidRDefault="008126F2" w:rsidP="008126F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3CBED114" w14:textId="77777777" w:rsidR="008126F2" w:rsidRDefault="008126F2" w:rsidP="008126F2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integrity protection policy for the V2X service identifier(s);</w:t>
      </w:r>
    </w:p>
    <w:p w14:paraId="7F67C6DA" w14:textId="77777777" w:rsidR="008126F2" w:rsidRDefault="008126F2" w:rsidP="008126F2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4B448A30" w14:textId="38F85EBA" w:rsidR="008126F2" w:rsidRDefault="008126F2" w:rsidP="008126F2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  <w:del w:id="10" w:author="Nassar, Mohamed A. (Nokia - DE/Munich)" w:date="2021-07-19T17:57:00Z">
        <w:r w:rsidDel="007C58CE">
          <w:rPr>
            <w:noProof/>
            <w:lang w:val="en-US"/>
          </w:rPr>
          <w:delText xml:space="preserve"> and</w:delText>
        </w:r>
      </w:del>
    </w:p>
    <w:p w14:paraId="1F7629FB" w14:textId="0B117D16" w:rsidR="008126F2" w:rsidRDefault="008126F2" w:rsidP="008126F2">
      <w:pPr>
        <w:pStyle w:val="B2"/>
        <w:rPr>
          <w:ins w:id="11" w:author="Nassar, Mohamed A. (Nokia - DE/Munich)" w:date="2021-07-19T17:56:00Z"/>
        </w:rPr>
      </w:pPr>
      <w:r>
        <w:rPr>
          <w:noProof/>
          <w:lang w:val="en-US"/>
        </w:rPr>
        <w:t>9)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del w:id="12" w:author="Nassar, Mohamed A. (Nokia - DE/Munich)" w:date="2021-07-19T17:57:00Z">
        <w:r w:rsidDel="007C58CE">
          <w:delText>.</w:delText>
        </w:r>
      </w:del>
      <w:ins w:id="13" w:author="Nassar, Mohamed A. (Nokia - DE/Munich)" w:date="2021-07-19T17:57:00Z">
        <w:r w:rsidR="007C58CE">
          <w:t>; and</w:t>
        </w:r>
      </w:ins>
    </w:p>
    <w:p w14:paraId="471197E0" w14:textId="40A8B0AD" w:rsidR="007C58CE" w:rsidRDefault="007C58CE" w:rsidP="00322CC4">
      <w:pPr>
        <w:pStyle w:val="B2"/>
        <w:rPr>
          <w:noProof/>
          <w:lang w:val="en-US"/>
        </w:rPr>
      </w:pPr>
      <w:ins w:id="14" w:author="Nassar, Mohamed A. (Nokia - DE/Munich)" w:date="2021-07-19T17:57:00Z">
        <w:r>
          <w:rPr>
            <w:noProof/>
            <w:lang w:val="en-US"/>
          </w:rPr>
          <w:t>10</w:t>
        </w:r>
        <w:r w:rsidRPr="007C58CE">
          <w:rPr>
            <w:noProof/>
            <w:lang w:val="en-US"/>
          </w:rPr>
          <w:t>)</w:t>
        </w:r>
        <w:r w:rsidRPr="007C58CE">
          <w:rPr>
            <w:noProof/>
            <w:lang w:val="en-US"/>
          </w:rPr>
          <w:tab/>
        </w:r>
        <w:r w:rsidR="009162D5">
          <w:rPr>
            <w:noProof/>
            <w:lang w:val="en-US"/>
          </w:rPr>
          <w:t>f</w:t>
        </w:r>
        <w:r w:rsidR="009162D5" w:rsidRPr="009162D5">
          <w:rPr>
            <w:noProof/>
          </w:rPr>
          <w:t>or broadcast</w:t>
        </w:r>
      </w:ins>
      <w:ins w:id="15" w:author="Nassar, Mohamed A. (Nokia - DE/Munich)" w:date="2021-07-19T17:59:00Z">
        <w:r w:rsidR="009162D5">
          <w:rPr>
            <w:noProof/>
          </w:rPr>
          <w:t xml:space="preserve"> mode</w:t>
        </w:r>
      </w:ins>
      <w:ins w:id="16" w:author="Nassar, Mohamed A. (Nokia - DE/Munich)" w:date="2021-07-19T17:57:00Z">
        <w:r w:rsidR="009162D5" w:rsidRPr="009162D5">
          <w:rPr>
            <w:noProof/>
          </w:rPr>
          <w:t xml:space="preserve"> and groupcast</w:t>
        </w:r>
      </w:ins>
      <w:ins w:id="17" w:author="Nassar, Mohamed A. (Nokia - DE/Munich)" w:date="2021-07-19T17:59:00Z">
        <w:r w:rsidR="009162D5">
          <w:rPr>
            <w:noProof/>
          </w:rPr>
          <w:t xml:space="preserve"> mode</w:t>
        </w:r>
      </w:ins>
      <w:ins w:id="18" w:author="Nassar, Mohamed A. (Nokia - DE/Munich)" w:date="2021-07-19T17:57:00Z">
        <w:r w:rsidR="009162D5" w:rsidRPr="009162D5">
          <w:rPr>
            <w:noProof/>
          </w:rPr>
          <w:t xml:space="preserve">, PC5 DRX configuration </w:t>
        </w:r>
      </w:ins>
      <w:ins w:id="19" w:author="Nassar, Mohamed A. (Nokia - DE/Munich)" w:date="2021-07-19T18:16:00Z">
        <w:r w:rsidR="00322CC4" w:rsidRPr="00322CC4">
          <w:rPr>
            <w:noProof/>
            <w:lang w:val="en-US"/>
          </w:rPr>
          <w:t>when the UE is not served by E-UTRA and not served by NR</w:t>
        </w:r>
        <w:r w:rsidR="00322CC4">
          <w:rPr>
            <w:noProof/>
            <w:lang w:val="en-US"/>
          </w:rPr>
          <w:t>.</w:t>
        </w:r>
      </w:ins>
    </w:p>
    <w:p w14:paraId="261DBDF3" w14:textId="1A7D7A1C" w:rsidR="001E41F3" w:rsidRPr="001F6E20" w:rsidRDefault="001F6E20" w:rsidP="00FE6E7D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2F827" w14:textId="77777777" w:rsidR="008B7327" w:rsidRDefault="008B7327">
      <w:r>
        <w:separator/>
      </w:r>
    </w:p>
  </w:endnote>
  <w:endnote w:type="continuationSeparator" w:id="0">
    <w:p w14:paraId="50E1A06A" w14:textId="77777777" w:rsidR="008B7327" w:rsidRDefault="008B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0123" w14:textId="77777777" w:rsidR="001E2C30" w:rsidRDefault="001E2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92D8" w14:textId="77777777" w:rsidR="001E2C30" w:rsidRDefault="001E2C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0A8D" w14:textId="77777777" w:rsidR="001E2C30" w:rsidRDefault="001E2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1301B" w14:textId="77777777" w:rsidR="008B7327" w:rsidRDefault="008B7327">
      <w:r>
        <w:separator/>
      </w:r>
    </w:p>
  </w:footnote>
  <w:footnote w:type="continuationSeparator" w:id="0">
    <w:p w14:paraId="44944786" w14:textId="77777777" w:rsidR="008B7327" w:rsidRDefault="008B7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3D8E2" w14:textId="77777777" w:rsidR="001E2C30" w:rsidRDefault="001E2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6DC7C" w14:textId="77777777" w:rsidR="001E2C30" w:rsidRDefault="001E2C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5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0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4"/>
  </w:num>
  <w:num w:numId="20">
    <w:abstractNumId w:val="26"/>
  </w:num>
  <w:num w:numId="21">
    <w:abstractNumId w:val="29"/>
  </w:num>
  <w:num w:numId="22">
    <w:abstractNumId w:val="28"/>
  </w:num>
  <w:num w:numId="23">
    <w:abstractNumId w:val="10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8"/>
  </w:num>
  <w:num w:numId="29">
    <w:abstractNumId w:val="31"/>
  </w:num>
  <w:num w:numId="30">
    <w:abstractNumId w:val="33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503EC"/>
    <w:rsid w:val="00050685"/>
    <w:rsid w:val="000518AB"/>
    <w:rsid w:val="00052BB6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E01"/>
    <w:rsid w:val="000C35E6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3892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305409"/>
    <w:rsid w:val="003066AF"/>
    <w:rsid w:val="00312194"/>
    <w:rsid w:val="00316450"/>
    <w:rsid w:val="0032073F"/>
    <w:rsid w:val="00322CC4"/>
    <w:rsid w:val="003230B9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729C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02325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6138"/>
    <w:rsid w:val="007977A8"/>
    <w:rsid w:val="007B3A86"/>
    <w:rsid w:val="007B4B7C"/>
    <w:rsid w:val="007B512A"/>
    <w:rsid w:val="007B7669"/>
    <w:rsid w:val="007C2097"/>
    <w:rsid w:val="007C344E"/>
    <w:rsid w:val="007C58CE"/>
    <w:rsid w:val="007C5C0F"/>
    <w:rsid w:val="007D2188"/>
    <w:rsid w:val="007D4965"/>
    <w:rsid w:val="007D6A07"/>
    <w:rsid w:val="007D7F48"/>
    <w:rsid w:val="007F5A50"/>
    <w:rsid w:val="007F7259"/>
    <w:rsid w:val="0080351C"/>
    <w:rsid w:val="00803B82"/>
    <w:rsid w:val="008040A8"/>
    <w:rsid w:val="00806FD6"/>
    <w:rsid w:val="008105AF"/>
    <w:rsid w:val="00811412"/>
    <w:rsid w:val="008126F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6C96"/>
    <w:rsid w:val="008B7327"/>
    <w:rsid w:val="008D4D3B"/>
    <w:rsid w:val="008E0B20"/>
    <w:rsid w:val="008E30E0"/>
    <w:rsid w:val="008F1907"/>
    <w:rsid w:val="008F3003"/>
    <w:rsid w:val="008F686C"/>
    <w:rsid w:val="00901C95"/>
    <w:rsid w:val="00907277"/>
    <w:rsid w:val="009148DE"/>
    <w:rsid w:val="009162D5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5661C"/>
    <w:rsid w:val="009703CD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6F6C"/>
    <w:rsid w:val="009F734F"/>
    <w:rsid w:val="00A05952"/>
    <w:rsid w:val="00A123A9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C5530"/>
    <w:rsid w:val="00AC5820"/>
    <w:rsid w:val="00AD1CD8"/>
    <w:rsid w:val="00AE019A"/>
    <w:rsid w:val="00AE18DD"/>
    <w:rsid w:val="00AF36F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CE5235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7BE9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B41CD"/>
    <w:rsid w:val="00DC483C"/>
    <w:rsid w:val="00DD3271"/>
    <w:rsid w:val="00DD38F3"/>
    <w:rsid w:val="00DE34CF"/>
    <w:rsid w:val="00DE4AD9"/>
    <w:rsid w:val="00DF21A6"/>
    <w:rsid w:val="00DF27CE"/>
    <w:rsid w:val="00E02C44"/>
    <w:rsid w:val="00E04AE5"/>
    <w:rsid w:val="00E13F3D"/>
    <w:rsid w:val="00E22370"/>
    <w:rsid w:val="00E223B6"/>
    <w:rsid w:val="00E34898"/>
    <w:rsid w:val="00E47A01"/>
    <w:rsid w:val="00E511FF"/>
    <w:rsid w:val="00E5222A"/>
    <w:rsid w:val="00E57FA8"/>
    <w:rsid w:val="00E74704"/>
    <w:rsid w:val="00E77FD0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EF1E1C"/>
    <w:rsid w:val="00EF60A2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300FB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7694C"/>
    <w:rsid w:val="00F8589D"/>
    <w:rsid w:val="00F92FF6"/>
    <w:rsid w:val="00FA0D08"/>
    <w:rsid w:val="00FB1F30"/>
    <w:rsid w:val="00FB2D24"/>
    <w:rsid w:val="00FB3C2D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1697</TotalTime>
  <Pages>3</Pages>
  <Words>1187</Words>
  <Characters>6767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395</cp:revision>
  <cp:lastPrinted>1900-01-01T06:00:00Z</cp:lastPrinted>
  <dcterms:created xsi:type="dcterms:W3CDTF">2021-02-07T20:18:00Z</dcterms:created>
  <dcterms:modified xsi:type="dcterms:W3CDTF">2021-08-11T20:45:00Z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