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C5FEF1D" w:rsidR="00E8079D" w:rsidRPr="001F6E20" w:rsidRDefault="00E8079D" w:rsidP="001F485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1F485E" w:rsidRPr="001F485E">
        <w:rPr>
          <w:b/>
          <w:sz w:val="24"/>
        </w:rPr>
        <w:t>C1-214381</w:t>
      </w:r>
    </w:p>
    <w:p w14:paraId="5DC21640" w14:textId="1D4648F1" w:rsidR="003674C0" w:rsidRPr="001F6E20" w:rsidRDefault="00462BCB" w:rsidP="00462BCB">
      <w:pPr>
        <w:pStyle w:val="CRCoverPage"/>
        <w:rPr>
          <w:b/>
          <w:sz w:val="24"/>
        </w:rPr>
      </w:pPr>
      <w:r w:rsidRPr="00462BCB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BB0F90" w:rsidR="001E41F3" w:rsidRPr="001F6E20" w:rsidRDefault="00AE019A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019A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4400F8" w:rsidR="001E41F3" w:rsidRPr="001F6E20" w:rsidRDefault="00F308CD" w:rsidP="00F308CD">
            <w:pPr>
              <w:pStyle w:val="CRCoverPage"/>
              <w:spacing w:after="0"/>
            </w:pPr>
            <w:r w:rsidRPr="00F308CD">
              <w:rPr>
                <w:b/>
                <w:sz w:val="28"/>
              </w:rPr>
              <w:t>0205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828AE6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</w:t>
            </w:r>
            <w:r w:rsidR="00AE019A">
              <w:rPr>
                <w:b/>
                <w:bCs/>
                <w:sz w:val="28"/>
              </w:rPr>
              <w:t>6</w:t>
            </w:r>
            <w:r w:rsidRPr="00034848">
              <w:rPr>
                <w:b/>
                <w:bCs/>
                <w:sz w:val="28"/>
              </w:rPr>
              <w:t>.</w:t>
            </w:r>
            <w:r w:rsidR="00AE019A">
              <w:rPr>
                <w:b/>
                <w:bCs/>
                <w:sz w:val="28"/>
              </w:rPr>
              <w:t>5</w:t>
            </w:r>
            <w:r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F56384" w:rsidR="0044130F" w:rsidRPr="001F6E20" w:rsidRDefault="004D17EB" w:rsidP="00233A66">
            <w:pPr>
              <w:pStyle w:val="CRCoverPage"/>
              <w:spacing w:after="0"/>
              <w:ind w:left="100"/>
            </w:pPr>
            <w:r>
              <w:t xml:space="preserve">Fixing corrupted fields in the message table 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24677B" w:rsidR="001E41F3" w:rsidRPr="001F6E20" w:rsidRDefault="008E0B20" w:rsidP="008E0B20">
            <w:pPr>
              <w:pStyle w:val="CRCoverPage"/>
              <w:spacing w:after="0"/>
              <w:ind w:left="100"/>
            </w:pPr>
            <w:r w:rsidRPr="008E0B20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CA5C10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2C4CD9">
              <w:t>12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BCC7DA" w:rsidR="001E41F3" w:rsidRPr="001F6E20" w:rsidRDefault="00DE4AD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7784B9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AE019A">
              <w:t>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3EC7C89" w:rsidR="00F41225" w:rsidRPr="001F6E20" w:rsidRDefault="00E205A5" w:rsidP="00E205A5">
            <w:pPr>
              <w:pStyle w:val="CRCoverPage"/>
              <w:spacing w:after="0"/>
              <w:ind w:left="100"/>
            </w:pPr>
            <w:r>
              <w:t xml:space="preserve">The contents of the table </w:t>
            </w:r>
            <w:r w:rsidRPr="00E205A5">
              <w:t>7.3.24.1.1</w:t>
            </w:r>
            <w:r>
              <w:t xml:space="preserve"> are corrupted and contain wrong data</w:t>
            </w:r>
            <w:r w:rsidR="00B6157E">
              <w:t xml:space="preserve"> for the Types and References</w:t>
            </w:r>
            <w:r>
              <w:t>. This shall be fixed.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05A5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E205A5" w:rsidRPr="001F6E20" w:rsidRDefault="00E205A5" w:rsidP="00E20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78DD7BF" w:rsidR="00E205A5" w:rsidRPr="001F6E20" w:rsidRDefault="00E205A5" w:rsidP="00E205A5">
            <w:pPr>
              <w:pStyle w:val="CRCoverPage"/>
              <w:spacing w:after="0"/>
              <w:ind w:left="100"/>
            </w:pPr>
            <w:r>
              <w:t xml:space="preserve">Fixing corrupted fields in the table </w:t>
            </w:r>
            <w:r w:rsidRPr="00E205A5">
              <w:t>7.3.24.1.1</w:t>
            </w:r>
            <w:r w:rsidR="00B6157E">
              <w:t>.</w:t>
            </w:r>
          </w:p>
        </w:tc>
      </w:tr>
      <w:tr w:rsidR="00E205A5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E205A5" w:rsidRPr="001F6E20" w:rsidRDefault="00E205A5" w:rsidP="00E205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E205A5" w:rsidRPr="001F6E20" w:rsidRDefault="00E205A5" w:rsidP="00E205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05A5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E205A5" w:rsidRPr="001F6E20" w:rsidRDefault="00E205A5" w:rsidP="00E20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20B7E" w14:textId="77777777" w:rsidR="00E205A5" w:rsidRDefault="00E205A5" w:rsidP="00E205A5">
            <w:pPr>
              <w:pStyle w:val="CRCoverPage"/>
              <w:spacing w:after="0"/>
              <w:ind w:left="100"/>
            </w:pPr>
            <w:r>
              <w:t>Wrong fields remain in the table</w:t>
            </w:r>
            <w:r w:rsidR="00B6157E">
              <w:t>.</w:t>
            </w:r>
          </w:p>
          <w:p w14:paraId="3BC99AD1" w14:textId="77777777" w:rsidR="009B1C20" w:rsidRDefault="009B1C20" w:rsidP="00E205A5">
            <w:pPr>
              <w:pStyle w:val="CRCoverPage"/>
              <w:spacing w:after="0"/>
              <w:ind w:left="100"/>
            </w:pPr>
          </w:p>
          <w:p w14:paraId="69CCC4F9" w14:textId="77777777" w:rsidR="009B1C20" w:rsidRPr="009B1C20" w:rsidRDefault="009B1C20" w:rsidP="009B1C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9B1C20">
              <w:rPr>
                <w:b/>
                <w:bCs/>
                <w:u w:val="single"/>
              </w:rPr>
              <w:t>Backward compatibility analysis:</w:t>
            </w:r>
          </w:p>
          <w:p w14:paraId="616621A5" w14:textId="5F4536C8" w:rsidR="009B1C20" w:rsidRPr="001F6E20" w:rsidRDefault="009B1C20" w:rsidP="009B1C20">
            <w:pPr>
              <w:pStyle w:val="CRCoverPage"/>
              <w:spacing w:after="0"/>
              <w:ind w:left="100"/>
            </w:pPr>
            <w:r w:rsidRPr="009B1C20">
              <w:t>The CR is backward compatible</w:t>
            </w:r>
            <w:r>
              <w:t xml:space="preserve"> since it only fixes corrupted fields in the table</w:t>
            </w:r>
            <w:r w:rsidRPr="009B1C20">
              <w:t>.</w:t>
            </w:r>
            <w:r>
              <w:t xml:space="preserve"> It is worth to note that this corruption doesn't exist in the Rel-17 version of the spec.</w:t>
            </w:r>
          </w:p>
        </w:tc>
      </w:tr>
      <w:tr w:rsidR="00E205A5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E205A5" w:rsidRPr="001F6E20" w:rsidRDefault="00E205A5" w:rsidP="00E205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E205A5" w:rsidRPr="001F6E20" w:rsidRDefault="00E205A5" w:rsidP="00E205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05A5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E205A5" w:rsidRPr="001F6E20" w:rsidRDefault="00E205A5" w:rsidP="00E20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501FAA" w:rsidR="00E205A5" w:rsidRPr="001F6E20" w:rsidRDefault="00E205A5" w:rsidP="00E205A5">
            <w:pPr>
              <w:pStyle w:val="CRCoverPage"/>
              <w:spacing w:after="0"/>
              <w:ind w:left="100"/>
            </w:pPr>
            <w:r w:rsidRPr="00F11DAC">
              <w:t>7.3.24.1</w:t>
            </w:r>
          </w:p>
        </w:tc>
      </w:tr>
      <w:tr w:rsidR="00E205A5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E205A5" w:rsidRPr="001F6E20" w:rsidRDefault="00E205A5" w:rsidP="00E205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E205A5" w:rsidRPr="001F6E20" w:rsidRDefault="00E205A5" w:rsidP="00E205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05A5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E205A5" w:rsidRPr="001F6E20" w:rsidRDefault="00E205A5" w:rsidP="00E20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E205A5" w:rsidRPr="001F6E20" w:rsidRDefault="00E205A5" w:rsidP="00E205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E205A5" w:rsidRPr="001F6E20" w:rsidRDefault="00E205A5" w:rsidP="00E205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E205A5" w:rsidRPr="001F6E20" w:rsidRDefault="00E205A5" w:rsidP="00E205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E205A5" w:rsidRPr="001F6E20" w:rsidRDefault="00E205A5" w:rsidP="00E205A5">
            <w:pPr>
              <w:pStyle w:val="CRCoverPage"/>
              <w:spacing w:after="0"/>
              <w:ind w:left="99"/>
            </w:pPr>
          </w:p>
        </w:tc>
      </w:tr>
      <w:tr w:rsidR="00E205A5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E205A5" w:rsidRPr="001F6E20" w:rsidRDefault="00E205A5" w:rsidP="00E20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E205A5" w:rsidRPr="001F6E20" w:rsidRDefault="00E205A5" w:rsidP="00E205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E205A5" w:rsidRPr="001F6E20" w:rsidRDefault="00E205A5" w:rsidP="00E205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E205A5" w:rsidRPr="001F6E20" w:rsidRDefault="00E205A5" w:rsidP="00E205A5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E205A5" w:rsidRPr="001F6E20" w:rsidRDefault="00E205A5" w:rsidP="00E205A5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>
              <w:t xml:space="preserve"> </w:t>
            </w:r>
          </w:p>
        </w:tc>
      </w:tr>
      <w:tr w:rsidR="00E205A5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E205A5" w:rsidRPr="001F6E20" w:rsidRDefault="00E205A5" w:rsidP="00E205A5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E205A5" w:rsidRPr="001F6E20" w:rsidRDefault="00E205A5" w:rsidP="00E205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E205A5" w:rsidRPr="001F6E20" w:rsidRDefault="00E205A5" w:rsidP="00E205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E205A5" w:rsidRPr="001F6E20" w:rsidRDefault="00E205A5" w:rsidP="00E205A5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E205A5" w:rsidRPr="001F6E20" w:rsidRDefault="00E205A5" w:rsidP="00E205A5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E205A5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E205A5" w:rsidRPr="001F6E20" w:rsidRDefault="00E205A5" w:rsidP="00E205A5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E205A5" w:rsidRPr="001F6E20" w:rsidRDefault="00E205A5" w:rsidP="00E205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E205A5" w:rsidRPr="001F6E20" w:rsidRDefault="00E205A5" w:rsidP="00E205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E205A5" w:rsidRPr="001F6E20" w:rsidRDefault="00E205A5" w:rsidP="00E205A5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E205A5" w:rsidRPr="001F6E20" w:rsidRDefault="00E205A5" w:rsidP="00E205A5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E205A5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E205A5" w:rsidRPr="001F6E20" w:rsidRDefault="00E205A5" w:rsidP="00E205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E205A5" w:rsidRPr="001F6E20" w:rsidRDefault="00E205A5" w:rsidP="00E205A5">
            <w:pPr>
              <w:pStyle w:val="CRCoverPage"/>
              <w:spacing w:after="0"/>
            </w:pPr>
          </w:p>
        </w:tc>
      </w:tr>
      <w:tr w:rsidR="00E205A5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E205A5" w:rsidRPr="001F6E20" w:rsidRDefault="00E205A5" w:rsidP="00E20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E205A5" w:rsidRPr="001F6E20" w:rsidRDefault="00E205A5" w:rsidP="00E205A5">
            <w:pPr>
              <w:pStyle w:val="CRCoverPage"/>
              <w:spacing w:after="0"/>
              <w:ind w:left="100"/>
            </w:pPr>
          </w:p>
        </w:tc>
      </w:tr>
      <w:tr w:rsidR="00E205A5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E205A5" w:rsidRPr="001F6E20" w:rsidRDefault="00E205A5" w:rsidP="00E20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E205A5" w:rsidRPr="001F6E20" w:rsidRDefault="00E205A5" w:rsidP="00E205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205A5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E205A5" w:rsidRPr="001F6E20" w:rsidRDefault="00E205A5" w:rsidP="00E20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E205A5" w:rsidRPr="001F6E20" w:rsidRDefault="00E205A5" w:rsidP="00E205A5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6421AB6F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319AC27" w14:textId="77777777" w:rsidR="00F11DAC" w:rsidRPr="0002507B" w:rsidRDefault="00F11DAC" w:rsidP="00F11DAC">
      <w:pPr>
        <w:pStyle w:val="Heading4"/>
      </w:pPr>
      <w:bookmarkStart w:id="1" w:name="_Toc75439233"/>
      <w:r w:rsidRPr="0002507B">
        <w:t>7.3.24.1</w:t>
      </w:r>
      <w:r w:rsidRPr="0002507B">
        <w:tab/>
        <w:t>Message definition</w:t>
      </w:r>
      <w:bookmarkEnd w:id="1"/>
    </w:p>
    <w:p w14:paraId="4AEE30C7" w14:textId="77777777" w:rsidR="00F11DAC" w:rsidRPr="0002507B" w:rsidRDefault="00F11DAC" w:rsidP="00F11DAC">
      <w:r w:rsidRPr="0002507B">
        <w:t>This message is sent by a UE to another peer UE to reject a DIRECT LINK AUTHENTICATION RESPONSE message. See table 7.3.24.1.1.</w:t>
      </w:r>
    </w:p>
    <w:p w14:paraId="2ED22F9D" w14:textId="77777777" w:rsidR="00F11DAC" w:rsidRPr="0002507B" w:rsidRDefault="00F11DAC" w:rsidP="00F11DAC">
      <w:pPr>
        <w:pStyle w:val="B1"/>
      </w:pPr>
      <w:r w:rsidRPr="0002507B">
        <w:t>Message type:</w:t>
      </w:r>
      <w:r w:rsidRPr="0002507B">
        <w:tab/>
        <w:t>DIRECT LINK AUTHENTICATION FAILURE</w:t>
      </w:r>
    </w:p>
    <w:p w14:paraId="50797466" w14:textId="77777777" w:rsidR="00F11DAC" w:rsidRPr="0002507B" w:rsidRDefault="00F11DAC" w:rsidP="00F11DAC">
      <w:pPr>
        <w:pStyle w:val="B1"/>
      </w:pPr>
      <w:r w:rsidRPr="0002507B">
        <w:t>Significance:</w:t>
      </w:r>
      <w:r w:rsidRPr="0002507B">
        <w:tab/>
        <w:t>dual</w:t>
      </w:r>
    </w:p>
    <w:p w14:paraId="5E734924" w14:textId="77777777" w:rsidR="00F11DAC" w:rsidRPr="0002507B" w:rsidRDefault="00F11DAC" w:rsidP="00F11DAC">
      <w:pPr>
        <w:pStyle w:val="B1"/>
      </w:pPr>
      <w:r w:rsidRPr="0002507B">
        <w:t>Direction:</w:t>
      </w:r>
      <w:r>
        <w:tab/>
      </w:r>
      <w:r w:rsidRPr="0002507B">
        <w:t>UE to peer UE</w:t>
      </w:r>
    </w:p>
    <w:p w14:paraId="07C9CCFD" w14:textId="77777777" w:rsidR="00F11DAC" w:rsidRPr="0002507B" w:rsidRDefault="00F11DAC" w:rsidP="00F11DAC">
      <w:pPr>
        <w:pStyle w:val="TH"/>
      </w:pPr>
      <w:r w:rsidRPr="0002507B">
        <w:t>Table 7.3.24.1.1: DIRECT LINK AUTHENTICATION FAILURE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F11DAC" w:rsidRPr="0002507B" w14:paraId="53DB8061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9B065" w14:textId="77777777" w:rsidR="00F11DAC" w:rsidRPr="0002507B" w:rsidRDefault="00F11DAC" w:rsidP="00E6214E">
            <w:pPr>
              <w:pStyle w:val="TAH"/>
            </w:pPr>
            <w:r w:rsidRPr="0081530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EC28" w14:textId="77777777" w:rsidR="00F11DAC" w:rsidRPr="0002507B" w:rsidRDefault="00F11DAC" w:rsidP="00E6214E">
            <w:pPr>
              <w:pStyle w:val="TAH"/>
            </w:pPr>
            <w:r w:rsidRPr="0081530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08FBA" w14:textId="77777777" w:rsidR="00F11DAC" w:rsidRPr="0002507B" w:rsidRDefault="00F11DAC" w:rsidP="00E6214E">
            <w:pPr>
              <w:pStyle w:val="TAH"/>
            </w:pPr>
            <w:r w:rsidRPr="0081530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69A34" w14:textId="77777777" w:rsidR="00F11DAC" w:rsidRPr="0002507B" w:rsidRDefault="00F11DAC" w:rsidP="00E6214E">
            <w:pPr>
              <w:pStyle w:val="TAH"/>
            </w:pPr>
            <w:r w:rsidRPr="0081530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893E" w14:textId="77777777" w:rsidR="00F11DAC" w:rsidRPr="0002507B" w:rsidRDefault="00F11DAC" w:rsidP="00E6214E">
            <w:pPr>
              <w:pStyle w:val="TAH"/>
            </w:pPr>
            <w:r w:rsidRPr="0081530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BECE3" w14:textId="77777777" w:rsidR="00F11DAC" w:rsidRPr="0002507B" w:rsidRDefault="00F11DAC" w:rsidP="00E6214E">
            <w:pPr>
              <w:pStyle w:val="TAH"/>
            </w:pPr>
            <w:r w:rsidRPr="0081530C">
              <w:t>Length</w:t>
            </w:r>
          </w:p>
        </w:tc>
      </w:tr>
      <w:tr w:rsidR="00F11DAC" w:rsidRPr="0002507B" w14:paraId="1FA89A4E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8E0C2" w14:textId="77777777" w:rsidR="00F11DAC" w:rsidRPr="0002507B" w:rsidRDefault="00F11DAC" w:rsidP="00E6214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2BF2" w14:textId="77777777" w:rsidR="00F11DAC" w:rsidRPr="0002507B" w:rsidRDefault="00F11DAC" w:rsidP="00E6214E">
            <w:pPr>
              <w:pStyle w:val="TAL"/>
            </w:pPr>
            <w:r w:rsidRPr="0002507B">
              <w:t>DIRECT LINK AUTHENTICATION FAILURE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9C8F7" w14:textId="77777777" w:rsidR="00F11DAC" w:rsidRPr="003C5623" w:rsidRDefault="00F11DAC" w:rsidP="00E6214E">
            <w:pPr>
              <w:pStyle w:val="TAL"/>
            </w:pPr>
            <w:r w:rsidRPr="003C5623">
              <w:t>PC5 signalling message type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F94B5" w14:textId="77777777" w:rsidR="00F11DAC" w:rsidRPr="0002507B" w:rsidRDefault="00F11DAC" w:rsidP="00E6214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A9AA" w14:textId="77777777" w:rsidR="00F11DAC" w:rsidRPr="0002507B" w:rsidRDefault="00F11DAC" w:rsidP="00E6214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1A44B" w14:textId="77777777" w:rsidR="00F11DAC" w:rsidRPr="0002507B" w:rsidRDefault="00F11DAC" w:rsidP="00E6214E">
            <w:pPr>
              <w:pStyle w:val="TAC"/>
            </w:pPr>
            <w:r>
              <w:t>1</w:t>
            </w:r>
          </w:p>
        </w:tc>
      </w:tr>
      <w:tr w:rsidR="009A236F" w:rsidRPr="0002507B" w14:paraId="62DAB16F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459A3" w14:textId="77777777" w:rsidR="009A236F" w:rsidRPr="0002507B" w:rsidRDefault="009A236F" w:rsidP="009A236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77A3" w14:textId="77777777" w:rsidR="009A236F" w:rsidRPr="0002507B" w:rsidRDefault="009A236F" w:rsidP="009A236F">
            <w:pPr>
              <w:pStyle w:val="TAL"/>
            </w:pPr>
            <w:r w:rsidRPr="0002507B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57072" w14:textId="77777777" w:rsidR="009A236F" w:rsidRPr="0002507B" w:rsidRDefault="009A236F" w:rsidP="009A236F">
            <w:pPr>
              <w:pStyle w:val="TAL"/>
              <w:rPr>
                <w:ins w:id="2" w:author="Nassar, Mohamed A. (Nokia - DE/Munich)" w:date="2021-07-07T15:12:00Z"/>
              </w:rPr>
            </w:pPr>
            <w:ins w:id="3" w:author="Nassar, Mohamed A. (Nokia - DE/Munich)" w:date="2021-07-07T15:12:00Z">
              <w:r w:rsidRPr="0002507B">
                <w:t>Sequence number</w:t>
              </w:r>
            </w:ins>
          </w:p>
          <w:p w14:paraId="627D959C" w14:textId="1B07BA4E" w:rsidR="009A236F" w:rsidRPr="003C5623" w:rsidRDefault="009A236F" w:rsidP="009A236F">
            <w:pPr>
              <w:pStyle w:val="TAL"/>
            </w:pPr>
            <w:ins w:id="4" w:author="Nassar, Mohamed A. (Nokia - DE/Munich)" w:date="2021-07-07T15:12:00Z">
              <w:r w:rsidRPr="0002507B">
                <w:t>8.4.2</w:t>
              </w:r>
            </w:ins>
            <w:del w:id="5" w:author="Nassar, Mohamed A. (Nokia - DE/Munich)" w:date="2021-07-07T15:12:00Z">
              <w:r w:rsidRPr="003C5623" w:rsidDel="006C6972">
                <w:delText>8.4.1.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16302" w14:textId="77777777" w:rsidR="009A236F" w:rsidRPr="0002507B" w:rsidRDefault="009A236F" w:rsidP="009A236F">
            <w:pPr>
              <w:pStyle w:val="TAC"/>
            </w:pPr>
            <w:r w:rsidRPr="0029364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F555" w14:textId="77777777" w:rsidR="009A236F" w:rsidRPr="0002507B" w:rsidRDefault="009A236F" w:rsidP="009A236F">
            <w:pPr>
              <w:pStyle w:val="TAC"/>
            </w:pPr>
            <w:r w:rsidRPr="0029364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7ACD" w14:textId="77777777" w:rsidR="009A236F" w:rsidRPr="0002507B" w:rsidRDefault="009A236F" w:rsidP="009A236F">
            <w:pPr>
              <w:pStyle w:val="TAC"/>
            </w:pPr>
            <w:r w:rsidRPr="0029364E">
              <w:t>1</w:t>
            </w:r>
          </w:p>
        </w:tc>
      </w:tr>
      <w:tr w:rsidR="009A236F" w:rsidRPr="0002507B" w14:paraId="629A5A29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DA8B" w14:textId="092B90D1" w:rsidR="009A236F" w:rsidRPr="0002507B" w:rsidRDefault="009A236F" w:rsidP="009A236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E03EC" w14:textId="77777777" w:rsidR="009A236F" w:rsidRPr="0002507B" w:rsidRDefault="009A236F" w:rsidP="009A236F">
            <w:pPr>
              <w:pStyle w:val="TAL"/>
            </w:pPr>
            <w:r w:rsidRPr="0002507B"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E670" w14:textId="77777777" w:rsidR="009A236F" w:rsidRPr="0002507B" w:rsidRDefault="009A236F" w:rsidP="009A236F">
            <w:pPr>
              <w:pStyle w:val="TAL"/>
              <w:rPr>
                <w:ins w:id="6" w:author="Nassar, Mohamed A. (Nokia - DE/Munich)" w:date="2021-07-07T15:12:00Z"/>
                <w:lang w:eastAsia="ja-JP"/>
              </w:rPr>
            </w:pPr>
            <w:ins w:id="7" w:author="Nassar, Mohamed A. (Nokia - DE/Munich)" w:date="2021-07-07T15:12:00Z">
              <w:r w:rsidRPr="0002507B">
                <w:rPr>
                  <w:lang w:eastAsia="ja-JP"/>
                </w:rPr>
                <w:t>Key establishment information container</w:t>
              </w:r>
            </w:ins>
          </w:p>
          <w:p w14:paraId="755977A2" w14:textId="46EE3911" w:rsidR="009A236F" w:rsidRPr="003C5623" w:rsidRDefault="009A236F" w:rsidP="009A236F">
            <w:pPr>
              <w:pStyle w:val="TAL"/>
            </w:pPr>
            <w:ins w:id="8" w:author="Nassar, Mohamed A. (Nokia - DE/Munich)" w:date="2021-07-07T15:12:00Z">
              <w:r w:rsidRPr="0002507B">
                <w:rPr>
                  <w:lang w:eastAsia="ja-JP"/>
                </w:rPr>
                <w:t>8.4.12</w:t>
              </w:r>
            </w:ins>
            <w:del w:id="9" w:author="Nassar, Mohamed A. (Nokia - DE/Munich)" w:date="2021-07-07T15:12:00Z">
              <w:r w:rsidRPr="003C5623" w:rsidDel="006C6972">
                <w:delText>Sequence number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6848" w14:textId="77777777" w:rsidR="009A236F" w:rsidRPr="0002507B" w:rsidRDefault="009A236F" w:rsidP="009A236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05151" w14:textId="77777777" w:rsidR="009A236F" w:rsidRPr="0002507B" w:rsidRDefault="009A236F" w:rsidP="009A236F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955A" w14:textId="77777777" w:rsidR="009A236F" w:rsidRPr="0002507B" w:rsidRDefault="009A236F" w:rsidP="009A236F">
            <w:pPr>
              <w:pStyle w:val="TAC"/>
            </w:pPr>
            <w:r>
              <w:t>4-n</w:t>
            </w:r>
          </w:p>
        </w:tc>
      </w:tr>
    </w:tbl>
    <w:p w14:paraId="5681C723" w14:textId="77777777" w:rsidR="00F11DAC" w:rsidRPr="00216AFF" w:rsidRDefault="00F11DAC" w:rsidP="00F11DAC"/>
    <w:p w14:paraId="261DBDF3" w14:textId="096E15F7" w:rsidR="001E41F3" w:rsidRPr="001F6E20" w:rsidRDefault="001F6E20" w:rsidP="00FE6E7D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AFF53" w14:textId="77777777" w:rsidR="00C27CB2" w:rsidRDefault="00C27CB2">
      <w:r>
        <w:separator/>
      </w:r>
    </w:p>
  </w:endnote>
  <w:endnote w:type="continuationSeparator" w:id="0">
    <w:p w14:paraId="5BDF4AE5" w14:textId="77777777" w:rsidR="00C27CB2" w:rsidRDefault="00C2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0123" w14:textId="77777777" w:rsidR="001E2C30" w:rsidRDefault="001E2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92D8" w14:textId="77777777" w:rsidR="001E2C30" w:rsidRDefault="001E2C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0A8D" w14:textId="77777777" w:rsidR="001E2C30" w:rsidRDefault="001E2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82BDF" w14:textId="77777777" w:rsidR="00C27CB2" w:rsidRDefault="00C27CB2">
      <w:r>
        <w:separator/>
      </w:r>
    </w:p>
  </w:footnote>
  <w:footnote w:type="continuationSeparator" w:id="0">
    <w:p w14:paraId="4ACC45E7" w14:textId="77777777" w:rsidR="00C27CB2" w:rsidRDefault="00C2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3D8E2" w14:textId="77777777" w:rsidR="001E2C30" w:rsidRDefault="001E2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6DC7C" w14:textId="77777777" w:rsidR="001E2C30" w:rsidRDefault="001E2C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5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0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4"/>
  </w:num>
  <w:num w:numId="20">
    <w:abstractNumId w:val="26"/>
  </w:num>
  <w:num w:numId="21">
    <w:abstractNumId w:val="29"/>
  </w:num>
  <w:num w:numId="22">
    <w:abstractNumId w:val="28"/>
  </w:num>
  <w:num w:numId="23">
    <w:abstractNumId w:val="10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8"/>
  </w:num>
  <w:num w:numId="29">
    <w:abstractNumId w:val="31"/>
  </w:num>
  <w:num w:numId="30">
    <w:abstractNumId w:val="33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503EC"/>
    <w:rsid w:val="00050685"/>
    <w:rsid w:val="000518AB"/>
    <w:rsid w:val="00060227"/>
    <w:rsid w:val="0006436C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E01"/>
    <w:rsid w:val="000C35E6"/>
    <w:rsid w:val="000C5AD1"/>
    <w:rsid w:val="000C6598"/>
    <w:rsid w:val="000D030D"/>
    <w:rsid w:val="000D6878"/>
    <w:rsid w:val="000E3B20"/>
    <w:rsid w:val="000E6850"/>
    <w:rsid w:val="000F780F"/>
    <w:rsid w:val="00103B19"/>
    <w:rsid w:val="00117723"/>
    <w:rsid w:val="001213FC"/>
    <w:rsid w:val="00126467"/>
    <w:rsid w:val="00130A95"/>
    <w:rsid w:val="001320E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485E"/>
    <w:rsid w:val="001F6E20"/>
    <w:rsid w:val="0020174A"/>
    <w:rsid w:val="00206CB6"/>
    <w:rsid w:val="00210585"/>
    <w:rsid w:val="00215950"/>
    <w:rsid w:val="0021725B"/>
    <w:rsid w:val="00225897"/>
    <w:rsid w:val="00225D17"/>
    <w:rsid w:val="00227EAD"/>
    <w:rsid w:val="00230865"/>
    <w:rsid w:val="00233A66"/>
    <w:rsid w:val="00234FF0"/>
    <w:rsid w:val="00237DCD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729C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17EB"/>
    <w:rsid w:val="004D2A6B"/>
    <w:rsid w:val="004D7F90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02325"/>
    <w:rsid w:val="00610097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45DD0"/>
    <w:rsid w:val="00750F6C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6138"/>
    <w:rsid w:val="007977A8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6C96"/>
    <w:rsid w:val="008D4D3B"/>
    <w:rsid w:val="008E0B20"/>
    <w:rsid w:val="008E30E0"/>
    <w:rsid w:val="008F1907"/>
    <w:rsid w:val="008F3003"/>
    <w:rsid w:val="008F686C"/>
    <w:rsid w:val="00901C95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703CD"/>
    <w:rsid w:val="009746DE"/>
    <w:rsid w:val="009777D9"/>
    <w:rsid w:val="00982C91"/>
    <w:rsid w:val="00983E8D"/>
    <w:rsid w:val="00991B88"/>
    <w:rsid w:val="009A0468"/>
    <w:rsid w:val="009A236F"/>
    <w:rsid w:val="009A5753"/>
    <w:rsid w:val="009A579D"/>
    <w:rsid w:val="009A5A7B"/>
    <w:rsid w:val="009B1C20"/>
    <w:rsid w:val="009B6286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609EB"/>
    <w:rsid w:val="00A71A8D"/>
    <w:rsid w:val="00A7671C"/>
    <w:rsid w:val="00A77209"/>
    <w:rsid w:val="00A87785"/>
    <w:rsid w:val="00A922F1"/>
    <w:rsid w:val="00AA2CBC"/>
    <w:rsid w:val="00AC5530"/>
    <w:rsid w:val="00AC5820"/>
    <w:rsid w:val="00AD1CD8"/>
    <w:rsid w:val="00AE019A"/>
    <w:rsid w:val="00AE18DD"/>
    <w:rsid w:val="00AF36F6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157E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C14436"/>
    <w:rsid w:val="00C17967"/>
    <w:rsid w:val="00C2464F"/>
    <w:rsid w:val="00C2510D"/>
    <w:rsid w:val="00C27732"/>
    <w:rsid w:val="00C27CB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B7A10"/>
    <w:rsid w:val="00CC4F79"/>
    <w:rsid w:val="00CC5026"/>
    <w:rsid w:val="00CC6481"/>
    <w:rsid w:val="00CC68D0"/>
    <w:rsid w:val="00CE02BE"/>
    <w:rsid w:val="00CE1A60"/>
    <w:rsid w:val="00CE33B9"/>
    <w:rsid w:val="00CE507E"/>
    <w:rsid w:val="00CE5235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37BE9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C483C"/>
    <w:rsid w:val="00DD3271"/>
    <w:rsid w:val="00DD38F3"/>
    <w:rsid w:val="00DE34CF"/>
    <w:rsid w:val="00DE4AD9"/>
    <w:rsid w:val="00DF21A6"/>
    <w:rsid w:val="00DF27CE"/>
    <w:rsid w:val="00E02C44"/>
    <w:rsid w:val="00E04AE5"/>
    <w:rsid w:val="00E13F3D"/>
    <w:rsid w:val="00E205A5"/>
    <w:rsid w:val="00E22370"/>
    <w:rsid w:val="00E223B6"/>
    <w:rsid w:val="00E34898"/>
    <w:rsid w:val="00E47A01"/>
    <w:rsid w:val="00E511FF"/>
    <w:rsid w:val="00E5222A"/>
    <w:rsid w:val="00E57FA8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300FB"/>
    <w:rsid w:val="00F308CD"/>
    <w:rsid w:val="00F41225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7694C"/>
    <w:rsid w:val="00F8589D"/>
    <w:rsid w:val="00F92FF6"/>
    <w:rsid w:val="00FA0D08"/>
    <w:rsid w:val="00FB1F30"/>
    <w:rsid w:val="00FB2D24"/>
    <w:rsid w:val="00FB3C2D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1672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392</cp:revision>
  <cp:lastPrinted>1900-01-01T06:00:00Z</cp:lastPrinted>
  <dcterms:created xsi:type="dcterms:W3CDTF">2021-02-07T20:18:00Z</dcterms:created>
  <dcterms:modified xsi:type="dcterms:W3CDTF">2021-08-11T20:43:00Z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