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6F69EA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117F0">
        <w:rPr>
          <w:b/>
          <w:noProof/>
          <w:sz w:val="24"/>
        </w:rPr>
        <w:t>4248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63D1D4" w:rsidR="001E41F3" w:rsidRPr="00410371" w:rsidRDefault="00BD205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D87C" w:rsidR="001E41F3" w:rsidRPr="00410371" w:rsidRDefault="009117F0" w:rsidP="00547111">
            <w:pPr>
              <w:pStyle w:val="CRCoverPage"/>
              <w:spacing w:after="0"/>
              <w:rPr>
                <w:noProof/>
              </w:rPr>
            </w:pPr>
            <w:r>
              <w:rPr>
                <w:b/>
                <w:noProof/>
                <w:sz w:val="28"/>
              </w:rPr>
              <w:t>3403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94399D" w:rsidR="001E41F3" w:rsidRPr="00410371" w:rsidRDefault="00BD2051">
            <w:pPr>
              <w:pStyle w:val="CRCoverPage"/>
              <w:spacing w:after="0"/>
              <w:jc w:val="center"/>
              <w:rPr>
                <w:noProof/>
                <w:sz w:val="28"/>
              </w:rPr>
            </w:pPr>
            <w:r>
              <w:rPr>
                <w:b/>
                <w:noProof/>
                <w:sz w:val="28"/>
              </w:rPr>
              <w:t>17.3.</w:t>
            </w:r>
            <w:r w:rsidR="00650DF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65C7" w14:paraId="58C01684" w14:textId="77777777" w:rsidTr="00A7671C">
        <w:tc>
          <w:tcPr>
            <w:tcW w:w="2835" w:type="dxa"/>
          </w:tcPr>
          <w:p w14:paraId="382A3504" w14:textId="77777777" w:rsidR="00F25D98" w:rsidRPr="000665C7" w:rsidRDefault="00F25D98" w:rsidP="001E41F3">
            <w:pPr>
              <w:pStyle w:val="CRCoverPage"/>
              <w:tabs>
                <w:tab w:val="right" w:pos="2751"/>
              </w:tabs>
              <w:spacing w:after="0"/>
              <w:rPr>
                <w:b/>
                <w:i/>
                <w:noProof/>
              </w:rPr>
            </w:pPr>
            <w:r w:rsidRPr="000665C7">
              <w:rPr>
                <w:b/>
                <w:i/>
                <w:noProof/>
              </w:rPr>
              <w:t>Proposed change</w:t>
            </w:r>
            <w:r w:rsidR="00A7671C" w:rsidRPr="000665C7">
              <w:rPr>
                <w:b/>
                <w:i/>
                <w:noProof/>
              </w:rPr>
              <w:t xml:space="preserve"> </w:t>
            </w:r>
            <w:r w:rsidRPr="000665C7">
              <w:rPr>
                <w:b/>
                <w:i/>
                <w:noProof/>
              </w:rPr>
              <w:t>affects:</w:t>
            </w:r>
          </w:p>
        </w:tc>
        <w:tc>
          <w:tcPr>
            <w:tcW w:w="1418" w:type="dxa"/>
          </w:tcPr>
          <w:p w14:paraId="4640BBA3" w14:textId="77777777" w:rsidR="00F25D98" w:rsidRPr="000665C7" w:rsidRDefault="00F25D98" w:rsidP="001E41F3">
            <w:pPr>
              <w:pStyle w:val="CRCoverPage"/>
              <w:spacing w:after="0"/>
              <w:jc w:val="right"/>
              <w:rPr>
                <w:noProof/>
              </w:rPr>
            </w:pPr>
            <w:r w:rsidRPr="000665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65C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665C7" w:rsidRDefault="00F25D98" w:rsidP="001E41F3">
            <w:pPr>
              <w:pStyle w:val="CRCoverPage"/>
              <w:spacing w:after="0"/>
              <w:jc w:val="right"/>
              <w:rPr>
                <w:noProof/>
                <w:u w:val="single"/>
              </w:rPr>
            </w:pPr>
            <w:r w:rsidRPr="000665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272521" w:rsidR="00F25D98" w:rsidRPr="000665C7" w:rsidRDefault="00B911D4" w:rsidP="001E41F3">
            <w:pPr>
              <w:pStyle w:val="CRCoverPage"/>
              <w:spacing w:after="0"/>
              <w:jc w:val="center"/>
              <w:rPr>
                <w:b/>
                <w:caps/>
                <w:noProof/>
                <w:lang w:eastAsia="zh-CN"/>
              </w:rPr>
            </w:pPr>
            <w:r w:rsidRPr="000665C7">
              <w:rPr>
                <w:b/>
                <w:caps/>
                <w:noProof/>
                <w:lang w:eastAsia="zh-CN"/>
              </w:rPr>
              <w:t>X</w:t>
            </w:r>
          </w:p>
        </w:tc>
        <w:tc>
          <w:tcPr>
            <w:tcW w:w="2126" w:type="dxa"/>
          </w:tcPr>
          <w:p w14:paraId="44241F3D" w14:textId="77777777" w:rsidR="00F25D98" w:rsidRPr="000665C7" w:rsidRDefault="00F25D98" w:rsidP="001E41F3">
            <w:pPr>
              <w:pStyle w:val="CRCoverPage"/>
              <w:spacing w:after="0"/>
              <w:jc w:val="right"/>
              <w:rPr>
                <w:noProof/>
                <w:u w:val="single"/>
              </w:rPr>
            </w:pPr>
            <w:r w:rsidRPr="000665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65C7" w:rsidRDefault="00F25D98" w:rsidP="001E41F3">
            <w:pPr>
              <w:pStyle w:val="CRCoverPage"/>
              <w:spacing w:after="0"/>
              <w:jc w:val="center"/>
              <w:rPr>
                <w:b/>
                <w:caps/>
                <w:noProof/>
              </w:rPr>
            </w:pPr>
          </w:p>
        </w:tc>
        <w:tc>
          <w:tcPr>
            <w:tcW w:w="1418" w:type="dxa"/>
            <w:tcBorders>
              <w:left w:val="nil"/>
            </w:tcBorders>
          </w:tcPr>
          <w:p w14:paraId="0416F67E" w14:textId="77777777" w:rsidR="00F25D98" w:rsidRPr="000665C7" w:rsidRDefault="00F25D98" w:rsidP="001E41F3">
            <w:pPr>
              <w:pStyle w:val="CRCoverPage"/>
              <w:spacing w:after="0"/>
              <w:jc w:val="right"/>
              <w:rPr>
                <w:noProof/>
              </w:rPr>
            </w:pPr>
            <w:r w:rsidRPr="000665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0665C7" w:rsidRDefault="00434669" w:rsidP="004E1669">
            <w:pPr>
              <w:pStyle w:val="CRCoverPage"/>
              <w:spacing w:after="0"/>
              <w:rPr>
                <w:b/>
                <w:bCs/>
                <w:caps/>
                <w:noProof/>
              </w:rPr>
            </w:pPr>
            <w:r w:rsidRPr="000665C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50A37D" w:rsidR="001E41F3" w:rsidRDefault="00A26555">
            <w:pPr>
              <w:pStyle w:val="CRCoverPage"/>
              <w:spacing w:after="0"/>
              <w:ind w:left="100"/>
              <w:rPr>
                <w:noProof/>
              </w:rPr>
            </w:pPr>
            <w:r>
              <w:t>Contradictory requirements on update of local NAS COUNT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7A2309"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F0467" w:rsidR="001E41F3" w:rsidRPr="004B5118" w:rsidRDefault="0074336D">
            <w:pPr>
              <w:pStyle w:val="CRCoverPage"/>
              <w:spacing w:after="0"/>
              <w:ind w:left="100"/>
              <w:rPr>
                <w:noProof/>
                <w:lang w:val="it-IT"/>
              </w:rPr>
            </w:pPr>
            <w:r w:rsidRPr="004B5118">
              <w:rPr>
                <w:noProof/>
                <w:lang w:val="it-IT"/>
              </w:rPr>
              <w:t>OPPO</w:t>
            </w:r>
            <w:r w:rsidR="00D36656" w:rsidRPr="004B5118">
              <w:rPr>
                <w:noProof/>
                <w:lang w:val="it-IT"/>
              </w:rPr>
              <w:t>, Huawei, HiSilicon, Vodafone</w:t>
            </w:r>
            <w:r w:rsidR="00AA6A3C" w:rsidRPr="004B5118">
              <w:rPr>
                <w:noProof/>
                <w:lang w:val="it-IT"/>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38B401" w:rsidR="001E41F3" w:rsidRDefault="00BD205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5325D" w:rsidR="001E41F3" w:rsidRDefault="00BD2051">
            <w:pPr>
              <w:pStyle w:val="CRCoverPage"/>
              <w:spacing w:after="0"/>
              <w:ind w:left="100"/>
              <w:rPr>
                <w:noProof/>
              </w:rPr>
            </w:pPr>
            <w:r>
              <w:rPr>
                <w:noProof/>
              </w:rPr>
              <w:t>2021-0</w:t>
            </w:r>
            <w:r w:rsidR="00243D69">
              <w:rPr>
                <w:noProof/>
              </w:rPr>
              <w:t>8-</w:t>
            </w:r>
            <w:r w:rsidR="004B5118">
              <w:rPr>
                <w:noProof/>
              </w:rPr>
              <w:t>1</w:t>
            </w:r>
            <w:r w:rsidR="009117F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51266C" w:rsidR="001E41F3" w:rsidRDefault="00BD20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BCC19" w:rsidR="001E41F3" w:rsidRDefault="00BD205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E8439" w14:textId="7DFAC976" w:rsidR="00602ABD" w:rsidRDefault="00602ABD">
            <w:pPr>
              <w:pStyle w:val="CRCoverPage"/>
              <w:spacing w:after="0"/>
              <w:ind w:left="100"/>
              <w:rPr>
                <w:noProof/>
              </w:rPr>
            </w:pPr>
            <w:r>
              <w:rPr>
                <w:noProof/>
              </w:rPr>
              <w:t>For updating the locally stored NAS COUNT, subclause 4.4.3.1 indicates the following:-</w:t>
            </w:r>
          </w:p>
          <w:p w14:paraId="190FA3F7" w14:textId="599CF5CD" w:rsidR="00602ABD" w:rsidRDefault="00602ABD" w:rsidP="00602ABD">
            <w:pPr>
              <w:pStyle w:val="CRCoverPage"/>
              <w:spacing w:after="0"/>
              <w:ind w:left="284"/>
              <w:rPr>
                <w:noProof/>
              </w:rPr>
            </w:pPr>
            <w:r w:rsidRPr="00531169">
              <w:rPr>
                <w:rFonts w:ascii="Times New Roman" w:eastAsia="SimSun" w:hAnsi="Times New Roman"/>
                <w:color w:val="0000FF"/>
              </w:rPr>
              <w:t xml:space="preserve">The value of the downlink NAS COUNT that is stored or read out of the USIM or non-volatile memory as described in annex C, is </w:t>
            </w:r>
            <w:r w:rsidRPr="00531169">
              <w:rPr>
                <w:rFonts w:ascii="Times New Roman" w:eastAsia="SimSun" w:hAnsi="Times New Roman"/>
                <w:color w:val="0000FF"/>
                <w:highlight w:val="green"/>
              </w:rPr>
              <w:t xml:space="preserve">the </w:t>
            </w:r>
            <w:r w:rsidRPr="004B5118">
              <w:rPr>
                <w:rFonts w:ascii="Times New Roman" w:eastAsia="SimSun" w:hAnsi="Times New Roman"/>
                <w:color w:val="FF0000"/>
                <w:highlight w:val="green"/>
              </w:rPr>
              <w:t xml:space="preserve">largest </w:t>
            </w:r>
            <w:r w:rsidRPr="00531169">
              <w:rPr>
                <w:rFonts w:ascii="Times New Roman" w:eastAsia="SimSun" w:hAnsi="Times New Roman"/>
                <w:color w:val="0000FF"/>
                <w:highlight w:val="green"/>
              </w:rPr>
              <w:t>downlink NAS COUNT used in a successfully integrity checked NAS message</w:t>
            </w:r>
          </w:p>
          <w:p w14:paraId="34DAA2AF" w14:textId="429FDAAE" w:rsidR="00602ABD" w:rsidRDefault="00602ABD">
            <w:pPr>
              <w:pStyle w:val="CRCoverPage"/>
              <w:spacing w:after="0"/>
              <w:ind w:left="100"/>
              <w:rPr>
                <w:noProof/>
              </w:rPr>
            </w:pPr>
          </w:p>
          <w:p w14:paraId="09952D84" w14:textId="3970476A" w:rsidR="00602ABD" w:rsidRDefault="00602ABD">
            <w:pPr>
              <w:pStyle w:val="CRCoverPage"/>
              <w:spacing w:after="0"/>
              <w:ind w:left="100"/>
              <w:rPr>
                <w:noProof/>
              </w:rPr>
            </w:pPr>
            <w:r>
              <w:rPr>
                <w:noProof/>
              </w:rPr>
              <w:t>However, in subclause 4.4.3.3, the following requirement is stated:-</w:t>
            </w:r>
          </w:p>
          <w:p w14:paraId="46214BC4" w14:textId="77777777" w:rsidR="00602ABD" w:rsidRPr="00AE3A71" w:rsidRDefault="00602ABD" w:rsidP="00602ABD">
            <w:pPr>
              <w:ind w:left="284"/>
              <w:rPr>
                <w:color w:val="0000FF"/>
              </w:rPr>
            </w:pPr>
            <w:r w:rsidRPr="00AE3A71">
              <w:rPr>
                <w:color w:val="0000FF"/>
              </w:rPr>
              <w:t xml:space="preserve">After successful integrity protection validation, the receiver shall </w:t>
            </w:r>
            <w:r w:rsidRPr="00531169">
              <w:rPr>
                <w:color w:val="0000FF"/>
                <w:highlight w:val="yellow"/>
              </w:rPr>
              <w:t>update its corresponding locally stored NAS COUNT with the value of the estimated NAS COUNT for this NAS message</w:t>
            </w:r>
            <w:r w:rsidRPr="00AE3A71">
              <w:rPr>
                <w:color w:val="0000FF"/>
              </w:rPr>
              <w:t>.</w:t>
            </w:r>
          </w:p>
          <w:p w14:paraId="5005D739" w14:textId="4BC28D6B" w:rsidR="007C26C8" w:rsidRDefault="007C26C8">
            <w:pPr>
              <w:pStyle w:val="CRCoverPage"/>
              <w:spacing w:after="0"/>
              <w:ind w:left="100"/>
              <w:rPr>
                <w:noProof/>
              </w:rPr>
            </w:pPr>
            <w:r>
              <w:rPr>
                <w:noProof/>
              </w:rPr>
              <w:t>I.e.</w:t>
            </w:r>
            <w:r w:rsidR="00AA6A3C">
              <w:rPr>
                <w:noProof/>
              </w:rPr>
              <w:t>, here</w:t>
            </w:r>
            <w:r>
              <w:rPr>
                <w:noProof/>
              </w:rPr>
              <w:t xml:space="preserve"> the stored NAS COUNT is the one used in the </w:t>
            </w:r>
            <w:r w:rsidRPr="004B5118">
              <w:rPr>
                <w:noProof/>
                <w:color w:val="FF0000"/>
              </w:rPr>
              <w:t xml:space="preserve">last </w:t>
            </w:r>
            <w:r>
              <w:rPr>
                <w:noProof/>
              </w:rPr>
              <w:t>successful verification.</w:t>
            </w:r>
          </w:p>
          <w:p w14:paraId="051ADD49" w14:textId="77777777" w:rsidR="007C26C8" w:rsidRDefault="007C26C8">
            <w:pPr>
              <w:pStyle w:val="CRCoverPage"/>
              <w:spacing w:after="0"/>
              <w:ind w:left="100"/>
              <w:rPr>
                <w:noProof/>
              </w:rPr>
            </w:pPr>
          </w:p>
          <w:p w14:paraId="217FD18D" w14:textId="77777777" w:rsidR="007C26C8" w:rsidRPr="007A2309" w:rsidRDefault="00602ABD">
            <w:pPr>
              <w:pStyle w:val="CRCoverPage"/>
              <w:spacing w:after="0"/>
              <w:ind w:left="100"/>
              <w:rPr>
                <w:noProof/>
              </w:rPr>
            </w:pPr>
            <w:r w:rsidRPr="007A2309">
              <w:rPr>
                <w:noProof/>
              </w:rPr>
              <w:t xml:space="preserve">Given that </w:t>
            </w:r>
          </w:p>
          <w:p w14:paraId="5F876175" w14:textId="565EA6A5" w:rsidR="007C26C8" w:rsidRPr="007A2309" w:rsidRDefault="007C26C8" w:rsidP="004B5118">
            <w:pPr>
              <w:pStyle w:val="CRCoverPage"/>
              <w:numPr>
                <w:ilvl w:val="0"/>
                <w:numId w:val="2"/>
              </w:numPr>
              <w:spacing w:after="0"/>
              <w:rPr>
                <w:noProof/>
              </w:rPr>
            </w:pPr>
            <w:r w:rsidRPr="007A2309">
              <w:rPr>
                <w:noProof/>
              </w:rPr>
              <w:t xml:space="preserve">during the </w:t>
            </w:r>
            <w:r w:rsidR="00602ABD" w:rsidRPr="007A2309">
              <w:rPr>
                <w:noProof/>
              </w:rPr>
              <w:t>discussions at CT1#124-e (2 – 10 June 2020)</w:t>
            </w:r>
            <w:r w:rsidRPr="007A2309">
              <w:rPr>
                <w:noProof/>
              </w:rPr>
              <w:t>,</w:t>
            </w:r>
            <w:r w:rsidR="00602ABD" w:rsidRPr="007A2309">
              <w:rPr>
                <w:noProof/>
              </w:rPr>
              <w:t xml:space="preserve"> leading to the agreement of C1-214045</w:t>
            </w:r>
            <w:r w:rsidRPr="007A2309">
              <w:rPr>
                <w:noProof/>
              </w:rPr>
              <w:t>, it was indicated</w:t>
            </w:r>
            <w:r w:rsidR="00602ABD" w:rsidRPr="007A2309">
              <w:rPr>
                <w:noProof/>
              </w:rPr>
              <w:t xml:space="preserve"> that out-of-sequence NAS messages have been observed in practice,</w:t>
            </w:r>
          </w:p>
          <w:p w14:paraId="7578BF73" w14:textId="6EBD9C12" w:rsidR="004B5118" w:rsidRPr="007A2309" w:rsidRDefault="007C26C8" w:rsidP="004B5118">
            <w:pPr>
              <w:pStyle w:val="CRCoverPage"/>
              <w:numPr>
                <w:ilvl w:val="0"/>
                <w:numId w:val="2"/>
              </w:numPr>
              <w:spacing w:after="0"/>
              <w:rPr>
                <w:noProof/>
              </w:rPr>
            </w:pPr>
            <w:r w:rsidRPr="007A2309">
              <w:rPr>
                <w:noProof/>
              </w:rPr>
              <w:t>and as a consequence</w:t>
            </w:r>
            <w:r w:rsidR="00602ABD" w:rsidRPr="007A2309">
              <w:rPr>
                <w:noProof/>
              </w:rPr>
              <w:t xml:space="preserve"> the </w:t>
            </w:r>
            <w:r w:rsidRPr="007A2309">
              <w:rPr>
                <w:noProof/>
              </w:rPr>
              <w:t xml:space="preserve">text added by </w:t>
            </w:r>
            <w:r w:rsidR="00602ABD" w:rsidRPr="007A2309">
              <w:rPr>
                <w:noProof/>
              </w:rPr>
              <w:t xml:space="preserve">C1-214045 allows for </w:t>
            </w:r>
            <w:r w:rsidRPr="007A2309">
              <w:rPr>
                <w:noProof/>
              </w:rPr>
              <w:t xml:space="preserve">NAS </w:t>
            </w:r>
            <w:r w:rsidR="00602ABD" w:rsidRPr="007A2309">
              <w:rPr>
                <w:noProof/>
              </w:rPr>
              <w:t xml:space="preserve">implementations </w:t>
            </w:r>
            <w:r w:rsidRPr="007A2309">
              <w:rPr>
                <w:noProof/>
              </w:rPr>
              <w:t>handling out-of-sequence NAS messages after successful integrity verification</w:t>
            </w:r>
            <w:r w:rsidR="0021793F" w:rsidRPr="007A2309">
              <w:rPr>
                <w:noProof/>
              </w:rPr>
              <w:t>,</w:t>
            </w:r>
            <w:r w:rsidR="00F83ED3" w:rsidRPr="007A2309">
              <w:rPr>
                <w:noProof/>
              </w:rPr>
              <w:t xml:space="preserve"> </w:t>
            </w:r>
          </w:p>
          <w:p w14:paraId="22F57F2E" w14:textId="785BD148" w:rsidR="00F83ED3" w:rsidRDefault="00F83ED3">
            <w:pPr>
              <w:pStyle w:val="CRCoverPage"/>
              <w:spacing w:after="0"/>
              <w:ind w:left="100"/>
              <w:rPr>
                <w:noProof/>
              </w:rPr>
            </w:pPr>
            <w:r w:rsidRPr="007A2309">
              <w:rPr>
                <w:noProof/>
              </w:rPr>
              <w:t>the 2 requirements above are inconsistent.</w:t>
            </w:r>
          </w:p>
          <w:p w14:paraId="50C97E1F" w14:textId="77777777" w:rsidR="00F83ED3" w:rsidRDefault="00F83ED3">
            <w:pPr>
              <w:pStyle w:val="CRCoverPage"/>
              <w:spacing w:after="0"/>
              <w:ind w:left="100"/>
              <w:rPr>
                <w:noProof/>
              </w:rPr>
            </w:pPr>
          </w:p>
          <w:p w14:paraId="4DC4CFCE" w14:textId="53C9E219" w:rsidR="00602ABD" w:rsidRDefault="00F83ED3">
            <w:pPr>
              <w:pStyle w:val="CRCoverPage"/>
              <w:spacing w:after="0"/>
              <w:ind w:left="100"/>
              <w:rPr>
                <w:noProof/>
              </w:rPr>
            </w:pPr>
            <w:r>
              <w:rPr>
                <w:noProof/>
              </w:rPr>
              <w:t>E.g.</w:t>
            </w:r>
            <w:r w:rsidR="0021793F">
              <w:rPr>
                <w:noProof/>
              </w:rPr>
              <w:t xml:space="preserve"> </w:t>
            </w:r>
            <w:r>
              <w:rPr>
                <w:noProof/>
              </w:rPr>
              <w:t xml:space="preserve">consider </w:t>
            </w:r>
            <w:r w:rsidR="0021793F">
              <w:rPr>
                <w:noProof/>
              </w:rPr>
              <w:t>the following sequence:-</w:t>
            </w:r>
          </w:p>
          <w:p w14:paraId="02700A23" w14:textId="77777777" w:rsidR="00602ABD" w:rsidRDefault="00602ABD">
            <w:pPr>
              <w:pStyle w:val="CRCoverPage"/>
              <w:spacing w:after="0"/>
              <w:ind w:left="100"/>
              <w:rPr>
                <w:noProof/>
              </w:rPr>
            </w:pPr>
          </w:p>
          <w:p w14:paraId="16B03015" w14:textId="071DC189" w:rsidR="00AE3A71" w:rsidRDefault="0017272C">
            <w:pPr>
              <w:pStyle w:val="CRCoverPage"/>
              <w:spacing w:after="0"/>
              <w:ind w:left="100"/>
              <w:rPr>
                <w:noProof/>
              </w:rPr>
            </w:pPr>
            <w:r>
              <w:rPr>
                <w:noProof/>
              </w:rPr>
              <w:object w:dxaOrig="11655" w:dyaOrig="7440" w14:anchorId="1241F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55pt;height:204.75pt;mso-width-percent:0;mso-height-percent:0;mso-width-percent:0;mso-height-percent:0" o:ole="">
                  <v:imagedata r:id="rId12" o:title=""/>
                </v:shape>
                <o:OLEObject Type="Embed" ProgID="Visio.Drawing.15" ShapeID="_x0000_i1025" DrawAspect="Content" ObjectID="_1690256562" r:id="rId13"/>
              </w:object>
            </w:r>
          </w:p>
          <w:p w14:paraId="7E3E7D6F" w14:textId="614950E2" w:rsidR="00AE3A71" w:rsidRDefault="00AE3A71">
            <w:pPr>
              <w:pStyle w:val="CRCoverPage"/>
              <w:spacing w:after="0"/>
              <w:ind w:left="100"/>
              <w:rPr>
                <w:noProof/>
              </w:rPr>
            </w:pPr>
          </w:p>
          <w:p w14:paraId="54B0C6BE" w14:textId="40D06A69" w:rsidR="00AE3A71" w:rsidRDefault="00000CE4">
            <w:pPr>
              <w:pStyle w:val="CRCoverPage"/>
              <w:spacing w:after="0"/>
              <w:ind w:left="100"/>
              <w:rPr>
                <w:noProof/>
              </w:rPr>
            </w:pPr>
            <w:r>
              <w:rPr>
                <w:noProof/>
              </w:rPr>
              <w:t>A</w:t>
            </w:r>
            <w:r w:rsidR="00AE3A71">
              <w:rPr>
                <w:noProof/>
              </w:rPr>
              <w:t xml:space="preserve">t t1, when a NAS message is received, the receiver </w:t>
            </w:r>
            <w:r>
              <w:rPr>
                <w:noProof/>
              </w:rPr>
              <w:t>derives</w:t>
            </w:r>
            <w:r w:rsidR="00AE3A71">
              <w:rPr>
                <w:noProof/>
              </w:rPr>
              <w:t xml:space="preserve"> an </w:t>
            </w:r>
            <w:r w:rsidR="00AE3A71" w:rsidRPr="00AE3A71">
              <w:rPr>
                <w:i/>
                <w:iCs/>
                <w:noProof/>
              </w:rPr>
              <w:t>estimate NAS COUNT</w:t>
            </w:r>
            <w:r w:rsidR="00AE3A71">
              <w:rPr>
                <w:noProof/>
              </w:rPr>
              <w:t xml:space="preserve"> made up of the NAS Overflow count of the locally stored NAS COUNT (in this example "X") and the NAS Sequnce Number in the received NAS message (in this example "253"). Thus the </w:t>
            </w:r>
            <w:r w:rsidR="00AE3A71" w:rsidRPr="00D36656">
              <w:rPr>
                <w:i/>
                <w:iCs/>
                <w:noProof/>
              </w:rPr>
              <w:t>estimate NAS COUNT</w:t>
            </w:r>
            <w:r w:rsidR="00AE3A71">
              <w:rPr>
                <w:noProof/>
              </w:rPr>
              <w:t xml:space="preserve"> is x||253. </w:t>
            </w:r>
            <w:r w:rsidR="0021793F">
              <w:rPr>
                <w:noProof/>
              </w:rPr>
              <w:t>If</w:t>
            </w:r>
            <w:r w:rsidR="00AE3A71">
              <w:rPr>
                <w:noProof/>
              </w:rPr>
              <w:t xml:space="preserve"> integrity checks </w:t>
            </w:r>
            <w:r w:rsidR="00F83ED3">
              <w:rPr>
                <w:noProof/>
              </w:rPr>
              <w:t xml:space="preserve">are </w:t>
            </w:r>
            <w:r w:rsidR="00AE3A71">
              <w:rPr>
                <w:noProof/>
              </w:rPr>
              <w:t xml:space="preserve">successful, the receiver updates the locally stored NAS COUNT with the value of the </w:t>
            </w:r>
            <w:r w:rsidR="00AE3A71" w:rsidRPr="00D36656">
              <w:rPr>
                <w:i/>
                <w:iCs/>
                <w:noProof/>
              </w:rPr>
              <w:t>estimate NAS COUNT</w:t>
            </w:r>
            <w:r w:rsidR="00AE3A71">
              <w:rPr>
                <w:noProof/>
              </w:rPr>
              <w:t xml:space="preserve">, </w:t>
            </w:r>
            <w:r w:rsidR="0021793F">
              <w:rPr>
                <w:noProof/>
              </w:rPr>
              <w:t xml:space="preserve">see </w:t>
            </w:r>
            <w:r w:rsidR="00AE3A71">
              <w:rPr>
                <w:noProof/>
              </w:rPr>
              <w:t>subclause 4.4.3.3, i.e,</w:t>
            </w:r>
          </w:p>
          <w:p w14:paraId="73FB54D2" w14:textId="77777777" w:rsidR="00AE3A71" w:rsidRPr="00AE3A71" w:rsidRDefault="00AE3A71" w:rsidP="00AE3A71">
            <w:pPr>
              <w:ind w:left="568"/>
              <w:rPr>
                <w:color w:val="0000FF"/>
              </w:rPr>
            </w:pPr>
            <w:r w:rsidRPr="00AE3A71">
              <w:rPr>
                <w:color w:val="0000FF"/>
              </w:rPr>
              <w:t xml:space="preserve">After successful integrity protection validation, the receiver shall </w:t>
            </w:r>
            <w:r w:rsidRPr="00531169">
              <w:rPr>
                <w:color w:val="0000FF"/>
                <w:highlight w:val="yellow"/>
              </w:rPr>
              <w:t>update its corresponding locally stored NAS COUNT with the value of the estimated NAS COUNT for this NAS message</w:t>
            </w:r>
            <w:r w:rsidRPr="00AE3A71">
              <w:rPr>
                <w:color w:val="0000FF"/>
              </w:rPr>
              <w:t>.</w:t>
            </w:r>
          </w:p>
          <w:p w14:paraId="71A80379" w14:textId="5BCECEAC" w:rsidR="00AE3A71" w:rsidRDefault="00F83ED3">
            <w:pPr>
              <w:pStyle w:val="CRCoverPage"/>
              <w:spacing w:after="0"/>
              <w:ind w:left="100"/>
              <w:rPr>
                <w:noProof/>
              </w:rPr>
            </w:pPr>
            <w:r>
              <w:rPr>
                <w:noProof/>
              </w:rPr>
              <w:t>A</w:t>
            </w:r>
            <w:r w:rsidR="00AE3A71">
              <w:rPr>
                <w:noProof/>
              </w:rPr>
              <w:t>t t2, after passing integrity checks</w:t>
            </w:r>
            <w:r>
              <w:rPr>
                <w:noProof/>
              </w:rPr>
              <w:t>,</w:t>
            </w:r>
            <w:r w:rsidR="00AE3A71">
              <w:rPr>
                <w:noProof/>
              </w:rPr>
              <w:t xml:space="preserve"> the locally stored NAS COUNT is updated to X||255 and :-</w:t>
            </w:r>
            <w:r w:rsidR="00AE3A71">
              <w:rPr>
                <w:noProof/>
              </w:rPr>
              <w:br/>
              <w:t>at t3</w:t>
            </w:r>
            <w:r>
              <w:rPr>
                <w:noProof/>
              </w:rPr>
              <w:t>,</w:t>
            </w:r>
            <w:r w:rsidR="00AE3A71">
              <w:rPr>
                <w:noProof/>
              </w:rPr>
              <w:t xml:space="preserve"> after passing integrity checks, locally stored NAS COUNT = </w:t>
            </w:r>
            <w:r w:rsidR="00736CF0">
              <w:rPr>
                <w:noProof/>
              </w:rPr>
              <w:t>X</w:t>
            </w:r>
            <w:r w:rsidR="00AE3A71">
              <w:rPr>
                <w:noProof/>
              </w:rPr>
              <w:t>+1||0;</w:t>
            </w:r>
          </w:p>
          <w:p w14:paraId="0C31B872" w14:textId="27DB8CBB" w:rsidR="00AE3A71" w:rsidRDefault="00AE3A71" w:rsidP="00AE3A71">
            <w:pPr>
              <w:pStyle w:val="CRCoverPage"/>
              <w:spacing w:after="0"/>
              <w:ind w:left="100"/>
              <w:rPr>
                <w:noProof/>
              </w:rPr>
            </w:pPr>
            <w:r>
              <w:rPr>
                <w:noProof/>
              </w:rPr>
              <w:t>at t4</w:t>
            </w:r>
            <w:r w:rsidR="00F83ED3">
              <w:rPr>
                <w:noProof/>
              </w:rPr>
              <w:t>,</w:t>
            </w:r>
            <w:r>
              <w:rPr>
                <w:noProof/>
              </w:rPr>
              <w:t xml:space="preserve"> after passing integrity checks, locally stored NAS COUNT = </w:t>
            </w:r>
            <w:r w:rsidR="00736CF0">
              <w:rPr>
                <w:noProof/>
              </w:rPr>
              <w:t>X</w:t>
            </w:r>
            <w:r>
              <w:rPr>
                <w:noProof/>
              </w:rPr>
              <w:t>+1||1;</w:t>
            </w:r>
          </w:p>
          <w:p w14:paraId="4BED5EE8" w14:textId="2CB29928" w:rsidR="00AE3A71" w:rsidRDefault="00AE3A71">
            <w:pPr>
              <w:pStyle w:val="CRCoverPage"/>
              <w:spacing w:after="0"/>
              <w:ind w:left="100"/>
              <w:rPr>
                <w:noProof/>
              </w:rPr>
            </w:pPr>
            <w:r>
              <w:rPr>
                <w:noProof/>
              </w:rPr>
              <w:t xml:space="preserve">at </w:t>
            </w:r>
            <w:r w:rsidRPr="00AE3A71">
              <w:rPr>
                <w:noProof/>
                <w:color w:val="FF0000"/>
              </w:rPr>
              <w:t>t5</w:t>
            </w:r>
            <w:r w:rsidR="00F83ED3">
              <w:rPr>
                <w:noProof/>
                <w:color w:val="FF0000"/>
              </w:rPr>
              <w:t>,</w:t>
            </w:r>
            <w:r>
              <w:rPr>
                <w:noProof/>
              </w:rPr>
              <w:t xml:space="preserve"> after passing integrity checks, locally stored NAS COUNT = </w:t>
            </w:r>
            <w:r w:rsidR="00736CF0">
              <w:rPr>
                <w:noProof/>
              </w:rPr>
              <w:t>X</w:t>
            </w:r>
            <w:r>
              <w:rPr>
                <w:noProof/>
              </w:rPr>
              <w:t>||254</w:t>
            </w:r>
            <w:r w:rsidR="00F83ED3">
              <w:rPr>
                <w:noProof/>
              </w:rPr>
              <w:t>.</w:t>
            </w:r>
          </w:p>
          <w:p w14:paraId="17E8F325" w14:textId="77777777" w:rsidR="00AE3A71" w:rsidRDefault="00AE3A71">
            <w:pPr>
              <w:pStyle w:val="CRCoverPage"/>
              <w:spacing w:after="0"/>
              <w:ind w:left="100"/>
              <w:rPr>
                <w:noProof/>
              </w:rPr>
            </w:pPr>
          </w:p>
          <w:p w14:paraId="0C047FC5" w14:textId="0AC3B946" w:rsidR="00531169" w:rsidRDefault="00AE3A71">
            <w:pPr>
              <w:pStyle w:val="CRCoverPage"/>
              <w:spacing w:after="0"/>
              <w:ind w:left="100"/>
              <w:rPr>
                <w:noProof/>
              </w:rPr>
            </w:pPr>
            <w:r>
              <w:rPr>
                <w:noProof/>
              </w:rPr>
              <w:t>But if</w:t>
            </w:r>
            <w:r w:rsidR="00736CF0">
              <w:rPr>
                <w:noProof/>
              </w:rPr>
              <w:t>,</w:t>
            </w:r>
            <w:r w:rsidR="003078D7">
              <w:rPr>
                <w:noProof/>
              </w:rPr>
              <w:t xml:space="preserve"> as per a UE implementation,</w:t>
            </w:r>
            <w:r>
              <w:rPr>
                <w:noProof/>
              </w:rPr>
              <w:t xml:space="preserve"> at t5 the locally stored NAS COUNT is updated to x||254, </w:t>
            </w:r>
            <w:r w:rsidR="00AA6A3C">
              <w:rPr>
                <w:noProof/>
              </w:rPr>
              <w:t xml:space="preserve">then </w:t>
            </w:r>
            <w:r w:rsidR="00F83ED3">
              <w:rPr>
                <w:noProof/>
              </w:rPr>
              <w:t>this is in contradiction to the requirement in</w:t>
            </w:r>
            <w:r w:rsidR="00531169">
              <w:rPr>
                <w:noProof/>
              </w:rPr>
              <w:t xml:space="preserve">subclause 4.4.3.1, </w:t>
            </w:r>
          </w:p>
          <w:p w14:paraId="2696DD06" w14:textId="614EFED1" w:rsidR="00531169" w:rsidRPr="00531169" w:rsidRDefault="00531169" w:rsidP="00531169">
            <w:pPr>
              <w:pStyle w:val="CRCoverPage"/>
              <w:spacing w:after="0"/>
              <w:ind w:left="568"/>
              <w:rPr>
                <w:noProof/>
                <w:color w:val="0000FF"/>
              </w:rPr>
            </w:pPr>
            <w:r w:rsidRPr="00531169">
              <w:rPr>
                <w:rFonts w:ascii="Times New Roman" w:eastAsia="SimSun" w:hAnsi="Times New Roman"/>
                <w:color w:val="0000FF"/>
              </w:rPr>
              <w:t xml:space="preserve">The value of the downlink NAS COUNT that is stored or read out of the USIM or non-volatile memory as described in annex C, is </w:t>
            </w:r>
            <w:r w:rsidRPr="00531169">
              <w:rPr>
                <w:rFonts w:ascii="Times New Roman" w:eastAsia="SimSun" w:hAnsi="Times New Roman"/>
                <w:color w:val="0000FF"/>
                <w:highlight w:val="green"/>
              </w:rPr>
              <w:t xml:space="preserve">the </w:t>
            </w:r>
            <w:r w:rsidRPr="004B5118">
              <w:rPr>
                <w:rFonts w:ascii="Times New Roman" w:eastAsia="SimSun" w:hAnsi="Times New Roman"/>
                <w:color w:val="FF0000"/>
                <w:highlight w:val="green"/>
              </w:rPr>
              <w:t xml:space="preserve">largest </w:t>
            </w:r>
            <w:r w:rsidRPr="00531169">
              <w:rPr>
                <w:rFonts w:ascii="Times New Roman" w:eastAsia="SimSun" w:hAnsi="Times New Roman"/>
                <w:color w:val="0000FF"/>
                <w:highlight w:val="green"/>
              </w:rPr>
              <w:t>downlink NAS COUNT used in a successfully integrity checked NAS message</w:t>
            </w:r>
            <w:r w:rsidRPr="00531169">
              <w:rPr>
                <w:rFonts w:ascii="Times New Roman" w:eastAsia="SimSun" w:hAnsi="Times New Roman"/>
                <w:color w:val="0000FF"/>
              </w:rPr>
              <w:t>.</w:t>
            </w:r>
          </w:p>
          <w:p w14:paraId="0845EC38" w14:textId="7D83D52A" w:rsidR="00531169" w:rsidRDefault="00531169">
            <w:pPr>
              <w:pStyle w:val="CRCoverPage"/>
              <w:spacing w:after="0"/>
              <w:ind w:left="100"/>
              <w:rPr>
                <w:noProof/>
              </w:rPr>
            </w:pPr>
          </w:p>
          <w:p w14:paraId="57E52C31" w14:textId="11598974" w:rsidR="007C20B6" w:rsidRDefault="00620DC9">
            <w:pPr>
              <w:pStyle w:val="CRCoverPage"/>
              <w:spacing w:after="0"/>
              <w:ind w:left="100"/>
              <w:rPr>
                <w:noProof/>
              </w:rPr>
            </w:pPr>
            <w:r w:rsidRPr="00620DC9">
              <w:rPr>
                <w:b/>
                <w:bCs/>
                <w:noProof/>
                <w:highlight w:val="cyan"/>
              </w:rPr>
              <w:t xml:space="preserve">It is important to </w:t>
            </w:r>
            <w:r w:rsidR="00736CF0" w:rsidRPr="00620DC9">
              <w:rPr>
                <w:b/>
                <w:bCs/>
                <w:noProof/>
                <w:highlight w:val="cyan"/>
              </w:rPr>
              <w:t>N</w:t>
            </w:r>
            <w:r w:rsidR="004B5118" w:rsidRPr="00620DC9">
              <w:rPr>
                <w:b/>
                <w:bCs/>
                <w:noProof/>
                <w:highlight w:val="cyan"/>
              </w:rPr>
              <w:t>OTE</w:t>
            </w:r>
            <w:r w:rsidR="00736CF0">
              <w:rPr>
                <w:noProof/>
              </w:rPr>
              <w:t xml:space="preserve"> that if the receiver is a UE which is switched-off after</w:t>
            </w:r>
            <w:r w:rsidR="00F83ED3">
              <w:rPr>
                <w:noProof/>
              </w:rPr>
              <w:t xml:space="preserve"> </w:t>
            </w:r>
            <w:r w:rsidR="00736CF0">
              <w:rPr>
                <w:noProof/>
              </w:rPr>
              <w:t xml:space="preserve">the NAS COUNT value was updated </w:t>
            </w:r>
            <w:r w:rsidR="007C20B6">
              <w:rPr>
                <w:noProof/>
              </w:rPr>
              <w:t xml:space="preserve">to x||254 </w:t>
            </w:r>
            <w:r w:rsidR="00736CF0">
              <w:rPr>
                <w:noProof/>
              </w:rPr>
              <w:t xml:space="preserve">at </w:t>
            </w:r>
            <w:r w:rsidR="00F83ED3" w:rsidRPr="00000CE4">
              <w:rPr>
                <w:noProof/>
                <w:color w:val="FF0000"/>
              </w:rPr>
              <w:t>t5</w:t>
            </w:r>
            <w:r w:rsidR="00736CF0" w:rsidRPr="004B5118">
              <w:rPr>
                <w:noProof/>
              </w:rPr>
              <w:t xml:space="preserve">, and subsequently the USIM is inserted in a different UE, that </w:t>
            </w:r>
            <w:r w:rsidR="007C20B6" w:rsidRPr="004B5118">
              <w:rPr>
                <w:noProof/>
              </w:rPr>
              <w:t xml:space="preserve">new </w:t>
            </w:r>
            <w:r w:rsidR="00736CF0" w:rsidRPr="004B5118">
              <w:rPr>
                <w:noProof/>
              </w:rPr>
              <w:t xml:space="preserve">UE </w:t>
            </w:r>
            <w:r w:rsidR="007C20B6" w:rsidRPr="004B5118">
              <w:rPr>
                <w:noProof/>
              </w:rPr>
              <w:t>w</w:t>
            </w:r>
            <w:r w:rsidR="00736CF0" w:rsidRPr="004B5118">
              <w:rPr>
                <w:noProof/>
              </w:rPr>
              <w:t xml:space="preserve">ould be vulnerable to replay-attacks with </w:t>
            </w:r>
            <w:r w:rsidR="007C20B6" w:rsidRPr="004B5118">
              <w:rPr>
                <w:noProof/>
              </w:rPr>
              <w:t xml:space="preserve">the </w:t>
            </w:r>
            <w:r w:rsidR="00736CF0" w:rsidRPr="004B5118">
              <w:rPr>
                <w:noProof/>
              </w:rPr>
              <w:t xml:space="preserve">NAS messages with </w:t>
            </w:r>
            <w:r w:rsidR="00F83ED3">
              <w:rPr>
                <w:noProof/>
              </w:rPr>
              <w:t xml:space="preserve">NAS COUNT </w:t>
            </w:r>
            <w:r w:rsidR="00736CF0">
              <w:rPr>
                <w:noProof/>
              </w:rPr>
              <w:t>values X||255, X+1||0 and X+1||1.</w:t>
            </w:r>
          </w:p>
          <w:p w14:paraId="3E1C1BCF" w14:textId="77777777" w:rsidR="007C20B6" w:rsidRDefault="007C20B6">
            <w:pPr>
              <w:pStyle w:val="CRCoverPage"/>
              <w:spacing w:after="0"/>
              <w:ind w:left="100"/>
              <w:rPr>
                <w:noProof/>
              </w:rPr>
            </w:pPr>
          </w:p>
          <w:p w14:paraId="4AB1CFBA" w14:textId="22507F39" w:rsidR="00BD2051" w:rsidRDefault="00736CF0">
            <w:pPr>
              <w:pStyle w:val="CRCoverPage"/>
              <w:spacing w:after="0"/>
              <w:ind w:left="100"/>
              <w:rPr>
                <w:noProof/>
              </w:rPr>
            </w:pPr>
            <w:r>
              <w:rPr>
                <w:noProof/>
              </w:rPr>
              <w:t xml:space="preserve">Therefore, </w:t>
            </w:r>
            <w:r w:rsidR="007C20B6">
              <w:rPr>
                <w:noProof/>
              </w:rPr>
              <w:t>the requirement in subclause 4.4.3.3 needs to be corrected to avoid an updating of the NAS COUNT to a value lower than the currently stored one.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B72A40" w:rsidR="001E41F3" w:rsidRDefault="007C20B6">
            <w:pPr>
              <w:pStyle w:val="CRCoverPage"/>
              <w:spacing w:after="0"/>
              <w:ind w:left="100"/>
              <w:rPr>
                <w:noProof/>
              </w:rPr>
            </w:pPr>
            <w:r>
              <w:rPr>
                <w:noProof/>
              </w:rPr>
              <w:t xml:space="preserve">Requirement in subclause 4.4.3.3 is corrected so that </w:t>
            </w:r>
            <w:r w:rsidR="00AA6A3C">
              <w:rPr>
                <w:noProof/>
              </w:rPr>
              <w:t>the new NAS count value will be stored locally only if it is greater than the already stored one.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CF4B07" w:rsidR="001E41F3" w:rsidRDefault="005560BE">
            <w:pPr>
              <w:pStyle w:val="CRCoverPage"/>
              <w:spacing w:after="0"/>
              <w:ind w:left="100"/>
              <w:rPr>
                <w:noProof/>
              </w:rPr>
            </w:pPr>
            <w:r>
              <w:rPr>
                <w:noProof/>
              </w:rPr>
              <w:t xml:space="preserve">Wrong update of locally stored NAS COUNT </w:t>
            </w:r>
            <w:r w:rsidR="007C20B6">
              <w:rPr>
                <w:noProof/>
              </w:rPr>
              <w:t xml:space="preserve">can </w:t>
            </w:r>
            <w:r>
              <w:rPr>
                <w:noProof/>
              </w:rPr>
              <w:t xml:space="preserve">lead to </w:t>
            </w:r>
            <w:r w:rsidR="007C20B6">
              <w:rPr>
                <w:noProof/>
              </w:rPr>
              <w:t>a vulnerability to NAS message replay attacks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95F850" w:rsidR="001E41F3" w:rsidRDefault="00D36656">
            <w:pPr>
              <w:pStyle w:val="CRCoverPage"/>
              <w:spacing w:after="0"/>
              <w:ind w:left="100"/>
              <w:rPr>
                <w:noProof/>
              </w:rPr>
            </w:pPr>
            <w:r>
              <w:rPr>
                <w:noProof/>
              </w:rPr>
              <w:t>4.4.3.3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62C54A30" w14:textId="77777777" w:rsidR="00203CDE" w:rsidRDefault="00203CDE" w:rsidP="00203CDE">
      <w:pPr>
        <w:rPr>
          <w:noProof/>
          <w:lang w:val="en-US"/>
        </w:rPr>
      </w:pPr>
    </w:p>
    <w:p w14:paraId="49B9C405" w14:textId="77777777" w:rsidR="00D36656" w:rsidRPr="003168A2" w:rsidRDefault="00D36656" w:rsidP="00D36656">
      <w:pPr>
        <w:pStyle w:val="Heading4"/>
        <w:rPr>
          <w:lang w:val="en-US"/>
        </w:rPr>
      </w:pPr>
      <w:bookmarkStart w:id="1" w:name="_Toc20232413"/>
      <w:bookmarkStart w:id="2" w:name="_Toc27746499"/>
      <w:bookmarkStart w:id="3" w:name="_Toc36212679"/>
      <w:bookmarkStart w:id="4" w:name="_Toc36656856"/>
      <w:bookmarkStart w:id="5" w:name="_Toc45286517"/>
      <w:bookmarkStart w:id="6" w:name="_Toc51947784"/>
      <w:bookmarkStart w:id="7" w:name="_Toc51948876"/>
      <w:bookmarkStart w:id="8" w:name="_Toc75769947"/>
      <w:r w:rsidRPr="003168A2">
        <w:rPr>
          <w:lang w:val="en-US"/>
        </w:rPr>
        <w:t>4.4.</w:t>
      </w:r>
      <w:r>
        <w:rPr>
          <w:lang w:val="en-US"/>
        </w:rPr>
        <w:t>3.3</w:t>
      </w:r>
      <w:r w:rsidRPr="003168A2">
        <w:rPr>
          <w:lang w:val="en-US"/>
        </w:rPr>
        <w:tab/>
      </w:r>
      <w:r w:rsidRPr="005A4D45">
        <w:rPr>
          <w:lang w:val="en-US"/>
        </w:rPr>
        <w:t>Integrity protection and verification</w:t>
      </w:r>
      <w:bookmarkEnd w:id="1"/>
      <w:bookmarkEnd w:id="2"/>
      <w:bookmarkEnd w:id="3"/>
      <w:bookmarkEnd w:id="4"/>
      <w:bookmarkEnd w:id="5"/>
      <w:bookmarkEnd w:id="6"/>
      <w:bookmarkEnd w:id="7"/>
      <w:bookmarkEnd w:id="8"/>
    </w:p>
    <w:p w14:paraId="76A1C350" w14:textId="77777777" w:rsidR="00D36656" w:rsidRDefault="00D36656" w:rsidP="00D36656">
      <w:r>
        <w:t>The sender shall use its locally stored NAS COUNT as input to the integrity protection algorithm.</w:t>
      </w:r>
    </w:p>
    <w:p w14:paraId="36CEC98D" w14:textId="77777777" w:rsidR="00D36656" w:rsidRDefault="00D36656" w:rsidP="00D36656">
      <w:r>
        <w:t>The receiver shall use the NAS sequence number included in the received message and an estimate for the NAS overflow counter as defined in subclause 4.4.3.1 to form the NAS COUNT input to the integrity verification algorithm.</w:t>
      </w:r>
    </w:p>
    <w:p w14:paraId="3616F8DF" w14:textId="77777777" w:rsidR="00D36656" w:rsidRDefault="00D36656" w:rsidP="00D36656">
      <w:r>
        <w:t xml:space="preserve">The algorithm to calculate the integrity protection information is specified in 3GPP TS 33.501 [24], and </w:t>
      </w:r>
      <w:r w:rsidRPr="00A8198C">
        <w:t>in case of</w:t>
      </w:r>
      <w:r>
        <w:t xml:space="preserve"> the:</w:t>
      </w:r>
    </w:p>
    <w:p w14:paraId="2A5643E7" w14:textId="77777777" w:rsidR="00D36656" w:rsidRPr="00B95C6D" w:rsidRDefault="00D36656" w:rsidP="00D36656">
      <w:pPr>
        <w:pStyle w:val="B1"/>
      </w:pPr>
      <w:r>
        <w:t>a)</w:t>
      </w:r>
      <w:r w:rsidRPr="003168A2">
        <w:rPr>
          <w:lang w:val="en-US"/>
        </w:rPr>
        <w:tab/>
      </w:r>
      <w:r w:rsidRPr="00B95C6D">
        <w:t xml:space="preserve">SECURITY PROTECTED 5GS NAS MESSAGE </w:t>
      </w:r>
      <w:proofErr w:type="spellStart"/>
      <w:r w:rsidRPr="00B95C6D">
        <w:t>message</w:t>
      </w:r>
      <w:proofErr w:type="spellEnd"/>
      <w:r w:rsidRPr="00B95C6D">
        <w:t>, the integrity protection shall include octet 7 to n, i.e. the Sequence number IE and the NAS message IE.</w:t>
      </w:r>
    </w:p>
    <w:p w14:paraId="4A77B3EF" w14:textId="77777777" w:rsidR="00D36656" w:rsidRPr="008E3D04" w:rsidRDefault="00D36656" w:rsidP="00D36656">
      <w:pPr>
        <w:pStyle w:val="B1"/>
      </w:pPr>
      <w:r w:rsidRPr="00C331EE">
        <w:t>b)</w:t>
      </w:r>
      <w:r w:rsidRPr="00C331EE">
        <w:tab/>
        <w:t xml:space="preserve">Intra N1 mode NAS transparent container IE and </w:t>
      </w:r>
      <w:r w:rsidRPr="00B95C6D">
        <w:t>S1 mode to N1 mode NAS transparent container</w:t>
      </w:r>
      <w:r w:rsidRPr="008E3D04">
        <w:t xml:space="preserve"> IE, the integrity protection shall include </w:t>
      </w:r>
      <w:r>
        <w:t xml:space="preserve">all octets of the value part of the IE starting from </w:t>
      </w:r>
      <w:r w:rsidRPr="008E3D04">
        <w:t>octet 7.</w:t>
      </w:r>
    </w:p>
    <w:p w14:paraId="6D3EA872" w14:textId="77777777" w:rsidR="00D36656" w:rsidRPr="00D13808" w:rsidRDefault="00D36656" w:rsidP="00D36656">
      <w:pPr>
        <w:pStyle w:val="NO"/>
      </w:pPr>
      <w:r w:rsidRPr="00A35D75">
        <w:t>NOTE:</w:t>
      </w:r>
      <w:r w:rsidRPr="00A35D75">
        <w:tab/>
        <w:t>To ensure backward compatibility, the UE use</w:t>
      </w:r>
      <w:r>
        <w:t>s</w:t>
      </w:r>
      <w:r w:rsidRPr="00A35D75">
        <w:t xml:space="preserve"> all octets starting from octet 7 in the received NAS transparent container for the purpose of integrity check of the NAS transparent container irrespective of the release/version it supports. After a successful integrity check, the UE can ignore t</w:t>
      </w:r>
      <w:r w:rsidRPr="00D13808">
        <w:t>he octets which are not</w:t>
      </w:r>
      <w:r>
        <w:t xml:space="preserve"> specified in</w:t>
      </w:r>
      <w:r w:rsidRPr="00A35D75">
        <w:t xml:space="preserve"> the release/version </w:t>
      </w:r>
      <w:r>
        <w:t>which the UE</w:t>
      </w:r>
      <w:r w:rsidRPr="00A35D75">
        <w:t xml:space="preserve"> supports.</w:t>
      </w:r>
    </w:p>
    <w:p w14:paraId="17D10857" w14:textId="77777777" w:rsidR="00D36656" w:rsidRDefault="00D36656" w:rsidP="00D36656">
      <w:r>
        <w:t>In addition to the data that is to be integrity protected, the BEARER ID, DIRECTION bit, NAS COUNT and 5G NAS integrity key are input to the integrity protection algorithm. These parameters are described in 3GPP TS 33.501 [24].</w:t>
      </w:r>
    </w:p>
    <w:p w14:paraId="4939ACE0" w14:textId="40B71FCE" w:rsidR="00D36656" w:rsidRDefault="00D36656" w:rsidP="00D36656">
      <w:r>
        <w:t xml:space="preserve">After successful integrity protection validation, </w:t>
      </w:r>
      <w:ins w:id="9" w:author="chc" w:date="2021-07-01T15:14:00Z">
        <w:r w:rsidR="00000CE4">
          <w:t xml:space="preserve">if the </w:t>
        </w:r>
      </w:ins>
      <w:ins w:id="10" w:author="chc" w:date="2021-07-01T15:15:00Z">
        <w:r w:rsidR="00000CE4">
          <w:t xml:space="preserve">estimated NAS COUNT is higher than the </w:t>
        </w:r>
      </w:ins>
      <w:ins w:id="11" w:author="chc-v04" w:date="2021-08-03T14:12:00Z">
        <w:r w:rsidR="00243D69">
          <w:t>corres</w:t>
        </w:r>
      </w:ins>
      <w:ins w:id="12" w:author="chc-v04" w:date="2021-08-03T14:13:00Z">
        <w:r w:rsidR="00243D69">
          <w:t xml:space="preserve">ponding locally </w:t>
        </w:r>
      </w:ins>
      <w:ins w:id="13" w:author="chc" w:date="2021-07-01T15:15:00Z">
        <w:r w:rsidR="00000CE4">
          <w:t xml:space="preserve">stored NAS COUNT, then </w:t>
        </w:r>
      </w:ins>
      <w:r>
        <w:t xml:space="preserve">the receiver shall update its </w:t>
      </w:r>
      <w:del w:id="14" w:author="chc-v04" w:date="2021-08-03T14:13:00Z">
        <w:r w:rsidDel="00243D69">
          <w:delText xml:space="preserve">corresponding locally </w:delText>
        </w:r>
      </w:del>
      <w:r>
        <w:t>stored NAS COUNT with the value of the estimated NAS COUNT for this NAS message</w:t>
      </w:r>
      <w:ins w:id="15" w:author="chc-v04" w:date="2021-08-03T14:13:00Z">
        <w:r w:rsidR="00243D69">
          <w:t>;</w:t>
        </w:r>
      </w:ins>
      <w:ins w:id="16" w:author="Huawei_SL" w:date="2021-07-08T13:24:00Z">
        <w:r w:rsidR="00212D95">
          <w:t xml:space="preserve"> otherwise, the locally stored NAS COUNT</w:t>
        </w:r>
      </w:ins>
      <w:ins w:id="17" w:author="Huawei_SL" w:date="2021-07-08T13:25:00Z">
        <w:r w:rsidR="00212D95">
          <w:t xml:space="preserve"> </w:t>
        </w:r>
      </w:ins>
      <w:ins w:id="18" w:author="Huawei_SL" w:date="2021-07-08T13:24:00Z">
        <w:r w:rsidR="00212D95">
          <w:t>is not updated</w:t>
        </w:r>
      </w:ins>
      <w:r>
        <w:t>.</w:t>
      </w:r>
    </w:p>
    <w:p w14:paraId="44A9DADA" w14:textId="77777777" w:rsidR="00D36656" w:rsidRDefault="00D36656" w:rsidP="00D36656">
      <w:r>
        <w:t>Integrity verification is not applicable when 5G-IA0 is used.</w:t>
      </w:r>
    </w:p>
    <w:p w14:paraId="0E4E8ECD" w14:textId="77777777" w:rsidR="00203CDE" w:rsidRDefault="00203CDE" w:rsidP="00203CDE">
      <w:pPr>
        <w:rPr>
          <w:noProof/>
        </w:rPr>
      </w:pPr>
    </w:p>
    <w:p w14:paraId="76C9126E"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3CCC" w14:textId="77777777" w:rsidR="004D31A7" w:rsidRDefault="004D31A7">
      <w:r>
        <w:separator/>
      </w:r>
    </w:p>
  </w:endnote>
  <w:endnote w:type="continuationSeparator" w:id="0">
    <w:p w14:paraId="5F3DA2C6" w14:textId="77777777" w:rsidR="004D31A7" w:rsidRDefault="004D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3A3E6" w14:textId="77777777" w:rsidR="004D31A7" w:rsidRDefault="004D31A7">
      <w:r>
        <w:separator/>
      </w:r>
    </w:p>
  </w:footnote>
  <w:footnote w:type="continuationSeparator" w:id="0">
    <w:p w14:paraId="5995912F" w14:textId="77777777" w:rsidR="004D31A7" w:rsidRDefault="004D3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1584"/>
    <w:multiLevelType w:val="hybridMultilevel"/>
    <w:tmpl w:val="FAA65DA4"/>
    <w:lvl w:ilvl="0" w:tplc="136805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4555056"/>
    <w:multiLevelType w:val="hybridMultilevel"/>
    <w:tmpl w:val="682E21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v04">
    <w15:presenceInfo w15:providerId="None" w15:userId="chc-v04"/>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E4"/>
    <w:rsid w:val="00022E4A"/>
    <w:rsid w:val="00062010"/>
    <w:rsid w:val="000665C7"/>
    <w:rsid w:val="000A1F6F"/>
    <w:rsid w:val="000A6394"/>
    <w:rsid w:val="000B7FED"/>
    <w:rsid w:val="000C038A"/>
    <w:rsid w:val="000C6598"/>
    <w:rsid w:val="00137BD5"/>
    <w:rsid w:val="00143DCF"/>
    <w:rsid w:val="00145D43"/>
    <w:rsid w:val="0017272C"/>
    <w:rsid w:val="00185EEA"/>
    <w:rsid w:val="00192C46"/>
    <w:rsid w:val="001A08B3"/>
    <w:rsid w:val="001A7B60"/>
    <w:rsid w:val="001B52F0"/>
    <w:rsid w:val="001B7A65"/>
    <w:rsid w:val="001E41F3"/>
    <w:rsid w:val="00203CDE"/>
    <w:rsid w:val="00212D95"/>
    <w:rsid w:val="0021793F"/>
    <w:rsid w:val="00227EAD"/>
    <w:rsid w:val="00230865"/>
    <w:rsid w:val="00243D69"/>
    <w:rsid w:val="0026004D"/>
    <w:rsid w:val="002640DD"/>
    <w:rsid w:val="00275D12"/>
    <w:rsid w:val="002816BF"/>
    <w:rsid w:val="00284FEB"/>
    <w:rsid w:val="002860C4"/>
    <w:rsid w:val="00291770"/>
    <w:rsid w:val="002A1ABE"/>
    <w:rsid w:val="002B5741"/>
    <w:rsid w:val="002D26E5"/>
    <w:rsid w:val="00304CDE"/>
    <w:rsid w:val="00305409"/>
    <w:rsid w:val="003078D7"/>
    <w:rsid w:val="003609EF"/>
    <w:rsid w:val="0036231A"/>
    <w:rsid w:val="00363DF6"/>
    <w:rsid w:val="003674C0"/>
    <w:rsid w:val="00374DD4"/>
    <w:rsid w:val="003B729C"/>
    <w:rsid w:val="003E1A36"/>
    <w:rsid w:val="00410371"/>
    <w:rsid w:val="004242F1"/>
    <w:rsid w:val="00434669"/>
    <w:rsid w:val="004A6835"/>
    <w:rsid w:val="004B5118"/>
    <w:rsid w:val="004B75B7"/>
    <w:rsid w:val="004D31A7"/>
    <w:rsid w:val="004E1669"/>
    <w:rsid w:val="00512317"/>
    <w:rsid w:val="0051580D"/>
    <w:rsid w:val="00531169"/>
    <w:rsid w:val="00533692"/>
    <w:rsid w:val="00547111"/>
    <w:rsid w:val="005560BE"/>
    <w:rsid w:val="00570453"/>
    <w:rsid w:val="00592D74"/>
    <w:rsid w:val="005E2C44"/>
    <w:rsid w:val="00602ABD"/>
    <w:rsid w:val="00620DC9"/>
    <w:rsid w:val="00621188"/>
    <w:rsid w:val="006230DA"/>
    <w:rsid w:val="006257ED"/>
    <w:rsid w:val="00627A9D"/>
    <w:rsid w:val="00647E2B"/>
    <w:rsid w:val="00650DF8"/>
    <w:rsid w:val="00653D9C"/>
    <w:rsid w:val="00677E82"/>
    <w:rsid w:val="00695808"/>
    <w:rsid w:val="006B46FB"/>
    <w:rsid w:val="006E21FB"/>
    <w:rsid w:val="00736CF0"/>
    <w:rsid w:val="0074336D"/>
    <w:rsid w:val="0076678C"/>
    <w:rsid w:val="007702CE"/>
    <w:rsid w:val="00784523"/>
    <w:rsid w:val="00792342"/>
    <w:rsid w:val="007977A8"/>
    <w:rsid w:val="007A2309"/>
    <w:rsid w:val="007B4805"/>
    <w:rsid w:val="007B512A"/>
    <w:rsid w:val="007C2097"/>
    <w:rsid w:val="007C20B6"/>
    <w:rsid w:val="007C26C8"/>
    <w:rsid w:val="007D6A07"/>
    <w:rsid w:val="007E259B"/>
    <w:rsid w:val="007F7259"/>
    <w:rsid w:val="00803B82"/>
    <w:rsid w:val="008040A8"/>
    <w:rsid w:val="008279FA"/>
    <w:rsid w:val="008438B9"/>
    <w:rsid w:val="00843F64"/>
    <w:rsid w:val="008626E7"/>
    <w:rsid w:val="00870BD5"/>
    <w:rsid w:val="00870EE7"/>
    <w:rsid w:val="008863B9"/>
    <w:rsid w:val="008A45A6"/>
    <w:rsid w:val="008F686C"/>
    <w:rsid w:val="009117F0"/>
    <w:rsid w:val="009148DE"/>
    <w:rsid w:val="00941BFE"/>
    <w:rsid w:val="00941E30"/>
    <w:rsid w:val="009777D9"/>
    <w:rsid w:val="00991B88"/>
    <w:rsid w:val="009A5753"/>
    <w:rsid w:val="009A579D"/>
    <w:rsid w:val="009E27D4"/>
    <w:rsid w:val="009E3297"/>
    <w:rsid w:val="009E6C24"/>
    <w:rsid w:val="009F734F"/>
    <w:rsid w:val="00A246B6"/>
    <w:rsid w:val="00A26555"/>
    <w:rsid w:val="00A47E70"/>
    <w:rsid w:val="00A50CF0"/>
    <w:rsid w:val="00A542A2"/>
    <w:rsid w:val="00A56556"/>
    <w:rsid w:val="00A7671C"/>
    <w:rsid w:val="00AA2CBC"/>
    <w:rsid w:val="00AA6A3C"/>
    <w:rsid w:val="00AC5820"/>
    <w:rsid w:val="00AD1CD8"/>
    <w:rsid w:val="00AE3A71"/>
    <w:rsid w:val="00B258BB"/>
    <w:rsid w:val="00B468EF"/>
    <w:rsid w:val="00B6572F"/>
    <w:rsid w:val="00B67B97"/>
    <w:rsid w:val="00B911D4"/>
    <w:rsid w:val="00B968C8"/>
    <w:rsid w:val="00BA3EC5"/>
    <w:rsid w:val="00BA51D9"/>
    <w:rsid w:val="00BB475E"/>
    <w:rsid w:val="00BB5DFC"/>
    <w:rsid w:val="00BD2051"/>
    <w:rsid w:val="00BD279D"/>
    <w:rsid w:val="00BD6BB8"/>
    <w:rsid w:val="00BE70D2"/>
    <w:rsid w:val="00C66BA2"/>
    <w:rsid w:val="00C75CB0"/>
    <w:rsid w:val="00C95985"/>
    <w:rsid w:val="00CA21C3"/>
    <w:rsid w:val="00CC5026"/>
    <w:rsid w:val="00CC68D0"/>
    <w:rsid w:val="00D03F9A"/>
    <w:rsid w:val="00D06D51"/>
    <w:rsid w:val="00D24991"/>
    <w:rsid w:val="00D36656"/>
    <w:rsid w:val="00D50255"/>
    <w:rsid w:val="00D50BB9"/>
    <w:rsid w:val="00D66520"/>
    <w:rsid w:val="00D91B51"/>
    <w:rsid w:val="00D968F2"/>
    <w:rsid w:val="00DA3849"/>
    <w:rsid w:val="00DE34CF"/>
    <w:rsid w:val="00DE5315"/>
    <w:rsid w:val="00DF27CE"/>
    <w:rsid w:val="00E02C44"/>
    <w:rsid w:val="00E13F3D"/>
    <w:rsid w:val="00E34898"/>
    <w:rsid w:val="00E47A01"/>
    <w:rsid w:val="00E8079D"/>
    <w:rsid w:val="00EB09B7"/>
    <w:rsid w:val="00EC02F2"/>
    <w:rsid w:val="00EE7D7C"/>
    <w:rsid w:val="00F078C1"/>
    <w:rsid w:val="00F2552D"/>
    <w:rsid w:val="00F25D98"/>
    <w:rsid w:val="00F300FB"/>
    <w:rsid w:val="00F53B7F"/>
    <w:rsid w:val="00F83ED3"/>
    <w:rsid w:val="00F95D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36656"/>
    <w:rPr>
      <w:rFonts w:ascii="Times New Roman" w:hAnsi="Times New Roman"/>
      <w:lang w:val="en-GB" w:eastAsia="en-US"/>
    </w:rPr>
  </w:style>
  <w:style w:type="character" w:customStyle="1" w:styleId="B1Char">
    <w:name w:val="B1 Char"/>
    <w:link w:val="B1"/>
    <w:qFormat/>
    <w:locked/>
    <w:rsid w:val="00D36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09C66-83FA-4867-8DEC-A71397EE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8</cp:revision>
  <cp:lastPrinted>1899-12-31T23:00:00Z</cp:lastPrinted>
  <dcterms:created xsi:type="dcterms:W3CDTF">2021-08-09T16:30:00Z</dcterms:created>
  <dcterms:modified xsi:type="dcterms:W3CDTF">2021-08-12T04:48:00Z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1625708235</vt:lpwstr>
  </property>
</Properties>
</file>