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48E9FA9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8A5080">
        <w:rPr>
          <w:b/>
          <w:noProof/>
          <w:sz w:val="24"/>
        </w:rPr>
        <w:t>C1-21</w:t>
      </w:r>
      <w:r w:rsidR="008A5080">
        <w:rPr>
          <w:b/>
          <w:noProof/>
          <w:sz w:val="24"/>
        </w:rPr>
        <w:t>4175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E79C7C0" w:rsidR="001E41F3" w:rsidRPr="00410371" w:rsidRDefault="00C86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FB1193" w:rsidR="001E41F3" w:rsidRPr="00410371" w:rsidRDefault="008A5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570337" w:rsidR="001E41F3" w:rsidRPr="00410371" w:rsidRDefault="00C86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82324B4" w:rsidR="00F25D98" w:rsidRDefault="00C86D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50B98D" w:rsidR="001E41F3" w:rsidRDefault="00870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session </w:t>
            </w:r>
            <w:proofErr w:type="gramStart"/>
            <w:r>
              <w:t>management based</w:t>
            </w:r>
            <w:proofErr w:type="gramEnd"/>
            <w:r>
              <w:t xml:space="preserve"> network slice admission control for serving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4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C86D4C" w:rsidRDefault="00C86D4C" w:rsidP="00C86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C27EA0" w:rsidR="00C86D4C" w:rsidRDefault="00C86D4C" w:rsidP="00C8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C86D4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C86D4C" w:rsidRDefault="00C86D4C" w:rsidP="00C86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131D84B" w:rsidR="00C86D4C" w:rsidRDefault="00C86D4C" w:rsidP="00C8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6D4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C86D4C" w:rsidRDefault="00C86D4C" w:rsidP="00C8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4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C86D4C" w:rsidRDefault="00C86D4C" w:rsidP="00C86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4A11E3" w:rsidR="00C86D4C" w:rsidRDefault="00C86D4C" w:rsidP="00C8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C86D4C" w:rsidRDefault="00C86D4C" w:rsidP="00C86D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C86D4C" w:rsidRDefault="00C86D4C" w:rsidP="00C86D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9831F4" w:rsidR="00C86D4C" w:rsidRDefault="00C86D4C" w:rsidP="00C8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021-08-12</w:t>
            </w:r>
          </w:p>
        </w:tc>
      </w:tr>
      <w:tr w:rsidR="00C86D4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C86D4C" w:rsidRDefault="00C86D4C" w:rsidP="00C8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4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C86D4C" w:rsidRDefault="00C86D4C" w:rsidP="00C86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8F901E2" w:rsidR="00C86D4C" w:rsidRDefault="005F75EE" w:rsidP="00C86D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C86D4C" w:rsidRDefault="00C86D4C" w:rsidP="00C86D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C86D4C" w:rsidRDefault="00C86D4C" w:rsidP="00C86D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E20DB9" w:rsidR="00C86D4C" w:rsidRDefault="00C86D4C" w:rsidP="00C8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86D4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C86D4C" w:rsidRDefault="00C86D4C" w:rsidP="00C86D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C86D4C" w:rsidRDefault="00C86D4C" w:rsidP="00C86D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C86D4C" w:rsidRDefault="00C86D4C" w:rsidP="00C86D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C86D4C" w:rsidRPr="007C2097" w:rsidRDefault="00C86D4C" w:rsidP="00C86D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6D4C" w14:paraId="7421BB0F" w14:textId="77777777" w:rsidTr="00547111">
        <w:tc>
          <w:tcPr>
            <w:tcW w:w="1843" w:type="dxa"/>
          </w:tcPr>
          <w:p w14:paraId="7BF0D5B5" w14:textId="77777777" w:rsidR="00C86D4C" w:rsidRDefault="00C86D4C" w:rsidP="00C8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D4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86D4C" w:rsidRDefault="00C86D4C" w:rsidP="00C8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8BF61" w14:textId="009C8E57" w:rsidR="00F55D97" w:rsidRDefault="00405FD6" w:rsidP="00405FD6">
            <w:pPr>
              <w:pStyle w:val="CRCoverPage"/>
              <w:spacing w:after="0"/>
              <w:ind w:left="100"/>
            </w:pPr>
            <w:r>
              <w:t xml:space="preserve">In Subclause 4.6.2.6, session </w:t>
            </w:r>
            <w:proofErr w:type="gramStart"/>
            <w:r>
              <w:t>management based</w:t>
            </w:r>
            <w:proofErr w:type="gramEnd"/>
            <w:r>
              <w:t xml:space="preserve"> network slice admission control is applied for serving PLMN only as follows:</w:t>
            </w:r>
          </w:p>
          <w:p w14:paraId="74CED194" w14:textId="4492BCD3" w:rsidR="00DD1A8E" w:rsidRDefault="00DD1A8E" w:rsidP="008A5080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03202766" w14:textId="41177BBA" w:rsidR="00DD1A8E" w:rsidRPr="00F55D97" w:rsidRDefault="00DD1A8E" w:rsidP="00870C41">
            <w:pPr>
              <w:pStyle w:val="CRCoverPage"/>
              <w:spacing w:after="0"/>
              <w:ind w:leftChars="100" w:left="200"/>
              <w:rPr>
                <w:i/>
                <w:iCs/>
              </w:rPr>
            </w:pPr>
            <w:r w:rsidRPr="00F55D97">
              <w:rPr>
                <w:i/>
                <w:iCs/>
                <w:highlight w:val="green"/>
                <w:lang w:val="en-US"/>
              </w:rPr>
              <w:t>A serving PLMN can perform</w:t>
            </w:r>
            <w:r w:rsidRPr="00F55D97">
              <w:rPr>
                <w:i/>
                <w:iCs/>
                <w:lang w:val="en-US"/>
              </w:rPr>
              <w:t xml:space="preserve"> </w:t>
            </w:r>
            <w:r w:rsidRPr="00F55D97">
              <w:rPr>
                <w:i/>
                <w:iCs/>
                <w:lang w:val="en-US" w:eastAsia="zh-CN"/>
              </w:rPr>
              <w:t>network slice admission control</w:t>
            </w:r>
            <w:r w:rsidRPr="00F55D97">
              <w:rPr>
                <w:i/>
                <w:iCs/>
                <w:lang w:val="en-US"/>
              </w:rPr>
              <w:t xml:space="preserve"> for the S-NSSAI(s) subject to NSAC to </w:t>
            </w:r>
            <w:r w:rsidRPr="00F55D97">
              <w:rPr>
                <w:i/>
                <w:iCs/>
              </w:rPr>
              <w:t>monitor and control the total number of established PDU sessions per network slice. …</w:t>
            </w:r>
          </w:p>
          <w:p w14:paraId="7DDD8FF0" w14:textId="41664F2B" w:rsidR="00405FD6" w:rsidRDefault="00405FD6">
            <w:pPr>
              <w:pStyle w:val="CRCoverPage"/>
              <w:spacing w:after="0"/>
              <w:ind w:left="100"/>
            </w:pPr>
          </w:p>
          <w:p w14:paraId="66A5BA23" w14:textId="50B5F8E9" w:rsidR="00F55D97" w:rsidRDefault="00405FD6" w:rsidP="00405FD6">
            <w:pPr>
              <w:pStyle w:val="CRCoverPage"/>
              <w:spacing w:after="0"/>
              <w:ind w:left="100"/>
            </w:pPr>
            <w:r>
              <w:t xml:space="preserve">However, in subclause 4.6.2.5, mobility </w:t>
            </w:r>
            <w:proofErr w:type="gramStart"/>
            <w:r>
              <w:t>management based</w:t>
            </w:r>
            <w:proofErr w:type="gramEnd"/>
            <w:r>
              <w:t xml:space="preserve"> network slice admission control is applied for not only serving PLMN but also serving SNPN as follows:</w:t>
            </w:r>
          </w:p>
          <w:p w14:paraId="26AAF2AE" w14:textId="53807317" w:rsidR="00DD1A8E" w:rsidRDefault="00DD1A8E" w:rsidP="008A5080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072CC48C" w14:textId="01CC1166" w:rsidR="00DD1A8E" w:rsidRPr="00F55D97" w:rsidRDefault="00DD1A8E" w:rsidP="00870C41">
            <w:pPr>
              <w:pStyle w:val="CRCoverPage"/>
              <w:spacing w:after="0"/>
              <w:ind w:leftChars="100" w:left="200"/>
              <w:rPr>
                <w:i/>
                <w:iCs/>
              </w:rPr>
            </w:pPr>
            <w:r w:rsidRPr="00F55D97">
              <w:rPr>
                <w:i/>
                <w:iCs/>
                <w:highlight w:val="yellow"/>
                <w:lang w:val="en-US"/>
              </w:rPr>
              <w:t>A serving PLMN or SNPN</w:t>
            </w:r>
            <w:r w:rsidRPr="00F55D97">
              <w:rPr>
                <w:i/>
                <w:iCs/>
                <w:lang w:val="en-US"/>
              </w:rPr>
              <w:t xml:space="preserve"> can perform </w:t>
            </w:r>
            <w:r w:rsidRPr="00F55D97">
              <w:rPr>
                <w:i/>
                <w:iCs/>
                <w:lang w:val="en-US" w:eastAsia="zh-CN"/>
              </w:rPr>
              <w:t>network slice admission control</w:t>
            </w:r>
            <w:r w:rsidRPr="00F55D97">
              <w:rPr>
                <w:i/>
                <w:iCs/>
                <w:lang w:val="en-US"/>
              </w:rPr>
              <w:t xml:space="preserve"> for the S-NSSAI(s) subject to NSAC to </w:t>
            </w:r>
            <w:r w:rsidRPr="00F55D97">
              <w:rPr>
                <w:i/>
                <w:iCs/>
              </w:rPr>
              <w:t>monitor and control the number of registered UEs per network slice.</w:t>
            </w:r>
          </w:p>
          <w:p w14:paraId="511E6D1A" w14:textId="77777777" w:rsidR="00405FD6" w:rsidRDefault="00405FD6">
            <w:pPr>
              <w:pStyle w:val="CRCoverPage"/>
              <w:spacing w:after="0"/>
              <w:ind w:left="100"/>
            </w:pPr>
          </w:p>
          <w:p w14:paraId="319A6A8B" w14:textId="1B94438A" w:rsidR="00405FD6" w:rsidRDefault="00405FD6" w:rsidP="00405FD6">
            <w:pPr>
              <w:pStyle w:val="CRCoverPage"/>
              <w:spacing w:after="0"/>
              <w:ind w:left="100"/>
            </w:pPr>
            <w:r>
              <w:t xml:space="preserve">Therefore, based on the above </w:t>
            </w:r>
            <w:r w:rsidRPr="00CD1967">
              <w:rPr>
                <w:highlight w:val="yellow"/>
              </w:rPr>
              <w:t>yellow part</w:t>
            </w:r>
            <w:r>
              <w:t xml:space="preserve">, session </w:t>
            </w:r>
            <w:proofErr w:type="gramStart"/>
            <w:r>
              <w:t>management based</w:t>
            </w:r>
            <w:proofErr w:type="gramEnd"/>
            <w:r>
              <w:t xml:space="preserve"> network slice admission control should be applied for not only serving PLMN but also serving SNPN.</w:t>
            </w:r>
          </w:p>
          <w:p w14:paraId="4AB1CFBA" w14:textId="77777777" w:rsidR="00C86D4C" w:rsidRPr="00FD448F" w:rsidRDefault="00C86D4C" w:rsidP="00DD1A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D4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86D4C" w:rsidRDefault="00C86D4C" w:rsidP="00C8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86D4C" w:rsidRDefault="00C86D4C" w:rsidP="00C8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1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27061" w14:textId="474703F2" w:rsidR="00391C11" w:rsidRDefault="00821C0B" w:rsidP="00391C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</w:t>
            </w:r>
            <w:proofErr w:type="spellStart"/>
            <w:r w:rsidR="00DD1A8E">
              <w:t>ession</w:t>
            </w:r>
            <w:proofErr w:type="spellEnd"/>
            <w:r w:rsidR="00DD1A8E">
              <w:t xml:space="preserve"> </w:t>
            </w:r>
            <w:proofErr w:type="gramStart"/>
            <w:r w:rsidR="00DD1A8E">
              <w:t>management based</w:t>
            </w:r>
            <w:proofErr w:type="gramEnd"/>
            <w:r w:rsidR="00DD1A8E">
              <w:t xml:space="preserve"> network slice admission control</w:t>
            </w:r>
            <w:r w:rsidR="00391C11">
              <w:rPr>
                <w:noProof/>
                <w:lang w:eastAsia="ja-JP"/>
              </w:rPr>
              <w:t xml:space="preserve"> </w:t>
            </w:r>
            <w:r w:rsidR="00870C41">
              <w:t>should be</w:t>
            </w:r>
            <w:r w:rsidR="00391C11">
              <w:rPr>
                <w:noProof/>
                <w:lang w:eastAsia="ja-JP"/>
              </w:rPr>
              <w:t xml:space="preserve"> applied </w:t>
            </w:r>
            <w:r w:rsidR="00870C41" w:rsidRPr="008D5411">
              <w:rPr>
                <w:rFonts w:cs="Arial"/>
                <w:noProof/>
              </w:rPr>
              <w:t xml:space="preserve">for </w:t>
            </w:r>
            <w:r w:rsidR="00870C41">
              <w:rPr>
                <w:rFonts w:cs="Arial"/>
                <w:noProof/>
              </w:rPr>
              <w:t xml:space="preserve">not only </w:t>
            </w:r>
            <w:r w:rsidR="00870C41" w:rsidRPr="008D5411">
              <w:rPr>
                <w:rFonts w:cs="Arial"/>
                <w:noProof/>
              </w:rPr>
              <w:t>serving PLMN</w:t>
            </w:r>
            <w:r w:rsidR="00870C41">
              <w:rPr>
                <w:rFonts w:cs="Arial"/>
                <w:noProof/>
              </w:rPr>
              <w:t xml:space="preserve"> but also serving SNPN</w:t>
            </w:r>
            <w:r w:rsidR="00391C11">
              <w:rPr>
                <w:noProof/>
                <w:lang w:eastAsia="ja-JP"/>
              </w:rPr>
              <w:t>.</w:t>
            </w:r>
          </w:p>
          <w:p w14:paraId="76C0712C" w14:textId="77777777" w:rsidR="00391C11" w:rsidRPr="00CD1967" w:rsidRDefault="00391C11" w:rsidP="00391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C1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91C11" w:rsidRDefault="00391C11" w:rsidP="00391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91C11" w:rsidRDefault="00391C11" w:rsidP="00391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1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8C7C7" w14:textId="43AF5763" w:rsidR="00870C41" w:rsidRPr="00870C41" w:rsidRDefault="00391C11" w:rsidP="00CD19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870C41">
              <w:rPr>
                <w:noProof/>
                <w:lang w:eastAsia="ja-JP"/>
              </w:rPr>
              <w:t xml:space="preserve">not </w:t>
            </w:r>
            <w:r>
              <w:rPr>
                <w:noProof/>
                <w:lang w:eastAsia="ja-JP"/>
              </w:rPr>
              <w:t xml:space="preserve">clear whether </w:t>
            </w:r>
            <w:r w:rsidR="00870C41">
              <w:rPr>
                <w:noProof/>
                <w:lang w:eastAsia="ja-JP"/>
              </w:rPr>
              <w:t>s</w:t>
            </w:r>
            <w:proofErr w:type="spellStart"/>
            <w:r w:rsidR="00870C41" w:rsidRPr="008D5411">
              <w:rPr>
                <w:rFonts w:cs="Arial"/>
              </w:rPr>
              <w:t>ession</w:t>
            </w:r>
            <w:proofErr w:type="spellEnd"/>
            <w:r w:rsidR="00870C41" w:rsidRPr="008D5411">
              <w:rPr>
                <w:rFonts w:cs="Arial"/>
              </w:rPr>
              <w:t xml:space="preserve"> </w:t>
            </w:r>
            <w:proofErr w:type="gramStart"/>
            <w:r w:rsidR="00870C41" w:rsidRPr="008D5411">
              <w:rPr>
                <w:rFonts w:cs="Arial"/>
              </w:rPr>
              <w:t>management based</w:t>
            </w:r>
            <w:proofErr w:type="gramEnd"/>
            <w:r w:rsidR="00870C41" w:rsidRPr="008D5411">
              <w:rPr>
                <w:rFonts w:cs="Arial"/>
              </w:rPr>
              <w:t xml:space="preserve"> n</w:t>
            </w:r>
            <w:r w:rsidR="00870C41" w:rsidRPr="008D5411">
              <w:rPr>
                <w:rFonts w:cs="Arial"/>
                <w:noProof/>
              </w:rPr>
              <w:t xml:space="preserve">etwork slice admission control </w:t>
            </w:r>
            <w:r w:rsidR="00870C41">
              <w:rPr>
                <w:rFonts w:cs="Arial"/>
                <w:noProof/>
              </w:rPr>
              <w:t xml:space="preserve">can be </w:t>
            </w:r>
            <w:r w:rsidR="00870C41" w:rsidRPr="008D5411">
              <w:rPr>
                <w:rFonts w:cs="Arial"/>
                <w:noProof/>
              </w:rPr>
              <w:t xml:space="preserve">applied for </w:t>
            </w:r>
            <w:r w:rsidR="00870C41">
              <w:rPr>
                <w:rFonts w:cs="Arial"/>
                <w:noProof/>
              </w:rPr>
              <w:t>serving SNPN</w:t>
            </w:r>
            <w:r w:rsidR="00135FCE">
              <w:rPr>
                <w:rFonts w:cs="Arial"/>
                <w:noProof/>
              </w:rPr>
              <w:t xml:space="preserve"> or not</w:t>
            </w:r>
            <w:r w:rsidR="00870C41">
              <w:rPr>
                <w:noProof/>
                <w:lang w:eastAsia="ja-JP"/>
              </w:rPr>
              <w:t>.</w:t>
            </w:r>
          </w:p>
          <w:p w14:paraId="616621A5" w14:textId="77777777" w:rsidR="00391C11" w:rsidRDefault="00391C11" w:rsidP="00CD19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C11" w14:paraId="2E02AFEF" w14:textId="77777777" w:rsidTr="00547111">
        <w:tc>
          <w:tcPr>
            <w:tcW w:w="2694" w:type="dxa"/>
            <w:gridSpan w:val="2"/>
          </w:tcPr>
          <w:p w14:paraId="0B18EFDB" w14:textId="77777777" w:rsidR="00391C11" w:rsidRDefault="00391C11" w:rsidP="00391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91C11" w:rsidRDefault="00391C11" w:rsidP="00391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11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43698" w:rsidR="00391C11" w:rsidRDefault="00391C11" w:rsidP="00391C11">
            <w:pPr>
              <w:pStyle w:val="CRCoverPage"/>
              <w:spacing w:after="0"/>
              <w:ind w:left="100"/>
              <w:rPr>
                <w:noProof/>
              </w:rPr>
            </w:pPr>
            <w:r w:rsidRPr="00C86D4C">
              <w:rPr>
                <w:noProof/>
              </w:rPr>
              <w:t>4.6.2.6</w:t>
            </w:r>
          </w:p>
        </w:tc>
      </w:tr>
      <w:tr w:rsidR="00391C11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391C11" w:rsidRDefault="00391C11" w:rsidP="00391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391C11" w:rsidRDefault="00391C11" w:rsidP="00391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11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391C11" w:rsidRDefault="00391C11" w:rsidP="00391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391C11" w:rsidRDefault="00391C11" w:rsidP="00391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C11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391C11" w:rsidRDefault="00391C11" w:rsidP="00391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391C11" w:rsidRDefault="00391C11" w:rsidP="00391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11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391C11" w:rsidRDefault="00391C11" w:rsidP="00391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391C11" w:rsidRDefault="00391C11" w:rsidP="00391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391C11" w:rsidRDefault="00391C11" w:rsidP="00391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11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391C11" w:rsidRDefault="00391C11" w:rsidP="00391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391C11" w:rsidRDefault="00391C11" w:rsidP="0039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391C11" w:rsidRDefault="00391C11" w:rsidP="00391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391C11" w:rsidRDefault="00391C11" w:rsidP="00391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11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391C11" w:rsidRDefault="00391C11" w:rsidP="00391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391C11" w:rsidRDefault="00391C11" w:rsidP="00391C11">
            <w:pPr>
              <w:pStyle w:val="CRCoverPage"/>
              <w:spacing w:after="0"/>
              <w:rPr>
                <w:noProof/>
              </w:rPr>
            </w:pPr>
          </w:p>
        </w:tc>
      </w:tr>
      <w:tr w:rsidR="00391C11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391C11" w:rsidRDefault="00391C11" w:rsidP="00391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C11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391C11" w:rsidRPr="008863B9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391C11" w:rsidRPr="008863B9" w:rsidRDefault="00391C11" w:rsidP="00391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C11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391C11" w:rsidRDefault="00391C11" w:rsidP="00391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391C11" w:rsidRDefault="00391C11" w:rsidP="00391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BF91C" w14:textId="77777777" w:rsidR="00C86D4C" w:rsidRDefault="00C86D4C" w:rsidP="00C86D4C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06525E31" w14:textId="77777777" w:rsidR="00C34E45" w:rsidRDefault="00C34E45" w:rsidP="00C34E45">
      <w:pPr>
        <w:pStyle w:val="4"/>
      </w:pPr>
      <w:bookmarkStart w:id="1" w:name="_Toc76118693"/>
      <w:r>
        <w:t>4.6.2.6</w:t>
      </w:r>
      <w:r>
        <w:tab/>
        <w:t xml:space="preserve">Session </w:t>
      </w:r>
      <w:proofErr w:type="gramStart"/>
      <w:r>
        <w:t>management based</w:t>
      </w:r>
      <w:proofErr w:type="gramEnd"/>
      <w:r>
        <w:t xml:space="preserve"> n</w:t>
      </w:r>
      <w:r>
        <w:rPr>
          <w:noProof/>
        </w:rPr>
        <w:t>etwork slice admission control</w:t>
      </w:r>
      <w:bookmarkEnd w:id="1"/>
    </w:p>
    <w:p w14:paraId="526C8B94" w14:textId="1FED9E1D" w:rsidR="00C86D4C" w:rsidRDefault="00C86D4C" w:rsidP="00C86D4C">
      <w:r>
        <w:rPr>
          <w:lang w:val="en-US"/>
        </w:rPr>
        <w:t xml:space="preserve">A serving PLMN </w:t>
      </w:r>
      <w:ins w:id="2" w:author="SHARP0" w:date="2021-08-10T12:05:00Z">
        <w:r>
          <w:rPr>
            <w:lang w:val="en-US"/>
          </w:rPr>
          <w:t xml:space="preserve">or SNPN </w:t>
        </w:r>
      </w:ins>
      <w:r>
        <w:rPr>
          <w:lang w:val="en-US"/>
        </w:rPr>
        <w:t xml:space="preserve">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If the EAC</w:t>
      </w:r>
      <w:r>
        <w:t xml:space="preserve"> mode is active, the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2F8C3B65" w14:textId="77777777" w:rsidR="00C86D4C" w:rsidRDefault="00C86D4C" w:rsidP="00C86D4C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p w14:paraId="261DBDF3" w14:textId="77777777" w:rsidR="001E41F3" w:rsidRPr="00C86D4C" w:rsidRDefault="001E41F3">
      <w:pPr>
        <w:rPr>
          <w:noProof/>
        </w:rPr>
      </w:pPr>
    </w:p>
    <w:sectPr w:rsidR="001E41F3" w:rsidRPr="00C86D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3E4D6" w14:textId="77777777" w:rsidR="00B15E66" w:rsidRDefault="00B15E66">
      <w:r>
        <w:separator/>
      </w:r>
    </w:p>
  </w:endnote>
  <w:endnote w:type="continuationSeparator" w:id="0">
    <w:p w14:paraId="31B19624" w14:textId="77777777" w:rsidR="00B15E66" w:rsidRDefault="00B1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4A2B5" w14:textId="77777777" w:rsidR="00B15E66" w:rsidRDefault="00B15E66">
      <w:r>
        <w:separator/>
      </w:r>
    </w:p>
  </w:footnote>
  <w:footnote w:type="continuationSeparator" w:id="0">
    <w:p w14:paraId="2FDD8FAB" w14:textId="77777777" w:rsidR="00B15E66" w:rsidRDefault="00B15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35FC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1C11"/>
    <w:rsid w:val="003B729C"/>
    <w:rsid w:val="003E1A36"/>
    <w:rsid w:val="00405FD6"/>
    <w:rsid w:val="00410371"/>
    <w:rsid w:val="004242F1"/>
    <w:rsid w:val="00434669"/>
    <w:rsid w:val="00490E67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F75EE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1C0B"/>
    <w:rsid w:val="008279FA"/>
    <w:rsid w:val="008438B9"/>
    <w:rsid w:val="00843F64"/>
    <w:rsid w:val="008626E7"/>
    <w:rsid w:val="00870C41"/>
    <w:rsid w:val="00870EE7"/>
    <w:rsid w:val="008863B9"/>
    <w:rsid w:val="008A45A6"/>
    <w:rsid w:val="008A5080"/>
    <w:rsid w:val="008C1F91"/>
    <w:rsid w:val="008F686C"/>
    <w:rsid w:val="009148DE"/>
    <w:rsid w:val="00941BFE"/>
    <w:rsid w:val="00941E30"/>
    <w:rsid w:val="00945CF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5E66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7860"/>
    <w:rsid w:val="00C34E45"/>
    <w:rsid w:val="00C66BA2"/>
    <w:rsid w:val="00C75CB0"/>
    <w:rsid w:val="00C86D4C"/>
    <w:rsid w:val="00C95985"/>
    <w:rsid w:val="00CA21C3"/>
    <w:rsid w:val="00CC5026"/>
    <w:rsid w:val="00CC68D0"/>
    <w:rsid w:val="00CD1967"/>
    <w:rsid w:val="00D03F9A"/>
    <w:rsid w:val="00D06D51"/>
    <w:rsid w:val="00D24991"/>
    <w:rsid w:val="00D50255"/>
    <w:rsid w:val="00D66520"/>
    <w:rsid w:val="00D91B51"/>
    <w:rsid w:val="00DA3849"/>
    <w:rsid w:val="00DD1A8E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55D97"/>
    <w:rsid w:val="00FB6386"/>
    <w:rsid w:val="00FD448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1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6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52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25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5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76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337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24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28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559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252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2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9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88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0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19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07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672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485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320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6298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1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7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64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92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63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157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499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646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925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5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5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1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55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56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6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4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098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77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32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446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08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987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3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7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0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9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9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85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74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34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09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2021-08-11T07:50:00Z</dcterms:created>
  <dcterms:modified xsi:type="dcterms:W3CDTF">2021-08-11T07:50:00Z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