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0E3192D0"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6D0C68">
        <w:rPr>
          <w:b/>
          <w:noProof/>
          <w:sz w:val="24"/>
        </w:rPr>
        <w:t>4158</w:t>
      </w:r>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B49890F" w:rsidR="001E41F3" w:rsidRPr="00410371" w:rsidRDefault="000D009D"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6071F76" w:rsidR="001E41F3" w:rsidRPr="00410371" w:rsidRDefault="006D0C68" w:rsidP="00547111">
            <w:pPr>
              <w:pStyle w:val="CRCoverPage"/>
              <w:spacing w:after="0"/>
              <w:rPr>
                <w:noProof/>
              </w:rPr>
            </w:pPr>
            <w:r>
              <w:rPr>
                <w:b/>
                <w:noProof/>
                <w:sz w:val="28"/>
              </w:rPr>
              <w:t>3372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ADF6E9A" w:rsidR="001E41F3" w:rsidRPr="00410371" w:rsidRDefault="000D009D">
            <w:pPr>
              <w:pStyle w:val="CRCoverPage"/>
              <w:spacing w:after="0"/>
              <w:jc w:val="center"/>
              <w:rPr>
                <w:noProof/>
                <w:sz w:val="28"/>
              </w:rPr>
            </w:pPr>
            <w:r>
              <w:rPr>
                <w:b/>
                <w:noProof/>
                <w:sz w:val="28"/>
              </w:rPr>
              <w:t>17.3.1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07F9098" w:rsidR="00F25D98" w:rsidRDefault="000D009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4F7011D" w:rsidR="001E41F3" w:rsidRDefault="000D009D">
            <w:pPr>
              <w:pStyle w:val="CRCoverPage"/>
              <w:spacing w:after="0"/>
              <w:ind w:left="100"/>
              <w:rPr>
                <w:noProof/>
              </w:rPr>
            </w:pPr>
            <w:r>
              <w:t>Editorial corrections to CR#3170</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E8840C5" w:rsidR="001E41F3" w:rsidRDefault="000D009D">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165B22C" w:rsidR="001E41F3" w:rsidRDefault="000D009D">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177ED85" w:rsidR="001E41F3" w:rsidRDefault="000D009D">
            <w:pPr>
              <w:pStyle w:val="CRCoverPage"/>
              <w:spacing w:after="0"/>
              <w:ind w:left="100"/>
              <w:rPr>
                <w:noProof/>
              </w:rPr>
            </w:pPr>
            <w:r>
              <w:rPr>
                <w:noProof/>
              </w:rPr>
              <w:t>2021-07-30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CF7B89E" w:rsidR="001E41F3" w:rsidRDefault="000D009D" w:rsidP="00D24991">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EF9E3B" w:rsidR="001E41F3" w:rsidRDefault="000D009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042EC662" w:rsidR="001E41F3" w:rsidRDefault="000D009D">
            <w:pPr>
              <w:pStyle w:val="CRCoverPage"/>
              <w:spacing w:after="0"/>
              <w:ind w:left="100"/>
              <w:rPr>
                <w:noProof/>
              </w:rPr>
            </w:pPr>
            <w:r>
              <w:rPr>
                <w:noProof/>
              </w:rPr>
              <w:t>In CR#3170r2 there were a couple of typos. Also, during implementation of the CR, one formatting error was introduced.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A2743EE" w:rsidR="001E41F3" w:rsidRDefault="000D009D">
            <w:pPr>
              <w:pStyle w:val="CRCoverPage"/>
              <w:spacing w:after="0"/>
              <w:ind w:left="100"/>
              <w:rPr>
                <w:noProof/>
              </w:rPr>
            </w:pPr>
            <w:r>
              <w:rPr>
                <w:noProof/>
              </w:rPr>
              <w:t>Correction of the typos and formatting errors.</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F1C6012" w:rsidR="001E41F3" w:rsidRDefault="000D009D">
            <w:pPr>
              <w:pStyle w:val="CRCoverPage"/>
              <w:spacing w:after="0"/>
              <w:ind w:left="100"/>
              <w:rPr>
                <w:noProof/>
              </w:rPr>
            </w:pPr>
            <w:r>
              <w:rPr>
                <w:noProof/>
              </w:rPr>
              <w:t>Typografical and formatting errors in the specs.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C4594E7" w:rsidR="001E41F3" w:rsidRDefault="000D009D">
            <w:pPr>
              <w:pStyle w:val="CRCoverPage"/>
              <w:spacing w:after="0"/>
              <w:ind w:left="100"/>
              <w:rPr>
                <w:noProof/>
              </w:rPr>
            </w:pPr>
            <w:r>
              <w:rPr>
                <w:noProof/>
              </w:rPr>
              <w:t>5.2.3.2.3, 5.6.1.1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61DBDF3" w14:textId="3F42AF3D" w:rsidR="001E41F3" w:rsidRDefault="000D009D" w:rsidP="000D009D">
      <w:pPr>
        <w:jc w:val="center"/>
        <w:rPr>
          <w:noProof/>
        </w:rPr>
      </w:pPr>
      <w:r>
        <w:rPr>
          <w:noProof/>
        </w:rPr>
        <w:lastRenderedPageBreak/>
        <w:t>**** First change ****</w:t>
      </w:r>
    </w:p>
    <w:p w14:paraId="7C497F76" w14:textId="2AABDCF0" w:rsidR="000D009D" w:rsidRDefault="000D009D" w:rsidP="000D009D">
      <w:pPr>
        <w:jc w:val="center"/>
        <w:rPr>
          <w:noProof/>
        </w:rPr>
      </w:pPr>
    </w:p>
    <w:p w14:paraId="3C23C127" w14:textId="77777777" w:rsidR="000D009D" w:rsidRPr="003168A2" w:rsidRDefault="000D009D" w:rsidP="000D009D">
      <w:pPr>
        <w:pStyle w:val="Heading5"/>
      </w:pPr>
      <w:bookmarkStart w:id="1" w:name="_Toc20232547"/>
      <w:bookmarkStart w:id="2" w:name="_Toc27746637"/>
      <w:bookmarkStart w:id="3" w:name="_Toc36212818"/>
      <w:bookmarkStart w:id="4" w:name="_Toc36656995"/>
      <w:bookmarkStart w:id="5" w:name="_Toc45286656"/>
      <w:bookmarkStart w:id="6" w:name="_Toc51947923"/>
      <w:bookmarkStart w:id="7" w:name="_Toc51949015"/>
      <w:bookmarkStart w:id="8" w:name="_Toc76118818"/>
      <w:r>
        <w:t>5.2.3.2.3</w:t>
      </w:r>
      <w:r w:rsidRPr="003168A2">
        <w:tab/>
        <w:t>ATTEMPTING-</w:t>
      </w:r>
      <w:r>
        <w:t>REGISTRATION-</w:t>
      </w:r>
      <w:r w:rsidRPr="003168A2">
        <w:t>UPDATE</w:t>
      </w:r>
      <w:bookmarkEnd w:id="1"/>
      <w:bookmarkEnd w:id="2"/>
      <w:bookmarkEnd w:id="3"/>
      <w:bookmarkEnd w:id="4"/>
      <w:bookmarkEnd w:id="5"/>
      <w:bookmarkEnd w:id="6"/>
      <w:bookmarkEnd w:id="7"/>
      <w:bookmarkEnd w:id="8"/>
    </w:p>
    <w:p w14:paraId="42B5D35A" w14:textId="77777777" w:rsidR="000D009D" w:rsidRPr="003168A2" w:rsidRDefault="000D009D" w:rsidP="000D009D">
      <w:r w:rsidRPr="003168A2">
        <w:t>The UE</w:t>
      </w:r>
      <w:r>
        <w:t xml:space="preserve"> in 3GPP access</w:t>
      </w:r>
      <w:r w:rsidRPr="003168A2">
        <w:t>:</w:t>
      </w:r>
    </w:p>
    <w:p w14:paraId="547A09E6" w14:textId="77777777" w:rsidR="000D009D" w:rsidRPr="003168A2" w:rsidRDefault="000D009D" w:rsidP="000D009D">
      <w:pPr>
        <w:pStyle w:val="B1"/>
      </w:pPr>
      <w:r>
        <w:t>a)</w:t>
      </w:r>
      <w:r w:rsidRPr="003168A2">
        <w:tab/>
        <w:t>shall not send any user data;</w:t>
      </w:r>
    </w:p>
    <w:p w14:paraId="68DA8D1A" w14:textId="77777777" w:rsidR="000D009D" w:rsidRDefault="000D009D" w:rsidP="000D009D">
      <w:pPr>
        <w:pStyle w:val="B1"/>
      </w:pPr>
      <w:r>
        <w:t>b)</w:t>
      </w:r>
      <w:r w:rsidRPr="003168A2">
        <w:tab/>
        <w:t xml:space="preserve">shall </w:t>
      </w:r>
      <w:r w:rsidRPr="0049540F">
        <w:rPr>
          <w:rFonts w:hint="eastAsia"/>
        </w:rPr>
        <w:t>initiate</w:t>
      </w:r>
      <w:r w:rsidRPr="0049540F">
        <w:t xml:space="preserve"> </w:t>
      </w:r>
      <w:r>
        <w:t xml:space="preserve">a registration procedure for </w:t>
      </w:r>
      <w:r w:rsidRPr="00F56DB8">
        <w:t xml:space="preserve">mobility </w:t>
      </w:r>
      <w:r>
        <w:t xml:space="preserve">and periodic </w:t>
      </w:r>
      <w:r w:rsidRPr="00F56DB8">
        <w:t>registration updat</w:t>
      </w:r>
      <w:r>
        <w:t>e</w:t>
      </w:r>
      <w:r w:rsidRPr="003168A2">
        <w:t xml:space="preserve"> on the expiry of timers </w:t>
      </w:r>
      <w:r>
        <w:t>T3502, T3511 or T3346</w:t>
      </w:r>
      <w:r w:rsidRPr="003168A2">
        <w:t>;</w:t>
      </w:r>
    </w:p>
    <w:p w14:paraId="23640267" w14:textId="77777777" w:rsidR="000D009D" w:rsidRPr="003168A2" w:rsidRDefault="000D009D" w:rsidP="000D009D">
      <w:pPr>
        <w:pStyle w:val="B1"/>
      </w:pPr>
      <w:r>
        <w:t>c)</w:t>
      </w:r>
      <w:r>
        <w:tab/>
        <w:t xml:space="preserve">shall initiate a registration procedure for </w:t>
      </w:r>
      <w:r>
        <w:rPr>
          <w:rFonts w:hint="eastAsia"/>
        </w:rPr>
        <w:t xml:space="preserve">mobility </w:t>
      </w:r>
      <w:r>
        <w:t xml:space="preserve">and periodic </w:t>
      </w:r>
      <w:r>
        <w:rPr>
          <w:rFonts w:hint="eastAsia"/>
        </w:rPr>
        <w:t>registration update</w:t>
      </w:r>
      <w:r w:rsidRPr="003168A2">
        <w:t xml:space="preserve"> </w:t>
      </w:r>
      <w:r>
        <w:t>when entering a new PLMN</w:t>
      </w:r>
      <w:r w:rsidRPr="00455AAF">
        <w:t>, if timer T3346 is running and the new PLMN is</w:t>
      </w:r>
      <w:r w:rsidRPr="00DF09CD">
        <w:t xml:space="preserve"> </w:t>
      </w:r>
      <w:r>
        <w:t>not equivalent to the PLMN</w:t>
      </w:r>
      <w:r w:rsidRPr="00455AAF">
        <w:t xml:space="preserve"> where the </w:t>
      </w:r>
      <w:r>
        <w:t>UE</w:t>
      </w:r>
      <w:r w:rsidRPr="00455AAF">
        <w:t xml:space="preserve"> started timer T3346</w:t>
      </w:r>
      <w:r>
        <w:t>, the PLMN identity of the new cell is not in the forbidden PLMN lists, and the tracking area is not in one of the lists of 5GS forbidden tracking areas;</w:t>
      </w:r>
    </w:p>
    <w:p w14:paraId="4EBCE8BB" w14:textId="77777777" w:rsidR="000D009D" w:rsidRDefault="000D009D" w:rsidP="000D009D">
      <w:pPr>
        <w:pStyle w:val="B1"/>
      </w:pPr>
      <w:r>
        <w:t>d)</w:t>
      </w:r>
      <w:r w:rsidRPr="003168A2">
        <w:tab/>
        <w:t xml:space="preserve">shall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rsidRPr="003168A2">
        <w:t>when the tracking area of the serving cell has changed</w:t>
      </w:r>
      <w:r>
        <w:t xml:space="preserve">, if timer T3346 is not running, the PLMN identity of the new cell is not in one of the forbidden PLMN lists or the SNPN identity of the new cell is in neither the </w:t>
      </w:r>
      <w:r w:rsidRPr="002B7785">
        <w:t>"</w:t>
      </w:r>
      <w:r>
        <w:t xml:space="preserve">permanently </w:t>
      </w:r>
      <w:r w:rsidRPr="002B7785">
        <w:t>forbidden SNPN</w:t>
      </w:r>
      <w:r>
        <w:t>s"</w:t>
      </w:r>
      <w:r w:rsidRPr="002B7785">
        <w:t xml:space="preserve"> list</w:t>
      </w:r>
      <w:r>
        <w:t xml:space="preserve"> nor the "temporarily forbidden SNPNs" list which are,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3168A2">
        <w:t xml:space="preserve"> and th</w:t>
      </w:r>
      <w:r>
        <w:t>e</w:t>
      </w:r>
      <w:r w:rsidRPr="003168A2">
        <w:t xml:space="preserve"> tracking area is not in </w:t>
      </w:r>
      <w:r>
        <w:t xml:space="preserve">one of </w:t>
      </w:r>
      <w:r w:rsidRPr="003168A2">
        <w:t>the list</w:t>
      </w:r>
      <w:r>
        <w:t>s</w:t>
      </w:r>
      <w:r w:rsidRPr="003168A2">
        <w:t xml:space="preserve"> of </w:t>
      </w:r>
      <w:r>
        <w:t xml:space="preserve">5GS </w:t>
      </w:r>
      <w:r w:rsidRPr="003168A2">
        <w:t>forbidden tracking areas;</w:t>
      </w:r>
    </w:p>
    <w:p w14:paraId="40393A6E" w14:textId="77777777" w:rsidR="000D009D" w:rsidRDefault="000D009D" w:rsidP="000D009D">
      <w:pPr>
        <w:pStyle w:val="B1"/>
      </w:pPr>
      <w:r>
        <w:t>e)</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an emergency PDU session;</w:t>
      </w:r>
    </w:p>
    <w:p w14:paraId="6E836866" w14:textId="77777777" w:rsidR="000D009D" w:rsidRDefault="000D009D" w:rsidP="000D009D">
      <w:pPr>
        <w:pStyle w:val="B1"/>
      </w:pPr>
      <w:r>
        <w:t>e1)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 PDU session</w:t>
      </w:r>
      <w:r w:rsidRPr="00F81445">
        <w:t xml:space="preserve">, 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4248F41C" w14:textId="77777777" w:rsidR="000D009D" w:rsidRPr="003168A2" w:rsidRDefault="000D009D" w:rsidP="000D009D">
      <w:pPr>
        <w:pStyle w:val="B1"/>
      </w:pPr>
      <w:r>
        <w:t>f)</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14:paraId="03C9B51C" w14:textId="77777777" w:rsidR="000D009D" w:rsidRDefault="000D009D" w:rsidP="000D009D">
      <w:pPr>
        <w:pStyle w:val="B1"/>
      </w:pPr>
      <w:r>
        <w:t>g)</w:t>
      </w:r>
      <w:r>
        <w:tab/>
        <w:t xml:space="preserve">shall initiate registration procedure for </w:t>
      </w:r>
      <w:r w:rsidRPr="00F56DB8">
        <w:t xml:space="preserve">mobility </w:t>
      </w:r>
      <w:r>
        <w:t xml:space="preserve">and periodic </w:t>
      </w:r>
      <w:r w:rsidRPr="00F56DB8">
        <w:t>registration updat</w:t>
      </w:r>
      <w:r>
        <w:t xml:space="preserve">e upon </w:t>
      </w:r>
      <w:r w:rsidRPr="003168A2">
        <w:t xml:space="preserve">reception </w:t>
      </w:r>
      <w:r>
        <w:t xml:space="preserve">of paging, or upon </w:t>
      </w:r>
      <w:r w:rsidRPr="003168A2">
        <w:t xml:space="preserve">reception </w:t>
      </w:r>
      <w:r>
        <w:t>of NOTIFICATION message with access type indicating 3GPP access;</w:t>
      </w:r>
    </w:p>
    <w:p w14:paraId="6C35ABF7" w14:textId="41B3C12A" w:rsidR="000D009D" w:rsidRPr="00371257" w:rsidRDefault="000D009D" w:rsidP="000D009D">
      <w:pPr>
        <w:pStyle w:val="NO"/>
        <w:rPr>
          <w:lang w:val="en-US"/>
        </w:rPr>
      </w:pPr>
      <w:r w:rsidRPr="00B15FEF">
        <w:t>NOTE:</w:t>
      </w:r>
      <w:r w:rsidRPr="00B15FEF">
        <w:tab/>
      </w:r>
      <w:r>
        <w:t>As an implementation option, the MUSIM capable UE is allowed to not respond to paging based on the information available in the paging message, e.g. voice serv</w:t>
      </w:r>
      <w:ins w:id="9" w:author="Qualcomm_Amer" w:date="2021-07-30T13:57:00Z">
        <w:r>
          <w:t>i</w:t>
        </w:r>
      </w:ins>
      <w:r>
        <w:t>ce indication</w:t>
      </w:r>
      <w:r>
        <w:rPr>
          <w:lang w:val="en-US"/>
        </w:rPr>
        <w:t>.</w:t>
      </w:r>
    </w:p>
    <w:p w14:paraId="621316CB" w14:textId="77777777" w:rsidR="000D009D" w:rsidRDefault="000D009D" w:rsidP="000D009D">
      <w:pPr>
        <w:pStyle w:val="B1"/>
      </w:pPr>
      <w:r>
        <w:t>h)</w:t>
      </w:r>
      <w:r>
        <w:tab/>
        <w:t>may initiate a registration procedure for mobility and periodic registration update upon request for an MMTEL voice call, MMTEL video call, or an MO IMS registration related signalling from the upper layers, and none of the following conditions is met:</w:t>
      </w:r>
    </w:p>
    <w:p w14:paraId="115E5186" w14:textId="77777777" w:rsidR="000D009D" w:rsidRDefault="000D009D" w:rsidP="000D009D">
      <w:pPr>
        <w:pStyle w:val="B2"/>
      </w:pPr>
      <w:r>
        <w:t>-</w:t>
      </w:r>
      <w:r>
        <w:tab/>
      </w:r>
      <w:r w:rsidRPr="00CC0C94">
        <w:t>timer T3346 is running</w:t>
      </w:r>
      <w:r>
        <w:t>;</w:t>
      </w:r>
    </w:p>
    <w:p w14:paraId="6A6A4B1B" w14:textId="77777777" w:rsidR="000D009D" w:rsidRDefault="000D009D" w:rsidP="000D009D">
      <w:pPr>
        <w:pStyle w:val="B2"/>
      </w:pPr>
      <w:r>
        <w:t>-</w:t>
      </w:r>
      <w:r>
        <w:tab/>
        <w:t xml:space="preserve">the UE has stored a list of </w:t>
      </w:r>
      <w:r w:rsidRPr="0074329D">
        <w:t>"non-allowed tracking areas</w:t>
      </w:r>
      <w:r>
        <w:t xml:space="preserve">" and the UE is camped on a cell </w:t>
      </w:r>
      <w:r w:rsidRPr="0074329D">
        <w:t>which is in the registered PLMN or a PLMN from the list of equivalent PLMNs whose TAI is in the list of</w:t>
      </w:r>
      <w:r>
        <w:t xml:space="preserve"> </w:t>
      </w:r>
      <w:r w:rsidRPr="0074329D">
        <w:t>"non-allowed tracking areas</w:t>
      </w:r>
      <w:r>
        <w:t>"; or</w:t>
      </w:r>
    </w:p>
    <w:p w14:paraId="0AD04B50" w14:textId="77777777" w:rsidR="000D009D" w:rsidRDefault="000D009D" w:rsidP="000D009D">
      <w:pPr>
        <w:pStyle w:val="B2"/>
      </w:pPr>
      <w:r>
        <w:t>-</w:t>
      </w:r>
      <w:r>
        <w:tab/>
        <w:t xml:space="preserve">the UE has stored a list of </w:t>
      </w:r>
      <w:r w:rsidRPr="0074329D">
        <w:t>"allowed tracking areas</w:t>
      </w:r>
      <w:r>
        <w:t xml:space="preserve">" and the UE is not camped on a cell </w:t>
      </w:r>
      <w:r w:rsidRPr="0074329D">
        <w:t>which is in the registered PLMN or a PLMN from the list of equivalent PLMNs whose TAI is in the list of</w:t>
      </w:r>
      <w:r>
        <w:t xml:space="preserve"> </w:t>
      </w:r>
      <w:r w:rsidRPr="0074329D">
        <w:t>"allowed tracking areas</w:t>
      </w:r>
      <w:r>
        <w:t>";</w:t>
      </w:r>
    </w:p>
    <w:p w14:paraId="73E6033E" w14:textId="77777777" w:rsidR="000D009D" w:rsidRDefault="000D009D" w:rsidP="000D009D">
      <w:pPr>
        <w:pStyle w:val="B1"/>
      </w:pPr>
      <w:proofErr w:type="spellStart"/>
      <w:r>
        <w:t>i</w:t>
      </w:r>
      <w:proofErr w:type="spellEnd"/>
      <w:r>
        <w:t>)</w:t>
      </w:r>
      <w:r>
        <w:tab/>
        <w:t>shall initiate a registration procedure for mobility and periodic registration update if the 5GS update status is set to 5U2 NOT UPDATED, and timers T3511, T3502 and T3346 are not running;</w:t>
      </w:r>
    </w:p>
    <w:p w14:paraId="5A1750CA" w14:textId="77777777" w:rsidR="000D009D" w:rsidRDefault="000D009D" w:rsidP="000D009D">
      <w:pPr>
        <w:pStyle w:val="B1"/>
      </w:pPr>
      <w:r>
        <w:t>j)</w:t>
      </w:r>
      <w:r>
        <w:tab/>
        <w:t xml:space="preserve">if configured for </w:t>
      </w:r>
      <w:proofErr w:type="spellStart"/>
      <w:r>
        <w:t>eCall</w:t>
      </w:r>
      <w:proofErr w:type="spellEnd"/>
      <w:r>
        <w:t xml:space="preserve">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 xml:space="preserve">[22], shall perform the </w:t>
      </w:r>
      <w:proofErr w:type="spellStart"/>
      <w:r>
        <w:t>eCall</w:t>
      </w:r>
      <w:proofErr w:type="spellEnd"/>
      <w:r>
        <w:t xml:space="preserve"> inactivity procedure at expiry of timer T3444 or timer T3445 (see subclause 5.5.3);</w:t>
      </w:r>
    </w:p>
    <w:p w14:paraId="4B834B8B" w14:textId="77777777" w:rsidR="000D009D" w:rsidRDefault="000D009D" w:rsidP="000D009D">
      <w:pPr>
        <w:pStyle w:val="B1"/>
      </w:pPr>
      <w:r>
        <w:t>k)</w:t>
      </w:r>
      <w:r>
        <w:tab/>
      </w:r>
      <w:r w:rsidRPr="00CC0C94">
        <w:t xml:space="preserve">may initiate </w:t>
      </w:r>
      <w:r>
        <w:t xml:space="preserve">a registration procedure for </w:t>
      </w:r>
      <w:r w:rsidRPr="00E84F0D">
        <w:t xml:space="preserve">mobility </w:t>
      </w:r>
      <w:r>
        <w:t xml:space="preserve">and periodic </w:t>
      </w:r>
      <w:r w:rsidRPr="00E84F0D">
        <w:t>registration update</w:t>
      </w:r>
      <w:r>
        <w:t xml:space="preserve"> </w:t>
      </w:r>
      <w:r w:rsidRPr="00212C66">
        <w:t>for UE in NB-N1 mode</w:t>
      </w:r>
      <w:r>
        <w:t xml:space="preserve"> </w:t>
      </w:r>
      <w:r w:rsidRPr="00CC0C94">
        <w:t xml:space="preserve">upon receiving a request from upper layers to transmit user data related to an exceptional event and the UE is allowed to use exception data reporting (see the </w:t>
      </w:r>
      <w:proofErr w:type="spellStart"/>
      <w:r w:rsidRPr="00CC0C94">
        <w:t>ExceptionDataReportingAllowed</w:t>
      </w:r>
      <w:proofErr w:type="spellEnd"/>
      <w:r w:rsidRPr="00CC0C94">
        <w:t xml:space="preserve"> leaf of the NAS configuration MO in 3GPP TS 24.368 [</w:t>
      </w:r>
      <w:r>
        <w:t>17</w:t>
      </w:r>
      <w:r w:rsidRPr="00CC0C94">
        <w:t xml:space="preserve">]) if timer T3346 is not already running for "MO exception data" and even </w:t>
      </w:r>
      <w:r>
        <w:t>if timer T35</w:t>
      </w:r>
      <w:r w:rsidRPr="00CC0C94">
        <w:t>02 or timer T3</w:t>
      </w:r>
      <w:r>
        <w:t>5</w:t>
      </w:r>
      <w:r w:rsidRPr="00CC0C94">
        <w:t>11 is running</w:t>
      </w:r>
      <w:r>
        <w:t>; and</w:t>
      </w:r>
    </w:p>
    <w:p w14:paraId="06F5FE7F" w14:textId="77777777" w:rsidR="000D009D" w:rsidRPr="003168A2" w:rsidRDefault="000D009D" w:rsidP="000D009D">
      <w:pPr>
        <w:pStyle w:val="B1"/>
      </w:pPr>
      <w:r>
        <w:lastRenderedPageBreak/>
        <w:t>l)</w:t>
      </w:r>
      <w:r>
        <w:tab/>
        <w:t>shall not initiate the de-registration signalling procedure unless the current TAI is part of the TAI list.</w:t>
      </w:r>
    </w:p>
    <w:p w14:paraId="2631104D" w14:textId="77777777" w:rsidR="000D009D" w:rsidRDefault="000D009D" w:rsidP="000D009D">
      <w:r w:rsidRPr="003168A2">
        <w:t>The UE</w:t>
      </w:r>
      <w:r>
        <w:t xml:space="preserve"> in non-3GPP access</w:t>
      </w:r>
      <w:r w:rsidRPr="003168A2">
        <w:t>:</w:t>
      </w:r>
    </w:p>
    <w:p w14:paraId="434B1C5C" w14:textId="77777777" w:rsidR="000D009D" w:rsidRDefault="000D009D" w:rsidP="000D009D">
      <w:pPr>
        <w:pStyle w:val="B1"/>
      </w:pPr>
      <w:r>
        <w:t>a)</w:t>
      </w:r>
      <w:r w:rsidRPr="003168A2">
        <w:tab/>
        <w:t>shall not send any user data;</w:t>
      </w:r>
    </w:p>
    <w:p w14:paraId="338BCCB7" w14:textId="77777777" w:rsidR="000D009D" w:rsidRDefault="000D009D" w:rsidP="000D009D">
      <w:pPr>
        <w:pStyle w:val="B1"/>
      </w:pPr>
      <w:r>
        <w:t>b)</w:t>
      </w:r>
      <w:r w:rsidRPr="003168A2">
        <w:tab/>
      </w:r>
      <w:r>
        <w:t xml:space="preserve">shall </w:t>
      </w:r>
      <w:r>
        <w:rPr>
          <w:rFonts w:hint="eastAsia"/>
        </w:rPr>
        <w:t>initiate</w:t>
      </w:r>
      <w:r w:rsidRPr="003168A2">
        <w:t xml:space="preserve"> </w:t>
      </w:r>
      <w:r>
        <w:t xml:space="preserve">the registration procedure for </w:t>
      </w:r>
      <w:r w:rsidRPr="00F56DB8">
        <w:t xml:space="preserve">mobility </w:t>
      </w:r>
      <w:r>
        <w:t xml:space="preserve">and periodic </w:t>
      </w:r>
      <w:r w:rsidRPr="00F56DB8">
        <w:t>registration updat</w:t>
      </w:r>
      <w:r>
        <w:t>e</w:t>
      </w:r>
      <w:r w:rsidRPr="003168A2">
        <w:t xml:space="preserve"> on the expiry of timers </w:t>
      </w:r>
      <w:r>
        <w:t>T3502, T3511 or T3346;</w:t>
      </w:r>
    </w:p>
    <w:p w14:paraId="15395369" w14:textId="77777777" w:rsidR="000D009D" w:rsidRDefault="000D009D" w:rsidP="000D009D">
      <w:pPr>
        <w:pStyle w:val="B1"/>
      </w:pPr>
      <w:r>
        <w:t>c)</w:t>
      </w:r>
      <w:r>
        <w:tab/>
        <w:t xml:space="preserve">may </w:t>
      </w:r>
      <w:r w:rsidRPr="0049540F">
        <w:rPr>
          <w:rFonts w:hint="eastAsia"/>
        </w:rPr>
        <w:t>initiate</w:t>
      </w:r>
      <w:r w:rsidRPr="0049540F">
        <w:t xml:space="preserve"> </w:t>
      </w:r>
      <w:r>
        <w:t xml:space="preserve">a registration procedure for </w:t>
      </w:r>
      <w:r w:rsidRPr="00E84F0D">
        <w:t>mobility registration update</w:t>
      </w:r>
      <w:r w:rsidRPr="00F56DB8">
        <w:t xml:space="preserve"> </w:t>
      </w:r>
      <w:r>
        <w:t>upon request of the upper layers to establish an emergency PDU session;</w:t>
      </w:r>
    </w:p>
    <w:p w14:paraId="5341AF32" w14:textId="77777777" w:rsidR="000D009D" w:rsidRDefault="000D009D" w:rsidP="000D009D">
      <w:pPr>
        <w:pStyle w:val="B1"/>
      </w:pPr>
      <w:r>
        <w:t>c1)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 xml:space="preserve">upon request of the upper layers to establish a PDU </w:t>
      </w:r>
      <w:r w:rsidRPr="00F81445">
        <w:t xml:space="preserve">session, </w:t>
      </w:r>
      <w:r>
        <w:t xml:space="preserve">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19EAF904" w14:textId="77777777" w:rsidR="000D009D" w:rsidRPr="003168A2" w:rsidRDefault="000D009D" w:rsidP="000D009D">
      <w:pPr>
        <w:pStyle w:val="B1"/>
      </w:pPr>
      <w:r>
        <w:t>d)</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14:paraId="665FDED9" w14:textId="77777777" w:rsidR="000D009D" w:rsidRDefault="000D009D" w:rsidP="000D009D">
      <w:pPr>
        <w:pStyle w:val="B1"/>
      </w:pPr>
      <w:r>
        <w:t>e)</w:t>
      </w:r>
      <w:r>
        <w:tab/>
        <w:t xml:space="preserve">may initiate a registration procedure for mobility and periodic registration update upon request for an MMTEL voice call, MMTEL video call, or an MO IMS registration related signalling from the upper layers, </w:t>
      </w:r>
      <w:r w:rsidRPr="00CC0C94">
        <w:t>if timer T3346 is not running</w:t>
      </w:r>
      <w:r>
        <w:t>;</w:t>
      </w:r>
    </w:p>
    <w:p w14:paraId="06F52738" w14:textId="77777777" w:rsidR="000D009D" w:rsidRDefault="000D009D" w:rsidP="000D009D">
      <w:pPr>
        <w:pStyle w:val="B1"/>
      </w:pPr>
      <w:r>
        <w:t>f)</w:t>
      </w:r>
      <w:r>
        <w:tab/>
        <w:t>shall initiate a registration procedure for mobility and periodic registration update if the 5GS update status is set to 5U2 NOT UPDATED, and timers T3511, T3502 and T3346 are not running; and</w:t>
      </w:r>
    </w:p>
    <w:p w14:paraId="05EE308A" w14:textId="77777777" w:rsidR="000D009D" w:rsidRPr="004632D4" w:rsidRDefault="000D009D" w:rsidP="000D009D">
      <w:pPr>
        <w:pStyle w:val="B1"/>
      </w:pPr>
      <w:r>
        <w:t>g)</w:t>
      </w:r>
      <w:r>
        <w:tab/>
        <w:t>shall not initiate the de-registration signalling procedure unless timer T3346 is running.</w:t>
      </w:r>
    </w:p>
    <w:p w14:paraId="1E479B76" w14:textId="14BC239A" w:rsidR="000D009D" w:rsidRDefault="000D009D" w:rsidP="000D009D">
      <w:pPr>
        <w:rPr>
          <w:noProof/>
        </w:rPr>
      </w:pPr>
    </w:p>
    <w:p w14:paraId="10AE8EFC" w14:textId="0E7CC7B6" w:rsidR="000D009D" w:rsidRDefault="000D009D" w:rsidP="000D009D">
      <w:pPr>
        <w:jc w:val="center"/>
        <w:rPr>
          <w:noProof/>
        </w:rPr>
      </w:pPr>
      <w:r>
        <w:rPr>
          <w:noProof/>
        </w:rPr>
        <w:t>*** Second change ***</w:t>
      </w:r>
    </w:p>
    <w:p w14:paraId="64064CFC" w14:textId="60C43E68" w:rsidR="000D009D" w:rsidRDefault="000D009D" w:rsidP="000D009D">
      <w:pPr>
        <w:jc w:val="center"/>
        <w:rPr>
          <w:noProof/>
        </w:rPr>
      </w:pPr>
    </w:p>
    <w:p w14:paraId="6C21F2C5" w14:textId="77777777" w:rsidR="000D009D" w:rsidRDefault="000D009D" w:rsidP="000D009D">
      <w:pPr>
        <w:pStyle w:val="Heading4"/>
      </w:pPr>
      <w:bookmarkStart w:id="10" w:name="_Toc20232709"/>
      <w:bookmarkStart w:id="11" w:name="_Toc27746811"/>
      <w:bookmarkStart w:id="12" w:name="_Toc36212993"/>
      <w:bookmarkStart w:id="13" w:name="_Toc36657170"/>
      <w:bookmarkStart w:id="14" w:name="_Toc45286834"/>
      <w:bookmarkStart w:id="15" w:name="_Toc51948103"/>
      <w:bookmarkStart w:id="16" w:name="_Toc51949195"/>
      <w:bookmarkStart w:id="17" w:name="_Toc76118999"/>
      <w:r>
        <w:t>5.6.1.1</w:t>
      </w:r>
      <w:r w:rsidRPr="003168A2">
        <w:tab/>
      </w:r>
      <w:r>
        <w:t>General</w:t>
      </w:r>
      <w:bookmarkEnd w:id="10"/>
      <w:bookmarkEnd w:id="11"/>
      <w:bookmarkEnd w:id="12"/>
      <w:bookmarkEnd w:id="13"/>
      <w:bookmarkEnd w:id="14"/>
      <w:bookmarkEnd w:id="15"/>
      <w:bookmarkEnd w:id="16"/>
      <w:bookmarkEnd w:id="17"/>
    </w:p>
    <w:p w14:paraId="6D6B6A12" w14:textId="77777777" w:rsidR="000D009D" w:rsidRDefault="000D009D" w:rsidP="000D009D">
      <w:r w:rsidRPr="003168A2">
        <w:t xml:space="preserve">The purpose of the service request procedure is to </w:t>
      </w:r>
      <w:r>
        <w:rPr>
          <w:lang w:eastAsia="ko-KR"/>
        </w:rPr>
        <w:t>change</w:t>
      </w:r>
      <w:r w:rsidRPr="003168A2">
        <w:t xml:space="preserve"> the </w:t>
      </w:r>
      <w:r>
        <w:t>5G</w:t>
      </w:r>
      <w:r w:rsidRPr="003168A2">
        <w:t xml:space="preserve">MM mode from </w:t>
      </w:r>
      <w:r>
        <w:t>5GMM-</w:t>
      </w:r>
      <w:r w:rsidRPr="003168A2">
        <w:t xml:space="preserve">IDLE to </w:t>
      </w:r>
      <w:r>
        <w:t>5GMM-</w:t>
      </w:r>
      <w:r w:rsidRPr="003168A2">
        <w:t>CONNECTED mode</w:t>
      </w:r>
      <w:r>
        <w:t xml:space="preserve">. </w:t>
      </w:r>
      <w:r w:rsidRPr="00420B88">
        <w:t xml:space="preserve">If the UE is not using </w:t>
      </w:r>
      <w:r>
        <w:t>5GS</w:t>
      </w:r>
      <w:r w:rsidRPr="00420B88">
        <w:t xml:space="preserve"> services with control plane </w:t>
      </w:r>
      <w:proofErr w:type="spellStart"/>
      <w:r w:rsidRPr="00420B88">
        <w:t>CIoT</w:t>
      </w:r>
      <w:proofErr w:type="spellEnd"/>
      <w:r w:rsidRPr="00420B88">
        <w:t xml:space="preserve"> </w:t>
      </w:r>
      <w:r>
        <w:t>5GS</w:t>
      </w:r>
      <w:r w:rsidRPr="00420B88">
        <w:t xml:space="preserve"> optimization</w:t>
      </w:r>
      <w:r>
        <w:t xml:space="preserve">,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w:t>
      </w:r>
      <w:proofErr w:type="spellStart"/>
      <w:r>
        <w:t>CIoT</w:t>
      </w:r>
      <w:proofErr w:type="spellEnd"/>
      <w:r>
        <w:t xml:space="preserve"> 5GS optimization, this procedure can be used for UE initiated transfer of user data via the control plane</w:t>
      </w:r>
      <w:r w:rsidRPr="0073304C">
        <w:t xml:space="preserve"> </w:t>
      </w:r>
      <w:r>
        <w:t>from 5GMM-IDLE mode.</w:t>
      </w:r>
    </w:p>
    <w:p w14:paraId="4CD13424" w14:textId="77777777" w:rsidR="000D009D" w:rsidRDefault="000D009D" w:rsidP="000D009D">
      <w:pPr>
        <w:pStyle w:val="NO"/>
      </w:pPr>
      <w:r w:rsidRPr="003168A2">
        <w:t>NOTE </w:t>
      </w:r>
      <w:r>
        <w:t>1:</w:t>
      </w:r>
      <w:r>
        <w:tab/>
      </w:r>
      <w:r w:rsidRPr="00003441">
        <w:t xml:space="preserve">The lower layer indicates when the user-plane resources </w:t>
      </w:r>
      <w:r>
        <w:t xml:space="preserve">for PDU sessions </w:t>
      </w:r>
      <w:r w:rsidRPr="00003441">
        <w:t>are successfully established or released</w:t>
      </w:r>
      <w:r>
        <w:t>.</w:t>
      </w:r>
    </w:p>
    <w:p w14:paraId="10CA2FCF" w14:textId="77777777" w:rsidR="000D009D" w:rsidRPr="00FE320E" w:rsidRDefault="000D009D" w:rsidP="000D009D">
      <w:r w:rsidRPr="00FE320E">
        <w:t xml:space="preserve">This procedure is used </w:t>
      </w:r>
      <w:r>
        <w:t>when:</w:t>
      </w:r>
    </w:p>
    <w:p w14:paraId="3798CCCD" w14:textId="77777777" w:rsidR="000D009D" w:rsidRPr="00FE320E" w:rsidRDefault="000D009D" w:rsidP="000D009D">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3GPP access</w:t>
      </w:r>
      <w:r w:rsidRPr="00C349A5">
        <w:t xml:space="preserve"> </w:t>
      </w:r>
      <w:r>
        <w:t xml:space="preserve">and the UE is in </w:t>
      </w:r>
      <w:r w:rsidRPr="004E1BD6">
        <w:t>5GMM-IDLE mode</w:t>
      </w:r>
      <w:r>
        <w:t xml:space="preserve"> over 3GPP access;</w:t>
      </w:r>
    </w:p>
    <w:p w14:paraId="7BF59B94" w14:textId="77777777" w:rsidR="000D009D" w:rsidRPr="00FE320E" w:rsidRDefault="000D009D" w:rsidP="000D009D">
      <w:pPr>
        <w:pStyle w:val="B1"/>
      </w:pPr>
      <w:r>
        <w:t>-</w:t>
      </w:r>
      <w:r w:rsidRPr="00FE320E">
        <w:tab/>
        <w:t xml:space="preserve">the network </w:t>
      </w:r>
      <w:r>
        <w:rPr>
          <w:rFonts w:hint="eastAsia"/>
        </w:rPr>
        <w:t>has</w:t>
      </w:r>
      <w:r>
        <w:rPr>
          <w:rFonts w:hint="eastAsia"/>
          <w:lang w:eastAsia="ko-KR"/>
        </w:rPr>
        <w:t xml:space="preserve"> </w:t>
      </w:r>
      <w:r w:rsidRPr="00FE320E">
        <w:t>downlink signalling</w:t>
      </w:r>
      <w:r>
        <w:t xml:space="preserve"> pending over non-3GPP access</w:t>
      </w:r>
      <w:bookmarkStart w:id="18" w:name="OLE_LINK139"/>
      <w:r>
        <w:t>,</w:t>
      </w:r>
      <w:r w:rsidRPr="00FE1FA9">
        <w:t xml:space="preserve"> </w:t>
      </w:r>
      <w:r>
        <w:rPr>
          <w:rFonts w:hint="eastAsia"/>
        </w:rPr>
        <w:t xml:space="preserve">the UE is in </w:t>
      </w:r>
      <w:r>
        <w:rPr>
          <w:lang w:eastAsia="ko-KR"/>
        </w:rPr>
        <w:t>5GMM-IDLE</w:t>
      </w:r>
      <w:r>
        <w:rPr>
          <w:rFonts w:hint="eastAsia"/>
        </w:rPr>
        <w:t xml:space="preserve"> mode </w:t>
      </w:r>
      <w:bookmarkEnd w:id="18"/>
      <w:r>
        <w:t xml:space="preserve">over non-3GPP access and in </w:t>
      </w:r>
      <w:r>
        <w:rPr>
          <w:lang w:eastAsia="ko-KR"/>
        </w:rPr>
        <w:t>5GMM-IDLE or 5GMM-CONNECTED mode over 3GPP access</w:t>
      </w:r>
      <w:r>
        <w:t>;</w:t>
      </w:r>
    </w:p>
    <w:p w14:paraId="185E6512" w14:textId="77777777" w:rsidR="000D009D" w:rsidRPr="00FE320E" w:rsidRDefault="000D009D" w:rsidP="000D009D">
      <w:pPr>
        <w:pStyle w:val="B1"/>
      </w:pPr>
      <w:r>
        <w:rPr>
          <w:lang w:eastAsia="ko-KR"/>
        </w:rPr>
        <w:t>-</w:t>
      </w:r>
      <w:r w:rsidRPr="00FE320E">
        <w:tab/>
        <w:t xml:space="preserve">the </w:t>
      </w:r>
      <w:r>
        <w:t xml:space="preserve">UE </w:t>
      </w:r>
      <w:r>
        <w:rPr>
          <w:rFonts w:hint="eastAsia"/>
        </w:rPr>
        <w:t>has</w:t>
      </w:r>
      <w:r>
        <w:rPr>
          <w:rFonts w:hint="eastAsia"/>
          <w:lang w:eastAsia="ko-KR"/>
        </w:rPr>
        <w:t xml:space="preserve"> </w:t>
      </w:r>
      <w:r>
        <w:rPr>
          <w:lang w:eastAsia="ko-KR"/>
        </w:rPr>
        <w:t>up</w:t>
      </w:r>
      <w:r w:rsidRPr="00FE320E">
        <w:t>link signalling</w:t>
      </w:r>
      <w:r>
        <w:t xml:space="preserve"> pending</w:t>
      </w:r>
      <w:r w:rsidRPr="007E18B5">
        <w:t xml:space="preserve"> </w:t>
      </w:r>
      <w:r>
        <w:t xml:space="preserve">over 3GPP access </w:t>
      </w:r>
      <w:r w:rsidRPr="004E1BD6">
        <w:t>and the UE is in 5GMM-IDLE mode</w:t>
      </w:r>
      <w:r w:rsidRPr="00195844">
        <w:t xml:space="preserve"> </w:t>
      </w:r>
      <w:r>
        <w:t>over 3GPP access;</w:t>
      </w:r>
    </w:p>
    <w:p w14:paraId="78581104" w14:textId="77777777" w:rsidR="000D009D" w:rsidRDefault="000D009D" w:rsidP="000D009D">
      <w:pPr>
        <w:pStyle w:val="B1"/>
      </w:pPr>
      <w:r>
        <w:t>-</w:t>
      </w:r>
      <w:r w:rsidRPr="00FE320E">
        <w:tab/>
      </w:r>
      <w:r>
        <w:t xml:space="preserve">the network has downlink user data </w:t>
      </w:r>
      <w:r w:rsidRPr="004E1BD6">
        <w:t xml:space="preserve">pending </w:t>
      </w:r>
      <w:r>
        <w:t xml:space="preserve">over 3GPP access </w:t>
      </w:r>
      <w:r w:rsidRPr="004E1BD6">
        <w:t>and the UE is in 5GMM-IDLE mode</w:t>
      </w:r>
      <w:r>
        <w:t xml:space="preserve"> over 3GPP access</w:t>
      </w:r>
      <w:r w:rsidRPr="004E1BD6">
        <w:t>;</w:t>
      </w:r>
    </w:p>
    <w:p w14:paraId="6591D078" w14:textId="77777777" w:rsidR="000D009D" w:rsidRDefault="000D009D" w:rsidP="000D009D">
      <w:pPr>
        <w:pStyle w:val="B1"/>
      </w:pPr>
      <w:r>
        <w:t>-</w:t>
      </w:r>
      <w:r w:rsidRPr="00FE320E">
        <w:tab/>
      </w:r>
      <w:r>
        <w:t xml:space="preserve">the network has downlink user data </w:t>
      </w:r>
      <w:r w:rsidRPr="004E1BD6">
        <w:t>pending</w:t>
      </w:r>
      <w:r>
        <w:t xml:space="preserve"> over non-3GPP access,</w:t>
      </w:r>
      <w:r w:rsidRPr="004E1BD6">
        <w:t xml:space="preserve"> </w:t>
      </w:r>
      <w:r>
        <w:rPr>
          <w:rFonts w:hint="eastAsia"/>
        </w:rPr>
        <w:t xml:space="preserve">the UE is in </w:t>
      </w:r>
      <w:r>
        <w:rPr>
          <w:lang w:eastAsia="ko-KR"/>
        </w:rPr>
        <w:t>5GMM-IDLE</w:t>
      </w:r>
      <w:r w:rsidRPr="003168A2">
        <w:t xml:space="preserve"> </w:t>
      </w:r>
      <w:r>
        <w:rPr>
          <w:rFonts w:hint="eastAsia"/>
        </w:rPr>
        <w:t>mode</w:t>
      </w:r>
      <w:r w:rsidRPr="003168A2" w:rsidDel="00C313DC">
        <w:t xml:space="preserve"> </w:t>
      </w:r>
      <w:r>
        <w:t xml:space="preserve">over non-3GPP access and in </w:t>
      </w:r>
      <w:r>
        <w:rPr>
          <w:lang w:eastAsia="ko-KR"/>
        </w:rPr>
        <w:t>5GMM-IDLE or 5GMM-CONNECTED mode over 3GPP access</w:t>
      </w:r>
      <w:r>
        <w:t>;</w:t>
      </w:r>
    </w:p>
    <w:p w14:paraId="25F77BEA" w14:textId="77777777" w:rsidR="000D009D" w:rsidRDefault="000D009D" w:rsidP="000D009D">
      <w:pPr>
        <w:pStyle w:val="B1"/>
        <w:rPr>
          <w:lang w:eastAsia="ko-KR"/>
        </w:rPr>
      </w:pPr>
      <w:r>
        <w:t>-</w:t>
      </w:r>
      <w:r w:rsidRPr="00FE320E">
        <w:tab/>
        <w:t xml:space="preserve">the </w:t>
      </w:r>
      <w:r>
        <w:t xml:space="preserve">UE </w:t>
      </w:r>
      <w:r>
        <w:rPr>
          <w:rFonts w:hint="eastAsia"/>
        </w:rPr>
        <w:t>has</w:t>
      </w:r>
      <w:r>
        <w:rPr>
          <w:rFonts w:hint="eastAsia"/>
          <w:lang w:eastAsia="ko-KR"/>
        </w:rPr>
        <w:t xml:space="preserve"> </w:t>
      </w:r>
      <w:r>
        <w:rPr>
          <w:lang w:eastAsia="ko-KR"/>
        </w:rPr>
        <w:t>user data pending over 3GPP access and the UE is in 5GMM-IDLE or 5GMM-CONNECTED mode</w:t>
      </w:r>
      <w:r w:rsidRPr="008477B0">
        <w:rPr>
          <w:lang w:eastAsia="ko-KR"/>
        </w:rPr>
        <w:t xml:space="preserve"> </w:t>
      </w:r>
      <w:r>
        <w:rPr>
          <w:lang w:eastAsia="ko-KR"/>
        </w:rPr>
        <w:t>over 3GPP access</w:t>
      </w:r>
      <w:r>
        <w:rPr>
          <w:rFonts w:hint="eastAsia"/>
          <w:lang w:eastAsia="ko-KR"/>
        </w:rPr>
        <w:t>;</w:t>
      </w:r>
    </w:p>
    <w:p w14:paraId="22597E33" w14:textId="77777777" w:rsidR="000D009D" w:rsidRDefault="000D009D" w:rsidP="000D009D">
      <w:pPr>
        <w:pStyle w:val="B1"/>
        <w:rPr>
          <w:lang w:eastAsia="ko-KR"/>
        </w:rPr>
      </w:pPr>
      <w:r>
        <w:rPr>
          <w:lang w:eastAsia="ko-KR"/>
        </w:rPr>
        <w:lastRenderedPageBreak/>
        <w:t>-</w:t>
      </w:r>
      <w:r>
        <w:rPr>
          <w:lang w:eastAsia="ko-KR"/>
        </w:rPr>
        <w:tab/>
        <w:t>the UE has user data pending over non-3GPP access and the UE is in 5GMM-CONNECTED mode over non-3GPP access;</w:t>
      </w:r>
    </w:p>
    <w:p w14:paraId="5E4B3B39" w14:textId="77777777" w:rsidR="000D009D" w:rsidRDefault="000D009D" w:rsidP="000D009D">
      <w:pPr>
        <w:pStyle w:val="B1"/>
        <w:rPr>
          <w:lang w:eastAsia="ko-KR"/>
        </w:rPr>
      </w:pPr>
      <w:r>
        <w:rPr>
          <w:lang w:eastAsia="ko-KR"/>
        </w:rPr>
        <w:t>-</w:t>
      </w:r>
      <w:r>
        <w:rPr>
          <w:rFonts w:hint="eastAsia"/>
          <w:lang w:eastAsia="ko-KR"/>
        </w:rPr>
        <w:tab/>
        <w:t xml:space="preserve">the UE </w:t>
      </w:r>
      <w:r w:rsidRPr="003A2445">
        <w:rPr>
          <w:lang w:eastAsia="ko-KR"/>
        </w:rPr>
        <w:t>in 5GMM-IDLE mode</w:t>
      </w:r>
      <w:r>
        <w:rPr>
          <w:rFonts w:hint="eastAsia"/>
          <w:lang w:eastAsia="ko-KR"/>
        </w:rPr>
        <w:t xml:space="preserve"> over non-3GPP access, </w:t>
      </w:r>
      <w:r>
        <w:rPr>
          <w:lang w:eastAsia="ko-KR"/>
        </w:rPr>
        <w:t xml:space="preserve">receives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 if T3346 is not running</w:t>
      </w:r>
      <w:r>
        <w:rPr>
          <w:rFonts w:hint="eastAsia"/>
          <w:lang w:eastAsia="ko-KR"/>
        </w:rPr>
        <w:t>;</w:t>
      </w:r>
    </w:p>
    <w:p w14:paraId="072BEB9A" w14:textId="77777777" w:rsidR="000D009D" w:rsidRDefault="000D009D" w:rsidP="000D009D">
      <w:pPr>
        <w:pStyle w:val="B1"/>
        <w:rPr>
          <w:lang w:eastAsia="ko-KR"/>
        </w:rPr>
      </w:pPr>
      <w:r>
        <w:t>-</w:t>
      </w:r>
      <w:r>
        <w:tab/>
        <w:t xml:space="preserve">the UE </w:t>
      </w:r>
      <w:r>
        <w:rPr>
          <w:lang w:eastAsia="ja-JP"/>
        </w:rPr>
        <w:t>in 5GMM-IDLE or 5GMM-CONNECTED mode</w:t>
      </w:r>
      <w:r>
        <w:rPr>
          <w:lang w:eastAsia="ko-KR"/>
        </w:rPr>
        <w:t xml:space="preserve"> over 3GPP access</w:t>
      </w:r>
      <w:r>
        <w:rPr>
          <w:lang w:eastAsia="ja-JP"/>
        </w:rPr>
        <w:t xml:space="preserve"> receives a request </w:t>
      </w:r>
      <w:r>
        <w:rPr>
          <w:noProof/>
        </w:rPr>
        <w:t>from the upper layers to perform emergency services fallback</w:t>
      </w:r>
      <w:r>
        <w:rPr>
          <w:lang w:eastAsia="ja-JP"/>
        </w:rPr>
        <w:t xml:space="preserve"> and performs</w:t>
      </w:r>
      <w:r>
        <w:t xml:space="preserve"> emergency services fallback as specified in subclause 4.13.4.2 of 3GPP TS 23.502 [9]</w:t>
      </w:r>
      <w:r>
        <w:rPr>
          <w:lang w:eastAsia="ko-KR"/>
        </w:rPr>
        <w:t>;</w:t>
      </w:r>
    </w:p>
    <w:p w14:paraId="3AFA2A05" w14:textId="77777777" w:rsidR="000D009D" w:rsidRDefault="000D009D" w:rsidP="000D009D">
      <w:pPr>
        <w:pStyle w:val="B1"/>
        <w:rPr>
          <w:lang w:eastAsia="ko-KR"/>
        </w:rPr>
      </w:pPr>
      <w:r>
        <w:rPr>
          <w:lang w:eastAsia="ko-KR"/>
        </w:rPr>
        <w:t>-</w:t>
      </w:r>
      <w:r>
        <w:rPr>
          <w:lang w:eastAsia="ko-KR"/>
        </w:rPr>
        <w:tab/>
        <w:t xml:space="preserve">the UE has to </w:t>
      </w:r>
      <w:r>
        <w:t>request resources for V2X communication over PC5</w:t>
      </w:r>
      <w:r>
        <w:rPr>
          <w:lang w:eastAsia="ko-KR"/>
        </w:rPr>
        <w:t>;</w:t>
      </w:r>
    </w:p>
    <w:p w14:paraId="2A2AC8B3" w14:textId="77777777" w:rsidR="000D009D" w:rsidRDefault="000D009D" w:rsidP="000D009D">
      <w:pPr>
        <w:pStyle w:val="B1"/>
      </w:pPr>
      <w:bookmarkStart w:id="19" w:name="_Hlk74817914"/>
      <w:r>
        <w:t>-</w:t>
      </w:r>
      <w:r>
        <w:tab/>
        <w:t>the UE that is MUSIM capable and in 5GMM-IDLE mode requests the network to remove the paging restriction; or</w:t>
      </w:r>
    </w:p>
    <w:p w14:paraId="46624E6C" w14:textId="77777777" w:rsidR="000D009D" w:rsidRDefault="000D009D" w:rsidP="000D009D">
      <w:pPr>
        <w:pStyle w:val="B1"/>
      </w:pPr>
      <w:r>
        <w:t>-</w:t>
      </w:r>
      <w:r>
        <w:tab/>
        <w:t>the</w:t>
      </w:r>
      <w:r w:rsidRPr="00CC0C94">
        <w:t xml:space="preserve"> UE </w:t>
      </w:r>
      <w:r>
        <w:t>supporting MUSIM requests the release of the NAS signalling connection or rejects the paging request from the network.</w:t>
      </w:r>
    </w:p>
    <w:bookmarkEnd w:id="19"/>
    <w:p w14:paraId="44676571" w14:textId="77777777" w:rsidR="000D009D" w:rsidRDefault="000D009D" w:rsidP="000D009D">
      <w:r>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14:paraId="4DAB8295" w14:textId="77777777" w:rsidR="000D009D" w:rsidRDefault="000D009D" w:rsidP="000D009D">
      <w:r>
        <w:t>In NB-N1 mode, this procedure shall not be used to request the establishment of user-plane resources:</w:t>
      </w:r>
    </w:p>
    <w:p w14:paraId="47BD627F" w14:textId="77777777" w:rsidR="000D009D" w:rsidRDefault="000D009D" w:rsidP="000D009D">
      <w:pPr>
        <w:pStyle w:val="B1"/>
      </w:pPr>
      <w:r>
        <w:t>a)</w:t>
      </w:r>
      <w:r>
        <w:tab/>
        <w:t>for a number of PDU sessions that exceeds the UE'</w:t>
      </w:r>
      <w:r w:rsidRPr="005440F2">
        <w:t xml:space="preserve"> </w:t>
      </w:r>
      <w:r>
        <w:t>s maximum number of supported user-plane resources if there is currently:</w:t>
      </w:r>
    </w:p>
    <w:p w14:paraId="47789035" w14:textId="77777777" w:rsidR="000D009D" w:rsidRDefault="000D009D" w:rsidP="000D009D">
      <w:pPr>
        <w:pStyle w:val="B1"/>
      </w:pPr>
      <w:r>
        <w:t>if there is currently:</w:t>
      </w:r>
    </w:p>
    <w:p w14:paraId="77411492" w14:textId="77777777" w:rsidR="000D009D" w:rsidRDefault="000D009D" w:rsidP="000D009D">
      <w:pPr>
        <w:pStyle w:val="B2"/>
      </w:pPr>
      <w:r>
        <w:t>1)</w:t>
      </w:r>
      <w:r>
        <w:tab/>
        <w:t>no user-plane resources established for the UE;</w:t>
      </w:r>
    </w:p>
    <w:p w14:paraId="16BF24A5" w14:textId="77777777" w:rsidR="000D009D" w:rsidRDefault="000D009D" w:rsidP="000D009D">
      <w:pPr>
        <w:pStyle w:val="B2"/>
      </w:pPr>
      <w:r>
        <w:t>2)</w:t>
      </w:r>
      <w:r>
        <w:tab/>
        <w:t>user-plane resources established for:</w:t>
      </w:r>
    </w:p>
    <w:p w14:paraId="3DED8E4E" w14:textId="77777777" w:rsidR="000D009D" w:rsidRDefault="000D009D" w:rsidP="000D009D">
      <w:pPr>
        <w:pStyle w:val="B3"/>
      </w:pPr>
      <w:proofErr w:type="spellStart"/>
      <w:r>
        <w:t>i</w:t>
      </w:r>
      <w:proofErr w:type="spellEnd"/>
      <w:r>
        <w:t>)</w:t>
      </w:r>
      <w:r>
        <w:tab/>
        <w:t>one PDU session and the Multiple user-plane resources support</w:t>
      </w:r>
      <w:r w:rsidRPr="00CC0C94">
        <w:t xml:space="preserve"> bit </w:t>
      </w:r>
      <w:r>
        <w:t xml:space="preserve">was set </w:t>
      </w:r>
      <w:r w:rsidRPr="00CC0C94">
        <w:t>to "</w:t>
      </w:r>
      <w:r>
        <w:t>Multiple user-plane resources not</w:t>
      </w:r>
      <w:r w:rsidRPr="00CC0C94">
        <w:t xml:space="preserve"> supported"</w:t>
      </w:r>
      <w:r>
        <w:t xml:space="preserve"> in the 5GMM capability IE; or</w:t>
      </w:r>
    </w:p>
    <w:p w14:paraId="5D79214C" w14:textId="77777777" w:rsidR="000D009D" w:rsidRDefault="000D009D" w:rsidP="000D009D">
      <w:pPr>
        <w:pStyle w:val="B3"/>
      </w:pPr>
      <w:r>
        <w:t>ii)</w:t>
      </w:r>
      <w:r>
        <w:tab/>
        <w:t>two PDU sessions and the Multiple user-plane resources support</w:t>
      </w:r>
      <w:r w:rsidRPr="00CC0C94">
        <w:t xml:space="preserve"> bit </w:t>
      </w:r>
      <w:r>
        <w:t xml:space="preserve">was set </w:t>
      </w:r>
      <w:r w:rsidRPr="00CC0C94">
        <w:t>to "</w:t>
      </w:r>
      <w:r>
        <w:t>Multiple user-plane resources</w:t>
      </w:r>
      <w:r w:rsidRPr="00CC0C94">
        <w:t xml:space="preserve"> supported"</w:t>
      </w:r>
      <w:r>
        <w:t xml:space="preserve"> in the 5GMM capability IE; or</w:t>
      </w:r>
    </w:p>
    <w:p w14:paraId="0AFF4E15" w14:textId="77777777" w:rsidR="000D009D" w:rsidRDefault="000D009D" w:rsidP="000D009D">
      <w:pPr>
        <w:pStyle w:val="B1"/>
      </w:pPr>
      <w:r>
        <w:t>b)</w:t>
      </w:r>
      <w:r>
        <w:tab/>
        <w:t>for additional PDU sessions, if the number of PDU sessions for which user-plane resources are currently established is equal to the UE's maximum number of supported user-plane resources.</w:t>
      </w:r>
    </w:p>
    <w:p w14:paraId="7F633D90" w14:textId="77777777" w:rsidR="000D009D" w:rsidRDefault="000D009D" w:rsidP="000D009D">
      <w:r w:rsidRPr="003168A2">
        <w:t xml:space="preserve">The service request procedure is initiated by the UE, however, </w:t>
      </w:r>
      <w:r>
        <w:t>it can be triggered by the network by means of:</w:t>
      </w:r>
    </w:p>
    <w:p w14:paraId="1D3DB786" w14:textId="77777777" w:rsidR="000D009D" w:rsidRDefault="000D009D" w:rsidP="000D009D">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3GPP access to a UE</w:t>
      </w:r>
      <w:r w:rsidRPr="003168A2">
        <w:t xml:space="preserve"> in </w:t>
      </w:r>
      <w:r>
        <w:t>5GMM-</w:t>
      </w:r>
      <w:r w:rsidRPr="003168A2">
        <w:t>IDLE mode</w:t>
      </w:r>
      <w:r>
        <w:t xml:space="preserve"> over 3GPP access</w:t>
      </w:r>
      <w:r>
        <w:rPr>
          <w:rFonts w:hint="eastAsia"/>
        </w:rPr>
        <w:t>;</w:t>
      </w:r>
    </w:p>
    <w:p w14:paraId="63B64D0B" w14:textId="77777777" w:rsidR="000D009D" w:rsidRDefault="000D009D" w:rsidP="000D009D">
      <w:pPr>
        <w:pStyle w:val="B1"/>
      </w:pPr>
      <w:r>
        <w:t>-</w:t>
      </w:r>
      <w:r w:rsidRPr="00FE320E">
        <w:tab/>
      </w:r>
      <w:r w:rsidRPr="003168A2">
        <w:t>the paging procedure (see subclause </w:t>
      </w:r>
      <w:r>
        <w:t>5</w:t>
      </w:r>
      <w:r w:rsidRPr="003168A2">
        <w:t>.</w:t>
      </w:r>
      <w:r>
        <w:t>6.2)</w:t>
      </w:r>
      <w:r w:rsidRPr="001C3ED4">
        <w:t xml:space="preserve"> </w:t>
      </w:r>
      <w:r w:rsidRPr="003168A2">
        <w:t>for the transfer of downlink signalling</w:t>
      </w:r>
      <w:r>
        <w:rPr>
          <w:rFonts w:hint="eastAsia"/>
        </w:rPr>
        <w:t xml:space="preserve"> </w:t>
      </w:r>
      <w:r w:rsidRPr="003168A2">
        <w:t>or user data</w:t>
      </w:r>
      <w:r>
        <w:t xml:space="preserve"> pending over non-3GPP access to a UE</w:t>
      </w:r>
      <w:r w:rsidRPr="003168A2">
        <w:t xml:space="preserve"> in </w:t>
      </w:r>
      <w:r>
        <w:t>5GMM-</w:t>
      </w:r>
      <w:r w:rsidRPr="003168A2">
        <w:t>IDLE mode</w:t>
      </w:r>
      <w:r>
        <w:t xml:space="preserv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p>
    <w:p w14:paraId="63B69621" w14:textId="77777777" w:rsidR="000D009D" w:rsidRDefault="000D009D" w:rsidP="000D009D">
      <w:pPr>
        <w:pStyle w:val="B1"/>
      </w:pPr>
      <w:r>
        <w:t>-</w:t>
      </w:r>
      <w:r w:rsidRPr="00FE320E">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non-3GPP access to a UE</w:t>
      </w:r>
      <w:r w:rsidRPr="003168A2">
        <w:t xml:space="preserve"> in </w:t>
      </w:r>
      <w:r>
        <w:t>5GMM-CONNECTED mode over 3GPP access and</w:t>
      </w:r>
      <w:r>
        <w:rPr>
          <w:rFonts w:hint="eastAsia"/>
        </w:rPr>
        <w:t xml:space="preserve"> in </w:t>
      </w:r>
      <w:r>
        <w:t>5GMM-</w:t>
      </w:r>
      <w:r>
        <w:rPr>
          <w:rFonts w:hint="eastAsia"/>
        </w:rPr>
        <w:t>IDLE</w:t>
      </w:r>
      <w:r>
        <w:t xml:space="preserve"> mode </w:t>
      </w:r>
      <w:r>
        <w:rPr>
          <w:rFonts w:hint="eastAsia"/>
        </w:rPr>
        <w:t>over</w:t>
      </w:r>
      <w:r>
        <w:t xml:space="preserve"> </w:t>
      </w:r>
      <w:r>
        <w:rPr>
          <w:rFonts w:hint="eastAsia"/>
        </w:rPr>
        <w:t>non-</w:t>
      </w:r>
      <w:r>
        <w:t>3GPP</w:t>
      </w:r>
      <w:r>
        <w:rPr>
          <w:rFonts w:hint="eastAsia"/>
        </w:rPr>
        <w:t xml:space="preserve"> access</w:t>
      </w:r>
      <w:r>
        <w:t>; or</w:t>
      </w:r>
    </w:p>
    <w:p w14:paraId="6EAA68D8" w14:textId="77777777" w:rsidR="000D009D" w:rsidRDefault="000D009D" w:rsidP="000D009D">
      <w:pPr>
        <w:pStyle w:val="B1"/>
      </w:pPr>
      <w:r>
        <w:t>-</w:t>
      </w:r>
      <w:r>
        <w:rPr>
          <w:rFonts w:hint="eastAsia"/>
        </w:rPr>
        <w:tab/>
      </w:r>
      <w:r w:rsidRPr="004E416B">
        <w:t>the notification procedure (see subclause </w:t>
      </w:r>
      <w:r>
        <w:t>5</w:t>
      </w:r>
      <w:r w:rsidRPr="004E416B">
        <w:t>.</w:t>
      </w:r>
      <w:r>
        <w:t>6</w:t>
      </w:r>
      <w:r w:rsidRPr="004E416B">
        <w:t>.</w:t>
      </w:r>
      <w:r>
        <w:t>3</w:t>
      </w:r>
      <w:r w:rsidRPr="004E416B">
        <w:t>) for the transfer</w:t>
      </w:r>
      <w:r w:rsidRPr="003168A2">
        <w:t xml:space="preserve"> of</w:t>
      </w:r>
      <w:r w:rsidRPr="00D201DF">
        <w:t xml:space="preserve"> </w:t>
      </w:r>
      <w:r w:rsidRPr="003168A2">
        <w:t>downlink signalling</w:t>
      </w:r>
      <w:r>
        <w:rPr>
          <w:rFonts w:hint="eastAsia"/>
        </w:rPr>
        <w:t xml:space="preserve"> </w:t>
      </w:r>
      <w:r w:rsidRPr="003168A2">
        <w:t>or user data</w:t>
      </w:r>
      <w:r>
        <w:t xml:space="preserve"> pending over </w:t>
      </w:r>
      <w:r>
        <w:rPr>
          <w:rFonts w:hint="eastAsia"/>
        </w:rPr>
        <w:t xml:space="preserve">3GPP </w:t>
      </w:r>
      <w:r>
        <w:t>access to a UE</w:t>
      </w:r>
      <w:r w:rsidRPr="003168A2">
        <w:t xml:space="preserve"> in </w:t>
      </w:r>
      <w:r>
        <w:t>5GMM-</w:t>
      </w:r>
      <w:r>
        <w:rPr>
          <w:rFonts w:hint="eastAsia"/>
        </w:rPr>
        <w:t>IDLE</w:t>
      </w:r>
      <w:r>
        <w:t xml:space="preserve"> mode </w:t>
      </w:r>
      <w:r>
        <w:rPr>
          <w:rFonts w:hint="eastAsia"/>
        </w:rPr>
        <w:t>over</w:t>
      </w:r>
      <w:r>
        <w:t xml:space="preserve"> 3GPP access and</w:t>
      </w:r>
      <w:r>
        <w:rPr>
          <w:rFonts w:hint="eastAsia"/>
        </w:rPr>
        <w:t xml:space="preserve"> in </w:t>
      </w:r>
      <w:r w:rsidRPr="005A04C8">
        <w:t>5GMM-CONNECTED mode over non-3GPP access</w:t>
      </w:r>
      <w:r>
        <w:rPr>
          <w:rFonts w:hint="eastAsia"/>
        </w:rPr>
        <w:t>.</w:t>
      </w:r>
    </w:p>
    <w:p w14:paraId="1A852626" w14:textId="77777777" w:rsidR="000D009D" w:rsidRDefault="000D009D" w:rsidP="000D009D">
      <w:pPr>
        <w:pStyle w:val="NO"/>
      </w:pPr>
      <w:r>
        <w:t>NOTE</w:t>
      </w:r>
      <w:r w:rsidRPr="003168A2">
        <w:t> </w:t>
      </w:r>
      <w:r>
        <w:t>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01154711" w14:textId="77777777" w:rsidR="000D009D" w:rsidRPr="003168A2" w:rsidRDefault="000D009D" w:rsidP="000D009D">
      <w:r w:rsidRPr="003168A2">
        <w:t>The UE shall invoke the service request procedure when:</w:t>
      </w:r>
    </w:p>
    <w:p w14:paraId="285400B0" w14:textId="77777777" w:rsidR="000D009D" w:rsidRPr="003168A2" w:rsidRDefault="000D009D" w:rsidP="000D009D">
      <w:pPr>
        <w:pStyle w:val="B1"/>
      </w:pPr>
      <w:r w:rsidRPr="003168A2">
        <w:t>a)</w:t>
      </w:r>
      <w:r w:rsidRPr="003168A2">
        <w:tab/>
        <w:t>the UE</w:t>
      </w:r>
      <w:r>
        <w:t>,</w:t>
      </w:r>
      <w:r w:rsidRPr="003168A2">
        <w:t xml:space="preserve"> </w:t>
      </w:r>
      <w:r w:rsidRPr="004F5776">
        <w:t xml:space="preserve">in </w:t>
      </w:r>
      <w:r>
        <w:t>5GMM</w:t>
      </w:r>
      <w:r w:rsidRPr="004F5776">
        <w:t>-IDLE</w:t>
      </w:r>
      <w:r>
        <w:t xml:space="preserve"> mode over 3GPP access,</w:t>
      </w:r>
      <w:r w:rsidRPr="004F5776">
        <w:t xml:space="preserve"> </w:t>
      </w:r>
      <w:r w:rsidRPr="003168A2">
        <w:t>receives a paging request from the network;</w:t>
      </w:r>
    </w:p>
    <w:p w14:paraId="13F7BD9A" w14:textId="77777777" w:rsidR="000D009D" w:rsidRDefault="000D009D">
      <w:pPr>
        <w:pStyle w:val="NO"/>
        <w:rPr>
          <w:ins w:id="20" w:author="Qualcomm_Amer" w:date="2021-07-30T13:58:00Z"/>
          <w:lang w:val="en-US"/>
        </w:rPr>
        <w:pPrChange w:id="21" w:author="Qualcomm_Amer" w:date="2021-07-30T13:58:00Z">
          <w:pPr>
            <w:pStyle w:val="B1"/>
          </w:pPr>
        </w:pPrChange>
      </w:pPr>
      <w:r w:rsidRPr="00B15FEF">
        <w:lastRenderedPageBreak/>
        <w:t>NOTE</w:t>
      </w:r>
      <w:r>
        <w:t> 3</w:t>
      </w:r>
      <w:r w:rsidRPr="00B15FEF">
        <w:t>:</w:t>
      </w:r>
      <w:r w:rsidRPr="00B15FEF">
        <w:tab/>
      </w:r>
      <w:r>
        <w:t>As an implementation option, the MUSIM capable UE is allowed to not invoke service request to respond to paging based on the information available in the paging message, e.g. voice serv</w:t>
      </w:r>
      <w:ins w:id="22" w:author="Qualcomm_Amer" w:date="2021-07-30T13:57:00Z">
        <w:r>
          <w:t>i</w:t>
        </w:r>
      </w:ins>
      <w:r>
        <w:t>ce indication</w:t>
      </w:r>
      <w:r>
        <w:rPr>
          <w:lang w:val="en-US"/>
        </w:rPr>
        <w:t>.</w:t>
      </w:r>
    </w:p>
    <w:p w14:paraId="39AB2B8B" w14:textId="31A7F892" w:rsidR="000D009D" w:rsidRPr="003168A2" w:rsidRDefault="000D009D" w:rsidP="000D009D">
      <w:pPr>
        <w:pStyle w:val="B1"/>
      </w:pPr>
      <w:r>
        <w:t>b</w:t>
      </w:r>
      <w:r w:rsidRPr="003168A2">
        <w:t>)</w:t>
      </w:r>
      <w:r w:rsidRPr="003168A2">
        <w:tab/>
        <w:t>the UE</w:t>
      </w:r>
      <w:r>
        <w:t>,</w:t>
      </w:r>
      <w:r w:rsidRPr="003168A2">
        <w:t xml:space="preserve"> </w:t>
      </w:r>
      <w:r w:rsidRPr="004F5776">
        <w:t xml:space="preserve">in </w:t>
      </w:r>
      <w:r>
        <w:t>5GMM</w:t>
      </w:r>
      <w:r w:rsidRPr="004F5776">
        <w:t>-</w:t>
      </w:r>
      <w:r>
        <w:rPr>
          <w:lang w:eastAsia="ko-KR"/>
        </w:rPr>
        <w:t>CONNECTED</w:t>
      </w:r>
      <w:r>
        <w:t xml:space="preserve"> mode over 3GPP access,</w:t>
      </w:r>
      <w:r w:rsidRPr="004F5776">
        <w:t xml:space="preserve"> </w:t>
      </w:r>
      <w:r w:rsidRPr="003168A2">
        <w:t xml:space="preserve">receives a </w:t>
      </w:r>
      <w:r>
        <w:t>notification</w:t>
      </w:r>
      <w:r w:rsidRPr="003168A2">
        <w:t xml:space="preserve"> from the network</w:t>
      </w:r>
      <w:r w:rsidRPr="00362880">
        <w:t xml:space="preserve"> </w:t>
      </w:r>
      <w:r>
        <w:t>with access type indicating non-3GPP access</w:t>
      </w:r>
      <w:r w:rsidRPr="003168A2">
        <w:t>;</w:t>
      </w:r>
    </w:p>
    <w:p w14:paraId="76B23D09" w14:textId="77777777" w:rsidR="000D009D" w:rsidRDefault="000D009D" w:rsidP="000D009D">
      <w:pPr>
        <w:pStyle w:val="B1"/>
      </w:pPr>
      <w:r>
        <w:t>c</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signalling</w:t>
      </w:r>
      <w:r w:rsidRPr="003168A2">
        <w:rPr>
          <w:rFonts w:hint="eastAsia"/>
        </w:rPr>
        <w:t xml:space="preserve"> pending</w:t>
      </w:r>
      <w:r>
        <w:t xml:space="preserve"> (except in case </w:t>
      </w:r>
      <w:proofErr w:type="spellStart"/>
      <w:r>
        <w:t>i</w:t>
      </w:r>
      <w:proofErr w:type="spellEnd"/>
      <w:r>
        <w:t>);</w:t>
      </w:r>
    </w:p>
    <w:p w14:paraId="2EDC7A02" w14:textId="77777777" w:rsidR="000D009D" w:rsidRDefault="000D009D" w:rsidP="000D009D">
      <w:pPr>
        <w:pStyle w:val="B1"/>
      </w:pPr>
      <w:r>
        <w:t>d</w:t>
      </w:r>
      <w:r w:rsidRPr="003168A2">
        <w:t>)</w:t>
      </w:r>
      <w:r w:rsidRPr="003168A2">
        <w:tab/>
      </w:r>
      <w:r w:rsidRPr="003168A2">
        <w:rPr>
          <w:rFonts w:hint="eastAsia"/>
        </w:rPr>
        <w:t xml:space="preserve">the UE, in </w:t>
      </w:r>
      <w:r>
        <w:t>5GMM</w:t>
      </w:r>
      <w:r w:rsidRPr="003168A2">
        <w:rPr>
          <w:rFonts w:hint="eastAsia"/>
        </w:rPr>
        <w:t>-IDLE mode</w:t>
      </w:r>
      <w:r>
        <w:t xml:space="preserve"> over 3GPP access</w:t>
      </w:r>
      <w:r w:rsidRPr="003168A2">
        <w:rPr>
          <w:rFonts w:hint="eastAsia"/>
        </w:rPr>
        <w:t xml:space="preserve">, has uplink </w:t>
      </w:r>
      <w:r w:rsidRPr="003168A2">
        <w:t>user data</w:t>
      </w:r>
      <w:r w:rsidRPr="003168A2">
        <w:rPr>
          <w:rFonts w:hint="eastAsia"/>
        </w:rPr>
        <w:t xml:space="preserve"> pending</w:t>
      </w:r>
      <w:r>
        <w:t xml:space="preserve"> (except in case j);</w:t>
      </w:r>
    </w:p>
    <w:p w14:paraId="5B415C64" w14:textId="77777777" w:rsidR="000D009D" w:rsidRDefault="000D009D" w:rsidP="000D009D">
      <w:pPr>
        <w:pStyle w:val="B1"/>
        <w:rPr>
          <w:lang w:eastAsia="ko-KR"/>
        </w:rPr>
      </w:pPr>
      <w:r>
        <w:t>e</w:t>
      </w:r>
      <w:r w:rsidRPr="003168A2">
        <w:rPr>
          <w:rFonts w:hint="eastAsia"/>
        </w:rPr>
        <w:t>)</w:t>
      </w:r>
      <w:r w:rsidRPr="003168A2">
        <w:tab/>
      </w:r>
      <w:r>
        <w:rPr>
          <w:rFonts w:hint="eastAsia"/>
        </w:rPr>
        <w:t xml:space="preserve">the UE, in </w:t>
      </w:r>
      <w:r>
        <w:rPr>
          <w:lang w:eastAsia="ko-KR"/>
        </w:rPr>
        <w:t xml:space="preserve">5GMM-CONNECTED mode </w:t>
      </w:r>
      <w:r w:rsidRPr="0061066B">
        <w:rPr>
          <w:lang w:eastAsia="ko-KR"/>
        </w:rPr>
        <w:t>or in 5GMM-CONNECTED mode with RRC inactive indication</w:t>
      </w:r>
      <w:r w:rsidRPr="003168A2">
        <w:rPr>
          <w:rFonts w:hint="eastAsia"/>
        </w:rPr>
        <w:t xml:space="preserve">, has </w:t>
      </w:r>
      <w:r w:rsidRPr="003168A2">
        <w:t>user data</w:t>
      </w:r>
      <w:r w:rsidRPr="003168A2">
        <w:rPr>
          <w:rFonts w:hint="eastAsia"/>
        </w:rPr>
        <w:t xml:space="preserve"> pending</w:t>
      </w:r>
      <w:r>
        <w:t xml:space="preserve"> due to no user-plane resources established for PDU session(s) used for user data transport</w:t>
      </w:r>
      <w:r w:rsidRPr="003168A2">
        <w:t>;</w:t>
      </w:r>
    </w:p>
    <w:p w14:paraId="758254F9" w14:textId="77777777" w:rsidR="000D009D" w:rsidRDefault="000D009D" w:rsidP="000D009D">
      <w:pPr>
        <w:pStyle w:val="B1"/>
      </w:pPr>
      <w:r w:rsidRPr="009747F5">
        <w:rPr>
          <w:rFonts w:eastAsia="Malgun Gothic"/>
          <w:lang w:eastAsia="ko-KR"/>
        </w:rPr>
        <w:t>f</w:t>
      </w:r>
      <w:r>
        <w:rPr>
          <w:rFonts w:eastAsia="Malgun Gothic" w:hint="eastAsia"/>
          <w:lang w:eastAsia="ko-KR"/>
        </w:rPr>
        <w:t>)</w:t>
      </w:r>
      <w:r>
        <w:rPr>
          <w:rFonts w:eastAsia="Malgun Gothic" w:hint="eastAsia"/>
          <w:lang w:eastAsia="ko-KR"/>
        </w:rPr>
        <w:tab/>
        <w:t xml:space="preserve">the UE </w:t>
      </w:r>
      <w:r w:rsidRPr="003A2445">
        <w:rPr>
          <w:lang w:eastAsia="ko-KR"/>
        </w:rPr>
        <w:t>in 5GMM-IDLE mode</w:t>
      </w:r>
      <w:r>
        <w:rPr>
          <w:lang w:eastAsia="ko-KR"/>
        </w:rPr>
        <w:t xml:space="preserve"> over non-3GPP access, with T3346 not active or upon expiry of T3346</w:t>
      </w:r>
      <w:r>
        <w:rPr>
          <w:rFonts w:eastAsia="Malgun Gothic" w:hint="eastAsia"/>
          <w:lang w:eastAsia="ko-KR"/>
        </w:rPr>
        <w:t xml:space="preserve">, </w:t>
      </w:r>
      <w:r>
        <w:rPr>
          <w:lang w:eastAsia="ko-KR"/>
        </w:rPr>
        <w:t xml:space="preserve">receives or has already received an </w:t>
      </w:r>
      <w:r w:rsidRPr="003A2445">
        <w:rPr>
          <w:lang w:eastAsia="ko-KR"/>
        </w:rPr>
        <w:t xml:space="preserve">indication from </w:t>
      </w:r>
      <w:r>
        <w:rPr>
          <w:lang w:eastAsia="ko-KR"/>
        </w:rPr>
        <w:t>the lower layers of</w:t>
      </w:r>
      <w:r w:rsidRPr="003A2445">
        <w:rPr>
          <w:lang w:eastAsia="ko-KR"/>
        </w:rPr>
        <w:t xml:space="preserve"> </w:t>
      </w:r>
      <w:r>
        <w:rPr>
          <w:lang w:eastAsia="ko-KR"/>
        </w:rPr>
        <w:t>non-3GPP access, that the access stratum connection is established between UE and network;</w:t>
      </w:r>
    </w:p>
    <w:p w14:paraId="2402BCD6" w14:textId="77777777" w:rsidR="000D009D" w:rsidRPr="00B92170" w:rsidRDefault="000D009D" w:rsidP="000D009D">
      <w:pPr>
        <w:pStyle w:val="B1"/>
      </w:pPr>
      <w:r>
        <w:t>g</w:t>
      </w:r>
      <w:r>
        <w:rPr>
          <w:rFonts w:hint="eastAsia"/>
        </w:rPr>
        <w:t>)</w:t>
      </w:r>
      <w:r>
        <w:rPr>
          <w:rFonts w:hint="eastAsia"/>
        </w:rPr>
        <w:tab/>
      </w:r>
      <w:r w:rsidRPr="003168A2">
        <w:t>the UE</w:t>
      </w:r>
      <w:r>
        <w:t>,</w:t>
      </w:r>
      <w:r w:rsidRPr="003168A2">
        <w:t xml:space="preserve"> </w:t>
      </w:r>
      <w:r w:rsidRPr="004F5776">
        <w:t xml:space="preserve">in </w:t>
      </w:r>
      <w:r>
        <w:t>5GMM</w:t>
      </w:r>
      <w:r w:rsidRPr="004F5776">
        <w:t>-IDLE</w:t>
      </w:r>
      <w:r>
        <w:t xml:space="preserve"> mode </w:t>
      </w:r>
      <w:r>
        <w:rPr>
          <w:rFonts w:hint="eastAsia"/>
        </w:rPr>
        <w:t>over</w:t>
      </w:r>
      <w:r>
        <w:t xml:space="preserve"> 3GPP access,</w:t>
      </w:r>
      <w:r>
        <w:rPr>
          <w:rFonts w:hint="eastAsia"/>
        </w:rPr>
        <w:t xml:space="preserve"> </w:t>
      </w:r>
      <w:r w:rsidRPr="003168A2">
        <w:t xml:space="preserve">receives a </w:t>
      </w:r>
      <w:r>
        <w:t>notification</w:t>
      </w:r>
      <w:r w:rsidRPr="003168A2">
        <w:t xml:space="preserve"> from the network</w:t>
      </w:r>
      <w:r w:rsidRPr="00362880">
        <w:t xml:space="preserve"> </w:t>
      </w:r>
      <w:r>
        <w:t>with access type indicating 3GPP access</w:t>
      </w:r>
      <w:r>
        <w:rPr>
          <w:rFonts w:hint="eastAsia"/>
        </w:rPr>
        <w:t xml:space="preserve"> when the UE is in </w:t>
      </w:r>
      <w:r w:rsidRPr="005A04C8">
        <w:t>5GMM-CONNECTED mode over non-3GPP access</w:t>
      </w:r>
      <w:r>
        <w:t>;</w:t>
      </w:r>
    </w:p>
    <w:p w14:paraId="18131245" w14:textId="77777777" w:rsidR="000D009D" w:rsidRPr="00914A81" w:rsidRDefault="000D009D" w:rsidP="000D009D">
      <w:pPr>
        <w:pStyle w:val="B1"/>
        <w:rPr>
          <w:rFonts w:eastAsia="Malgun Gothic"/>
          <w:lang w:eastAsia="ko-KR"/>
        </w:rPr>
      </w:pPr>
      <w:r>
        <w:t>h)</w:t>
      </w:r>
      <w:r w:rsidRPr="00FE320E">
        <w:tab/>
        <w:t xml:space="preserve">the </w:t>
      </w:r>
      <w:r>
        <w:t xml:space="preserve">UE, </w:t>
      </w:r>
      <w:r w:rsidRPr="003168A2">
        <w:rPr>
          <w:rFonts w:hint="eastAsia"/>
          <w:lang w:eastAsia="ja-JP"/>
        </w:rPr>
        <w:t xml:space="preserve">in </w:t>
      </w:r>
      <w:r>
        <w:rPr>
          <w:lang w:eastAsia="ja-JP"/>
        </w:rPr>
        <w:t>5G</w:t>
      </w:r>
      <w:r w:rsidRPr="003168A2">
        <w:rPr>
          <w:rFonts w:hint="eastAsia"/>
          <w:lang w:eastAsia="ja-JP"/>
        </w:rPr>
        <w:t>MM-IDLE</w:t>
      </w:r>
      <w:r w:rsidRPr="0061066B">
        <w:rPr>
          <w:lang w:eastAsia="ja-JP"/>
        </w:rPr>
        <w:t>,</w:t>
      </w:r>
      <w:r w:rsidRPr="003168A2">
        <w:rPr>
          <w:rFonts w:hint="eastAsia"/>
          <w:lang w:eastAsia="ja-JP"/>
        </w:rPr>
        <w:t xml:space="preserve"> </w:t>
      </w:r>
      <w:r>
        <w:rPr>
          <w:lang w:eastAsia="ja-JP"/>
        </w:rPr>
        <w:t>5G</w:t>
      </w:r>
      <w:r w:rsidRPr="003168A2">
        <w:rPr>
          <w:rFonts w:hint="eastAsia"/>
          <w:lang w:eastAsia="ja-JP"/>
        </w:rPr>
        <w:t>MM-CONNECTED mode</w:t>
      </w:r>
      <w:r w:rsidRPr="00E86249">
        <w:rPr>
          <w:rFonts w:hint="eastAsia"/>
          <w:lang w:eastAsia="ko-KR"/>
        </w:rPr>
        <w:t xml:space="preserve"> </w:t>
      </w:r>
      <w:r>
        <w:rPr>
          <w:rFonts w:hint="eastAsia"/>
          <w:lang w:eastAsia="ko-KR"/>
        </w:rPr>
        <w:t>over 3GPP access</w:t>
      </w:r>
      <w:r w:rsidRPr="0061066B">
        <w:rPr>
          <w:lang w:eastAsia="ko-KR"/>
        </w:rPr>
        <w:t>, or 5GMM-CONNECTED mode with RRC inactive indication,</w:t>
      </w:r>
      <w:r w:rsidRPr="003168A2">
        <w:rPr>
          <w:rFonts w:hint="eastAsia"/>
          <w:lang w:eastAsia="ja-JP"/>
        </w:rPr>
        <w:t xml:space="preserve"> </w:t>
      </w:r>
      <w:r>
        <w:rPr>
          <w:lang w:eastAsia="ja-JP"/>
        </w:rPr>
        <w:t xml:space="preserve">receives a </w:t>
      </w:r>
      <w:r w:rsidRPr="003168A2">
        <w:rPr>
          <w:rFonts w:hint="eastAsia"/>
          <w:lang w:eastAsia="ja-JP"/>
        </w:rPr>
        <w:t>request</w:t>
      </w:r>
      <w:r>
        <w:rPr>
          <w:lang w:eastAsia="ja-JP"/>
        </w:rPr>
        <w:t xml:space="preserve"> </w:t>
      </w:r>
      <w:r>
        <w:rPr>
          <w:noProof/>
        </w:rPr>
        <w:t>from the upper layers to perform emergency services fallback</w:t>
      </w:r>
      <w:r w:rsidRPr="003168A2">
        <w:rPr>
          <w:rFonts w:hint="eastAsia"/>
          <w:lang w:eastAsia="ja-JP"/>
        </w:rPr>
        <w:t xml:space="preserve"> </w:t>
      </w:r>
      <w:r>
        <w:rPr>
          <w:lang w:eastAsia="ja-JP"/>
        </w:rPr>
        <w:t>and</w:t>
      </w:r>
      <w:r w:rsidRPr="003168A2">
        <w:rPr>
          <w:rFonts w:hint="eastAsia"/>
          <w:lang w:eastAsia="ja-JP"/>
        </w:rPr>
        <w:t xml:space="preserve"> perform</w:t>
      </w:r>
      <w:r>
        <w:rPr>
          <w:lang w:eastAsia="ja-JP"/>
        </w:rPr>
        <w:t>s</w:t>
      </w:r>
      <w:r>
        <w:t xml:space="preserve"> emergency services fallback as specified in subclause 4.13.4.2 of 3GPP TS 23.502 [9]</w:t>
      </w:r>
      <w:r>
        <w:rPr>
          <w:lang w:eastAsia="ko-KR"/>
        </w:rPr>
        <w:t>;</w:t>
      </w:r>
    </w:p>
    <w:p w14:paraId="2EB0A135" w14:textId="77777777" w:rsidR="000D009D" w:rsidRDefault="000D009D" w:rsidP="000D009D">
      <w:pPr>
        <w:pStyle w:val="B1"/>
        <w:rPr>
          <w:lang w:eastAsia="ko-KR"/>
        </w:rPr>
      </w:pPr>
      <w:proofErr w:type="spellStart"/>
      <w:r>
        <w:t>i</w:t>
      </w:r>
      <w:proofErr w:type="spellEnd"/>
      <w:r>
        <w:rPr>
          <w:rFonts w:hint="eastAsia"/>
        </w:rPr>
        <w:t>)</w:t>
      </w:r>
      <w:r>
        <w:rPr>
          <w:rFonts w:hint="eastAsia"/>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 xml:space="preserve">5.3.1.2 and </w:t>
      </w:r>
      <w:r w:rsidRPr="00092C8F">
        <w:t>5.3.1.4) and</w:t>
      </w:r>
      <w:r>
        <w:t xml:space="preserve"> the UE has a pending NAS procedure other than a registration, service request, or de-registration procedure</w:t>
      </w:r>
      <w:r>
        <w:rPr>
          <w:lang w:eastAsia="ko-KR"/>
        </w:rPr>
        <w:t>;</w:t>
      </w:r>
    </w:p>
    <w:p w14:paraId="49253450" w14:textId="77777777" w:rsidR="000D009D" w:rsidRPr="00914A81" w:rsidRDefault="000D009D" w:rsidP="000D009D">
      <w:pPr>
        <w:pStyle w:val="B1"/>
        <w:rPr>
          <w:rFonts w:eastAsia="Malgun Gothic"/>
          <w:lang w:eastAsia="ko-KR"/>
        </w:rPr>
      </w:pPr>
      <w:r>
        <w:rPr>
          <w:rFonts w:eastAsia="Malgun Gothic"/>
          <w:lang w:eastAsia="ko-KR"/>
        </w:rPr>
        <w:t>j)</w:t>
      </w:r>
      <w:r>
        <w:rPr>
          <w:rFonts w:eastAsia="Malgun Gothic"/>
          <w:lang w:eastAsia="ko-KR"/>
        </w:rPr>
        <w:tab/>
      </w:r>
      <w:r w:rsidRPr="00092C8F">
        <w:t>the UE</w:t>
      </w:r>
      <w:r>
        <w:t>,</w:t>
      </w:r>
      <w:r w:rsidRPr="00092C8F">
        <w:t xml:space="preserve"> in 5GMM-CONNECTED mode over 3GPP access or in 5GMM-CONNECTED mode with RRC inactive indication</w:t>
      </w:r>
      <w:r>
        <w:t>,</w:t>
      </w:r>
      <w:r w:rsidRPr="00092C8F">
        <w:t xml:space="preserve"> receives a fallback indication from the lower layers (see subclause</w:t>
      </w:r>
      <w:r>
        <w:t>s</w:t>
      </w:r>
      <w:r w:rsidRPr="00092C8F">
        <w:t> </w:t>
      </w:r>
      <w:r>
        <w:t>5.3.1.2 and </w:t>
      </w:r>
      <w:r w:rsidRPr="00092C8F">
        <w:t>5.3.1.4) and</w:t>
      </w:r>
      <w:r>
        <w:t xml:space="preserve"> the UE has </w:t>
      </w:r>
      <w:r>
        <w:rPr>
          <w:noProof/>
          <w:lang w:val="en-US"/>
        </w:rPr>
        <w:t xml:space="preserve">pending </w:t>
      </w:r>
      <w:r w:rsidRPr="003168A2">
        <w:rPr>
          <w:rFonts w:hint="eastAsia"/>
        </w:rPr>
        <w:t xml:space="preserve">uplink </w:t>
      </w:r>
      <w:r w:rsidRPr="003168A2">
        <w:t>user data</w:t>
      </w:r>
      <w:r w:rsidRPr="008457E5">
        <w:t xml:space="preserve"> </w:t>
      </w:r>
      <w:r w:rsidRPr="005F5610">
        <w:t>for PDU session(s) with user-plane resources already established</w:t>
      </w:r>
      <w:r>
        <w:t xml:space="preserve"> but</w:t>
      </w:r>
      <w:r>
        <w:rPr>
          <w:noProof/>
          <w:lang w:val="en-US"/>
        </w:rPr>
        <w:t xml:space="preserve"> no pending NAS procedure;</w:t>
      </w:r>
    </w:p>
    <w:p w14:paraId="3354B489" w14:textId="77777777" w:rsidR="000D009D" w:rsidRPr="005903E2" w:rsidRDefault="000D009D" w:rsidP="000D009D">
      <w:pPr>
        <w:pStyle w:val="B1"/>
        <w:rPr>
          <w:rFonts w:eastAsia="Malgun Gothic"/>
          <w:lang w:eastAsia="ko-KR"/>
        </w:rPr>
      </w:pPr>
      <w:r>
        <w:t>k</w:t>
      </w:r>
      <w:r w:rsidRPr="003168A2">
        <w:t>)</w:t>
      </w:r>
      <w:r w:rsidRPr="003168A2">
        <w:tab/>
      </w:r>
      <w:r>
        <w:t xml:space="preserve">the UE, </w:t>
      </w:r>
      <w:r>
        <w:rPr>
          <w:lang w:eastAsia="ko-KR"/>
        </w:rPr>
        <w:t>in 5GMM-CONNECTED mode</w:t>
      </w:r>
      <w:r>
        <w:t xml:space="preserve"> and has a NAS signalling connection only</w:t>
      </w:r>
      <w:r>
        <w:rPr>
          <w:lang w:eastAsia="ko-KR"/>
        </w:rPr>
        <w:t xml:space="preserve">, is using 5GS services with control plane </w:t>
      </w:r>
      <w:proofErr w:type="spellStart"/>
      <w:r>
        <w:rPr>
          <w:lang w:eastAsia="ko-KR"/>
        </w:rPr>
        <w:t>CIoT</w:t>
      </w:r>
      <w:proofErr w:type="spellEnd"/>
      <w:r>
        <w:rPr>
          <w:lang w:eastAsia="ko-KR"/>
        </w:rPr>
        <w:t xml:space="preserve"> 5GS optimization and </w:t>
      </w:r>
      <w:r>
        <w:t>has pending user data to be sent via user-plane resources;</w:t>
      </w:r>
    </w:p>
    <w:p w14:paraId="539EAC95" w14:textId="77777777" w:rsidR="000D009D" w:rsidRPr="00CC0C94" w:rsidRDefault="000D009D" w:rsidP="000D009D">
      <w:pPr>
        <w:pStyle w:val="B1"/>
        <w:rPr>
          <w:lang w:eastAsia="ko-KR"/>
        </w:rPr>
      </w:pPr>
      <w:r>
        <w:t>l</w:t>
      </w:r>
      <w:r w:rsidRPr="00CC0C94">
        <w:t>)</w:t>
      </w:r>
      <w:r w:rsidRPr="00CC0C94">
        <w:tab/>
        <w:t xml:space="preserve">the UE in </w:t>
      </w:r>
      <w:r>
        <w:t>5G</w:t>
      </w:r>
      <w:r w:rsidRPr="00CC0C94">
        <w:t xml:space="preserve">MM-IDLE mode </w:t>
      </w:r>
      <w:r>
        <w:t xml:space="preserve">over 3GPP access </w:t>
      </w:r>
      <w:r w:rsidRPr="00CC0C94">
        <w:t xml:space="preserve">has to request resources for V2X communication over PC5 (see </w:t>
      </w:r>
      <w:r>
        <w:rPr>
          <w:lang w:eastAsia="ko-KR"/>
        </w:rPr>
        <w:t>3GPP TS 23.287</w:t>
      </w:r>
      <w:r w:rsidRPr="00CC0C94">
        <w:rPr>
          <w:lang w:eastAsia="ko-KR"/>
        </w:rPr>
        <w:t> [</w:t>
      </w:r>
      <w:r>
        <w:rPr>
          <w:lang w:eastAsia="ko-KR"/>
        </w:rPr>
        <w:t>6C</w:t>
      </w:r>
      <w:r w:rsidRPr="00CC0C94">
        <w:rPr>
          <w:lang w:eastAsia="ko-KR"/>
        </w:rPr>
        <w:t>])</w:t>
      </w:r>
      <w:r>
        <w:rPr>
          <w:lang w:eastAsia="ko-KR"/>
        </w:rPr>
        <w:t>;</w:t>
      </w:r>
    </w:p>
    <w:p w14:paraId="094FAE8B" w14:textId="77777777" w:rsidR="000D009D" w:rsidRDefault="000D009D" w:rsidP="000D009D">
      <w:pPr>
        <w:pStyle w:val="B1"/>
      </w:pPr>
      <w:r>
        <w:t>m)</w:t>
      </w:r>
      <w:r>
        <w:tab/>
        <w:t>the UE that is MUSIM capable and in 5GMM-IDLE mode is requesting the network to remove the paging restriction</w:t>
      </w:r>
      <w:r>
        <w:rPr>
          <w:lang w:eastAsia="ko-KR"/>
        </w:rPr>
        <w:t>;</w:t>
      </w:r>
    </w:p>
    <w:p w14:paraId="50E7B8E0" w14:textId="77777777" w:rsidR="000D009D" w:rsidRDefault="000D009D" w:rsidP="000D009D">
      <w:pPr>
        <w:pStyle w:val="B1"/>
        <w:rPr>
          <w:lang w:eastAsia="ko-KR"/>
        </w:rPr>
      </w:pPr>
      <w:r>
        <w:rPr>
          <w:lang w:eastAsia="ko-KR"/>
        </w:rPr>
        <w:t>n</w:t>
      </w:r>
      <w:r w:rsidRPr="00C53315">
        <w:rPr>
          <w:lang w:eastAsia="ko-KR"/>
        </w:rPr>
        <w:t>)</w:t>
      </w:r>
      <w:r w:rsidRPr="00C53315">
        <w:rPr>
          <w:lang w:eastAsia="ko-KR"/>
        </w:rPr>
        <w:tab/>
        <w:t xml:space="preserve">the UE in </w:t>
      </w:r>
      <w:r w:rsidRPr="008564CE">
        <w:rPr>
          <w:lang w:eastAsia="ko-KR"/>
        </w:rPr>
        <w:t>5GMM</w:t>
      </w:r>
      <w:r w:rsidRPr="00C53315">
        <w:rPr>
          <w:lang w:eastAsia="ko-KR"/>
        </w:rPr>
        <w:t>-IDLE mode</w:t>
      </w:r>
      <w:r>
        <w:rPr>
          <w:lang w:eastAsia="ko-KR"/>
        </w:rPr>
        <w:t xml:space="preserve"> over 3GPP access</w:t>
      </w:r>
      <w:r w:rsidRPr="00C53315">
        <w:rPr>
          <w:lang w:eastAsia="ko-KR"/>
        </w:rPr>
        <w:t xml:space="preserve"> has to request resources for </w:t>
      </w:r>
      <w:proofErr w:type="spellStart"/>
      <w:r w:rsidRPr="00C53315">
        <w:rPr>
          <w:lang w:eastAsia="ko-KR"/>
        </w:rPr>
        <w:t>Pro</w:t>
      </w:r>
      <w:r>
        <w:rPr>
          <w:lang w:eastAsia="ko-KR"/>
        </w:rPr>
        <w:t>S</w:t>
      </w:r>
      <w:r w:rsidRPr="00C53315">
        <w:rPr>
          <w:lang w:eastAsia="ko-KR"/>
        </w:rPr>
        <w:t>e</w:t>
      </w:r>
      <w:proofErr w:type="spellEnd"/>
      <w:r w:rsidRPr="00C53315">
        <w:rPr>
          <w:lang w:eastAsia="ko-KR"/>
        </w:rPr>
        <w:t xml:space="preserve"> direct discovery</w:t>
      </w:r>
      <w:r>
        <w:rPr>
          <w:lang w:eastAsia="ko-KR"/>
        </w:rPr>
        <w:t xml:space="preserve"> over PC5</w:t>
      </w:r>
      <w:r w:rsidRPr="00C53315">
        <w:rPr>
          <w:lang w:eastAsia="ko-KR"/>
        </w:rPr>
        <w:t xml:space="preserve"> or </w:t>
      </w:r>
      <w:proofErr w:type="spellStart"/>
      <w:r w:rsidRPr="00C53315">
        <w:rPr>
          <w:lang w:eastAsia="ko-KR"/>
        </w:rPr>
        <w:t>Pro</w:t>
      </w:r>
      <w:r>
        <w:rPr>
          <w:lang w:eastAsia="ko-KR"/>
        </w:rPr>
        <w:t>S</w:t>
      </w:r>
      <w:r w:rsidRPr="00C53315">
        <w:rPr>
          <w:lang w:eastAsia="ko-KR"/>
        </w:rPr>
        <w:t>e</w:t>
      </w:r>
      <w:proofErr w:type="spellEnd"/>
      <w:r w:rsidRPr="00C53315">
        <w:rPr>
          <w:lang w:eastAsia="ko-KR"/>
        </w:rPr>
        <w:t xml:space="preserve"> </w:t>
      </w:r>
      <w:r w:rsidRPr="00C53315">
        <w:rPr>
          <w:rFonts w:hint="eastAsia"/>
          <w:lang w:eastAsia="ko-KR"/>
        </w:rPr>
        <w:t>d</w:t>
      </w:r>
      <w:r w:rsidRPr="00C53315">
        <w:rPr>
          <w:lang w:eastAsia="ko-KR"/>
        </w:rPr>
        <w:t>irect communication</w:t>
      </w:r>
      <w:r>
        <w:rPr>
          <w:lang w:eastAsia="ko-KR"/>
        </w:rPr>
        <w:t xml:space="preserve"> over PC5</w:t>
      </w:r>
      <w:r w:rsidRPr="00C53315">
        <w:rPr>
          <w:lang w:eastAsia="ko-KR"/>
        </w:rPr>
        <w:t xml:space="preserve"> </w:t>
      </w:r>
      <w:r w:rsidRPr="00015C53">
        <w:rPr>
          <w:lang w:eastAsia="ko-KR"/>
        </w:rPr>
        <w:t>(see 3GPP TS 23.304 [</w:t>
      </w:r>
      <w:r>
        <w:rPr>
          <w:lang w:eastAsia="ko-KR"/>
        </w:rPr>
        <w:t>6E</w:t>
      </w:r>
      <w:r w:rsidRPr="00015C53">
        <w:rPr>
          <w:lang w:eastAsia="ko-KR"/>
        </w:rPr>
        <w:t>])</w:t>
      </w:r>
      <w:r>
        <w:rPr>
          <w:lang w:eastAsia="ko-KR"/>
        </w:rPr>
        <w:t>;</w:t>
      </w:r>
    </w:p>
    <w:p w14:paraId="64AC53EC" w14:textId="77777777" w:rsidR="000D009D" w:rsidRDefault="000D009D" w:rsidP="000D009D">
      <w:pPr>
        <w:pStyle w:val="B1"/>
      </w:pPr>
      <w:r>
        <w:rPr>
          <w:lang w:val="en-US" w:eastAsia="ko-KR"/>
        </w:rPr>
        <w:t>o)</w:t>
      </w:r>
      <w:r>
        <w:rPr>
          <w:lang w:val="en-US" w:eastAsia="ko-KR"/>
        </w:rPr>
        <w:tab/>
        <w:t xml:space="preserve">the UE supports MUSIM, in 5GMM-CONNECTED mode </w:t>
      </w:r>
      <w:r w:rsidRPr="00CC0C94">
        <w:t>request</w:t>
      </w:r>
      <w:r>
        <w:t>s the network</w:t>
      </w:r>
      <w:r w:rsidRPr="00CC0C94">
        <w:t xml:space="preserve"> </w:t>
      </w:r>
      <w:r>
        <w:t>to release the NAS signalling connection and optionally includes paging restrictions; or</w:t>
      </w:r>
    </w:p>
    <w:p w14:paraId="421C69D0" w14:textId="77777777" w:rsidR="000D009D" w:rsidRPr="008564CE" w:rsidRDefault="000D009D" w:rsidP="000D009D">
      <w:pPr>
        <w:pStyle w:val="B1"/>
        <w:rPr>
          <w:lang w:eastAsia="ko-KR"/>
        </w:rPr>
      </w:pPr>
      <w:r>
        <w:rPr>
          <w:lang w:val="en-US" w:eastAsia="ko-KR"/>
        </w:rPr>
        <w:t>p)</w:t>
      </w:r>
      <w:r>
        <w:rPr>
          <w:lang w:val="en-US" w:eastAsia="ko-KR"/>
        </w:rPr>
        <w:tab/>
        <w:t xml:space="preserve">the UE supports MUSIM, in 5GMM-IDLE mode when responding to paging rejects the paging request from </w:t>
      </w:r>
      <w:r>
        <w:t xml:space="preserve">the network, </w:t>
      </w:r>
      <w:r w:rsidRPr="00CC0C94">
        <w:t>request</w:t>
      </w:r>
      <w:r>
        <w:t>s the network to release the NAS signalling connection and optionally includes paging restrictions</w:t>
      </w:r>
      <w:r w:rsidRPr="00CC0C94">
        <w:rPr>
          <w:lang w:eastAsia="ko-KR"/>
        </w:rPr>
        <w:t>.</w:t>
      </w:r>
    </w:p>
    <w:p w14:paraId="57142BAD" w14:textId="77777777" w:rsidR="000D009D" w:rsidRDefault="000D009D" w:rsidP="000D009D">
      <w:r>
        <w:t>If one of the above criteria to invoke the service request procedure is fulfilled, then the service request procedure shall only be initiated by the UE when the following conditions are fulfilled:</w:t>
      </w:r>
    </w:p>
    <w:p w14:paraId="3BDC60E4" w14:textId="77777777" w:rsidR="000D009D" w:rsidRDefault="000D009D" w:rsidP="000D009D">
      <w:pPr>
        <w:pStyle w:val="B1"/>
      </w:pPr>
      <w:r>
        <w:t>-</w:t>
      </w:r>
      <w:r>
        <w:tab/>
        <w:t>its 5GS update status is 5U1 UPDATED, and the TAI of the current serving cell is included in the TAI list; and</w:t>
      </w:r>
    </w:p>
    <w:p w14:paraId="107DEAE4" w14:textId="77777777" w:rsidR="000D009D" w:rsidRDefault="000D009D" w:rsidP="000D009D">
      <w:pPr>
        <w:pStyle w:val="B1"/>
      </w:pPr>
      <w:r>
        <w:t>-</w:t>
      </w:r>
      <w:r>
        <w:tab/>
        <w:t>no 5GMM specific procedure is ongoing.</w:t>
      </w:r>
    </w:p>
    <w:p w14:paraId="49A8DB0F" w14:textId="77777777" w:rsidR="000D009D" w:rsidRDefault="000D009D" w:rsidP="000D009D">
      <w:r w:rsidRPr="00764C7E">
        <w:t xml:space="preserve">The UE shall not invoke the service request procedure when the UE is in </w:t>
      </w:r>
      <w:r>
        <w:t xml:space="preserve">the </w:t>
      </w:r>
      <w:r w:rsidRPr="00764C7E">
        <w:t>state 5GMM-SERVICE-REQUEST-INITIATED</w:t>
      </w:r>
      <w:r>
        <w:t>.</w:t>
      </w:r>
    </w:p>
    <w:p w14:paraId="6DE8AB0F" w14:textId="77777777" w:rsidR="000D009D" w:rsidRDefault="000D009D" w:rsidP="000D009D">
      <w:r w:rsidRPr="00EB2CE4">
        <w:t>The UE that is MUSIM capable shall not initiate service request procedure for request</w:t>
      </w:r>
      <w:r>
        <w:t>ing</w:t>
      </w:r>
      <w:r w:rsidRPr="00EB2CE4">
        <w:t xml:space="preserve"> the network to release the </w:t>
      </w:r>
      <w:r>
        <w:t xml:space="preserve">N1 </w:t>
      </w:r>
      <w:r w:rsidRPr="00EB2CE4">
        <w:t>NAS signalling connection if the UE is</w:t>
      </w:r>
      <w:r>
        <w:t xml:space="preserve"> </w:t>
      </w:r>
      <w:r w:rsidRPr="005E17BA">
        <w:t>registered for emergency services</w:t>
      </w:r>
      <w:r w:rsidRPr="005E17BA">
        <w:rPr>
          <w:lang w:val="en-US"/>
        </w:rPr>
        <w:t xml:space="preserve"> </w:t>
      </w:r>
      <w:r w:rsidRPr="00EB2CE4">
        <w:rPr>
          <w:lang w:val="en-US"/>
        </w:rPr>
        <w:t xml:space="preserve">or if the UE has </w:t>
      </w:r>
      <w:r w:rsidRPr="00DD3271">
        <w:t>an emergency PDU session established</w:t>
      </w:r>
      <w:r w:rsidRPr="00EB2CE4">
        <w:t>.</w:t>
      </w:r>
    </w:p>
    <w:p w14:paraId="11F74BC6" w14:textId="77777777" w:rsidR="000D009D" w:rsidRDefault="000D009D" w:rsidP="000D009D">
      <w:pPr>
        <w:pStyle w:val="TH"/>
      </w:pPr>
      <w:r>
        <w:object w:dxaOrig="9609" w:dyaOrig="8101" w14:anchorId="0E99D9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75pt;height:343.6pt" o:ole="">
            <v:imagedata r:id="rId12" o:title=""/>
          </v:shape>
          <o:OLEObject Type="Embed" ProgID="Visio.Drawing.11" ShapeID="_x0000_i1025" DrawAspect="Content" ObjectID="_1690118684" r:id="rId13"/>
        </w:object>
      </w:r>
    </w:p>
    <w:p w14:paraId="57229F01" w14:textId="77777777" w:rsidR="000D009D" w:rsidRPr="00BD0557" w:rsidRDefault="000D009D" w:rsidP="000D009D">
      <w:pPr>
        <w:pStyle w:val="TF"/>
      </w:pPr>
      <w:r w:rsidRPr="00BD0557">
        <w:t>Figure </w:t>
      </w:r>
      <w:r>
        <w:t>5</w:t>
      </w:r>
      <w:r w:rsidRPr="00BD0557">
        <w:t>.</w:t>
      </w:r>
      <w:r>
        <w:t>6</w:t>
      </w:r>
      <w:r w:rsidRPr="00BD0557">
        <w:t>.1.1.1: Service Request procedure</w:t>
      </w:r>
      <w:r>
        <w:t xml:space="preserve"> (Part 1)</w:t>
      </w:r>
    </w:p>
    <w:p w14:paraId="663ACC6B" w14:textId="77777777" w:rsidR="000D009D" w:rsidRDefault="000D009D" w:rsidP="000D009D">
      <w:pPr>
        <w:pStyle w:val="TF"/>
      </w:pPr>
      <w:r>
        <w:object w:dxaOrig="8967" w:dyaOrig="6570" w14:anchorId="3F2E3E89">
          <v:shape id="_x0000_i1026" type="#_x0000_t75" style="width:421.95pt;height:307.6pt" o:ole="">
            <v:imagedata r:id="rId14" o:title=""/>
          </v:shape>
          <o:OLEObject Type="Embed" ProgID="Visio.Drawing.15" ShapeID="_x0000_i1026" DrawAspect="Content" ObjectID="_1690118685" r:id="rId15"/>
        </w:object>
      </w:r>
    </w:p>
    <w:p w14:paraId="78C103A7" w14:textId="77777777" w:rsidR="000D009D" w:rsidRDefault="000D009D" w:rsidP="000D009D">
      <w:pPr>
        <w:pStyle w:val="TF"/>
      </w:pPr>
      <w:r>
        <w:t xml:space="preserve">Figure 5.6.1.1.2: Service Request procedure </w:t>
      </w:r>
      <w:r>
        <w:rPr>
          <w:lang w:eastAsia="zh-CN"/>
        </w:rPr>
        <w:t>(Part 2)</w:t>
      </w:r>
    </w:p>
    <w:p w14:paraId="1FB61541" w14:textId="77777777" w:rsidR="000D009D" w:rsidRDefault="000D009D" w:rsidP="000D009D">
      <w:r w:rsidRPr="003168A2">
        <w:lastRenderedPageBreak/>
        <w:t>A</w:t>
      </w:r>
      <w:r>
        <w:t xml:space="preserve"> service request attempt</w:t>
      </w:r>
      <w:r w:rsidRPr="003168A2">
        <w:t xml:space="preserve"> counter is used to limit the </w:t>
      </w:r>
      <w:r>
        <w:t>number of service request attempts and no response from the network</w:t>
      </w:r>
      <w:r w:rsidRPr="003168A2">
        <w:t xml:space="preserve">. The </w:t>
      </w:r>
      <w:r>
        <w:t>service request</w:t>
      </w:r>
      <w:r w:rsidRPr="003168A2">
        <w:t xml:space="preserve"> attempt counter shall be incremented as specified in subclause</w:t>
      </w:r>
      <w:r>
        <w:t> </w:t>
      </w:r>
      <w:r w:rsidRPr="003168A2">
        <w:t>5.</w:t>
      </w:r>
      <w:r>
        <w:t>6.1.7</w:t>
      </w:r>
      <w:r w:rsidRPr="003168A2">
        <w:t>.</w:t>
      </w:r>
    </w:p>
    <w:p w14:paraId="275A348F" w14:textId="77777777" w:rsidR="000D009D" w:rsidRPr="003168A2" w:rsidRDefault="000D009D" w:rsidP="000D009D">
      <w:r w:rsidRPr="003168A2">
        <w:t xml:space="preserve">The </w:t>
      </w:r>
      <w:r>
        <w:t>service request</w:t>
      </w:r>
      <w:r w:rsidRPr="003168A2">
        <w:t xml:space="preserve"> attempt counter shall be reset when:</w:t>
      </w:r>
    </w:p>
    <w:p w14:paraId="4A9F1289" w14:textId="77777777" w:rsidR="000D009D" w:rsidRPr="003168A2" w:rsidRDefault="000D009D" w:rsidP="000D009D">
      <w:pPr>
        <w:pStyle w:val="B1"/>
      </w:pPr>
      <w:r w:rsidRPr="003168A2">
        <w:t>-</w:t>
      </w:r>
      <w:r w:rsidRPr="003168A2">
        <w:tab/>
      </w:r>
      <w:r>
        <w:t>a registration procedure for mobility and periodic registration update is successfully completed</w:t>
      </w:r>
      <w:r w:rsidRPr="003168A2">
        <w:t>;</w:t>
      </w:r>
    </w:p>
    <w:p w14:paraId="539701A3" w14:textId="77777777" w:rsidR="000D009D" w:rsidRDefault="000D009D" w:rsidP="000D009D">
      <w:pPr>
        <w:pStyle w:val="B1"/>
      </w:pPr>
      <w:r w:rsidRPr="003168A2">
        <w:t>-</w:t>
      </w:r>
      <w:r w:rsidRPr="003168A2">
        <w:tab/>
      </w:r>
      <w:r>
        <w:t>a service request procedure is successfully completed;</w:t>
      </w:r>
    </w:p>
    <w:p w14:paraId="6326AB52" w14:textId="77777777" w:rsidR="000D009D" w:rsidRPr="00D70A83" w:rsidRDefault="000D009D" w:rsidP="000D009D">
      <w:pPr>
        <w:pStyle w:val="B1"/>
      </w:pPr>
      <w:r w:rsidRPr="003168A2">
        <w:t>-</w:t>
      </w:r>
      <w:r w:rsidRPr="003168A2">
        <w:tab/>
      </w:r>
      <w:r>
        <w:t>a service request procedure is rejected as specified in subclause 5.6.1.5 or subclause 5.3.20; or</w:t>
      </w:r>
    </w:p>
    <w:p w14:paraId="5D875236" w14:textId="77777777" w:rsidR="000D009D" w:rsidRPr="00966604" w:rsidRDefault="000D009D" w:rsidP="000D009D">
      <w:pPr>
        <w:pStyle w:val="B1"/>
      </w:pPr>
      <w:r>
        <w:t>-</w:t>
      </w:r>
      <w:r>
        <w:tab/>
        <w:t>the UE moves to 5G</w:t>
      </w:r>
      <w:r w:rsidRPr="003168A2">
        <w:t>MM-DEREGISTERED</w:t>
      </w:r>
      <w:r>
        <w:t xml:space="preserve"> state.</w:t>
      </w:r>
    </w:p>
    <w:p w14:paraId="639AF3F8" w14:textId="7C04F08E" w:rsidR="000D009D" w:rsidRDefault="000D009D" w:rsidP="000D009D">
      <w:pPr>
        <w:jc w:val="center"/>
        <w:rPr>
          <w:noProof/>
        </w:rPr>
      </w:pPr>
    </w:p>
    <w:p w14:paraId="648D7217" w14:textId="438FA6D8" w:rsidR="000D009D" w:rsidRDefault="000D009D" w:rsidP="000D009D">
      <w:pPr>
        <w:jc w:val="center"/>
        <w:rPr>
          <w:noProof/>
        </w:rPr>
      </w:pPr>
      <w:r>
        <w:rPr>
          <w:noProof/>
        </w:rPr>
        <w:t>*** No more changes ***</w:t>
      </w:r>
    </w:p>
    <w:sectPr w:rsidR="000D009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CC6930" w14:textId="77777777" w:rsidR="00E52365" w:rsidRDefault="00E52365">
      <w:r>
        <w:separator/>
      </w:r>
    </w:p>
  </w:endnote>
  <w:endnote w:type="continuationSeparator" w:id="0">
    <w:p w14:paraId="77BA5456" w14:textId="77777777" w:rsidR="00E52365" w:rsidRDefault="00E52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F91307" w14:textId="77777777" w:rsidR="00E52365" w:rsidRDefault="00E52365">
      <w:r>
        <w:separator/>
      </w:r>
    </w:p>
  </w:footnote>
  <w:footnote w:type="continuationSeparator" w:id="0">
    <w:p w14:paraId="4AEEFC49" w14:textId="77777777" w:rsidR="00E52365" w:rsidRDefault="00E523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_Amer">
    <w15:presenceInfo w15:providerId="None" w15:userId="Qualcomm_Am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D009D"/>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31C31"/>
    <w:rsid w:val="003609EF"/>
    <w:rsid w:val="0036231A"/>
    <w:rsid w:val="00363DF6"/>
    <w:rsid w:val="003674C0"/>
    <w:rsid w:val="00374DD4"/>
    <w:rsid w:val="003B729C"/>
    <w:rsid w:val="003E1A36"/>
    <w:rsid w:val="00410371"/>
    <w:rsid w:val="004242F1"/>
    <w:rsid w:val="00434669"/>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D0C68"/>
    <w:rsid w:val="006E21FB"/>
    <w:rsid w:val="0076678C"/>
    <w:rsid w:val="00792342"/>
    <w:rsid w:val="007977A8"/>
    <w:rsid w:val="007B512A"/>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5DFC"/>
    <w:rsid w:val="00BD279D"/>
    <w:rsid w:val="00BD6BB8"/>
    <w:rsid w:val="00BE70D2"/>
    <w:rsid w:val="00C66BA2"/>
    <w:rsid w:val="00C75CB0"/>
    <w:rsid w:val="00C95985"/>
    <w:rsid w:val="00CA21C3"/>
    <w:rsid w:val="00CA3BC6"/>
    <w:rsid w:val="00CC5026"/>
    <w:rsid w:val="00CC68D0"/>
    <w:rsid w:val="00D03F9A"/>
    <w:rsid w:val="00D06D51"/>
    <w:rsid w:val="00D24991"/>
    <w:rsid w:val="00D50255"/>
    <w:rsid w:val="00D66520"/>
    <w:rsid w:val="00D91B51"/>
    <w:rsid w:val="00DA3849"/>
    <w:rsid w:val="00DE34CF"/>
    <w:rsid w:val="00DF27CE"/>
    <w:rsid w:val="00E02C44"/>
    <w:rsid w:val="00E13F3D"/>
    <w:rsid w:val="00E34898"/>
    <w:rsid w:val="00E47A01"/>
    <w:rsid w:val="00E52365"/>
    <w:rsid w:val="00E8079D"/>
    <w:rsid w:val="00EB09B7"/>
    <w:rsid w:val="00EC02F2"/>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0D009D"/>
    <w:rPr>
      <w:rFonts w:ascii="Times New Roman" w:hAnsi="Times New Roman"/>
      <w:lang w:val="en-GB" w:eastAsia="en-US"/>
    </w:rPr>
  </w:style>
  <w:style w:type="character" w:customStyle="1" w:styleId="B1Char">
    <w:name w:val="B1 Char"/>
    <w:link w:val="B1"/>
    <w:qFormat/>
    <w:locked/>
    <w:rsid w:val="000D009D"/>
    <w:rPr>
      <w:rFonts w:ascii="Times New Roman" w:hAnsi="Times New Roman"/>
      <w:lang w:val="en-GB" w:eastAsia="en-US"/>
    </w:rPr>
  </w:style>
  <w:style w:type="character" w:customStyle="1" w:styleId="B2Char">
    <w:name w:val="B2 Char"/>
    <w:link w:val="B2"/>
    <w:qFormat/>
    <w:rsid w:val="000D009D"/>
    <w:rPr>
      <w:rFonts w:ascii="Times New Roman" w:hAnsi="Times New Roman"/>
      <w:lang w:val="en-GB" w:eastAsia="en-US"/>
    </w:rPr>
  </w:style>
  <w:style w:type="character" w:customStyle="1" w:styleId="THChar">
    <w:name w:val="TH Char"/>
    <w:link w:val="TH"/>
    <w:qFormat/>
    <w:rsid w:val="000D009D"/>
    <w:rPr>
      <w:rFonts w:ascii="Arial" w:hAnsi="Arial"/>
      <w:b/>
      <w:lang w:val="en-GB" w:eastAsia="en-US"/>
    </w:rPr>
  </w:style>
  <w:style w:type="character" w:customStyle="1" w:styleId="TFChar">
    <w:name w:val="TF Char"/>
    <w:link w:val="TF"/>
    <w:locked/>
    <w:rsid w:val="000D009D"/>
    <w:rPr>
      <w:rFonts w:ascii="Arial" w:hAnsi="Arial"/>
      <w:b/>
      <w:lang w:val="en-GB" w:eastAsia="en-US"/>
    </w:rPr>
  </w:style>
  <w:style w:type="character" w:customStyle="1" w:styleId="B3Car">
    <w:name w:val="B3 Car"/>
    <w:link w:val="B3"/>
    <w:rsid w:val="000D00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3.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5.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7</Pages>
  <Words>2472</Words>
  <Characters>14093</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Qualcomm_Amer</cp:lastModifiedBy>
  <cp:revision>4</cp:revision>
  <cp:lastPrinted>1900-01-01T08:00:00Z</cp:lastPrinted>
  <dcterms:created xsi:type="dcterms:W3CDTF">2021-07-30T20:53:00Z</dcterms:created>
  <dcterms:modified xsi:type="dcterms:W3CDTF">2021-08-10T23:14:00Z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