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9F73CA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93C7B">
        <w:rPr>
          <w:b/>
          <w:noProof/>
          <w:sz w:val="24"/>
        </w:rPr>
        <w:t>4153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F3276E" w:rsidR="001E41F3" w:rsidRPr="00410371" w:rsidRDefault="009A1EC7"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61AF3E" w:rsidR="001E41F3" w:rsidRPr="00410371" w:rsidRDefault="00193C7B" w:rsidP="00547111">
            <w:pPr>
              <w:pStyle w:val="CRCoverPage"/>
              <w:spacing w:after="0"/>
              <w:rPr>
                <w:noProof/>
              </w:rPr>
            </w:pPr>
            <w:r>
              <w:rPr>
                <w:b/>
                <w:noProof/>
                <w:sz w:val="28"/>
              </w:rPr>
              <w:t>6530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29373" w:rsidR="001E41F3" w:rsidRPr="00410371" w:rsidRDefault="008F50B6">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05A9BF" w:rsidR="00F25D98" w:rsidRDefault="008F50B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5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75"/>
      </w:tblGrid>
      <w:tr w:rsidR="001E41F3" w14:paraId="384F2805" w14:textId="77777777" w:rsidTr="00B92F16">
        <w:tc>
          <w:tcPr>
            <w:tcW w:w="9588" w:type="dxa"/>
            <w:gridSpan w:val="11"/>
          </w:tcPr>
          <w:p w14:paraId="39ACE161" w14:textId="77777777" w:rsidR="001E41F3" w:rsidRDefault="001E41F3">
            <w:pPr>
              <w:pStyle w:val="CRCoverPage"/>
              <w:spacing w:after="0"/>
              <w:rPr>
                <w:noProof/>
                <w:sz w:val="8"/>
                <w:szCs w:val="8"/>
              </w:rPr>
            </w:pPr>
          </w:p>
        </w:tc>
      </w:tr>
      <w:tr w:rsidR="001E41F3" w14:paraId="7EDDB17B" w14:textId="77777777" w:rsidTr="00B92F16">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45" w:type="dxa"/>
            <w:gridSpan w:val="10"/>
            <w:tcBorders>
              <w:top w:val="single" w:sz="4" w:space="0" w:color="auto"/>
              <w:right w:val="single" w:sz="4" w:space="0" w:color="auto"/>
            </w:tcBorders>
            <w:shd w:val="pct30" w:color="FFFF00" w:fill="auto"/>
          </w:tcPr>
          <w:p w14:paraId="72B758FC" w14:textId="0E6566E4" w:rsidR="001E41F3" w:rsidRDefault="00A505B6">
            <w:pPr>
              <w:pStyle w:val="CRCoverPage"/>
              <w:spacing w:after="0"/>
              <w:ind w:left="100"/>
              <w:rPr>
                <w:noProof/>
              </w:rPr>
            </w:pPr>
            <w:r>
              <w:t>New access type for satellite access in the PANI header</w:t>
            </w:r>
          </w:p>
        </w:tc>
      </w:tr>
      <w:tr w:rsidR="001E41F3" w14:paraId="6328AE39" w14:textId="77777777" w:rsidTr="00B92F16">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B92F16">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45" w:type="dxa"/>
            <w:gridSpan w:val="10"/>
            <w:tcBorders>
              <w:right w:val="single" w:sz="4" w:space="0" w:color="auto"/>
            </w:tcBorders>
            <w:shd w:val="pct30" w:color="FFFF00" w:fill="auto"/>
          </w:tcPr>
          <w:p w14:paraId="54DDB641" w14:textId="169223C6" w:rsidR="001E41F3" w:rsidRDefault="00A505B6">
            <w:pPr>
              <w:pStyle w:val="CRCoverPage"/>
              <w:spacing w:after="0"/>
              <w:ind w:left="100"/>
              <w:rPr>
                <w:noProof/>
              </w:rPr>
            </w:pPr>
            <w:r>
              <w:rPr>
                <w:noProof/>
              </w:rPr>
              <w:t>Qualcomm Incorporated</w:t>
            </w:r>
          </w:p>
        </w:tc>
      </w:tr>
      <w:tr w:rsidR="001E41F3" w14:paraId="451292A0" w14:textId="77777777" w:rsidTr="00B92F16">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45"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92F16">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45"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B92F16">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CC892D" w:rsidR="001E41F3" w:rsidRDefault="00A505B6">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075" w:type="dxa"/>
            <w:tcBorders>
              <w:right w:val="single" w:sz="4" w:space="0" w:color="auto"/>
            </w:tcBorders>
            <w:shd w:val="pct30" w:color="FFFF00" w:fill="auto"/>
          </w:tcPr>
          <w:p w14:paraId="2D695585" w14:textId="241F32AC" w:rsidR="001E41F3" w:rsidRDefault="00A505B6">
            <w:pPr>
              <w:pStyle w:val="CRCoverPage"/>
              <w:spacing w:after="0"/>
              <w:ind w:left="100"/>
              <w:rPr>
                <w:noProof/>
              </w:rPr>
            </w:pPr>
            <w:r>
              <w:rPr>
                <w:noProof/>
              </w:rPr>
              <w:t>2021-08-09</w:t>
            </w:r>
          </w:p>
        </w:tc>
      </w:tr>
      <w:tr w:rsidR="001E41F3" w14:paraId="3CA26B7B" w14:textId="77777777" w:rsidTr="00B92F16">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075"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B92F16">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3E7B5C" w:rsidR="001E41F3" w:rsidRDefault="00A505B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075" w:type="dxa"/>
            <w:tcBorders>
              <w:right w:val="single" w:sz="4" w:space="0" w:color="auto"/>
            </w:tcBorders>
            <w:shd w:val="pct30" w:color="FFFF00" w:fill="auto"/>
          </w:tcPr>
          <w:p w14:paraId="51FAFEF7" w14:textId="6FEA340B" w:rsidR="001E41F3" w:rsidRDefault="00A505B6">
            <w:pPr>
              <w:pStyle w:val="CRCoverPage"/>
              <w:spacing w:after="0"/>
              <w:ind w:left="100"/>
              <w:rPr>
                <w:noProof/>
              </w:rPr>
            </w:pPr>
            <w:r>
              <w:rPr>
                <w:noProof/>
              </w:rPr>
              <w:t>Rel-17</w:t>
            </w:r>
          </w:p>
        </w:tc>
      </w:tr>
      <w:tr w:rsidR="001E41F3" w14:paraId="5160718C" w14:textId="77777777" w:rsidTr="00B92F16">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68"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B92F16">
        <w:tc>
          <w:tcPr>
            <w:tcW w:w="1843" w:type="dxa"/>
          </w:tcPr>
          <w:p w14:paraId="7BF0D5B5" w14:textId="77777777" w:rsidR="001E41F3" w:rsidRDefault="001E41F3">
            <w:pPr>
              <w:pStyle w:val="CRCoverPage"/>
              <w:spacing w:after="0"/>
              <w:rPr>
                <w:b/>
                <w:i/>
                <w:noProof/>
                <w:sz w:val="8"/>
                <w:szCs w:val="8"/>
              </w:rPr>
            </w:pPr>
          </w:p>
        </w:tc>
        <w:tc>
          <w:tcPr>
            <w:tcW w:w="7745" w:type="dxa"/>
            <w:gridSpan w:val="10"/>
          </w:tcPr>
          <w:p w14:paraId="61437664" w14:textId="77777777" w:rsidR="001E41F3" w:rsidRDefault="001E41F3">
            <w:pPr>
              <w:pStyle w:val="CRCoverPage"/>
              <w:spacing w:after="0"/>
              <w:rPr>
                <w:noProof/>
                <w:sz w:val="8"/>
                <w:szCs w:val="8"/>
              </w:rPr>
            </w:pPr>
          </w:p>
        </w:tc>
      </w:tr>
      <w:tr w:rsidR="001E41F3" w14:paraId="227AEAD7" w14:textId="77777777" w:rsidTr="00B92F16">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894" w:type="dxa"/>
            <w:gridSpan w:val="9"/>
            <w:tcBorders>
              <w:top w:val="single" w:sz="4" w:space="0" w:color="auto"/>
              <w:right w:val="single" w:sz="4" w:space="0" w:color="auto"/>
            </w:tcBorders>
            <w:shd w:val="pct30" w:color="FFFF00" w:fill="auto"/>
          </w:tcPr>
          <w:p w14:paraId="27C3D230" w14:textId="5E34EC36" w:rsidR="001E41F3" w:rsidRDefault="00EC3E57">
            <w:pPr>
              <w:pStyle w:val="CRCoverPage"/>
              <w:spacing w:after="0"/>
              <w:ind w:left="100"/>
              <w:rPr>
                <w:noProof/>
              </w:rPr>
            </w:pPr>
            <w:r>
              <w:rPr>
                <w:noProof/>
              </w:rPr>
              <w:t>In CR#0361 to TS 23.167 in S2-2105134, the following requirements was adopted:</w:t>
            </w:r>
          </w:p>
          <w:p w14:paraId="734F5361" w14:textId="453E9F82" w:rsidR="00EC3E57" w:rsidRDefault="00EC3E57">
            <w:pPr>
              <w:pStyle w:val="CRCoverPage"/>
              <w:spacing w:after="0"/>
              <w:ind w:left="100"/>
              <w:rPr>
                <w:noProof/>
              </w:rPr>
            </w:pPr>
          </w:p>
          <w:p w14:paraId="0E7A0E07" w14:textId="59CCFC54" w:rsidR="00EC3E57" w:rsidRPr="00EC3E57" w:rsidRDefault="00EC3E57" w:rsidP="00EC3E57">
            <w:pPr>
              <w:pStyle w:val="CRCoverPage"/>
              <w:spacing w:after="0"/>
              <w:ind w:left="190" w:right="550"/>
              <w:rPr>
                <w:i/>
                <w:iCs/>
                <w:noProof/>
              </w:rPr>
            </w:pPr>
            <w:r w:rsidRPr="00EC3E57">
              <w:rPr>
                <w:i/>
                <w:iCs/>
              </w:rPr>
              <w:t>When the UE is using NR satellite access to 5GC, the UE shall include an indication of NR satellite access in the IMS request.</w:t>
            </w:r>
          </w:p>
          <w:p w14:paraId="61F10BCD" w14:textId="61D12B0D" w:rsidR="008F50B6" w:rsidRDefault="008F50B6">
            <w:pPr>
              <w:pStyle w:val="CRCoverPage"/>
              <w:spacing w:after="0"/>
              <w:ind w:left="100"/>
              <w:rPr>
                <w:noProof/>
              </w:rPr>
            </w:pPr>
          </w:p>
          <w:p w14:paraId="577CC263" w14:textId="75453C7D" w:rsidR="00B92F16" w:rsidRDefault="00B92F16">
            <w:pPr>
              <w:pStyle w:val="CRCoverPage"/>
              <w:spacing w:after="0"/>
              <w:ind w:left="100"/>
              <w:rPr>
                <w:noProof/>
              </w:rPr>
            </w:pPr>
            <w:r>
              <w:rPr>
                <w:noProof/>
              </w:rPr>
              <w:t>TS 23.501 states:</w:t>
            </w:r>
          </w:p>
          <w:p w14:paraId="7C2E74A7" w14:textId="0C37AE78" w:rsidR="00B92F16" w:rsidRDefault="00B92F16">
            <w:pPr>
              <w:pStyle w:val="CRCoverPage"/>
              <w:spacing w:after="0"/>
              <w:ind w:left="100"/>
              <w:rPr>
                <w:noProof/>
              </w:rPr>
            </w:pPr>
          </w:p>
          <w:p w14:paraId="4F2CD9AE" w14:textId="5BD17633" w:rsidR="00B92F16" w:rsidRPr="00B92F16" w:rsidRDefault="00B92F16" w:rsidP="00B92F16">
            <w:pPr>
              <w:pStyle w:val="CRCoverPage"/>
              <w:spacing w:after="0"/>
              <w:ind w:left="190" w:right="680"/>
              <w:rPr>
                <w:i/>
                <w:iCs/>
                <w:noProof/>
              </w:rPr>
            </w:pPr>
            <w:r w:rsidRPr="00B92F16">
              <w:rPr>
                <w:i/>
                <w:iCs/>
              </w:rPr>
              <w:t>In case of NR satellite access, the RAT Types values "NR(LEO)", "NR(MEO)", "NR(GEO)" and "NR(OTHERSAT)" are used in 5GC to distinguish the different NR satellite access types</w:t>
            </w:r>
          </w:p>
          <w:p w14:paraId="19E13B55" w14:textId="77777777" w:rsidR="00B92F16" w:rsidRDefault="00B92F16">
            <w:pPr>
              <w:pStyle w:val="CRCoverPage"/>
              <w:spacing w:after="0"/>
              <w:ind w:left="100"/>
              <w:rPr>
                <w:noProof/>
              </w:rPr>
            </w:pPr>
          </w:p>
          <w:p w14:paraId="306D881C" w14:textId="683A266E" w:rsidR="008F50B6" w:rsidRDefault="00EC3E57">
            <w:pPr>
              <w:pStyle w:val="CRCoverPage"/>
              <w:spacing w:after="0"/>
              <w:ind w:left="100"/>
              <w:rPr>
                <w:noProof/>
              </w:rPr>
            </w:pPr>
            <w:r>
              <w:rPr>
                <w:noProof/>
              </w:rPr>
              <w:t>This needs to be reflected in the stage 3 specifications.</w:t>
            </w:r>
          </w:p>
          <w:p w14:paraId="4AB1CFBA" w14:textId="775EACA8" w:rsidR="008F50B6" w:rsidRDefault="008F50B6" w:rsidP="00EC3E57">
            <w:pPr>
              <w:pStyle w:val="CRCoverPage"/>
              <w:spacing w:after="0"/>
              <w:rPr>
                <w:noProof/>
              </w:rPr>
            </w:pPr>
          </w:p>
        </w:tc>
      </w:tr>
      <w:tr w:rsidR="001E41F3" w14:paraId="0C8E4D65" w14:textId="77777777" w:rsidTr="00B92F16">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B92F16">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894" w:type="dxa"/>
            <w:gridSpan w:val="9"/>
            <w:tcBorders>
              <w:right w:val="single" w:sz="4" w:space="0" w:color="auto"/>
            </w:tcBorders>
            <w:shd w:val="pct30" w:color="FFFF00" w:fill="auto"/>
          </w:tcPr>
          <w:p w14:paraId="76C0712C" w14:textId="2B1275E8" w:rsidR="001E41F3" w:rsidRDefault="00EC3E57">
            <w:pPr>
              <w:pStyle w:val="CRCoverPage"/>
              <w:spacing w:after="0"/>
              <w:ind w:left="100"/>
              <w:rPr>
                <w:noProof/>
              </w:rPr>
            </w:pPr>
            <w:r>
              <w:rPr>
                <w:noProof/>
              </w:rPr>
              <w:t>Def</w:t>
            </w:r>
            <w:r w:rsidR="00823980">
              <w:rPr>
                <w:noProof/>
              </w:rPr>
              <w:t>i</w:t>
            </w:r>
            <w:r>
              <w:rPr>
                <w:noProof/>
              </w:rPr>
              <w:t xml:space="preserve">ne a new acces type </w:t>
            </w:r>
            <w:r w:rsidR="00823980">
              <w:rPr>
                <w:noProof/>
              </w:rPr>
              <w:t xml:space="preserve">and access class </w:t>
            </w:r>
            <w:r>
              <w:rPr>
                <w:noProof/>
              </w:rPr>
              <w:t>for satellite access in the PANI header</w:t>
            </w:r>
          </w:p>
        </w:tc>
      </w:tr>
      <w:tr w:rsidR="001E41F3" w14:paraId="67BD561C" w14:textId="77777777" w:rsidTr="00B92F16">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B92F16">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894" w:type="dxa"/>
            <w:gridSpan w:val="9"/>
            <w:tcBorders>
              <w:bottom w:val="single" w:sz="4" w:space="0" w:color="auto"/>
              <w:right w:val="single" w:sz="4" w:space="0" w:color="auto"/>
            </w:tcBorders>
            <w:shd w:val="pct30" w:color="FFFF00" w:fill="auto"/>
          </w:tcPr>
          <w:p w14:paraId="616621A5" w14:textId="0A067A1F" w:rsidR="001E41F3" w:rsidRDefault="00EC3E57">
            <w:pPr>
              <w:pStyle w:val="CRCoverPage"/>
              <w:spacing w:after="0"/>
              <w:ind w:left="100"/>
              <w:rPr>
                <w:noProof/>
              </w:rPr>
            </w:pPr>
            <w:r>
              <w:rPr>
                <w:noProof/>
              </w:rPr>
              <w:t>No location information available for emergency services over satellite access. Regulatory requirements not met.</w:t>
            </w:r>
          </w:p>
        </w:tc>
      </w:tr>
      <w:tr w:rsidR="001E41F3" w14:paraId="2E02AFEF" w14:textId="77777777" w:rsidTr="00B92F16">
        <w:tc>
          <w:tcPr>
            <w:tcW w:w="2694" w:type="dxa"/>
            <w:gridSpan w:val="2"/>
          </w:tcPr>
          <w:p w14:paraId="0B18EFDB" w14:textId="77777777" w:rsidR="001E41F3" w:rsidRDefault="001E41F3">
            <w:pPr>
              <w:pStyle w:val="CRCoverPage"/>
              <w:spacing w:after="0"/>
              <w:rPr>
                <w:b/>
                <w:i/>
                <w:noProof/>
                <w:sz w:val="8"/>
                <w:szCs w:val="8"/>
              </w:rPr>
            </w:pPr>
          </w:p>
        </w:tc>
        <w:tc>
          <w:tcPr>
            <w:tcW w:w="6894" w:type="dxa"/>
            <w:gridSpan w:val="9"/>
          </w:tcPr>
          <w:p w14:paraId="56B6630C" w14:textId="77777777" w:rsidR="001E41F3" w:rsidRDefault="001E41F3">
            <w:pPr>
              <w:pStyle w:val="CRCoverPage"/>
              <w:spacing w:after="0"/>
              <w:rPr>
                <w:noProof/>
                <w:sz w:val="8"/>
                <w:szCs w:val="8"/>
              </w:rPr>
            </w:pPr>
          </w:p>
        </w:tc>
      </w:tr>
      <w:tr w:rsidR="001E41F3" w14:paraId="74997849" w14:textId="77777777" w:rsidTr="00B92F16">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894" w:type="dxa"/>
            <w:gridSpan w:val="9"/>
            <w:tcBorders>
              <w:top w:val="single" w:sz="4" w:space="0" w:color="auto"/>
              <w:right w:val="single" w:sz="4" w:space="0" w:color="auto"/>
            </w:tcBorders>
            <w:shd w:val="pct30" w:color="FFFF00" w:fill="auto"/>
          </w:tcPr>
          <w:p w14:paraId="5CC10995" w14:textId="3425AD93" w:rsidR="001E41F3" w:rsidRDefault="000A5555">
            <w:pPr>
              <w:pStyle w:val="CRCoverPage"/>
              <w:spacing w:after="0"/>
              <w:ind w:left="100"/>
              <w:rPr>
                <w:noProof/>
              </w:rPr>
            </w:pPr>
            <w:r>
              <w:rPr>
                <w:noProof/>
              </w:rPr>
              <w:t>7.2A.4.3</w:t>
            </w:r>
          </w:p>
        </w:tc>
      </w:tr>
      <w:tr w:rsidR="001E41F3" w14:paraId="4B9358B6" w14:textId="77777777" w:rsidTr="00B92F16">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894"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B92F16">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349"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B92F16">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49"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B92F16">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349"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B92F16">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349"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92F16">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894"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92F16">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894"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B92F16">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894"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92F16">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894"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A93328E" w:rsidR="001E41F3" w:rsidRDefault="00A505B6" w:rsidP="004D7057">
      <w:pPr>
        <w:jc w:val="center"/>
        <w:rPr>
          <w:noProof/>
        </w:rPr>
      </w:pPr>
      <w:r>
        <w:rPr>
          <w:noProof/>
        </w:rPr>
        <w:lastRenderedPageBreak/>
        <w:t>*** first change ***</w:t>
      </w:r>
    </w:p>
    <w:p w14:paraId="7C076EF0" w14:textId="4437E90B" w:rsidR="00A505B6" w:rsidRDefault="00A505B6">
      <w:pPr>
        <w:rPr>
          <w:noProof/>
        </w:rPr>
      </w:pPr>
    </w:p>
    <w:p w14:paraId="35E78A46" w14:textId="77777777" w:rsidR="00A505B6" w:rsidRPr="006E59FF" w:rsidRDefault="00A505B6" w:rsidP="00A505B6">
      <w:pPr>
        <w:pStyle w:val="Heading4"/>
      </w:pPr>
      <w:bookmarkStart w:id="1" w:name="_Toc51928635"/>
      <w:bookmarkStart w:id="2" w:name="_Toc51930648"/>
      <w:bookmarkStart w:id="3" w:name="_Toc75522973"/>
      <w:r w:rsidRPr="006E59FF">
        <w:t>7.2A.4.3</w:t>
      </w:r>
      <w:r w:rsidRPr="006E59FF">
        <w:tab/>
        <w:t>Additional coding rules for P-Access-Network-Info header field</w:t>
      </w:r>
      <w:bookmarkEnd w:id="1"/>
      <w:bookmarkEnd w:id="2"/>
      <w:bookmarkEnd w:id="3"/>
    </w:p>
    <w:p w14:paraId="0EB08257" w14:textId="77777777" w:rsidR="00A505B6" w:rsidRPr="006E59FF" w:rsidRDefault="00A505B6" w:rsidP="00A505B6">
      <w:r w:rsidRPr="006E59FF">
        <w:t>The P-Access-Network-Info header field is populated with the following contents:</w:t>
      </w:r>
    </w:p>
    <w:p w14:paraId="2484EE18" w14:textId="1A51B976" w:rsidR="00A505B6" w:rsidRPr="006E59FF" w:rsidRDefault="00A505B6" w:rsidP="00A505B6">
      <w:pPr>
        <w:pStyle w:val="B1"/>
      </w:pPr>
      <w:r w:rsidRPr="006E59FF">
        <w:t>1)</w:t>
      </w:r>
      <w:r w:rsidRPr="006E59FF">
        <w:tab/>
        <w:t xml:space="preserve">the access-type field set to one of "3GPP-GERAN","3GPP-UTRAN-FDD", "3GPP-UTRAN-TDD", </w:t>
      </w:r>
      <w:r w:rsidRPr="006E59FF">
        <w:rPr>
          <w:lang w:eastAsia="ko-KR"/>
        </w:rPr>
        <w:t xml:space="preserve">"3GPP-E-UTRAN-FDD", "3GPP-E-UTRAN-TDD", "3GPP-E-UTRAN-ProSe-UNR", "3GPP-NR-FDD", "3GPP-NR-TDD", </w:t>
      </w:r>
      <w:r w:rsidRPr="006E59FF">
        <w:rPr>
          <w:lang w:val="en-US" w:eastAsia="zh-CN"/>
        </w:rPr>
        <w:t>"3GPP-NR</w:t>
      </w:r>
      <w:r>
        <w:rPr>
          <w:lang w:val="en-US" w:eastAsia="zh-CN"/>
        </w:rPr>
        <w:t>-U</w:t>
      </w:r>
      <w:r w:rsidRPr="006E59FF">
        <w:rPr>
          <w:lang w:val="en-US" w:eastAsia="zh-CN"/>
        </w:rPr>
        <w:t>-FDD"</w:t>
      </w:r>
      <w:r>
        <w:rPr>
          <w:lang w:val="en-US" w:eastAsia="zh-CN"/>
        </w:rPr>
        <w:t>,</w:t>
      </w:r>
      <w:r w:rsidRPr="006E59FF">
        <w:rPr>
          <w:lang w:val="en-US" w:eastAsia="zh-CN"/>
        </w:rPr>
        <w:t xml:space="preserve"> "3GPP-NR</w:t>
      </w:r>
      <w:r>
        <w:rPr>
          <w:lang w:val="en-US" w:eastAsia="zh-CN"/>
        </w:rPr>
        <w:t>-U</w:t>
      </w:r>
      <w:r w:rsidRPr="006E59FF">
        <w:rPr>
          <w:lang w:val="en-US" w:eastAsia="zh-CN"/>
        </w:rPr>
        <w:t>-TDD"</w:t>
      </w:r>
      <w:r>
        <w:rPr>
          <w:lang w:val="en-US" w:eastAsia="zh-CN"/>
        </w:rPr>
        <w:t>,</w:t>
      </w:r>
      <w:r w:rsidRPr="006E59FF">
        <w:rPr>
          <w:lang w:eastAsia="ko-KR"/>
        </w:rPr>
        <w:t xml:space="preserve"> </w:t>
      </w:r>
      <w:ins w:id="4" w:author="Qualcomm_Amer" w:date="2021-08-09T15:29:00Z">
        <w:r w:rsidR="004D7057" w:rsidRPr="006E59FF">
          <w:rPr>
            <w:lang w:val="en-US" w:eastAsia="zh-CN"/>
          </w:rPr>
          <w:t>"3GPP-NR</w:t>
        </w:r>
        <w:r w:rsidR="004D7057">
          <w:rPr>
            <w:lang w:val="en-US" w:eastAsia="zh-CN"/>
          </w:rPr>
          <w:t>-LEO</w:t>
        </w:r>
        <w:r w:rsidR="004D7057" w:rsidRPr="006E59FF">
          <w:rPr>
            <w:lang w:val="en-US" w:eastAsia="zh-CN"/>
          </w:rPr>
          <w:t xml:space="preserve"> "</w:t>
        </w:r>
        <w:r w:rsidR="004D7057">
          <w:rPr>
            <w:lang w:val="en-US" w:eastAsia="zh-CN"/>
          </w:rPr>
          <w:t xml:space="preserve">, </w:t>
        </w:r>
        <w:r w:rsidR="00AF0F85" w:rsidRPr="006E59FF">
          <w:rPr>
            <w:lang w:val="en-US" w:eastAsia="zh-CN"/>
          </w:rPr>
          <w:t>"3GPP-NR</w:t>
        </w:r>
        <w:r w:rsidR="00AF0F85">
          <w:rPr>
            <w:lang w:val="en-US" w:eastAsia="zh-CN"/>
          </w:rPr>
          <w:t>-</w:t>
        </w:r>
      </w:ins>
      <w:ins w:id="5" w:author="Qualcomm_Amer" w:date="2021-08-09T15:30:00Z">
        <w:r w:rsidR="00AF0F85">
          <w:rPr>
            <w:lang w:val="en-US" w:eastAsia="zh-CN"/>
          </w:rPr>
          <w:t>M</w:t>
        </w:r>
      </w:ins>
      <w:ins w:id="6" w:author="Qualcomm_Amer" w:date="2021-08-09T15:29:00Z">
        <w:r w:rsidR="00AF0F85">
          <w:rPr>
            <w:lang w:val="en-US" w:eastAsia="zh-CN"/>
          </w:rPr>
          <w:t>EO</w:t>
        </w:r>
        <w:r w:rsidR="00AF0F85" w:rsidRPr="006E59FF">
          <w:rPr>
            <w:lang w:val="en-US" w:eastAsia="zh-CN"/>
          </w:rPr>
          <w:t xml:space="preserve"> "</w:t>
        </w:r>
        <w:r w:rsidR="00AF0F85">
          <w:rPr>
            <w:lang w:val="en-US" w:eastAsia="zh-CN"/>
          </w:rPr>
          <w:t>,</w:t>
        </w:r>
      </w:ins>
      <w:ins w:id="7" w:author="Qualcomm_Amer" w:date="2021-08-09T15:30:00Z">
        <w:r w:rsidR="00AF0F85">
          <w:rPr>
            <w:lang w:val="en-US" w:eastAsia="zh-CN"/>
          </w:rPr>
          <w:t xml:space="preserve"> </w:t>
        </w:r>
        <w:r w:rsidR="00AF0F85" w:rsidRPr="006E59FF">
          <w:rPr>
            <w:lang w:val="en-US" w:eastAsia="zh-CN"/>
          </w:rPr>
          <w:t>"3GPP-NR</w:t>
        </w:r>
        <w:r w:rsidR="00AF0F85">
          <w:rPr>
            <w:lang w:val="en-US" w:eastAsia="zh-CN"/>
          </w:rPr>
          <w:t>-GEO</w:t>
        </w:r>
        <w:r w:rsidR="00AF0F85" w:rsidRPr="006E59FF">
          <w:rPr>
            <w:lang w:val="en-US" w:eastAsia="zh-CN"/>
          </w:rPr>
          <w:t xml:space="preserve"> "</w:t>
        </w:r>
        <w:r w:rsidR="00AF0F85">
          <w:rPr>
            <w:lang w:val="en-US" w:eastAsia="zh-CN"/>
          </w:rPr>
          <w:t xml:space="preserve">, </w:t>
        </w:r>
        <w:r w:rsidR="00AF0F85" w:rsidRPr="006E59FF">
          <w:rPr>
            <w:lang w:val="en-US" w:eastAsia="zh-CN"/>
          </w:rPr>
          <w:t>"3GPP-NR</w:t>
        </w:r>
        <w:r w:rsidR="00AF0F85">
          <w:rPr>
            <w:lang w:val="en-US" w:eastAsia="zh-CN"/>
          </w:rPr>
          <w:t>-OTHERSAT</w:t>
        </w:r>
        <w:r w:rsidR="00AF0F85" w:rsidRPr="006E59FF">
          <w:rPr>
            <w:lang w:val="en-US" w:eastAsia="zh-CN"/>
          </w:rPr>
          <w:t xml:space="preserve"> "</w:t>
        </w:r>
        <w:r w:rsidR="00AF0F85">
          <w:rPr>
            <w:lang w:val="en-US" w:eastAsia="zh-CN"/>
          </w:rPr>
          <w:t xml:space="preserve">, </w:t>
        </w:r>
      </w:ins>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w:t>
      </w:r>
      <w:proofErr w:type="spellStart"/>
      <w:r w:rsidRPr="006E59FF">
        <w:t>xDSL</w:t>
      </w:r>
      <w:proofErr w:type="spellEnd"/>
      <w:r w:rsidRPr="006E59FF">
        <w:t xml:space="preserve">",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14:paraId="1AAEC1D3" w14:textId="05CFB096" w:rsidR="00A505B6" w:rsidRPr="006E59FF" w:rsidRDefault="00A505B6" w:rsidP="00A505B6">
      <w:pPr>
        <w:pStyle w:val="B1"/>
      </w:pPr>
      <w:r w:rsidRPr="006E59FF">
        <w:t>1A)</w:t>
      </w:r>
      <w:r w:rsidRPr="006E59FF">
        <w:tab/>
        <w:t xml:space="preserve">the access-class field set to one of "3GPP-GERAN", "3GPP-UTRAN", "3GPP-E-UTRAN", "3GPP-NR", </w:t>
      </w:r>
      <w:r w:rsidRPr="006E59FF">
        <w:rPr>
          <w:lang w:val="en-US" w:eastAsia="zh-CN"/>
        </w:rPr>
        <w:t>"3GPP-NR</w:t>
      </w:r>
      <w:r>
        <w:rPr>
          <w:lang w:val="en-US" w:eastAsia="zh-CN"/>
        </w:rPr>
        <w:t>-U</w:t>
      </w:r>
      <w:r w:rsidRPr="006E59FF">
        <w:rPr>
          <w:lang w:val="en-US" w:eastAsia="zh-CN"/>
        </w:rPr>
        <w:t>"</w:t>
      </w:r>
      <w:r>
        <w:rPr>
          <w:lang w:val="en-US" w:eastAsia="zh-CN"/>
        </w:rPr>
        <w:t>,</w:t>
      </w:r>
      <w:r w:rsidRPr="006E59FF">
        <w:t xml:space="preserve"> </w:t>
      </w:r>
      <w:ins w:id="8" w:author="Qualcomm_Amer" w:date="2021-08-09T15:30:00Z">
        <w:r w:rsidR="00AF0F85" w:rsidRPr="006E59FF">
          <w:rPr>
            <w:lang w:val="en-US" w:eastAsia="zh-CN"/>
          </w:rPr>
          <w:t>"3GPP-NR</w:t>
        </w:r>
        <w:r w:rsidR="00AF0F85">
          <w:rPr>
            <w:lang w:val="en-US" w:eastAsia="zh-CN"/>
          </w:rPr>
          <w:t>-SAT</w:t>
        </w:r>
        <w:r w:rsidR="00AF0F85" w:rsidRPr="006E59FF">
          <w:rPr>
            <w:lang w:val="en-US" w:eastAsia="zh-CN"/>
          </w:rPr>
          <w:t xml:space="preserve"> "</w:t>
        </w:r>
        <w:r w:rsidR="00AF0F85">
          <w:rPr>
            <w:lang w:val="en-US" w:eastAsia="zh-CN"/>
          </w:rPr>
          <w:t xml:space="preserve">, </w:t>
        </w:r>
      </w:ins>
      <w:r w:rsidRPr="006E59FF">
        <w:t>"3GPP-WLAN",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ins w:id="9" w:author="Qualcomm_Amer" w:date="2021-08-09T15:31:00Z">
        <w:r w:rsidR="00AF0F85">
          <w:rPr>
            <w:lang w:val="en-US"/>
          </w:rPr>
          <w:t xml:space="preserve"> </w:t>
        </w:r>
        <w:r w:rsidR="00AF0F85" w:rsidRPr="006E59FF">
          <w:rPr>
            <w:lang w:val="en-US"/>
          </w:rPr>
          <w:t>T</w:t>
        </w:r>
        <w:r w:rsidR="00AF0F85" w:rsidRPr="006E59FF">
          <w:t xml:space="preserve">he access-class field set </w:t>
        </w:r>
        <w:r w:rsidR="00AF0F85" w:rsidRPr="006E59FF">
          <w:rPr>
            <w:lang w:val="en-US"/>
          </w:rPr>
          <w:t>to</w:t>
        </w:r>
        <w:r w:rsidR="00AF0F85">
          <w:rPr>
            <w:lang w:val="en-US"/>
          </w:rPr>
          <w:t xml:space="preserve"> </w:t>
        </w:r>
        <w:r w:rsidR="00AF0F85" w:rsidRPr="006E59FF">
          <w:rPr>
            <w:lang w:val="en-US" w:eastAsia="zh-CN"/>
          </w:rPr>
          <w:t>"3GPP-NR</w:t>
        </w:r>
        <w:r w:rsidR="00AF0F85">
          <w:rPr>
            <w:lang w:val="en-US" w:eastAsia="zh-CN"/>
          </w:rPr>
          <w:t>-SAT</w:t>
        </w:r>
        <w:r w:rsidR="00AF0F85" w:rsidRPr="006E59FF">
          <w:rPr>
            <w:lang w:val="en-US" w:eastAsia="zh-CN"/>
          </w:rPr>
          <w:t xml:space="preserve"> "</w:t>
        </w:r>
        <w:r w:rsidR="00AF0F85">
          <w:rPr>
            <w:lang w:val="en-US" w:eastAsia="zh-CN"/>
          </w:rPr>
          <w:t xml:space="preserve"> indicates an IP-CAN ass</w:t>
        </w:r>
      </w:ins>
      <w:ins w:id="10" w:author="Qualcomm_Amer" w:date="2021-08-09T15:32:00Z">
        <w:r w:rsidR="00AF0F85">
          <w:rPr>
            <w:lang w:val="en-US" w:eastAsia="zh-CN"/>
          </w:rPr>
          <w:t xml:space="preserve">ociated with satellite access to 5GC. </w:t>
        </w:r>
      </w:ins>
    </w:p>
    <w:p w14:paraId="3D4E6A7C" w14:textId="77777777" w:rsidR="00A505B6" w:rsidRPr="006E59FF" w:rsidRDefault="00A505B6" w:rsidP="00A505B6">
      <w:pPr>
        <w:pStyle w:val="B1"/>
      </w:pPr>
      <w:r w:rsidRPr="006E59FF">
        <w:t>2)</w:t>
      </w:r>
      <w:r w:rsidRPr="006E59FF">
        <w:tab/>
        <w:t>if the access</w:t>
      </w:r>
      <w:r w:rsidRPr="006E59FF">
        <w:rPr>
          <w:lang w:val="sv-SE"/>
        </w:rPr>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w:t>
      </w:r>
      <w:proofErr w:type="spellStart"/>
      <w:r w:rsidRPr="006E59FF">
        <w:rPr>
          <w:lang w:val="en-US"/>
        </w:rPr>
        <w:t>hexadeciaml</w:t>
      </w:r>
      <w:proofErr w:type="spellEnd"/>
      <w:r w:rsidRPr="006E59FF">
        <w:rPr>
          <w:lang w:val="en-US"/>
        </w:rPr>
        <w:t xml:space="preserve">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0457DEAF" w14:textId="77777777" w:rsidR="00A505B6" w:rsidRPr="006E59FF" w:rsidRDefault="00A505B6" w:rsidP="00A505B6">
      <w:pPr>
        <w:pStyle w:val="B1"/>
      </w:pPr>
      <w:r w:rsidRPr="006E59FF">
        <w:t>3)</w:t>
      </w:r>
      <w:r w:rsidRPr="006E59FF">
        <w:tab/>
        <w:t>if the access</w:t>
      </w:r>
      <w:r w:rsidRPr="006E59FF">
        <w:rPr>
          <w:lang w:val="sv-SE"/>
        </w:rPr>
        <w:t>-</w:t>
      </w:r>
      <w:r w:rsidRPr="006E59FF">
        <w:t>type field is equal to "3GPP-UTRAN-FDD", or "3GPP-UTRAN-TDD", and a UE provides the P-</w:t>
      </w:r>
      <w:proofErr w:type="spellStart"/>
      <w:r w:rsidRPr="006E59FF">
        <w:t>Acces</w:t>
      </w:r>
      <w:proofErr w:type="spellEnd"/>
      <w:r w:rsidRPr="006E59FF">
        <w:t xml:space="preserve">-Network-Info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3A068590" w14:textId="77777777" w:rsidR="00A505B6" w:rsidRPr="006E59FF" w:rsidRDefault="00A505B6" w:rsidP="00A505B6">
      <w:pPr>
        <w:pStyle w:val="B1"/>
      </w:pPr>
      <w:r w:rsidRPr="006E59FF">
        <w:t>3A)</w:t>
      </w:r>
      <w:r w:rsidRPr="006E59FF">
        <w:tab/>
        <w:t>if the access</w:t>
      </w:r>
      <w:r w:rsidRPr="006E59FF">
        <w:rPr>
          <w:lang w:val="sv-SE"/>
        </w:rPr>
        <w:t>-</w:t>
      </w:r>
      <w:r w:rsidRPr="006E59FF">
        <w:t xml:space="preserve">type field is equal to "3GPP-UTRAN-FDD", or "3GPP-UTRAN-TDD", and an </w:t>
      </w:r>
      <w:proofErr w:type="spellStart"/>
      <w:r w:rsidRPr="006E59FF">
        <w:t>entitiy</w:t>
      </w:r>
      <w:proofErr w:type="spellEnd"/>
      <w:r w:rsidRPr="006E59FF">
        <w:t xml:space="preserve">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273EC2AD" w14:textId="77777777" w:rsidR="00A505B6" w:rsidRPr="006E59FF" w:rsidRDefault="00A505B6" w:rsidP="00A505B6">
      <w:pPr>
        <w:pStyle w:val="B1"/>
      </w:pPr>
      <w:r w:rsidRPr="006E59FF">
        <w:t>3B)</w:t>
      </w:r>
      <w:r w:rsidRPr="006E59FF">
        <w:tab/>
        <w:t>if the access</w:t>
      </w:r>
      <w:r w:rsidRPr="006E59FF">
        <w:rPr>
          <w:lang w:val="sv-SE"/>
        </w:rPr>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2DBF26C3" w14:textId="77777777" w:rsidR="00A505B6" w:rsidRPr="006E59FF" w:rsidRDefault="00A505B6" w:rsidP="00A505B6">
      <w:pPr>
        <w:pStyle w:val="B1"/>
      </w:pPr>
      <w:r w:rsidRPr="006E59FF">
        <w:t>4)</w:t>
      </w:r>
      <w:r w:rsidRPr="006E59FF">
        <w:tab/>
        <w:t>void</w:t>
      </w:r>
    </w:p>
    <w:p w14:paraId="193EDE5C" w14:textId="77777777" w:rsidR="00A505B6" w:rsidRPr="006E59FF" w:rsidRDefault="00A505B6" w:rsidP="00A505B6">
      <w:pPr>
        <w:pStyle w:val="B1"/>
      </w:pPr>
      <w:r w:rsidRPr="006E59FF">
        <w:t>5)</w:t>
      </w:r>
      <w:r w:rsidRPr="006E59FF">
        <w:tab/>
        <w:t>if the access</w:t>
      </w:r>
      <w:r w:rsidRPr="006E59FF">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w:t>
      </w:r>
      <w:proofErr w:type="gramStart"/>
      <w:r w:rsidRPr="006E59FF">
        <w:t>0x0000;</w:t>
      </w:r>
      <w:proofErr w:type="gramEnd"/>
    </w:p>
    <w:p w14:paraId="1BE528E5" w14:textId="77777777" w:rsidR="00A505B6" w:rsidRPr="006E59FF" w:rsidRDefault="00A505B6" w:rsidP="00A505B6">
      <w:pPr>
        <w:pStyle w:val="NO"/>
      </w:pPr>
      <w:r w:rsidRPr="006E59FF">
        <w:lastRenderedPageBreak/>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14:paraId="415E98E1" w14:textId="77777777" w:rsidR="00A505B6" w:rsidRPr="006E59FF" w:rsidRDefault="00A505B6" w:rsidP="00A505B6">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14:paraId="651BD8B6" w14:textId="77777777" w:rsidR="00A505B6" w:rsidRPr="006E59FF" w:rsidRDefault="00A505B6" w:rsidP="00A505B6">
      <w:pPr>
        <w:pStyle w:val="B1"/>
      </w:pPr>
      <w:r w:rsidRPr="006E59FF">
        <w:t>6)</w:t>
      </w:r>
      <w:r w:rsidRPr="006E59FF">
        <w:tab/>
        <w:t>if the access</w:t>
      </w:r>
      <w:r w:rsidRPr="006E59FF">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w:t>
      </w:r>
      <w:proofErr w:type="gramStart"/>
      <w:r w:rsidRPr="006E59FF">
        <w:t>])in</w:t>
      </w:r>
      <w:proofErr w:type="gramEnd"/>
      <w:r w:rsidRPr="006E59FF">
        <w:t xml:space="preserve"> the specified order. The length of the ci-3gpp2 parameter shall be 34 or 40 hexadecimal characters depending on whether the Carrier-ID is included. The hexadecimal characters (A through F) shall be coded using the uppercase ASCII </w:t>
      </w:r>
      <w:proofErr w:type="gramStart"/>
      <w:r w:rsidRPr="006E59FF">
        <w:t>characters;</w:t>
      </w:r>
      <w:proofErr w:type="gramEnd"/>
    </w:p>
    <w:p w14:paraId="7855AA4F" w14:textId="77777777" w:rsidR="00A505B6" w:rsidRPr="006E59FF" w:rsidRDefault="00A505B6" w:rsidP="00A505B6">
      <w:pPr>
        <w:pStyle w:val="EX"/>
      </w:pPr>
      <w:r w:rsidRPr="006E59FF">
        <w:t>EXAMPLE:</w:t>
      </w:r>
      <w:r w:rsidRPr="006E59FF">
        <w:tab/>
        <w:t>If the Sector ID = 0x12341234123412341234123412341234, Subnet length = 0x11, and the Carrier-ID=0x555444, the ci-3gpp2 value is set to the string "1234123412341234123412341234123411555444".</w:t>
      </w:r>
    </w:p>
    <w:p w14:paraId="0973A3FF" w14:textId="77777777" w:rsidR="00A505B6" w:rsidRPr="006E59FF" w:rsidRDefault="00A505B6" w:rsidP="00A505B6">
      <w:pPr>
        <w:pStyle w:val="B1"/>
      </w:pPr>
      <w:r w:rsidRPr="006E59FF">
        <w:t>7)</w:t>
      </w:r>
      <w:r w:rsidRPr="006E59FF">
        <w:tab/>
        <w:t>if the access</w:t>
      </w:r>
      <w:r w:rsidRPr="006E59FF">
        <w:rPr>
          <w:lang w:val="sv-SE"/>
        </w:rPr>
        <w:t>-</w:t>
      </w:r>
      <w:r w:rsidRPr="006E59FF">
        <w:t xml:space="preserve">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w:t>
      </w:r>
      <w:proofErr w:type="gramStart"/>
      <w:r w:rsidRPr="006E59FF">
        <w:t>characters;</w:t>
      </w:r>
      <w:proofErr w:type="gramEnd"/>
    </w:p>
    <w:p w14:paraId="34671487" w14:textId="77777777" w:rsidR="00A505B6" w:rsidRPr="006E59FF" w:rsidRDefault="00A505B6" w:rsidP="00A505B6">
      <w:pPr>
        <w:pStyle w:val="EX"/>
      </w:pPr>
      <w:r w:rsidRPr="006E59FF">
        <w:t>EXAMPLE:</w:t>
      </w:r>
      <w:r w:rsidRPr="006E59FF">
        <w:tab/>
        <w:t>If the Sector ID = 0x12341234123412341234123412341234, the ci-3gpp2 value is set to the string "12341234123412341234123412341234".</w:t>
      </w:r>
    </w:p>
    <w:p w14:paraId="718B3CEE" w14:textId="77777777" w:rsidR="00A505B6" w:rsidRPr="006E59FF" w:rsidRDefault="00A505B6" w:rsidP="00A505B6">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w:t>
      </w:r>
      <w:proofErr w:type="spellStart"/>
      <w:r w:rsidRPr="006E59FF">
        <w:t>i</w:t>
      </w:r>
      <w:proofErr w:type="spellEnd"/>
      <w:r w:rsidRPr="006E59FF">
        <w:t>-</w:t>
      </w:r>
      <w:proofErr w:type="spellStart"/>
      <w:r w:rsidRPr="006E59FF">
        <w:t>wlan</w:t>
      </w:r>
      <w:proofErr w:type="spellEnd"/>
      <w:r w:rsidRPr="006E59FF">
        <w:t xml:space="preserve">-node-id" parameter is set to the ASCII representation of the hexadecimal value of the AP's </w:t>
      </w:r>
      <w:smartTag w:uri="urn:schemas-microsoft-com:office:smarttags" w:element="stockticker">
        <w:r w:rsidRPr="006E59FF">
          <w:t>MAC</w:t>
        </w:r>
      </w:smartTag>
      <w:r w:rsidRPr="006E59FF">
        <w:t xml:space="preserve"> address without any delimiting </w:t>
      </w:r>
      <w:proofErr w:type="gramStart"/>
      <w:r w:rsidRPr="006E59FF">
        <w:t>characters;</w:t>
      </w:r>
      <w:proofErr w:type="gramEnd"/>
    </w:p>
    <w:p w14:paraId="05AD7804" w14:textId="77777777" w:rsidR="00A505B6" w:rsidRPr="006E59FF" w:rsidRDefault="00A505B6" w:rsidP="00A505B6">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14:paraId="6AE1E72D" w14:textId="77777777" w:rsidR="00A505B6" w:rsidRPr="006E59FF" w:rsidRDefault="00A505B6" w:rsidP="00A505B6">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w:t>
      </w:r>
      <w:proofErr w:type="spellStart"/>
      <w:r w:rsidRPr="006E59FF">
        <w:t>i</w:t>
      </w:r>
      <w:proofErr w:type="spellEnd"/>
      <w:r w:rsidRPr="006E59FF">
        <w:t>-</w:t>
      </w:r>
      <w:proofErr w:type="spellStart"/>
      <w:r w:rsidRPr="006E59FF">
        <w:t>wlan</w:t>
      </w:r>
      <w:proofErr w:type="spellEnd"/>
      <w:r w:rsidRPr="006E59FF">
        <w:t>-node-id is set to the string "000cf1126028".</w:t>
      </w:r>
    </w:p>
    <w:p w14:paraId="776E8C40" w14:textId="77777777" w:rsidR="00A505B6" w:rsidRPr="006E59FF" w:rsidRDefault="00A505B6" w:rsidP="00A505B6">
      <w:pPr>
        <w:pStyle w:val="NO"/>
      </w:pPr>
      <w:r w:rsidRPr="006E59FF">
        <w:t>NOTE 3:</w:t>
      </w:r>
      <w:r w:rsidRPr="006E59FF">
        <w:tab/>
        <w:t>"</w:t>
      </w:r>
      <w:proofErr w:type="spellStart"/>
      <w:r w:rsidRPr="006E59FF">
        <w:t>i</w:t>
      </w:r>
      <w:proofErr w:type="spellEnd"/>
      <w:r w:rsidRPr="006E59FF">
        <w:t>-</w:t>
      </w:r>
      <w:proofErr w:type="spellStart"/>
      <w:r w:rsidRPr="006E59FF">
        <w:t>wlan</w:t>
      </w:r>
      <w:proofErr w:type="spellEnd"/>
      <w:r w:rsidRPr="006E59FF">
        <w:t>-node-id" parameter is not restricted to I-WLAN. "</w:t>
      </w:r>
      <w:proofErr w:type="spellStart"/>
      <w:r w:rsidRPr="006E59FF">
        <w:t>i</w:t>
      </w:r>
      <w:proofErr w:type="spellEnd"/>
      <w:r w:rsidRPr="006E59FF">
        <w:t>-</w:t>
      </w:r>
      <w:proofErr w:type="spellStart"/>
      <w:r w:rsidRPr="006E59FF">
        <w:t>wlan</w:t>
      </w:r>
      <w:proofErr w:type="spellEnd"/>
      <w:r w:rsidRPr="006E59FF">
        <w:t>-node-id" parameter can be inserted for a WLAN which is not an I-WLAN.</w:t>
      </w:r>
    </w:p>
    <w:p w14:paraId="67076A75" w14:textId="77777777" w:rsidR="00A505B6" w:rsidRPr="00570F12" w:rsidRDefault="00A505B6" w:rsidP="00A505B6">
      <w:pPr>
        <w:pStyle w:val="B1"/>
      </w:pPr>
      <w:r w:rsidRPr="00BF62FD">
        <w:t>9)</w:t>
      </w:r>
      <w:r w:rsidRPr="00BF62FD">
        <w:tab/>
      </w:r>
      <w:r w:rsidRPr="00570F12">
        <w:t xml:space="preserve">if the access-type field is set to "3GPP2-1X-Femto", a ci-3gpp2-femto parameter set to the ASCII representation of the hexadecimal value of the string obtained by the concatenation of </w:t>
      </w:r>
      <w:proofErr w:type="spellStart"/>
      <w:r w:rsidRPr="00570F12">
        <w:t>femto</w:t>
      </w:r>
      <w:proofErr w:type="spellEnd"/>
      <w:r w:rsidRPr="00570F12">
        <w:t xml:space="preserve"> MSCID (24 bit), </w:t>
      </w:r>
      <w:proofErr w:type="spellStart"/>
      <w:r w:rsidRPr="00570F12">
        <w:t>femto</w:t>
      </w:r>
      <w:proofErr w:type="spellEnd"/>
      <w:r w:rsidRPr="00570F12">
        <w:t xml:space="preserve"> </w:t>
      </w:r>
      <w:proofErr w:type="spellStart"/>
      <w:r w:rsidRPr="00570F12">
        <w:t>CellID</w:t>
      </w:r>
      <w:proofErr w:type="spellEnd"/>
      <w:r w:rsidRPr="00570F12">
        <w:t xml:space="preserve"> (16 bit), FEID (64bit), macro MSCID (24 bits) and macro </w:t>
      </w:r>
      <w:proofErr w:type="spellStart"/>
      <w:r w:rsidRPr="00570F12">
        <w:t>CellID</w:t>
      </w:r>
      <w:proofErr w:type="spellEnd"/>
      <w:r w:rsidRPr="00570F12">
        <w:t xml:space="preserve"> (16 bits) (3GPP2 X.P0059-200 [86E]) in the specified order. The length of the ci-3gpp2-femto parameter is 36 hexadecimal characters. The hexadecimal characters (A through F) are coded using the uppercase ASCII characters.</w:t>
      </w:r>
    </w:p>
    <w:p w14:paraId="228C0A69" w14:textId="77777777" w:rsidR="00A505B6" w:rsidRPr="006E59FF" w:rsidRDefault="00A505B6" w:rsidP="00A505B6">
      <w:pPr>
        <w:pStyle w:val="B1"/>
        <w:rPr>
          <w:i/>
        </w:rPr>
      </w:pPr>
      <w:r w:rsidRPr="006E59FF">
        <w:t>10)</w:t>
      </w:r>
      <w:r w:rsidRPr="006E59FF">
        <w:tab/>
        <w:t>if the access-type field is set to one of "ADSL", "ADSL2", "ADSL2+", "RADSL", "SDSL", "HDSL", "HDSL2", "</w:t>
      </w:r>
      <w:proofErr w:type="gramStart"/>
      <w:r w:rsidRPr="006E59FF">
        <w:t>G.SHDSL</w:t>
      </w:r>
      <w:proofErr w:type="gramEnd"/>
      <w:r w:rsidRPr="006E59FF">
        <w:t>", "VDSL", "IDSL", or "</w:t>
      </w:r>
      <w:proofErr w:type="spellStart"/>
      <w:r w:rsidRPr="006E59FF">
        <w:t>xDSL</w:t>
      </w:r>
      <w:proofErr w:type="spellEnd"/>
      <w:r w:rsidRPr="006E59FF">
        <w:t xml:space="preserve">", the access-info field shall contain a </w:t>
      </w:r>
      <w:proofErr w:type="spellStart"/>
      <w:r w:rsidRPr="006E59FF">
        <w:t>dsl</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14:paraId="717813F1" w14:textId="77777777" w:rsidR="00A505B6" w:rsidRPr="006E59FF" w:rsidRDefault="00A505B6" w:rsidP="00A505B6">
      <w:pPr>
        <w:pStyle w:val="B1"/>
      </w:pPr>
      <w:r w:rsidRPr="006E59FF">
        <w:t>11)</w:t>
      </w:r>
      <w:r w:rsidRPr="006E59FF">
        <w:tab/>
        <w:t xml:space="preserve">if the access-type field set to "DOCSIS", the access info parameter is not inserted. This release of this specification does not define values for use in this </w:t>
      </w:r>
      <w:proofErr w:type="gramStart"/>
      <w:r w:rsidRPr="006E59FF">
        <w:t>parameter;</w:t>
      </w:r>
      <w:proofErr w:type="gramEnd"/>
    </w:p>
    <w:p w14:paraId="26A1EE6D" w14:textId="77777777" w:rsidR="00A505B6" w:rsidRPr="006E59FF" w:rsidRDefault="00A505B6" w:rsidP="00A505B6">
      <w:pPr>
        <w:pStyle w:val="B1"/>
      </w:pPr>
      <w:r w:rsidRPr="006E59FF">
        <w:t>12)</w:t>
      </w:r>
      <w:r w:rsidRPr="006E59FF">
        <w:tab/>
        <w:t>if the access</w:t>
      </w:r>
      <w:r w:rsidRPr="006E59FF">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2D449867" w14:textId="77777777" w:rsidR="00A505B6" w:rsidRPr="00C40678" w:rsidRDefault="00A505B6" w:rsidP="00A505B6">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w:t>
      </w:r>
      <w:r w:rsidRPr="00570F12">
        <w:t>-</w:t>
      </w:r>
      <w:r w:rsidRPr="006E59FF">
        <w:t>UTRAN-</w:t>
      </w:r>
      <w:proofErr w:type="gramStart"/>
      <w:r w:rsidRPr="006E59FF">
        <w:t>FDD;utran</w:t>
      </w:r>
      <w:proofErr w:type="gramEnd"/>
      <w:r w:rsidRPr="006E59FF">
        <w:t>-cell-id-3gpp=1112233C476B4321;network-provided</w:t>
      </w:r>
    </w:p>
    <w:p w14:paraId="3B9761DD" w14:textId="77777777" w:rsidR="00A505B6" w:rsidRPr="006E59FF" w:rsidRDefault="00A505B6" w:rsidP="00A505B6">
      <w:pPr>
        <w:pStyle w:val="NO"/>
      </w:pPr>
      <w:r w:rsidRPr="0019798E">
        <w:t>NOTE</w:t>
      </w:r>
      <w:r w:rsidRPr="0019798E">
        <w:rPr>
          <w:lang w:val="en-US"/>
        </w:rPr>
        <w:t> 4</w:t>
      </w:r>
      <w:r w:rsidRPr="0019798E">
        <w:t>:</w:t>
      </w:r>
      <w:r w:rsidRPr="0019798E">
        <w:rPr>
          <w:lang w:val="en-US"/>
        </w:rPr>
        <w:tab/>
      </w:r>
      <w:r w:rsidRPr="0019798E">
        <w:t xml:space="preserve">The total length of the "utran-cell-id-3gpp" parameter depends on the various combinations </w:t>
      </w:r>
      <w:r w:rsidRPr="00CE2024">
        <w:rPr>
          <w:rStyle w:val="NOZchn"/>
        </w:rPr>
        <w:t>of MNC and TAC possible sizes. The actual length of MNC and TAC parts can be</w:t>
      </w:r>
      <w:r w:rsidRPr="0019798E">
        <w:t xml:space="preserve"> unambiguously deduced from the total length.</w:t>
      </w:r>
    </w:p>
    <w:p w14:paraId="399228D6" w14:textId="77777777" w:rsidR="00A505B6" w:rsidRPr="000D55CA" w:rsidRDefault="00A505B6" w:rsidP="00A505B6">
      <w:pPr>
        <w:pStyle w:val="NO"/>
        <w:rPr>
          <w:lang w:val="en-US"/>
        </w:rPr>
      </w:pPr>
      <w:r>
        <w:lastRenderedPageBreak/>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14:paraId="37357382" w14:textId="77777777" w:rsidR="00A505B6" w:rsidRPr="006E59FF" w:rsidRDefault="00A505B6" w:rsidP="00A505B6">
      <w:pPr>
        <w:pStyle w:val="B1"/>
      </w:pPr>
      <w:r w:rsidRPr="006E59FF">
        <w:t>12A)</w:t>
      </w:r>
      <w:r w:rsidRPr="006E59FF">
        <w:tab/>
        <w:t>if the access</w:t>
      </w:r>
      <w:r w:rsidRPr="006E59FF">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189D0CEF" w14:textId="77777777" w:rsidR="00A505B6" w:rsidRPr="006E59FF" w:rsidRDefault="00A505B6" w:rsidP="00A505B6">
      <w:pPr>
        <w:pStyle w:val="B1"/>
      </w:pPr>
      <w:r w:rsidRPr="006E59FF">
        <w:t>12B)</w:t>
      </w:r>
      <w:r w:rsidRPr="006E59FF">
        <w:tab/>
        <w:t>if the access</w:t>
      </w:r>
      <w:r w:rsidRPr="006E59FF">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w:t>
      </w:r>
      <w:proofErr w:type="spellStart"/>
      <w:r w:rsidRPr="006E59FF">
        <w:t>ProSe</w:t>
      </w:r>
      <w:proofErr w:type="spellEnd"/>
      <w:r w:rsidRPr="006E59FF">
        <w:t>-UE-to-network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roofErr w:type="gramStart"/>
      <w:r w:rsidRPr="006E59FF">
        <w:rPr>
          <w:lang w:val="en-US"/>
        </w:rPr>
        <w:t>];</w:t>
      </w:r>
      <w:proofErr w:type="gramEnd"/>
    </w:p>
    <w:p w14:paraId="5C05E3F8" w14:textId="77777777" w:rsidR="00A505B6" w:rsidRPr="006E59FF" w:rsidRDefault="00A505B6" w:rsidP="00A505B6">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w:t>
      </w:r>
      <w:proofErr w:type="gramStart"/>
      <w:r w:rsidRPr="006E59FF">
        <w:t>UNR;utran</w:t>
      </w:r>
      <w:proofErr w:type="gramEnd"/>
      <w:r w:rsidRPr="006E59FF">
        <w:t>-cell-id-3gpp=1112276B4321.</w:t>
      </w:r>
    </w:p>
    <w:p w14:paraId="6907954E" w14:textId="77777777" w:rsidR="00A505B6" w:rsidRPr="00794927" w:rsidRDefault="00A505B6" w:rsidP="00A505B6">
      <w:pPr>
        <w:pStyle w:val="B1"/>
      </w:pPr>
      <w:r w:rsidRPr="00794927">
        <w:t>12C)</w:t>
      </w:r>
      <w:r w:rsidRPr="00794927">
        <w:tab/>
        <w:t xml:space="preserve">if the </w:t>
      </w:r>
      <w:r w:rsidRPr="006E59FF">
        <w:t>access</w:t>
      </w:r>
      <w:r w:rsidRPr="00794927">
        <w:t>-</w:t>
      </w:r>
      <w:r>
        <w:t>type</w:t>
      </w:r>
      <w:r w:rsidRPr="006E59FF">
        <w:t xml:space="preserve"> field is equal to </w:t>
      </w:r>
      <w:r w:rsidRPr="006E59FF">
        <w:rPr>
          <w:lang w:eastAsia="ko-KR"/>
        </w:rPr>
        <w:t>"3GPP-E-UTRAN-FDD</w:t>
      </w:r>
      <w:r w:rsidRPr="006E59FF">
        <w:t>" or "</w:t>
      </w:r>
      <w:r w:rsidRPr="006E59FF">
        <w:rPr>
          <w:lang w:eastAsia="ko-KR"/>
        </w:rPr>
        <w:t>3GPP-E-UTRAN-TDD"</w:t>
      </w:r>
      <w:r>
        <w:rPr>
          <w:lang w:eastAsia="ko-KR"/>
        </w:rPr>
        <w:t>,</w:t>
      </w:r>
      <w:r w:rsidRPr="00794927">
        <w:rPr>
          <w:lang w:eastAsia="ko-KR"/>
        </w:rPr>
        <w:t xml:space="preserve"> </w:t>
      </w:r>
      <w:r>
        <w:rPr>
          <w:lang w:eastAsia="ko-KR"/>
        </w:rPr>
        <w:t xml:space="preserve">an "eps-fallback" header field parameter set to an appropriate </w:t>
      </w:r>
      <w:proofErr w:type="gramStart"/>
      <w:r>
        <w:rPr>
          <w:lang w:eastAsia="ko-KR"/>
        </w:rPr>
        <w:t>value</w:t>
      </w:r>
      <w:r w:rsidRPr="00E230DB">
        <w:rPr>
          <w:lang w:eastAsia="ko-KR"/>
        </w:rPr>
        <w:t>;</w:t>
      </w:r>
      <w:proofErr w:type="gramEnd"/>
    </w:p>
    <w:p w14:paraId="62F7C6F9" w14:textId="77777777" w:rsidR="00A505B6" w:rsidRPr="00794927" w:rsidRDefault="00A505B6" w:rsidP="00A505B6">
      <w:pPr>
        <w:pStyle w:val="B1"/>
      </w:pPr>
      <w:r w:rsidRPr="00794927">
        <w:t>12</w:t>
      </w:r>
      <w:r>
        <w:t>D</w:t>
      </w:r>
      <w:r w:rsidRPr="00794927">
        <w:t>)</w:t>
      </w:r>
      <w:r w:rsidRPr="00794927">
        <w:tab/>
        <w:t xml:space="preserve">if the </w:t>
      </w:r>
      <w:r w:rsidRPr="006E59FF">
        <w:t>access</w:t>
      </w:r>
      <w:r w:rsidRPr="00794927">
        <w:t>-</w:t>
      </w:r>
      <w:r>
        <w:t>class</w:t>
      </w:r>
      <w:r w:rsidRPr="006E59FF">
        <w:t xml:space="preserve"> field is equal to </w:t>
      </w:r>
      <w:r w:rsidRPr="006E59FF">
        <w:rPr>
          <w:lang w:eastAsia="ko-KR"/>
        </w:rPr>
        <w:t>"3GPP-E-UTRAN</w:t>
      </w:r>
      <w:r>
        <w:rPr>
          <w:lang w:eastAsia="ko-KR"/>
        </w:rPr>
        <w:t>",</w:t>
      </w:r>
      <w:r w:rsidRPr="00794927">
        <w:rPr>
          <w:lang w:eastAsia="ko-KR"/>
        </w:rPr>
        <w:t xml:space="preserve"> </w:t>
      </w:r>
      <w:r>
        <w:rPr>
          <w:lang w:eastAsia="ko-KR"/>
        </w:rPr>
        <w:t xml:space="preserve">an "eps-fallback" header field parameter set to an appropriate </w:t>
      </w:r>
      <w:proofErr w:type="gramStart"/>
      <w:r>
        <w:rPr>
          <w:lang w:eastAsia="ko-KR"/>
        </w:rPr>
        <w:t>value</w:t>
      </w:r>
      <w:r w:rsidRPr="00E230DB">
        <w:rPr>
          <w:lang w:eastAsia="ko-KR"/>
        </w:rPr>
        <w:t>;</w:t>
      </w:r>
      <w:proofErr w:type="gramEnd"/>
    </w:p>
    <w:p w14:paraId="56991F0A" w14:textId="77777777" w:rsidR="00A505B6" w:rsidRPr="006E59FF" w:rsidRDefault="00A505B6" w:rsidP="00A505B6">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14:paraId="4B48A1A4" w14:textId="77777777" w:rsidR="00A505B6" w:rsidRPr="006E59FF" w:rsidRDefault="00A505B6" w:rsidP="00A505B6">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w:t>
      </w:r>
      <w:proofErr w:type="spellStart"/>
      <w:r w:rsidRPr="006E59FF">
        <w:t>fiber</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roofErr w:type="gramStart"/>
      <w:r w:rsidRPr="006E59FF">
        <w:t>);</w:t>
      </w:r>
      <w:proofErr w:type="gramEnd"/>
    </w:p>
    <w:p w14:paraId="3C6DF6B5" w14:textId="77777777" w:rsidR="00A505B6" w:rsidRPr="006E59FF" w:rsidRDefault="00A505B6" w:rsidP="00A505B6">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w:t>
      </w:r>
      <w:proofErr w:type="spellStart"/>
      <w:r w:rsidRPr="006E59FF">
        <w:t>gstn</w:t>
      </w:r>
      <w:proofErr w:type="spellEnd"/>
      <w:r w:rsidRPr="006E59FF">
        <w:t xml:space="preserve">-location parameter if received from the </w:t>
      </w:r>
      <w:proofErr w:type="gramStart"/>
      <w:smartTag w:uri="urn:schemas-microsoft-com:office:smarttags" w:element="stockticker">
        <w:r w:rsidRPr="006E59FF">
          <w:t>GSTN</w:t>
        </w:r>
      </w:smartTag>
      <w:r w:rsidRPr="006E59FF">
        <w:t>;</w:t>
      </w:r>
      <w:proofErr w:type="gramEnd"/>
    </w:p>
    <w:p w14:paraId="619E4755" w14:textId="77777777" w:rsidR="00A505B6" w:rsidRPr="006E59FF" w:rsidRDefault="00A505B6" w:rsidP="00A505B6">
      <w:pPr>
        <w:pStyle w:val="NO"/>
      </w:pPr>
      <w:r w:rsidRPr="006E59FF">
        <w:t>NOTE </w:t>
      </w:r>
      <w:r>
        <w:rPr>
          <w:lang w:val="en-US"/>
        </w:rPr>
        <w:t>6</w:t>
      </w:r>
      <w:r w:rsidRPr="006E59FF">
        <w:t>:</w:t>
      </w:r>
      <w:r w:rsidRPr="006E59FF">
        <w:tab/>
        <w:t>The "cgi-3gpp", the "utran-cell-id-3gpp", the "ci-3gpp2", the "ci-3gpp2-femto", the "</w:t>
      </w:r>
      <w:proofErr w:type="spellStart"/>
      <w:r w:rsidRPr="006E59FF">
        <w:t>i</w:t>
      </w:r>
      <w:proofErr w:type="spellEnd"/>
      <w:r w:rsidRPr="006E59FF">
        <w:t>-</w:t>
      </w:r>
      <w:proofErr w:type="spellStart"/>
      <w:r w:rsidRPr="006E59FF">
        <w:t>wlan</w:t>
      </w:r>
      <w:proofErr w:type="spellEnd"/>
      <w:r w:rsidRPr="006E59FF">
        <w:t>-node-id", eth-location, and the "</w:t>
      </w:r>
      <w:proofErr w:type="spellStart"/>
      <w:r w:rsidRPr="006E59FF">
        <w:t>dsl</w:t>
      </w:r>
      <w:proofErr w:type="spellEnd"/>
      <w:r w:rsidRPr="006E59FF">
        <w:t>-location" parameters described above among other usage also constitute the location identifiers that are used for emergency services.</w:t>
      </w:r>
    </w:p>
    <w:p w14:paraId="10236FF5" w14:textId="77777777" w:rsidR="00A505B6" w:rsidRPr="006E59FF" w:rsidRDefault="00A505B6" w:rsidP="00A505B6">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 xml:space="preserve">_ID, </w:t>
      </w:r>
      <w:proofErr w:type="spellStart"/>
      <w:r w:rsidRPr="006E59FF">
        <w:rPr>
          <w:lang w:eastAsia="zh-CN"/>
        </w:rPr>
        <w:t>satellite_ID</w:t>
      </w:r>
      <w:proofErr w:type="spellEnd"/>
      <w:r w:rsidRPr="006E59FF">
        <w:rPr>
          <w:lang w:eastAsia="zh-CN"/>
        </w:rPr>
        <w:t xml:space="preserve">, </w:t>
      </w:r>
      <w:proofErr w:type="spellStart"/>
      <w:r w:rsidRPr="006E59FF">
        <w:rPr>
          <w:lang w:eastAsia="zh-CN"/>
        </w:rPr>
        <w:t>beam_ID</w:t>
      </w:r>
      <w:proofErr w:type="spellEnd"/>
      <w:r w:rsidRPr="006E59FF">
        <w:rPr>
          <w:lang w:eastAsia="zh-CN"/>
        </w:rPr>
        <w:t>,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 xml:space="preserve">_ID shall be represented as two digit hexadecimal value, the </w:t>
      </w:r>
      <w:proofErr w:type="spellStart"/>
      <w:r w:rsidRPr="006E59FF">
        <w:rPr>
          <w:lang w:eastAsia="zh-CN"/>
        </w:rPr>
        <w:t>satellite_ID</w:t>
      </w:r>
      <w:proofErr w:type="spellEnd"/>
      <w:r w:rsidRPr="006E59FF">
        <w:rPr>
          <w:lang w:eastAsia="zh-CN"/>
        </w:rPr>
        <w:t xml:space="preserve"> shall be represented as a two digit hexadecimal value, the </w:t>
      </w:r>
      <w:proofErr w:type="spellStart"/>
      <w:r w:rsidRPr="006E59FF">
        <w:rPr>
          <w:lang w:eastAsia="zh-CN"/>
        </w:rPr>
        <w:t>beam_ID</w:t>
      </w:r>
      <w:proofErr w:type="spellEnd"/>
      <w:r w:rsidRPr="006E59FF">
        <w:rPr>
          <w:lang w:eastAsia="zh-CN"/>
        </w:rPr>
        <w:t xml:space="preserve"> shall be </w:t>
      </w:r>
      <w:proofErr w:type="spellStart"/>
      <w:r w:rsidRPr="006E59FF">
        <w:rPr>
          <w:lang w:eastAsia="zh-CN"/>
        </w:rPr>
        <w:t>respresented</w:t>
      </w:r>
      <w:proofErr w:type="spellEnd"/>
      <w:r w:rsidRPr="006E59FF">
        <w:rPr>
          <w:lang w:eastAsia="zh-CN"/>
        </w:rPr>
        <w:t xml:space="preserve">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14:paraId="3A8AC8F2" w14:textId="77777777" w:rsidR="00A505B6" w:rsidRPr="006E59FF" w:rsidRDefault="00A505B6" w:rsidP="00A505B6">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 xml:space="preserve">_ID = 0x3A, the (8 bit) </w:t>
      </w:r>
      <w:proofErr w:type="spellStart"/>
      <w:r w:rsidRPr="006E59FF">
        <w:rPr>
          <w:lang w:eastAsia="zh-CN"/>
        </w:rPr>
        <w:t>satellite_ID</w:t>
      </w:r>
      <w:proofErr w:type="spellEnd"/>
      <w:r w:rsidRPr="006E59FF">
        <w:rPr>
          <w:lang w:eastAsia="zh-CN"/>
        </w:rPr>
        <w:t xml:space="preserve"> = 0xF5, the (16 bit) </w:t>
      </w:r>
      <w:proofErr w:type="spellStart"/>
      <w:r w:rsidRPr="006E59FF">
        <w:rPr>
          <w:lang w:eastAsia="zh-CN"/>
        </w:rPr>
        <w:t>beam_ID</w:t>
      </w:r>
      <w:proofErr w:type="spellEnd"/>
      <w:r w:rsidRPr="006E59FF">
        <w:rPr>
          <w:lang w:eastAsia="zh-CN"/>
        </w:rPr>
        <w:t xml:space="preserve">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w:t>
      </w:r>
      <w:proofErr w:type="gramStart"/>
      <w:r w:rsidRPr="006E59FF">
        <w:rPr>
          <w:lang w:eastAsia="zh-CN"/>
        </w:rPr>
        <w:t>A,F</w:t>
      </w:r>
      <w:proofErr w:type="gramEnd"/>
      <w:r w:rsidRPr="006E59FF">
        <w:rPr>
          <w:lang w:eastAsia="zh-CN"/>
        </w:rPr>
        <w:t>5,EA23,E40AB9</w:t>
      </w:r>
      <w:r w:rsidRPr="006E59FF">
        <w:rPr>
          <w:rFonts w:hint="eastAsia"/>
          <w:lang w:eastAsia="zh-CN"/>
        </w:rPr>
        <w:t>"</w:t>
      </w:r>
      <w:r w:rsidRPr="006E59FF">
        <w:rPr>
          <w:lang w:eastAsia="zh-CN"/>
        </w:rPr>
        <w:t>.</w:t>
      </w:r>
    </w:p>
    <w:p w14:paraId="794BB591" w14:textId="77777777" w:rsidR="00A505B6" w:rsidRPr="006E59FF" w:rsidRDefault="00A505B6" w:rsidP="00A505B6">
      <w:pPr>
        <w:pStyle w:val="B1"/>
        <w:rPr>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14:paraId="68816AB8" w14:textId="77777777" w:rsidR="00A505B6" w:rsidRPr="006E59FF" w:rsidRDefault="00A505B6" w:rsidP="00A505B6">
      <w:pPr>
        <w:pStyle w:val="B2"/>
        <w:rPr>
          <w:lang w:eastAsia="zh-CN"/>
        </w:rPr>
      </w:pPr>
      <w:r w:rsidRPr="006E59FF">
        <w:tab/>
        <w:t>UTC±[</w:t>
      </w:r>
      <w:proofErr w:type="spellStart"/>
      <w:r w:rsidRPr="006E59FF">
        <w:t>hh</w:t>
      </w:r>
      <w:proofErr w:type="spellEnd"/>
      <w:proofErr w:type="gramStart"/>
      <w:r w:rsidRPr="006E59FF">
        <w:t>]:[</w:t>
      </w:r>
      <w:proofErr w:type="gramEnd"/>
      <w:r w:rsidRPr="006E59FF">
        <w:t>mm]</w:t>
      </w:r>
      <w:r w:rsidRPr="006E59FF">
        <w:rPr>
          <w:rFonts w:hint="eastAsia"/>
        </w:rPr>
        <w:t>.</w:t>
      </w:r>
      <w:r w:rsidRPr="006E59FF">
        <w:rPr>
          <w:rFonts w:hint="eastAsia"/>
          <w:lang w:eastAsia="zh-CN"/>
        </w:rPr>
        <w:t xml:space="preserve"> [</w:t>
      </w:r>
      <w:proofErr w:type="spellStart"/>
      <w:r w:rsidRPr="006E59FF">
        <w:rPr>
          <w:rFonts w:hint="eastAsia"/>
          <w:lang w:eastAsia="zh-CN"/>
        </w:rPr>
        <w:t>hh</w:t>
      </w:r>
      <w:proofErr w:type="spellEnd"/>
      <w:r w:rsidRPr="006E59FF">
        <w:rPr>
          <w:rFonts w:hint="eastAsia"/>
          <w:lang w:eastAsia="zh-CN"/>
        </w:rPr>
        <w:t xml:space="preserve">]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proofErr w:type="gramStart"/>
      <w:r w:rsidRPr="006E59FF">
        <w:rPr>
          <w:rFonts w:hint="eastAsia"/>
          <w:lang w:eastAsia="zh-CN"/>
        </w:rPr>
        <w:t>]</w:t>
      </w:r>
      <w:r w:rsidRPr="006E59FF">
        <w:rPr>
          <w:lang w:eastAsia="zh-CN"/>
        </w:rPr>
        <w:t>;</w:t>
      </w:r>
      <w:proofErr w:type="gramEnd"/>
    </w:p>
    <w:p w14:paraId="47E7F62D" w14:textId="77777777" w:rsidR="00A505B6" w:rsidRPr="006E59FF" w:rsidRDefault="00A505B6" w:rsidP="00A505B6">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14:paraId="28DBF451" w14:textId="77777777" w:rsidR="00A505B6" w:rsidRPr="006E59FF" w:rsidRDefault="00A505B6" w:rsidP="00A505B6">
      <w:pPr>
        <w:pStyle w:val="B1"/>
      </w:pPr>
      <w:r w:rsidRPr="006E59FF">
        <w:rPr>
          <w:lang w:eastAsia="zh-CN"/>
        </w:rPr>
        <w:t>18)</w:t>
      </w:r>
      <w:r w:rsidRPr="006E59FF">
        <w:rPr>
          <w:lang w:eastAsia="zh-CN"/>
        </w:rPr>
        <w:tab/>
        <w:t>the "</w:t>
      </w:r>
      <w:r w:rsidRPr="006E59FF">
        <w:t>daylight-saving-time" parameter in the access-info field is coded as a text string as follows:</w:t>
      </w:r>
    </w:p>
    <w:p w14:paraId="19388458" w14:textId="77777777" w:rsidR="00A505B6" w:rsidRPr="006E59FF" w:rsidRDefault="00A505B6" w:rsidP="00A505B6">
      <w:pPr>
        <w:pStyle w:val="B2"/>
        <w:rPr>
          <w:lang w:eastAsia="zh-CN"/>
        </w:rPr>
      </w:pPr>
      <w:r w:rsidRPr="006E59FF">
        <w:rPr>
          <w:lang w:eastAsia="zh-CN"/>
        </w:rPr>
        <w:lastRenderedPageBreak/>
        <w:tab/>
        <w:t>[</w:t>
      </w:r>
      <w:proofErr w:type="spellStart"/>
      <w:r w:rsidRPr="006E59FF">
        <w:rPr>
          <w:lang w:eastAsia="zh-CN"/>
        </w:rPr>
        <w:t>hh</w:t>
      </w:r>
      <w:proofErr w:type="spellEnd"/>
      <w:r w:rsidRPr="006E59FF">
        <w:rPr>
          <w:lang w:eastAsia="zh-CN"/>
        </w:rPr>
        <w:t>]. [</w:t>
      </w:r>
      <w:proofErr w:type="spellStart"/>
      <w:r w:rsidRPr="006E59FF">
        <w:rPr>
          <w:lang w:eastAsia="zh-CN"/>
        </w:rPr>
        <w:t>hh</w:t>
      </w:r>
      <w:proofErr w:type="spellEnd"/>
      <w:r w:rsidRPr="006E59FF">
        <w:rPr>
          <w:lang w:eastAsia="zh-CN"/>
        </w:rPr>
        <w:t xml:space="preserve">] is a two digits value from three values "00", "01" or "02" indicating the positive adjustment in </w:t>
      </w:r>
      <w:proofErr w:type="gramStart"/>
      <w:r w:rsidRPr="006E59FF">
        <w:rPr>
          <w:lang w:eastAsia="zh-CN"/>
        </w:rPr>
        <w:t>hours;</w:t>
      </w:r>
      <w:proofErr w:type="gramEnd"/>
    </w:p>
    <w:p w14:paraId="2839F14C" w14:textId="77777777" w:rsidR="00A505B6" w:rsidRPr="006E59FF" w:rsidRDefault="00A505B6" w:rsidP="00A505B6">
      <w:pPr>
        <w:pStyle w:val="B1"/>
      </w:pPr>
      <w:r w:rsidRPr="006E59FF">
        <w:t>19)</w:t>
      </w:r>
      <w:r w:rsidRPr="006E59FF">
        <w:tab/>
      </w:r>
      <w:proofErr w:type="gramStart"/>
      <w:r w:rsidRPr="006E59FF">
        <w:t>void;</w:t>
      </w:r>
      <w:proofErr w:type="gramEnd"/>
      <w:r w:rsidRPr="006E59FF">
        <w:t xml:space="preserve"> </w:t>
      </w:r>
    </w:p>
    <w:p w14:paraId="51EAB578" w14:textId="77777777" w:rsidR="00A505B6" w:rsidRPr="006E59FF" w:rsidRDefault="00A505B6" w:rsidP="00A505B6">
      <w:pPr>
        <w:pStyle w:val="B1"/>
        <w:rPr>
          <w:lang w:val="en-US"/>
        </w:rPr>
      </w:pPr>
      <w:r w:rsidRPr="006E59FF">
        <w:t>20)</w:t>
      </w:r>
      <w:r w:rsidRPr="006E59FF">
        <w:tab/>
        <w:t xml:space="preserve">the </w:t>
      </w:r>
      <w:r w:rsidRPr="006E59FF">
        <w:rPr>
          <w:lang w:eastAsia="zh-CN"/>
        </w:rPr>
        <w:t xml:space="preserve">operator-specific-GI </w:t>
      </w:r>
      <w:r w:rsidRPr="006E59FF">
        <w:t>in the access-info field is coded as a text string and conveys an operator-</w:t>
      </w:r>
      <w:proofErr w:type="spellStart"/>
      <w:r w:rsidRPr="006E59FF">
        <w:t>specifc</w:t>
      </w:r>
      <w:proofErr w:type="spellEnd"/>
      <w:r w:rsidRPr="006E59FF">
        <w:t xml:space="preserve"> geographical </w:t>
      </w:r>
      <w:proofErr w:type="gramStart"/>
      <w:r w:rsidRPr="006E59FF">
        <w:t>identifier</w:t>
      </w:r>
      <w:r w:rsidRPr="006E59FF">
        <w:rPr>
          <w:lang w:val="en-US"/>
        </w:rPr>
        <w:t>;</w:t>
      </w:r>
      <w:proofErr w:type="gramEnd"/>
      <w:r w:rsidRPr="006E59FF">
        <w:rPr>
          <w:lang w:val="en-US"/>
        </w:rPr>
        <w:t xml:space="preserve"> </w:t>
      </w:r>
    </w:p>
    <w:p w14:paraId="344093A9" w14:textId="77777777" w:rsidR="00A505B6" w:rsidRPr="006E59FF" w:rsidRDefault="00A505B6" w:rsidP="00A505B6">
      <w:pPr>
        <w:pStyle w:val="B1"/>
        <w:rPr>
          <w:lang w:val="en-US"/>
        </w:rPr>
      </w:pPr>
      <w:r w:rsidRPr="006E59FF">
        <w:t>21)</w:t>
      </w:r>
      <w:r w:rsidRPr="006E59FF">
        <w:tab/>
        <w:t>if</w:t>
      </w:r>
    </w:p>
    <w:p w14:paraId="2C6D96C8" w14:textId="77777777" w:rsidR="00A505B6" w:rsidRPr="006E59FF" w:rsidRDefault="00A505B6" w:rsidP="00A505B6">
      <w:pPr>
        <w:pStyle w:val="B2"/>
        <w:rPr>
          <w:lang w:val="en-US"/>
        </w:rPr>
      </w:pPr>
      <w:r w:rsidRPr="006E59FF">
        <w:rPr>
          <w:lang w:val="en-US"/>
        </w:rPr>
        <w:t>a)</w:t>
      </w:r>
      <w:r w:rsidRPr="006E59FF">
        <w:rPr>
          <w:lang w:val="en-US"/>
        </w:rPr>
        <w:tab/>
      </w:r>
      <w:r w:rsidRPr="006E59FF">
        <w:t>the access</w:t>
      </w:r>
      <w:r w:rsidRPr="006E59FF">
        <w:rPr>
          <w:lang w:val="sv-SE"/>
        </w:rPr>
        <w:t>-</w:t>
      </w:r>
      <w:r w:rsidRPr="006E59FF">
        <w:t>class field is set to "untrusted-non-3GPP-VIRTUAL-EPC"</w:t>
      </w:r>
      <w:r w:rsidRPr="006E59FF">
        <w:rPr>
          <w:lang w:val="en-US"/>
        </w:rPr>
        <w:t>; or</w:t>
      </w:r>
    </w:p>
    <w:p w14:paraId="033E4F13" w14:textId="77777777" w:rsidR="00A505B6" w:rsidRPr="006E59FF" w:rsidRDefault="00A505B6" w:rsidP="00A505B6">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 xml:space="preserve">untrusted </w:t>
      </w:r>
      <w:proofErr w:type="gramStart"/>
      <w:r w:rsidRPr="006E59FF">
        <w:rPr>
          <w:lang w:val="en-US"/>
        </w:rPr>
        <w:t>WLAN</w:t>
      </w:r>
      <w:r w:rsidRPr="006E59FF">
        <w:t>;</w:t>
      </w:r>
      <w:proofErr w:type="gramEnd"/>
    </w:p>
    <w:p w14:paraId="086C4C45" w14:textId="77777777" w:rsidR="00A505B6" w:rsidRPr="006E59FF" w:rsidRDefault="00A505B6" w:rsidP="00A505B6">
      <w:pPr>
        <w:pStyle w:val="B1"/>
        <w:rPr>
          <w:lang w:val="en-US"/>
        </w:rPr>
      </w:pPr>
      <w:r w:rsidRPr="006E59FF">
        <w:rPr>
          <w:lang w:val="en-US"/>
        </w:rPr>
        <w:tab/>
        <w:t>then:</w:t>
      </w:r>
    </w:p>
    <w:p w14:paraId="3DB6A7AB" w14:textId="77777777" w:rsidR="00A505B6" w:rsidRPr="006E59FF" w:rsidRDefault="00A505B6" w:rsidP="00A505B6">
      <w:pPr>
        <w:pStyle w:val="B2"/>
        <w:rPr>
          <w:lang w:val="en-US" w:eastAsia="zh-CN"/>
        </w:rPr>
      </w:pPr>
      <w:r w:rsidRPr="006E59FF">
        <w:rPr>
          <w:lang w:val="en-US"/>
        </w:rPr>
        <w:t>a)</w:t>
      </w:r>
      <w:r w:rsidRPr="006E59FF">
        <w:rPr>
          <w:lang w:val="en-US"/>
        </w:rPr>
        <w:tab/>
        <w:t xml:space="preserve">if </w:t>
      </w:r>
      <w:r w:rsidRPr="006E59FF">
        <w:t xml:space="preserve">a UE local IP address is available, then a "UE-local-IP-address" parameter set to the UE local IP </w:t>
      </w:r>
      <w:proofErr w:type="gramStart"/>
      <w:r w:rsidRPr="006E59FF">
        <w:t>address</w:t>
      </w:r>
      <w:r w:rsidRPr="006E59FF">
        <w:rPr>
          <w:lang w:val="en-US"/>
        </w:rPr>
        <w:t>;</w:t>
      </w:r>
      <w:proofErr w:type="gramEnd"/>
    </w:p>
    <w:p w14:paraId="234B2939" w14:textId="77777777" w:rsidR="00A505B6" w:rsidRPr="006E59FF" w:rsidRDefault="00A505B6" w:rsidP="00A505B6">
      <w:pPr>
        <w:pStyle w:val="B2"/>
        <w:rPr>
          <w:lang w:val="en-US"/>
        </w:rPr>
      </w:pPr>
      <w:r w:rsidRPr="006E59FF">
        <w:rPr>
          <w:lang w:val="en-US"/>
        </w:rPr>
        <w:t>b)</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and the UDP source port of the UDP messages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14:paraId="15793FA9" w14:textId="77777777" w:rsidR="00A505B6" w:rsidRPr="006E59FF" w:rsidRDefault="00A505B6" w:rsidP="00A505B6">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14:paraId="678BE29A" w14:textId="77777777" w:rsidR="00A505B6" w:rsidRPr="006E59FF" w:rsidRDefault="00A505B6" w:rsidP="00A505B6">
      <w:pPr>
        <w:pStyle w:val="B3"/>
        <w:rPr>
          <w:lang w:val="en-US"/>
        </w:rPr>
      </w:pPr>
      <w:r w:rsidRPr="006E59FF">
        <w:rPr>
          <w:lang w:val="en-US"/>
        </w:rPr>
        <w:t>-</w:t>
      </w:r>
      <w:r w:rsidRPr="006E59FF">
        <w:rPr>
          <w:lang w:val="en-US"/>
        </w:rPr>
        <w:tab/>
        <w:t xml:space="preserve">encapsulating the IKEv2 </w:t>
      </w:r>
      <w:proofErr w:type="gramStart"/>
      <w:r w:rsidRPr="006E59FF">
        <w:rPr>
          <w:lang w:val="en-US"/>
        </w:rPr>
        <w:t>messages;</w:t>
      </w:r>
      <w:proofErr w:type="gramEnd"/>
    </w:p>
    <w:p w14:paraId="7C810E3A" w14:textId="77777777" w:rsidR="00A505B6" w:rsidRPr="006E59FF" w:rsidRDefault="00A505B6" w:rsidP="00A505B6">
      <w:pPr>
        <w:pStyle w:val="B2"/>
        <w:rPr>
          <w:lang w:val="en-US"/>
        </w:rPr>
      </w:pPr>
      <w:r w:rsidRPr="006E59FF">
        <w:rPr>
          <w:lang w:val="en-US"/>
        </w:rPr>
        <w:t>c)</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14:paraId="7E0BB091" w14:textId="77777777" w:rsidR="00A505B6" w:rsidRPr="006E59FF" w:rsidRDefault="00A505B6" w:rsidP="00A505B6">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14:paraId="2181A14A" w14:textId="77777777" w:rsidR="00A505B6" w:rsidRPr="006E59FF" w:rsidRDefault="00A505B6" w:rsidP="00A505B6">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14:paraId="05155C0B" w14:textId="77777777" w:rsidR="00A505B6" w:rsidRDefault="00A505B6" w:rsidP="00A505B6">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proofErr w:type="spellStart"/>
      <w:r w:rsidRPr="006E59FF">
        <w:rPr>
          <w:lang w:val="en-US"/>
        </w:rPr>
        <w:t>ePDG</w:t>
      </w:r>
      <w:proofErr w:type="spellEnd"/>
      <w:r w:rsidRPr="006E59FF">
        <w:t xml:space="preserve">-IP-address" parameter set to the </w:t>
      </w:r>
      <w:proofErr w:type="spellStart"/>
      <w:r w:rsidRPr="006E59FF">
        <w:rPr>
          <w:lang w:val="en-US"/>
        </w:rPr>
        <w:t>ePDG</w:t>
      </w:r>
      <w:proofErr w:type="spellEnd"/>
      <w:r w:rsidRPr="006E59FF">
        <w:rPr>
          <w:lang w:val="en-US"/>
        </w:rPr>
        <w:t xml:space="preserve"> </w:t>
      </w:r>
      <w:r w:rsidRPr="006E59FF">
        <w:t xml:space="preserve">IP address used as IKEv2 tunnel endpoint with the </w:t>
      </w:r>
      <w:proofErr w:type="gramStart"/>
      <w:r w:rsidRPr="006E59FF">
        <w:t>UE</w:t>
      </w:r>
      <w:r>
        <w:rPr>
          <w:lang w:val="en-US"/>
        </w:rPr>
        <w:t>;</w:t>
      </w:r>
      <w:proofErr w:type="gramEnd"/>
    </w:p>
    <w:p w14:paraId="1F78C267" w14:textId="77777777" w:rsidR="00A505B6" w:rsidRPr="0019798E" w:rsidRDefault="00A505B6" w:rsidP="00A505B6">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hexadecimal digits)</w:t>
      </w:r>
      <w:r>
        <w:t xml:space="preserve"> and </w:t>
      </w:r>
      <w:r>
        <w:rPr>
          <w:lang w:val="en-US"/>
        </w:rPr>
        <w:t xml:space="preserve">optionally, </w:t>
      </w:r>
      <w:r>
        <w:t>the Network Identifier (NID) (11</w:t>
      </w:r>
      <w:r w:rsidRPr="0019798E">
        <w:t xml:space="preserve"> hexadecimal digits</w:t>
      </w:r>
      <w:r>
        <w:t xml:space="preserve">) as specified </w:t>
      </w:r>
      <w:r w:rsidRPr="0019798E">
        <w:t>in 3GPP TS 23.003 [3]. The "utran-cell-id-3gpp" parameter is encoded in ASCII as defined in RFC 20 [212]; and</w:t>
      </w:r>
    </w:p>
    <w:p w14:paraId="76C6A9EE" w14:textId="77777777" w:rsidR="00A505B6" w:rsidRPr="0043419B" w:rsidRDefault="00A505B6" w:rsidP="00A505B6">
      <w:pPr>
        <w:pStyle w:val="NO"/>
      </w:pPr>
      <w:r w:rsidRPr="0060569A">
        <w:t>NOTE</w:t>
      </w:r>
      <w:r w:rsidRPr="00E22FD9">
        <w:t> 7</w:t>
      </w:r>
      <w:r w:rsidRPr="0060569A">
        <w:t>:</w:t>
      </w:r>
      <w:r w:rsidRPr="0043419B">
        <w:tab/>
      </w:r>
      <w:r>
        <w:rPr>
          <w:noProof/>
          <w:lang w:eastAsia="zh-CN"/>
        </w:rPr>
        <w:t xml:space="preserve">NID is included only if a serving network is a </w:t>
      </w:r>
      <w:r>
        <w:t xml:space="preserve">Stand-alone Non-Public Network (SNPN) identified by a combination of NID, MCC and MNC. </w:t>
      </w:r>
      <w:r w:rsidRPr="00E22FD9">
        <w:t>The serving network type</w:t>
      </w:r>
      <w:r w:rsidRPr="0043419B">
        <w:t xml:space="preserve"> can be unambiguously deduced from the total length</w:t>
      </w:r>
      <w:r>
        <w:t xml:space="preserve"> of the </w:t>
      </w:r>
      <w:r w:rsidRPr="0060569A">
        <w:t>"utran-cell-id-3gpp" parameter</w:t>
      </w:r>
      <w:r w:rsidRPr="0043419B">
        <w:t>.</w:t>
      </w:r>
    </w:p>
    <w:p w14:paraId="3E71F85C" w14:textId="77777777" w:rsidR="00A505B6" w:rsidRPr="006E59FF" w:rsidRDefault="00A505B6" w:rsidP="00A505B6">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r w:rsidRPr="0019798E">
        <w:rPr>
          <w:lang w:val="en-US"/>
        </w:rPr>
        <w:t>.</w:t>
      </w:r>
    </w:p>
    <w:p w14:paraId="3551C6A7" w14:textId="50CFEC8E" w:rsidR="00A505B6" w:rsidRPr="0019798E" w:rsidRDefault="00A505B6" w:rsidP="00A505B6">
      <w:pPr>
        <w:pStyle w:val="B1"/>
      </w:pPr>
      <w:r w:rsidRPr="0019798E">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 (9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del w:id="11" w:author="Qualcomm_Amer" w:date="2021-08-09T15:33:00Z">
        <w:r w:rsidRPr="0019798E" w:rsidDel="00123D62">
          <w:delText xml:space="preserve"> and</w:delText>
        </w:r>
      </w:del>
    </w:p>
    <w:p w14:paraId="1E7DD582" w14:textId="3B15D06B" w:rsidR="00123D62" w:rsidRDefault="00A505B6" w:rsidP="00123D62">
      <w:pPr>
        <w:pStyle w:val="B1"/>
        <w:rPr>
          <w:ins w:id="12" w:author="Qualcomm_Amer" w:date="2021-08-09T15:35:00Z"/>
          <w:lang w:val="en-US"/>
        </w:rPr>
      </w:pPr>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del w:id="13" w:author="Qualcomm_Amer" w:date="2021-08-09T15:33:00Z">
        <w:r w:rsidRPr="0019798E" w:rsidDel="00123D62">
          <w:delText>]</w:delText>
        </w:r>
        <w:r w:rsidRPr="0019798E" w:rsidDel="00123D62">
          <w:rPr>
            <w:lang w:val="en-US"/>
          </w:rPr>
          <w:delText>.</w:delText>
        </w:r>
      </w:del>
      <w:proofErr w:type="gramStart"/>
      <w:ins w:id="14" w:author="Qualcomm_Amer" w:date="2021-08-09T15:33:00Z">
        <w:r w:rsidR="00123D62" w:rsidRPr="0019798E">
          <w:t>]</w:t>
        </w:r>
        <w:r w:rsidR="00123D62">
          <w:rPr>
            <w:lang w:val="en-US"/>
          </w:rPr>
          <w:t>;</w:t>
        </w:r>
      </w:ins>
      <w:proofErr w:type="gramEnd"/>
    </w:p>
    <w:p w14:paraId="65233CAE" w14:textId="1AA6C9C3" w:rsidR="00A505B6" w:rsidRDefault="00123D62" w:rsidP="00B92F16">
      <w:pPr>
        <w:pStyle w:val="B1"/>
        <w:rPr>
          <w:ins w:id="15" w:author="Qualcomm_Amer" w:date="2021-08-09T16:12:00Z"/>
        </w:rPr>
      </w:pPr>
      <w:ins w:id="16" w:author="Qualcomm_Amer" w:date="2021-08-09T15:35:00Z">
        <w:r>
          <w:rPr>
            <w:lang w:val="en-US"/>
          </w:rPr>
          <w:lastRenderedPageBreak/>
          <w:t>2</w:t>
        </w:r>
      </w:ins>
      <w:ins w:id="17" w:author="Qualcomm_Amer" w:date="2021-08-09T16:11:00Z">
        <w:r w:rsidR="00276DF3">
          <w:rPr>
            <w:lang w:val="en-US"/>
          </w:rPr>
          <w:t>4</w:t>
        </w:r>
      </w:ins>
      <w:ins w:id="18" w:author="Qualcomm_Amer" w:date="2021-08-09T15:35:00Z">
        <w:r>
          <w:rPr>
            <w:lang w:val="en-US"/>
          </w:rPr>
          <w:t>)</w:t>
        </w:r>
        <w:r>
          <w:rPr>
            <w:lang w:val="en-US"/>
          </w:rPr>
          <w:tab/>
        </w:r>
      </w:ins>
      <w:ins w:id="19" w:author="Qualcomm_Amer" w:date="2021-08-09T15:36:00Z">
        <w:r w:rsidR="00B92F16">
          <w:rPr>
            <w:lang w:val="en-US"/>
          </w:rPr>
          <w:t xml:space="preserve">if the </w:t>
        </w:r>
        <w:r w:rsidRPr="0019798E">
          <w:t>access-</w:t>
        </w:r>
      </w:ins>
      <w:ins w:id="20" w:author="Qualcomm_Amer" w:date="2021-08-09T16:12:00Z">
        <w:r w:rsidR="00276DF3">
          <w:t>type</w:t>
        </w:r>
      </w:ins>
      <w:ins w:id="21" w:author="Qualcomm_Amer" w:date="2021-08-09T15:36:00Z">
        <w:r w:rsidRPr="0019798E">
          <w:t xml:space="preserve"> field is equal to </w:t>
        </w:r>
      </w:ins>
      <w:ins w:id="22" w:author="Qualcomm_Amer" w:date="2021-08-09T15:37:00Z">
        <w:r w:rsidR="00B92F16" w:rsidRPr="006E59FF">
          <w:rPr>
            <w:lang w:val="en-US" w:eastAsia="zh-CN"/>
          </w:rPr>
          <w:t>"3GPP-NR</w:t>
        </w:r>
        <w:r w:rsidR="00B92F16">
          <w:rPr>
            <w:lang w:val="en-US" w:eastAsia="zh-CN"/>
          </w:rPr>
          <w:t>-LEO</w:t>
        </w:r>
        <w:r w:rsidR="00B92F16" w:rsidRPr="006E59FF">
          <w:rPr>
            <w:lang w:val="en-US" w:eastAsia="zh-CN"/>
          </w:rPr>
          <w:t xml:space="preserve"> "</w:t>
        </w:r>
        <w:r w:rsidR="00B92F16">
          <w:rPr>
            <w:lang w:val="en-US" w:eastAsia="zh-CN"/>
          </w:rPr>
          <w:t xml:space="preserve">, </w:t>
        </w:r>
        <w:r w:rsidR="00B92F16" w:rsidRPr="006E59FF">
          <w:rPr>
            <w:lang w:val="en-US" w:eastAsia="zh-CN"/>
          </w:rPr>
          <w:t>"3GPP-NR</w:t>
        </w:r>
        <w:r w:rsidR="00B92F16">
          <w:rPr>
            <w:lang w:val="en-US" w:eastAsia="zh-CN"/>
          </w:rPr>
          <w:t>-MEO</w:t>
        </w:r>
        <w:r w:rsidR="00B92F16" w:rsidRPr="006E59FF">
          <w:rPr>
            <w:lang w:val="en-US" w:eastAsia="zh-CN"/>
          </w:rPr>
          <w:t xml:space="preserve"> "</w:t>
        </w:r>
        <w:r w:rsidR="00B92F16">
          <w:rPr>
            <w:lang w:val="en-US" w:eastAsia="zh-CN"/>
          </w:rPr>
          <w:t xml:space="preserve">, </w:t>
        </w:r>
        <w:r w:rsidR="00B92F16" w:rsidRPr="006E59FF">
          <w:rPr>
            <w:lang w:val="en-US" w:eastAsia="zh-CN"/>
          </w:rPr>
          <w:t>"3GPP-NR</w:t>
        </w:r>
        <w:r w:rsidR="00B92F16">
          <w:rPr>
            <w:lang w:val="en-US" w:eastAsia="zh-CN"/>
          </w:rPr>
          <w:t>-GEO</w:t>
        </w:r>
        <w:r w:rsidR="00B92F16" w:rsidRPr="006E59FF">
          <w:rPr>
            <w:lang w:val="en-US" w:eastAsia="zh-CN"/>
          </w:rPr>
          <w:t xml:space="preserve"> "</w:t>
        </w:r>
        <w:r w:rsidR="00B92F16">
          <w:rPr>
            <w:lang w:val="en-US" w:eastAsia="zh-CN"/>
          </w:rPr>
          <w:t xml:space="preserve"> or </w:t>
        </w:r>
        <w:r w:rsidR="00B92F16" w:rsidRPr="006E59FF">
          <w:rPr>
            <w:lang w:val="en-US" w:eastAsia="zh-CN"/>
          </w:rPr>
          <w:t>"3GPP-NR</w:t>
        </w:r>
        <w:r w:rsidR="00B92F16">
          <w:rPr>
            <w:lang w:val="en-US" w:eastAsia="zh-CN"/>
          </w:rPr>
          <w:t>-OTHERSAT</w:t>
        </w:r>
        <w:r w:rsidR="00B92F16" w:rsidRPr="006E59FF">
          <w:rPr>
            <w:lang w:val="en-US" w:eastAsia="zh-CN"/>
          </w:rPr>
          <w:t>"</w:t>
        </w:r>
      </w:ins>
      <w:ins w:id="23" w:author="Qualcomm_Amer" w:date="2021-08-09T15:36:00Z">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ins>
      <w:ins w:id="24" w:author="Qualcomm_Amer" w:date="2021-08-09T16:12:00Z">
        <w:r w:rsidR="00276DF3">
          <w:t>; and</w:t>
        </w:r>
      </w:ins>
    </w:p>
    <w:p w14:paraId="13DBE2EB" w14:textId="35691065" w:rsidR="00276DF3" w:rsidRPr="00B92F16" w:rsidRDefault="00276DF3" w:rsidP="00B92F16">
      <w:pPr>
        <w:pStyle w:val="B1"/>
        <w:rPr>
          <w:lang w:val="en-US"/>
        </w:rPr>
      </w:pPr>
      <w:ins w:id="25" w:author="Qualcomm_Amer" w:date="2021-08-09T16:12:00Z">
        <w:r>
          <w:t>25)</w:t>
        </w:r>
        <w:r w:rsidRPr="00276DF3">
          <w:rPr>
            <w:lang w:val="en-US"/>
          </w:rPr>
          <w:t xml:space="preserve"> </w:t>
        </w:r>
        <w:r>
          <w:rPr>
            <w:lang w:val="en-US"/>
          </w:rPr>
          <w:t xml:space="preserve">if the </w:t>
        </w:r>
        <w:r w:rsidRPr="0019798E">
          <w:t xml:space="preserve">access-class field is equal to </w:t>
        </w:r>
        <w:r w:rsidRPr="006E59FF">
          <w:rPr>
            <w:lang w:val="en-US" w:eastAsia="zh-CN"/>
          </w:rPr>
          <w:t>"3GPP-NR</w:t>
        </w:r>
        <w:r>
          <w:rPr>
            <w:lang w:val="en-US" w:eastAsia="zh-CN"/>
          </w:rPr>
          <w:t>-SAT</w:t>
        </w:r>
        <w:r w:rsidRPr="006E59FF">
          <w:rPr>
            <w:lang w:val="en-US" w:eastAsia="zh-CN"/>
          </w:rPr>
          <w:t>"</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w:t>
        </w:r>
        <w:r w:rsidRPr="00CE2024">
          <w:t>,</w:t>
        </w:r>
        <w:r w:rsidRPr="0019798E">
          <w:t xml:space="preserve"> the NR Cell Identity (NCI)</w:t>
        </w:r>
        <w:r w:rsidRPr="0019798E">
          <w:rPr>
            <w:lang w:val="en-US"/>
          </w:rPr>
          <w:t xml:space="preserve"> </w:t>
        </w:r>
        <w:r w:rsidRPr="0019798E">
          <w:t>(9 hexadecimal digits)</w:t>
        </w:r>
        <w:r>
          <w:t xml:space="preserve"> and </w:t>
        </w:r>
        <w:r>
          <w:rPr>
            <w:lang w:val="en-US"/>
          </w:rPr>
          <w:t xml:space="preserve">optionally, </w:t>
        </w:r>
        <w:r>
          <w:t>the NID (11</w:t>
        </w:r>
        <w:r w:rsidRPr="0019798E">
          <w:t xml:space="preserve"> hexadecimal digits</w:t>
        </w:r>
        <w:r>
          <w:t xml:space="preserve">) as specified </w:t>
        </w:r>
        <w:r w:rsidRPr="0019798E">
          <w:t>in 3GPP TS 23.003 [3]. The "utran-cell-id-3gpp" parameter is encoded in ASCII as defined in RFC 20 [212]</w:t>
        </w:r>
      </w:ins>
    </w:p>
    <w:p w14:paraId="74E5D960" w14:textId="30D130F6" w:rsidR="00A505B6" w:rsidRDefault="00A505B6">
      <w:pPr>
        <w:rPr>
          <w:noProof/>
        </w:rPr>
      </w:pPr>
    </w:p>
    <w:p w14:paraId="64501539" w14:textId="23D823F1" w:rsidR="00A505B6" w:rsidRDefault="00A505B6" w:rsidP="00123D62">
      <w:pPr>
        <w:jc w:val="center"/>
        <w:rPr>
          <w:noProof/>
        </w:rPr>
      </w:pPr>
      <w:r>
        <w:rPr>
          <w:noProof/>
        </w:rPr>
        <w:t>*** last change ***</w:t>
      </w:r>
    </w:p>
    <w:sectPr w:rsidR="00A5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8777" w14:textId="77777777" w:rsidR="009804A7" w:rsidRDefault="009804A7">
      <w:r>
        <w:separator/>
      </w:r>
    </w:p>
  </w:endnote>
  <w:endnote w:type="continuationSeparator" w:id="0">
    <w:p w14:paraId="63EAD1B3" w14:textId="77777777" w:rsidR="009804A7" w:rsidRDefault="0098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617C0" w14:textId="77777777" w:rsidR="009804A7" w:rsidRDefault="009804A7">
      <w:r>
        <w:separator/>
      </w:r>
    </w:p>
  </w:footnote>
  <w:footnote w:type="continuationSeparator" w:id="0">
    <w:p w14:paraId="38248E0B" w14:textId="77777777" w:rsidR="009804A7" w:rsidRDefault="00980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5555"/>
    <w:rsid w:val="000A6394"/>
    <w:rsid w:val="000B7FED"/>
    <w:rsid w:val="000C038A"/>
    <w:rsid w:val="000C6598"/>
    <w:rsid w:val="00123D62"/>
    <w:rsid w:val="00143DCF"/>
    <w:rsid w:val="00145D43"/>
    <w:rsid w:val="00185EEA"/>
    <w:rsid w:val="00192C46"/>
    <w:rsid w:val="00193C7B"/>
    <w:rsid w:val="001A08B3"/>
    <w:rsid w:val="001A7B60"/>
    <w:rsid w:val="001B52F0"/>
    <w:rsid w:val="001B7A65"/>
    <w:rsid w:val="001E41F3"/>
    <w:rsid w:val="00227EAD"/>
    <w:rsid w:val="00230865"/>
    <w:rsid w:val="0026004D"/>
    <w:rsid w:val="002640DD"/>
    <w:rsid w:val="00275D12"/>
    <w:rsid w:val="00276DF3"/>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D705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3980"/>
    <w:rsid w:val="008279FA"/>
    <w:rsid w:val="008438B9"/>
    <w:rsid w:val="00843F64"/>
    <w:rsid w:val="008626E7"/>
    <w:rsid w:val="00870EE7"/>
    <w:rsid w:val="008863B9"/>
    <w:rsid w:val="008A45A6"/>
    <w:rsid w:val="008F50B6"/>
    <w:rsid w:val="008F686C"/>
    <w:rsid w:val="009148DE"/>
    <w:rsid w:val="00941BFE"/>
    <w:rsid w:val="00941E30"/>
    <w:rsid w:val="009777D9"/>
    <w:rsid w:val="009804A7"/>
    <w:rsid w:val="00991B88"/>
    <w:rsid w:val="009A1EC7"/>
    <w:rsid w:val="009A5753"/>
    <w:rsid w:val="009A579D"/>
    <w:rsid w:val="009E27D4"/>
    <w:rsid w:val="009E3297"/>
    <w:rsid w:val="009E6C24"/>
    <w:rsid w:val="009F734F"/>
    <w:rsid w:val="00A246B6"/>
    <w:rsid w:val="00A47E70"/>
    <w:rsid w:val="00A505B6"/>
    <w:rsid w:val="00A50CF0"/>
    <w:rsid w:val="00A542A2"/>
    <w:rsid w:val="00A56556"/>
    <w:rsid w:val="00A7671C"/>
    <w:rsid w:val="00AA2CBC"/>
    <w:rsid w:val="00AC5820"/>
    <w:rsid w:val="00AD1CD8"/>
    <w:rsid w:val="00AE7A43"/>
    <w:rsid w:val="00AF0F85"/>
    <w:rsid w:val="00B258BB"/>
    <w:rsid w:val="00B468EF"/>
    <w:rsid w:val="00B67B97"/>
    <w:rsid w:val="00B92F16"/>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C3E57"/>
    <w:rsid w:val="00EE7D7C"/>
    <w:rsid w:val="00F25D98"/>
    <w:rsid w:val="00F300FB"/>
    <w:rsid w:val="00FB6386"/>
    <w:rsid w:val="00FD0A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505B6"/>
    <w:rPr>
      <w:rFonts w:ascii="Arial" w:hAnsi="Arial"/>
      <w:sz w:val="36"/>
      <w:lang w:val="en-GB" w:eastAsia="en-US"/>
    </w:rPr>
  </w:style>
  <w:style w:type="character" w:customStyle="1" w:styleId="Heading2Char">
    <w:name w:val="Heading 2 Char"/>
    <w:basedOn w:val="DefaultParagraphFont"/>
    <w:link w:val="Heading2"/>
    <w:rsid w:val="00A505B6"/>
    <w:rPr>
      <w:rFonts w:ascii="Arial" w:hAnsi="Arial"/>
      <w:sz w:val="32"/>
      <w:lang w:val="en-GB" w:eastAsia="en-US"/>
    </w:rPr>
  </w:style>
  <w:style w:type="character" w:customStyle="1" w:styleId="Heading3Char">
    <w:name w:val="Heading 3 Char"/>
    <w:basedOn w:val="DefaultParagraphFont"/>
    <w:link w:val="Heading3"/>
    <w:rsid w:val="00A505B6"/>
    <w:rPr>
      <w:rFonts w:ascii="Arial" w:hAnsi="Arial"/>
      <w:sz w:val="28"/>
      <w:lang w:val="en-GB" w:eastAsia="en-US"/>
    </w:rPr>
  </w:style>
  <w:style w:type="character" w:customStyle="1" w:styleId="Heading4Char">
    <w:name w:val="Heading 4 Char"/>
    <w:basedOn w:val="DefaultParagraphFont"/>
    <w:link w:val="Heading4"/>
    <w:rsid w:val="00A505B6"/>
    <w:rPr>
      <w:rFonts w:ascii="Arial" w:hAnsi="Arial"/>
      <w:sz w:val="24"/>
      <w:lang w:val="en-GB" w:eastAsia="en-US"/>
    </w:rPr>
  </w:style>
  <w:style w:type="character" w:customStyle="1" w:styleId="Heading5Char">
    <w:name w:val="Heading 5 Char"/>
    <w:basedOn w:val="DefaultParagraphFont"/>
    <w:link w:val="Heading5"/>
    <w:rsid w:val="00A505B6"/>
    <w:rPr>
      <w:rFonts w:ascii="Arial" w:hAnsi="Arial"/>
      <w:sz w:val="22"/>
      <w:lang w:val="en-GB" w:eastAsia="en-US"/>
    </w:rPr>
  </w:style>
  <w:style w:type="character" w:customStyle="1" w:styleId="Heading6Char">
    <w:name w:val="Heading 6 Char"/>
    <w:basedOn w:val="DefaultParagraphFont"/>
    <w:link w:val="Heading6"/>
    <w:rsid w:val="00A505B6"/>
    <w:rPr>
      <w:rFonts w:ascii="Arial" w:hAnsi="Arial"/>
      <w:lang w:val="en-GB" w:eastAsia="en-US"/>
    </w:rPr>
  </w:style>
  <w:style w:type="character" w:customStyle="1" w:styleId="Heading7Char">
    <w:name w:val="Heading 7 Char"/>
    <w:basedOn w:val="DefaultParagraphFont"/>
    <w:link w:val="Heading7"/>
    <w:rsid w:val="00A505B6"/>
    <w:rPr>
      <w:rFonts w:ascii="Arial" w:hAnsi="Arial"/>
      <w:lang w:val="en-GB" w:eastAsia="en-US"/>
    </w:rPr>
  </w:style>
  <w:style w:type="character" w:customStyle="1" w:styleId="Heading8Char">
    <w:name w:val="Heading 8 Char"/>
    <w:basedOn w:val="DefaultParagraphFont"/>
    <w:link w:val="Heading8"/>
    <w:rsid w:val="00A505B6"/>
    <w:rPr>
      <w:rFonts w:ascii="Arial" w:hAnsi="Arial"/>
      <w:sz w:val="36"/>
      <w:lang w:val="en-GB" w:eastAsia="en-US"/>
    </w:rPr>
  </w:style>
  <w:style w:type="character" w:customStyle="1" w:styleId="Heading9Char">
    <w:name w:val="Heading 9 Char"/>
    <w:basedOn w:val="DefaultParagraphFont"/>
    <w:link w:val="Heading9"/>
    <w:rsid w:val="00A505B6"/>
    <w:rPr>
      <w:rFonts w:ascii="Arial" w:hAnsi="Arial"/>
      <w:sz w:val="36"/>
      <w:lang w:val="en-GB" w:eastAsia="en-US"/>
    </w:rPr>
  </w:style>
  <w:style w:type="character" w:customStyle="1" w:styleId="HeaderChar">
    <w:name w:val="Header Char"/>
    <w:basedOn w:val="DefaultParagraphFont"/>
    <w:link w:val="Header"/>
    <w:rsid w:val="00A505B6"/>
    <w:rPr>
      <w:rFonts w:ascii="Arial" w:hAnsi="Arial"/>
      <w:b/>
      <w:noProof/>
      <w:sz w:val="18"/>
      <w:lang w:val="en-GB" w:eastAsia="en-US"/>
    </w:rPr>
  </w:style>
  <w:style w:type="character" w:customStyle="1" w:styleId="FooterChar">
    <w:name w:val="Footer Char"/>
    <w:basedOn w:val="DefaultParagraphFont"/>
    <w:link w:val="Footer"/>
    <w:rsid w:val="00A505B6"/>
    <w:rPr>
      <w:rFonts w:ascii="Arial" w:hAnsi="Arial"/>
      <w:b/>
      <w:i/>
      <w:noProof/>
      <w:sz w:val="18"/>
      <w:lang w:val="en-GB" w:eastAsia="en-US"/>
    </w:rPr>
  </w:style>
  <w:style w:type="character" w:customStyle="1" w:styleId="FootnoteTextChar">
    <w:name w:val="Footnote Text Char"/>
    <w:basedOn w:val="DefaultParagraphFont"/>
    <w:link w:val="FootnoteText"/>
    <w:semiHidden/>
    <w:rsid w:val="00A505B6"/>
    <w:rPr>
      <w:rFonts w:ascii="Times New Roman" w:hAnsi="Times New Roman"/>
      <w:sz w:val="16"/>
      <w:lang w:val="en-GB" w:eastAsia="en-US"/>
    </w:rPr>
  </w:style>
  <w:style w:type="paragraph" w:styleId="IndexHeading">
    <w:name w:val="index heading"/>
    <w:basedOn w:val="Normal"/>
    <w:next w:val="Normal"/>
    <w:semiHidden/>
    <w:rsid w:val="00A505B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A505B6"/>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A505B6"/>
    <w:rPr>
      <w:rFonts w:ascii="Tahoma" w:hAnsi="Tahoma" w:cs="Tahoma"/>
      <w:shd w:val="clear" w:color="auto" w:fill="000080"/>
      <w:lang w:val="en-GB" w:eastAsia="en-US"/>
    </w:rPr>
  </w:style>
  <w:style w:type="paragraph" w:styleId="PlainText">
    <w:name w:val="Plain Text"/>
    <w:basedOn w:val="Normal"/>
    <w:link w:val="PlainTextChar"/>
    <w:rsid w:val="00A505B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505B6"/>
    <w:rPr>
      <w:rFonts w:ascii="Courier New" w:hAnsi="Courier New"/>
      <w:lang w:val="nb-NO" w:eastAsia="en-US"/>
    </w:rPr>
  </w:style>
  <w:style w:type="paragraph" w:styleId="BodyText">
    <w:name w:val="Body Text"/>
    <w:basedOn w:val="Normal"/>
    <w:link w:val="BodyTextChar1"/>
    <w:rsid w:val="00A505B6"/>
    <w:pPr>
      <w:overflowPunct w:val="0"/>
      <w:autoSpaceDE w:val="0"/>
      <w:autoSpaceDN w:val="0"/>
      <w:adjustRightInd w:val="0"/>
      <w:textAlignment w:val="baseline"/>
    </w:pPr>
  </w:style>
  <w:style w:type="character" w:customStyle="1" w:styleId="BodyTextChar">
    <w:name w:val="Body Text Char"/>
    <w:basedOn w:val="DefaultParagraphFont"/>
    <w:rsid w:val="00A505B6"/>
    <w:rPr>
      <w:rFonts w:ascii="Times New Roman" w:hAnsi="Times New Roman"/>
      <w:lang w:val="en-GB" w:eastAsia="en-US"/>
    </w:rPr>
  </w:style>
  <w:style w:type="character" w:customStyle="1" w:styleId="CommentTextChar">
    <w:name w:val="Comment Text Char"/>
    <w:basedOn w:val="DefaultParagraphFont"/>
    <w:link w:val="CommentText"/>
    <w:semiHidden/>
    <w:rsid w:val="00A505B6"/>
    <w:rPr>
      <w:rFonts w:ascii="Times New Roman" w:hAnsi="Times New Roman"/>
      <w:lang w:val="en-GB" w:eastAsia="en-US"/>
    </w:rPr>
  </w:style>
  <w:style w:type="paragraph" w:styleId="BlockText">
    <w:name w:val="Block Text"/>
    <w:basedOn w:val="Normal"/>
    <w:rsid w:val="00A505B6"/>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A505B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505B6"/>
    <w:rPr>
      <w:rFonts w:ascii="Times New Roman" w:hAnsi="Times New Roman"/>
      <w:lang w:val="en-GB" w:eastAsia="en-US"/>
    </w:rPr>
  </w:style>
  <w:style w:type="paragraph" w:styleId="BodyText3">
    <w:name w:val="Body Text 3"/>
    <w:basedOn w:val="Normal"/>
    <w:link w:val="BodyText3Char"/>
    <w:rsid w:val="00A505B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505B6"/>
    <w:rPr>
      <w:rFonts w:ascii="Times New Roman" w:hAnsi="Times New Roman"/>
      <w:sz w:val="16"/>
      <w:szCs w:val="16"/>
      <w:lang w:val="en-GB" w:eastAsia="en-US"/>
    </w:rPr>
  </w:style>
  <w:style w:type="paragraph" w:styleId="BodyTextFirstIndent">
    <w:name w:val="Body Text First Indent"/>
    <w:basedOn w:val="BodyText"/>
    <w:link w:val="BodyTextFirstIndentChar"/>
    <w:rsid w:val="00A505B6"/>
    <w:pPr>
      <w:spacing w:after="120"/>
      <w:ind w:firstLine="210"/>
    </w:pPr>
  </w:style>
  <w:style w:type="character" w:customStyle="1" w:styleId="BodyTextFirstIndentChar">
    <w:name w:val="Body Text First Indent Char"/>
    <w:basedOn w:val="BodyTextChar"/>
    <w:link w:val="BodyTextFirstIndent"/>
    <w:rsid w:val="00A505B6"/>
    <w:rPr>
      <w:rFonts w:ascii="Times New Roman" w:hAnsi="Times New Roman"/>
      <w:lang w:val="en-GB" w:eastAsia="en-US"/>
    </w:rPr>
  </w:style>
  <w:style w:type="paragraph" w:styleId="BodyTextIndent">
    <w:name w:val="Body Text Indent"/>
    <w:basedOn w:val="Normal"/>
    <w:link w:val="BodyTextIndentChar"/>
    <w:rsid w:val="00A505B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505B6"/>
    <w:rPr>
      <w:rFonts w:ascii="Times New Roman" w:hAnsi="Times New Roman"/>
      <w:lang w:val="en-GB" w:eastAsia="en-US"/>
    </w:rPr>
  </w:style>
  <w:style w:type="paragraph" w:styleId="BodyTextFirstIndent2">
    <w:name w:val="Body Text First Indent 2"/>
    <w:basedOn w:val="BodyTextIndent"/>
    <w:link w:val="BodyTextFirstIndent2Char"/>
    <w:rsid w:val="00A505B6"/>
    <w:pPr>
      <w:ind w:firstLine="210"/>
    </w:pPr>
  </w:style>
  <w:style w:type="character" w:customStyle="1" w:styleId="BodyTextFirstIndent2Char">
    <w:name w:val="Body Text First Indent 2 Char"/>
    <w:basedOn w:val="BodyTextIndentChar"/>
    <w:link w:val="BodyTextFirstIndent2"/>
    <w:rsid w:val="00A505B6"/>
    <w:rPr>
      <w:rFonts w:ascii="Times New Roman" w:hAnsi="Times New Roman"/>
      <w:lang w:val="en-GB" w:eastAsia="en-US"/>
    </w:rPr>
  </w:style>
  <w:style w:type="paragraph" w:styleId="BodyTextIndent2">
    <w:name w:val="Body Text Indent 2"/>
    <w:basedOn w:val="Normal"/>
    <w:link w:val="BodyTextIndent2Char"/>
    <w:rsid w:val="00A505B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A505B6"/>
    <w:rPr>
      <w:rFonts w:ascii="Times New Roman" w:hAnsi="Times New Roman"/>
      <w:lang w:val="en-GB" w:eastAsia="en-US"/>
    </w:rPr>
  </w:style>
  <w:style w:type="paragraph" w:styleId="BodyTextIndent3">
    <w:name w:val="Body Text Indent 3"/>
    <w:basedOn w:val="Normal"/>
    <w:link w:val="BodyTextIndent3Char"/>
    <w:rsid w:val="00A505B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A505B6"/>
    <w:rPr>
      <w:rFonts w:ascii="Times New Roman" w:hAnsi="Times New Roman"/>
      <w:sz w:val="16"/>
      <w:szCs w:val="16"/>
      <w:lang w:val="en-GB" w:eastAsia="en-US"/>
    </w:rPr>
  </w:style>
  <w:style w:type="paragraph" w:styleId="Closing">
    <w:name w:val="Closing"/>
    <w:basedOn w:val="Normal"/>
    <w:link w:val="ClosingChar"/>
    <w:rsid w:val="00A505B6"/>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A505B6"/>
    <w:rPr>
      <w:rFonts w:ascii="Times New Roman" w:hAnsi="Times New Roman"/>
      <w:lang w:val="en-GB" w:eastAsia="en-US"/>
    </w:rPr>
  </w:style>
  <w:style w:type="paragraph" w:styleId="Date">
    <w:name w:val="Date"/>
    <w:basedOn w:val="Normal"/>
    <w:next w:val="Normal"/>
    <w:link w:val="DateChar"/>
    <w:rsid w:val="00A505B6"/>
    <w:pPr>
      <w:overflowPunct w:val="0"/>
      <w:autoSpaceDE w:val="0"/>
      <w:autoSpaceDN w:val="0"/>
      <w:adjustRightInd w:val="0"/>
      <w:textAlignment w:val="baseline"/>
    </w:pPr>
  </w:style>
  <w:style w:type="character" w:customStyle="1" w:styleId="DateChar">
    <w:name w:val="Date Char"/>
    <w:basedOn w:val="DefaultParagraphFont"/>
    <w:link w:val="Date"/>
    <w:rsid w:val="00A505B6"/>
    <w:rPr>
      <w:rFonts w:ascii="Times New Roman" w:hAnsi="Times New Roman"/>
      <w:lang w:val="en-GB" w:eastAsia="en-US"/>
    </w:rPr>
  </w:style>
  <w:style w:type="paragraph" w:styleId="E-mailSignature">
    <w:name w:val="E-mail Signature"/>
    <w:basedOn w:val="Normal"/>
    <w:link w:val="E-mailSignatureChar"/>
    <w:rsid w:val="00A505B6"/>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A505B6"/>
    <w:rPr>
      <w:rFonts w:ascii="Times New Roman" w:hAnsi="Times New Roman"/>
      <w:lang w:val="en-GB" w:eastAsia="en-US"/>
    </w:rPr>
  </w:style>
  <w:style w:type="character" w:styleId="Emphasis">
    <w:name w:val="Emphasis"/>
    <w:qFormat/>
    <w:rsid w:val="00A505B6"/>
    <w:rPr>
      <w:i/>
      <w:iCs/>
    </w:rPr>
  </w:style>
  <w:style w:type="character" w:styleId="EndnoteReference">
    <w:name w:val="endnote reference"/>
    <w:semiHidden/>
    <w:rsid w:val="00A505B6"/>
    <w:rPr>
      <w:vertAlign w:val="superscript"/>
    </w:rPr>
  </w:style>
  <w:style w:type="paragraph" w:styleId="EndnoteText">
    <w:name w:val="endnote text"/>
    <w:basedOn w:val="Normal"/>
    <w:link w:val="EndnoteTextChar"/>
    <w:semiHidden/>
    <w:rsid w:val="00A505B6"/>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505B6"/>
    <w:rPr>
      <w:rFonts w:ascii="Times New Roman" w:hAnsi="Times New Roman"/>
      <w:lang w:val="en-GB" w:eastAsia="en-US"/>
    </w:rPr>
  </w:style>
  <w:style w:type="paragraph" w:styleId="EnvelopeAddress">
    <w:name w:val="envelope address"/>
    <w:basedOn w:val="Normal"/>
    <w:rsid w:val="00A505B6"/>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A505B6"/>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A505B6"/>
  </w:style>
  <w:style w:type="paragraph" w:styleId="HTMLAddress">
    <w:name w:val="HTML Address"/>
    <w:basedOn w:val="Normal"/>
    <w:link w:val="HTMLAddressChar"/>
    <w:rsid w:val="00A505B6"/>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A505B6"/>
    <w:rPr>
      <w:rFonts w:ascii="Times New Roman" w:hAnsi="Times New Roman"/>
      <w:i/>
      <w:iCs/>
      <w:lang w:val="en-GB" w:eastAsia="en-US"/>
    </w:rPr>
  </w:style>
  <w:style w:type="character" w:styleId="HTMLCite">
    <w:name w:val="HTML Cite"/>
    <w:rsid w:val="00A505B6"/>
    <w:rPr>
      <w:i/>
      <w:iCs/>
    </w:rPr>
  </w:style>
  <w:style w:type="character" w:styleId="HTMLCode">
    <w:name w:val="HTML Code"/>
    <w:rsid w:val="00A505B6"/>
    <w:rPr>
      <w:rFonts w:ascii="Courier New" w:hAnsi="Courier New"/>
      <w:sz w:val="20"/>
      <w:szCs w:val="20"/>
    </w:rPr>
  </w:style>
  <w:style w:type="character" w:styleId="HTMLDefinition">
    <w:name w:val="HTML Definition"/>
    <w:rsid w:val="00A505B6"/>
    <w:rPr>
      <w:i/>
      <w:iCs/>
    </w:rPr>
  </w:style>
  <w:style w:type="character" w:styleId="HTMLKeyboard">
    <w:name w:val="HTML Keyboard"/>
    <w:rsid w:val="00A505B6"/>
    <w:rPr>
      <w:rFonts w:ascii="Courier New" w:hAnsi="Courier New"/>
      <w:sz w:val="20"/>
      <w:szCs w:val="20"/>
    </w:rPr>
  </w:style>
  <w:style w:type="paragraph" w:styleId="HTMLPreformatted">
    <w:name w:val="HTML Preformatted"/>
    <w:basedOn w:val="Normal"/>
    <w:link w:val="HTMLPreformattedChar"/>
    <w:rsid w:val="00A505B6"/>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A505B6"/>
    <w:rPr>
      <w:rFonts w:ascii="Courier New" w:hAnsi="Courier New" w:cs="Courier New"/>
      <w:lang w:val="en-GB" w:eastAsia="en-US"/>
    </w:rPr>
  </w:style>
  <w:style w:type="character" w:styleId="HTMLSample">
    <w:name w:val="HTML Sample"/>
    <w:rsid w:val="00A505B6"/>
    <w:rPr>
      <w:rFonts w:ascii="Courier New" w:hAnsi="Courier New"/>
    </w:rPr>
  </w:style>
  <w:style w:type="character" w:styleId="HTMLTypewriter">
    <w:name w:val="HTML Typewriter"/>
    <w:rsid w:val="00A505B6"/>
    <w:rPr>
      <w:rFonts w:ascii="Courier New" w:hAnsi="Courier New"/>
      <w:sz w:val="20"/>
      <w:szCs w:val="20"/>
    </w:rPr>
  </w:style>
  <w:style w:type="character" w:styleId="HTMLVariable">
    <w:name w:val="HTML Variable"/>
    <w:rsid w:val="00A505B6"/>
    <w:rPr>
      <w:i/>
      <w:iCs/>
    </w:rPr>
  </w:style>
  <w:style w:type="paragraph" w:styleId="Index3">
    <w:name w:val="index 3"/>
    <w:basedOn w:val="Normal"/>
    <w:next w:val="Normal"/>
    <w:autoRedefine/>
    <w:semiHidden/>
    <w:rsid w:val="00A505B6"/>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505B6"/>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505B6"/>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505B6"/>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505B6"/>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505B6"/>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505B6"/>
    <w:pPr>
      <w:overflowPunct w:val="0"/>
      <w:autoSpaceDE w:val="0"/>
      <w:autoSpaceDN w:val="0"/>
      <w:adjustRightInd w:val="0"/>
      <w:ind w:left="1800" w:hanging="200"/>
      <w:textAlignment w:val="baseline"/>
    </w:pPr>
  </w:style>
  <w:style w:type="character" w:styleId="LineNumber">
    <w:name w:val="line number"/>
    <w:basedOn w:val="DefaultParagraphFont"/>
    <w:rsid w:val="00A505B6"/>
  </w:style>
  <w:style w:type="paragraph" w:styleId="ListContinue">
    <w:name w:val="List Continue"/>
    <w:basedOn w:val="Normal"/>
    <w:rsid w:val="00A505B6"/>
    <w:pPr>
      <w:overflowPunct w:val="0"/>
      <w:autoSpaceDE w:val="0"/>
      <w:autoSpaceDN w:val="0"/>
      <w:adjustRightInd w:val="0"/>
      <w:spacing w:after="120"/>
      <w:ind w:left="283"/>
      <w:textAlignment w:val="baseline"/>
    </w:pPr>
  </w:style>
  <w:style w:type="paragraph" w:styleId="ListContinue2">
    <w:name w:val="List Continue 2"/>
    <w:basedOn w:val="Normal"/>
    <w:rsid w:val="00A505B6"/>
    <w:pPr>
      <w:overflowPunct w:val="0"/>
      <w:autoSpaceDE w:val="0"/>
      <w:autoSpaceDN w:val="0"/>
      <w:adjustRightInd w:val="0"/>
      <w:spacing w:after="120"/>
      <w:ind w:left="566"/>
      <w:textAlignment w:val="baseline"/>
    </w:pPr>
  </w:style>
  <w:style w:type="paragraph" w:styleId="ListContinue3">
    <w:name w:val="List Continue 3"/>
    <w:basedOn w:val="Normal"/>
    <w:rsid w:val="00A505B6"/>
    <w:pPr>
      <w:overflowPunct w:val="0"/>
      <w:autoSpaceDE w:val="0"/>
      <w:autoSpaceDN w:val="0"/>
      <w:adjustRightInd w:val="0"/>
      <w:spacing w:after="120"/>
      <w:ind w:left="849"/>
      <w:textAlignment w:val="baseline"/>
    </w:pPr>
  </w:style>
  <w:style w:type="paragraph" w:styleId="ListContinue4">
    <w:name w:val="List Continue 4"/>
    <w:basedOn w:val="Normal"/>
    <w:rsid w:val="00A505B6"/>
    <w:pPr>
      <w:overflowPunct w:val="0"/>
      <w:autoSpaceDE w:val="0"/>
      <w:autoSpaceDN w:val="0"/>
      <w:adjustRightInd w:val="0"/>
      <w:spacing w:after="120"/>
      <w:ind w:left="1132"/>
      <w:textAlignment w:val="baseline"/>
    </w:pPr>
  </w:style>
  <w:style w:type="paragraph" w:styleId="ListContinue5">
    <w:name w:val="List Continue 5"/>
    <w:basedOn w:val="Normal"/>
    <w:rsid w:val="00A505B6"/>
    <w:pPr>
      <w:overflowPunct w:val="0"/>
      <w:autoSpaceDE w:val="0"/>
      <w:autoSpaceDN w:val="0"/>
      <w:adjustRightInd w:val="0"/>
      <w:spacing w:after="120"/>
      <w:ind w:left="1415"/>
      <w:textAlignment w:val="baseline"/>
    </w:pPr>
  </w:style>
  <w:style w:type="paragraph" w:styleId="ListNumber3">
    <w:name w:val="List Number 3"/>
    <w:basedOn w:val="Normal"/>
    <w:rsid w:val="00A505B6"/>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A505B6"/>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A505B6"/>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A50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505B6"/>
    <w:rPr>
      <w:rFonts w:ascii="Courier New" w:hAnsi="Courier New" w:cs="Courier New"/>
      <w:lang w:val="en-GB" w:eastAsia="en-US"/>
    </w:rPr>
  </w:style>
  <w:style w:type="paragraph" w:styleId="MessageHeader">
    <w:name w:val="Message Header"/>
    <w:basedOn w:val="Normal"/>
    <w:link w:val="MessageHeaderChar"/>
    <w:rsid w:val="00A50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A505B6"/>
    <w:rPr>
      <w:rFonts w:ascii="Arial" w:hAnsi="Arial" w:cs="Arial"/>
      <w:sz w:val="24"/>
      <w:szCs w:val="24"/>
      <w:shd w:val="pct20" w:color="auto" w:fill="auto"/>
      <w:lang w:val="en-GB" w:eastAsia="en-US"/>
    </w:rPr>
  </w:style>
  <w:style w:type="paragraph" w:styleId="NormalWeb">
    <w:name w:val="Normal (Web)"/>
    <w:basedOn w:val="Normal"/>
    <w:rsid w:val="00A505B6"/>
    <w:pPr>
      <w:overflowPunct w:val="0"/>
      <w:autoSpaceDE w:val="0"/>
      <w:autoSpaceDN w:val="0"/>
      <w:adjustRightInd w:val="0"/>
      <w:textAlignment w:val="baseline"/>
    </w:pPr>
    <w:rPr>
      <w:sz w:val="24"/>
      <w:szCs w:val="24"/>
    </w:rPr>
  </w:style>
  <w:style w:type="paragraph" w:styleId="NormalIndent">
    <w:name w:val="Normal Indent"/>
    <w:basedOn w:val="Normal"/>
    <w:rsid w:val="00A505B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505B6"/>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A505B6"/>
    <w:rPr>
      <w:rFonts w:ascii="Times New Roman" w:hAnsi="Times New Roman"/>
      <w:lang w:val="en-GB" w:eastAsia="en-US"/>
    </w:rPr>
  </w:style>
  <w:style w:type="character" w:styleId="PageNumber">
    <w:name w:val="page number"/>
    <w:basedOn w:val="DefaultParagraphFont"/>
    <w:rsid w:val="00A505B6"/>
  </w:style>
  <w:style w:type="paragraph" w:styleId="Salutation">
    <w:name w:val="Salutation"/>
    <w:basedOn w:val="Normal"/>
    <w:next w:val="Normal"/>
    <w:link w:val="SalutationChar"/>
    <w:rsid w:val="00A505B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505B6"/>
    <w:rPr>
      <w:rFonts w:ascii="Times New Roman" w:hAnsi="Times New Roman"/>
      <w:lang w:val="en-GB" w:eastAsia="en-US"/>
    </w:rPr>
  </w:style>
  <w:style w:type="paragraph" w:styleId="Signature">
    <w:name w:val="Signature"/>
    <w:basedOn w:val="Normal"/>
    <w:link w:val="SignatureChar"/>
    <w:rsid w:val="00A505B6"/>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A505B6"/>
    <w:rPr>
      <w:rFonts w:ascii="Times New Roman" w:hAnsi="Times New Roman"/>
      <w:lang w:val="en-GB" w:eastAsia="en-US"/>
    </w:rPr>
  </w:style>
  <w:style w:type="character" w:styleId="Strong">
    <w:name w:val="Strong"/>
    <w:qFormat/>
    <w:rsid w:val="00A505B6"/>
    <w:rPr>
      <w:b/>
      <w:bCs/>
    </w:rPr>
  </w:style>
  <w:style w:type="paragraph" w:styleId="Subtitle">
    <w:name w:val="Subtitle"/>
    <w:basedOn w:val="Normal"/>
    <w:link w:val="SubtitleChar"/>
    <w:qFormat/>
    <w:rsid w:val="00A505B6"/>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A505B6"/>
    <w:rPr>
      <w:rFonts w:ascii="Arial" w:hAnsi="Arial" w:cs="Arial"/>
      <w:sz w:val="24"/>
      <w:szCs w:val="24"/>
      <w:lang w:val="en-GB" w:eastAsia="en-US"/>
    </w:rPr>
  </w:style>
  <w:style w:type="paragraph" w:styleId="TableofAuthorities">
    <w:name w:val="table of authorities"/>
    <w:basedOn w:val="Normal"/>
    <w:next w:val="Normal"/>
    <w:semiHidden/>
    <w:rsid w:val="00A505B6"/>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505B6"/>
    <w:pPr>
      <w:overflowPunct w:val="0"/>
      <w:autoSpaceDE w:val="0"/>
      <w:autoSpaceDN w:val="0"/>
      <w:adjustRightInd w:val="0"/>
      <w:ind w:left="400" w:hanging="400"/>
      <w:textAlignment w:val="baseline"/>
    </w:pPr>
  </w:style>
  <w:style w:type="paragraph" w:styleId="Title">
    <w:name w:val="Title"/>
    <w:basedOn w:val="Normal"/>
    <w:link w:val="TitleChar"/>
    <w:qFormat/>
    <w:rsid w:val="00A505B6"/>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A505B6"/>
    <w:rPr>
      <w:rFonts w:ascii="Arial" w:hAnsi="Arial" w:cs="Arial"/>
      <w:b/>
      <w:bCs/>
      <w:kern w:val="28"/>
      <w:sz w:val="32"/>
      <w:szCs w:val="32"/>
      <w:lang w:val="en-GB" w:eastAsia="en-US"/>
    </w:rPr>
  </w:style>
  <w:style w:type="paragraph" w:styleId="TOAHeading">
    <w:name w:val="toa heading"/>
    <w:basedOn w:val="Normal"/>
    <w:next w:val="Normal"/>
    <w:semiHidden/>
    <w:rsid w:val="00A505B6"/>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A505B6"/>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A505B6"/>
    <w:rPr>
      <w:rFonts w:ascii="Arial" w:hAnsi="Arial"/>
      <w:sz w:val="24"/>
      <w:lang w:val="en-GB" w:eastAsia="en-US" w:bidi="ar-SA"/>
    </w:rPr>
  </w:style>
  <w:style w:type="paragraph" w:customStyle="1" w:styleId="FL">
    <w:name w:val="FL"/>
    <w:basedOn w:val="Normal"/>
    <w:rsid w:val="00A505B6"/>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A505B6"/>
    <w:rPr>
      <w:rFonts w:ascii="Times New Roman" w:hAnsi="Times New Roman"/>
      <w:lang w:val="en-GB" w:eastAsia="en-US"/>
    </w:rPr>
  </w:style>
  <w:style w:type="character" w:customStyle="1" w:styleId="EditorsNoteChar">
    <w:name w:val="Editor's Note Char"/>
    <w:aliases w:val="EN Char"/>
    <w:link w:val="EditorsNote"/>
    <w:rsid w:val="00A505B6"/>
    <w:rPr>
      <w:rFonts w:ascii="Times New Roman" w:hAnsi="Times New Roman"/>
      <w:color w:val="FF0000"/>
      <w:lang w:val="en-GB" w:eastAsia="en-US"/>
    </w:rPr>
  </w:style>
  <w:style w:type="character" w:customStyle="1" w:styleId="CommentSubjectChar">
    <w:name w:val="Comment Subject Char"/>
    <w:basedOn w:val="CommentTextChar"/>
    <w:link w:val="CommentSubject"/>
    <w:rsid w:val="00A505B6"/>
    <w:rPr>
      <w:rFonts w:ascii="Times New Roman" w:hAnsi="Times New Roman"/>
      <w:b/>
      <w:bCs/>
      <w:lang w:val="en-GB" w:eastAsia="en-US"/>
    </w:rPr>
  </w:style>
  <w:style w:type="character" w:customStyle="1" w:styleId="BlueUnderline">
    <w:name w:val="BlueUnderline"/>
    <w:rsid w:val="00A505B6"/>
    <w:rPr>
      <w:color w:val="0000FF"/>
      <w:u w:val="single"/>
    </w:rPr>
  </w:style>
  <w:style w:type="paragraph" w:customStyle="1" w:styleId="BN">
    <w:name w:val="BN"/>
    <w:basedOn w:val="Normal"/>
    <w:locked/>
    <w:rsid w:val="00A505B6"/>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A505B6"/>
    <w:rPr>
      <w:rFonts w:ascii="Times New Roman" w:hAnsi="Times New Roman"/>
      <w:lang w:val="en-GB" w:eastAsia="en-US"/>
    </w:rPr>
  </w:style>
  <w:style w:type="character" w:customStyle="1" w:styleId="msoins0">
    <w:name w:val="msoins"/>
    <w:basedOn w:val="DefaultParagraphFont"/>
    <w:rsid w:val="00A505B6"/>
  </w:style>
  <w:style w:type="character" w:customStyle="1" w:styleId="B1Char">
    <w:name w:val="B1 Char"/>
    <w:link w:val="B1"/>
    <w:rsid w:val="00A505B6"/>
    <w:rPr>
      <w:rFonts w:ascii="Times New Roman" w:hAnsi="Times New Roman"/>
      <w:lang w:val="en-GB" w:eastAsia="en-US"/>
    </w:rPr>
  </w:style>
  <w:style w:type="table" w:styleId="TableGrid">
    <w:name w:val="Table Grid"/>
    <w:basedOn w:val="TableNormal"/>
    <w:rsid w:val="00A505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A505B6"/>
    <w:rPr>
      <w:rFonts w:ascii="Arial" w:hAnsi="Arial"/>
      <w:lang w:val="en-GB" w:eastAsia="en-US"/>
    </w:rPr>
  </w:style>
  <w:style w:type="character" w:customStyle="1" w:styleId="a">
    <w:name w:val="a"/>
    <w:basedOn w:val="DefaultParagraphFont"/>
    <w:rsid w:val="00A505B6"/>
  </w:style>
  <w:style w:type="paragraph" w:styleId="Revision">
    <w:name w:val="Revision"/>
    <w:hidden/>
    <w:uiPriority w:val="99"/>
    <w:semiHidden/>
    <w:rsid w:val="00A505B6"/>
    <w:rPr>
      <w:rFonts w:ascii="Times New Roman" w:hAnsi="Times New Roman"/>
      <w:lang w:val="en-GB" w:eastAsia="en-US"/>
    </w:rPr>
  </w:style>
  <w:style w:type="character" w:customStyle="1" w:styleId="NOChar">
    <w:name w:val="NO Char"/>
    <w:rsid w:val="00A505B6"/>
    <w:rPr>
      <w:lang w:val="en-GB" w:eastAsia="en-US" w:bidi="ar-SA"/>
    </w:rPr>
  </w:style>
  <w:style w:type="character" w:customStyle="1" w:styleId="NFChar">
    <w:name w:val="NF Char"/>
    <w:link w:val="NF"/>
    <w:rsid w:val="00A505B6"/>
    <w:rPr>
      <w:rFonts w:ascii="Arial" w:hAnsi="Arial"/>
      <w:sz w:val="18"/>
      <w:lang w:val="en-GB" w:eastAsia="en-US"/>
    </w:rPr>
  </w:style>
  <w:style w:type="character" w:customStyle="1" w:styleId="EXCar">
    <w:name w:val="EX Car"/>
    <w:link w:val="EX"/>
    <w:rsid w:val="00A505B6"/>
    <w:rPr>
      <w:rFonts w:ascii="Times New Roman" w:hAnsi="Times New Roman"/>
      <w:lang w:val="en-GB" w:eastAsia="en-US"/>
    </w:rPr>
  </w:style>
  <w:style w:type="character" w:customStyle="1" w:styleId="BodyTextChar1">
    <w:name w:val="Body Text Char1"/>
    <w:link w:val="BodyText"/>
    <w:rsid w:val="00A505B6"/>
    <w:rPr>
      <w:rFonts w:ascii="Times New Roman" w:hAnsi="Times New Roman"/>
      <w:lang w:val="en-GB" w:eastAsia="en-US"/>
    </w:rPr>
  </w:style>
  <w:style w:type="character" w:customStyle="1" w:styleId="NOCar">
    <w:name w:val="NO Car"/>
    <w:rsid w:val="00A505B6"/>
    <w:rPr>
      <w:lang w:val="en-GB" w:eastAsia="en-US" w:bidi="ar-SA"/>
    </w:rPr>
  </w:style>
  <w:style w:type="paragraph" w:customStyle="1" w:styleId="BNO">
    <w:name w:val="BNO"/>
    <w:basedOn w:val="NW"/>
    <w:rsid w:val="00A505B6"/>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A505B6"/>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A505B6"/>
    <w:rPr>
      <w:rFonts w:ascii="Times New Roman" w:hAnsi="Times New Roman"/>
      <w:lang w:val="en-GB" w:eastAsia="en-US"/>
    </w:rPr>
  </w:style>
  <w:style w:type="character" w:customStyle="1" w:styleId="TALChar">
    <w:name w:val="TAL Char"/>
    <w:link w:val="TAL"/>
    <w:rsid w:val="00A505B6"/>
    <w:rPr>
      <w:rFonts w:ascii="Arial" w:hAnsi="Arial"/>
      <w:sz w:val="18"/>
      <w:lang w:val="en-GB" w:eastAsia="en-US"/>
    </w:rPr>
  </w:style>
  <w:style w:type="character" w:customStyle="1" w:styleId="THZchn">
    <w:name w:val="TH Zchn"/>
    <w:link w:val="TH"/>
    <w:rsid w:val="00A505B6"/>
    <w:rPr>
      <w:rFonts w:ascii="Arial" w:hAnsi="Arial"/>
      <w:b/>
      <w:lang w:val="en-GB" w:eastAsia="en-US"/>
    </w:rPr>
  </w:style>
  <w:style w:type="character" w:customStyle="1" w:styleId="h11">
    <w:name w:val="h11"/>
    <w:rsid w:val="00A505B6"/>
    <w:rPr>
      <w:rFonts w:ascii="Courier New" w:hAnsi="Courier New" w:cs="Courier New" w:hint="default"/>
      <w:b/>
      <w:bCs/>
      <w:vanish w:val="0"/>
      <w:webHidden w:val="0"/>
      <w:sz w:val="24"/>
      <w:szCs w:val="24"/>
      <w:specVanish w:val="0"/>
    </w:rPr>
  </w:style>
  <w:style w:type="character" w:customStyle="1" w:styleId="EXChar">
    <w:name w:val="EX Char"/>
    <w:rsid w:val="00A505B6"/>
    <w:rPr>
      <w:lang w:val="en-GB" w:eastAsia="en-US" w:bidi="ar-SA"/>
    </w:rPr>
  </w:style>
  <w:style w:type="character" w:customStyle="1" w:styleId="THChar">
    <w:name w:val="TH Char"/>
    <w:rsid w:val="00A505B6"/>
    <w:rPr>
      <w:rFonts w:ascii="Arial" w:hAnsi="Arial"/>
      <w:b/>
      <w:lang w:val="en-GB" w:eastAsia="en-US" w:bidi="ar-SA"/>
    </w:rPr>
  </w:style>
  <w:style w:type="paragraph" w:customStyle="1" w:styleId="B45">
    <w:name w:val="B45"/>
    <w:basedOn w:val="B1"/>
    <w:rsid w:val="00A505B6"/>
    <w:pPr>
      <w:overflowPunct w:val="0"/>
      <w:autoSpaceDE w:val="0"/>
      <w:autoSpaceDN w:val="0"/>
      <w:adjustRightInd w:val="0"/>
      <w:textAlignment w:val="baseline"/>
    </w:pPr>
    <w:rPr>
      <w:lang w:val="x-none"/>
    </w:rPr>
  </w:style>
  <w:style w:type="paragraph" w:customStyle="1" w:styleId="V2">
    <w:name w:val="V2"/>
    <w:basedOn w:val="B1"/>
    <w:rsid w:val="00A505B6"/>
    <w:pPr>
      <w:overflowPunct w:val="0"/>
      <w:autoSpaceDE w:val="0"/>
      <w:autoSpaceDN w:val="0"/>
      <w:adjustRightInd w:val="0"/>
      <w:textAlignment w:val="baseline"/>
    </w:pPr>
    <w:rPr>
      <w:lang w:val="x-none"/>
    </w:rPr>
  </w:style>
  <w:style w:type="character" w:customStyle="1" w:styleId="PLChar">
    <w:name w:val="PL Char"/>
    <w:link w:val="PL"/>
    <w:locked/>
    <w:rsid w:val="00A505B6"/>
    <w:rPr>
      <w:rFonts w:ascii="Courier New" w:hAnsi="Courier New"/>
      <w:noProof/>
      <w:sz w:val="16"/>
      <w:lang w:val="en-GB" w:eastAsia="en-US"/>
    </w:rPr>
  </w:style>
  <w:style w:type="character" w:customStyle="1" w:styleId="TALZchn">
    <w:name w:val="TAL Zchn"/>
    <w:rsid w:val="00A505B6"/>
    <w:rPr>
      <w:rFonts w:ascii="Arial" w:hAnsi="Arial"/>
      <w:sz w:val="18"/>
      <w:lang w:val="en-GB"/>
    </w:rPr>
  </w:style>
  <w:style w:type="character" w:customStyle="1" w:styleId="B1Char1">
    <w:name w:val="B1 Char1"/>
    <w:rsid w:val="00A505B6"/>
    <w:rPr>
      <w:rFonts w:ascii="Times New Roman" w:hAnsi="Times New Roman"/>
      <w:lang w:val="en-GB" w:eastAsia="en-US"/>
    </w:rPr>
  </w:style>
  <w:style w:type="paragraph" w:customStyle="1" w:styleId="NO0">
    <w:name w:val="NO#"/>
    <w:basedOn w:val="NF"/>
    <w:rsid w:val="00A505B6"/>
    <w:pPr>
      <w:overflowPunct w:val="0"/>
      <w:autoSpaceDE w:val="0"/>
      <w:autoSpaceDN w:val="0"/>
      <w:adjustRightInd w:val="0"/>
      <w:textAlignment w:val="baseline"/>
    </w:pPr>
    <w:rPr>
      <w:vanish/>
      <w:lang w:val="x-none"/>
    </w:rPr>
  </w:style>
  <w:style w:type="character" w:customStyle="1" w:styleId="TALCar">
    <w:name w:val="TAL Car"/>
    <w:rsid w:val="00A505B6"/>
    <w:rPr>
      <w:rFonts w:ascii="Arial" w:hAnsi="Arial"/>
      <w:sz w:val="18"/>
      <w:lang w:val="en-GB"/>
    </w:rPr>
  </w:style>
  <w:style w:type="paragraph" w:customStyle="1" w:styleId="B20">
    <w:name w:val="B2#"/>
    <w:basedOn w:val="B1"/>
    <w:qFormat/>
    <w:rsid w:val="00A505B6"/>
    <w:pPr>
      <w:overflowPunct w:val="0"/>
      <w:autoSpaceDE w:val="0"/>
      <w:autoSpaceDN w:val="0"/>
      <w:adjustRightInd w:val="0"/>
      <w:textAlignment w:val="baseline"/>
    </w:pPr>
    <w:rPr>
      <w:lang w:val="x-none"/>
    </w:rPr>
  </w:style>
  <w:style w:type="paragraph" w:customStyle="1" w:styleId="B12">
    <w:name w:val="B12"/>
    <w:basedOn w:val="Normal"/>
    <w:qFormat/>
    <w:rsid w:val="00A505B6"/>
    <w:pPr>
      <w:overflowPunct w:val="0"/>
      <w:autoSpaceDE w:val="0"/>
      <w:autoSpaceDN w:val="0"/>
      <w:adjustRightInd w:val="0"/>
      <w:textAlignment w:val="baseline"/>
    </w:pPr>
  </w:style>
  <w:style w:type="character" w:customStyle="1" w:styleId="B1Char2">
    <w:name w:val="B1 Char2"/>
    <w:rsid w:val="00A505B6"/>
    <w:rPr>
      <w:rFonts w:ascii="Times New Roman" w:hAnsi="Times New Roman"/>
      <w:lang w:val="en-GB" w:eastAsia="en-US"/>
    </w:rPr>
  </w:style>
  <w:style w:type="character" w:customStyle="1" w:styleId="NOChar2">
    <w:name w:val="NO Char2"/>
    <w:locked/>
    <w:rsid w:val="00A505B6"/>
    <w:rPr>
      <w:rFonts w:ascii="Times New Roman" w:hAnsi="Times New Roman"/>
      <w:lang w:eastAsia="en-US"/>
    </w:rPr>
  </w:style>
  <w:style w:type="paragraph" w:customStyle="1" w:styleId="editorsnote0">
    <w:name w:val="editorsnote"/>
    <w:basedOn w:val="Normal"/>
    <w:rsid w:val="00A505B6"/>
    <w:pPr>
      <w:ind w:left="1135" w:hanging="851"/>
    </w:pPr>
    <w:rPr>
      <w:rFonts w:eastAsia="Calibri"/>
      <w:color w:val="FF0000"/>
      <w:lang w:val="fr-FR" w:eastAsia="fr-FR"/>
    </w:rPr>
  </w:style>
  <w:style w:type="character" w:customStyle="1" w:styleId="TAHChar">
    <w:name w:val="TAH Char"/>
    <w:link w:val="TAH"/>
    <w:rsid w:val="00A505B6"/>
    <w:rPr>
      <w:rFonts w:ascii="Arial" w:hAnsi="Arial"/>
      <w:b/>
      <w:sz w:val="18"/>
      <w:lang w:val="en-GB" w:eastAsia="en-US"/>
    </w:rPr>
  </w:style>
  <w:style w:type="paragraph" w:customStyle="1" w:styleId="Ni">
    <w:name w:val="Ni"/>
    <w:basedOn w:val="B1"/>
    <w:rsid w:val="00A505B6"/>
    <w:pPr>
      <w:overflowPunct w:val="0"/>
      <w:autoSpaceDE w:val="0"/>
      <w:autoSpaceDN w:val="0"/>
      <w:adjustRightInd w:val="0"/>
      <w:textAlignment w:val="baseline"/>
    </w:pPr>
    <w:rPr>
      <w:lang w:val="x-none"/>
    </w:rPr>
  </w:style>
  <w:style w:type="character" w:customStyle="1" w:styleId="TAN0">
    <w:name w:val="TAN (文字)"/>
    <w:link w:val="TAN"/>
    <w:rsid w:val="00A505B6"/>
    <w:rPr>
      <w:rFonts w:ascii="Arial" w:hAnsi="Arial"/>
      <w:sz w:val="18"/>
      <w:lang w:val="en-GB" w:eastAsia="en-US"/>
    </w:rPr>
  </w:style>
  <w:style w:type="paragraph" w:customStyle="1" w:styleId="TFext">
    <w:name w:val="TFext"/>
    <w:basedOn w:val="FootnoteText"/>
    <w:rsid w:val="00A505B6"/>
    <w:pPr>
      <w:overflowPunct w:val="0"/>
      <w:autoSpaceDE w:val="0"/>
      <w:autoSpaceDN w:val="0"/>
      <w:adjustRightInd w:val="0"/>
      <w:spacing w:after="180"/>
      <w:textAlignment w:val="baseline"/>
    </w:pPr>
    <w:rPr>
      <w:lang w:val="x-none"/>
    </w:rPr>
  </w:style>
  <w:style w:type="character" w:customStyle="1" w:styleId="TANChar">
    <w:name w:val="TAN Char"/>
    <w:locked/>
    <w:rsid w:val="00A505B6"/>
    <w:rPr>
      <w:rFonts w:ascii="Arial" w:hAnsi="Arial"/>
      <w:sz w:val="18"/>
      <w:lang w:val="en-GB" w:eastAsia="en-US"/>
    </w:rPr>
  </w:style>
  <w:style w:type="character" w:styleId="UnresolvedMention">
    <w:name w:val="Unresolved Mention"/>
    <w:uiPriority w:val="99"/>
    <w:semiHidden/>
    <w:unhideWhenUsed/>
    <w:rsid w:val="00A50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3023</Words>
  <Characters>17232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11</cp:revision>
  <cp:lastPrinted>1900-01-01T08:00:00Z</cp:lastPrinted>
  <dcterms:created xsi:type="dcterms:W3CDTF">2021-08-09T21:26:00Z</dcterms:created>
  <dcterms:modified xsi:type="dcterms:W3CDTF">2021-08-10T23:08:00Z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