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516CB16E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231C2D" w:rsidRPr="00231C2D">
        <w:rPr>
          <w:b/>
          <w:noProof/>
          <w:sz w:val="24"/>
        </w:rPr>
        <w:t>C1-214105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DE28E13" w:rsidR="000915B7" w:rsidRDefault="00666E54">
            <w:pPr>
              <w:pStyle w:val="CRCoverPage"/>
              <w:spacing w:after="0"/>
              <w:rPr>
                <w:noProof/>
              </w:rPr>
            </w:pPr>
            <w:r w:rsidRPr="00666E54"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351A77D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57CF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57CF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2A106026" w:rsidR="000915B7" w:rsidRDefault="00B64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ACB0876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B1AB258" w:rsidR="000915B7" w:rsidRPr="009062A2" w:rsidRDefault="001F27C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="009062A2"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C5C5B69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6491">
              <w:rPr>
                <w:rFonts w:eastAsia="Batang" w:cs="Arial"/>
                <w:lang w:eastAsia="ko-KR"/>
              </w:rPr>
              <w:t>MCImp</w:t>
            </w:r>
            <w:proofErr w:type="spellEnd"/>
            <w:r w:rsidRPr="00A56491">
              <w:rPr>
                <w:rFonts w:eastAsia="Batang" w:cs="Arial"/>
                <w:lang w:eastAsia="ko-KR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D8E10EA" w:rsidR="000915B7" w:rsidRDefault="003313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0739865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7CF2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4F4313AA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6008C7EE" w:rsidR="00FF26D9" w:rsidRDefault="00B67651" w:rsidP="00B1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</w:t>
            </w:r>
            <w:r w:rsidRPr="0045024E">
              <w:t xml:space="preserve">he </w:t>
            </w:r>
            <w:r w:rsidRPr="005050F0">
              <w:rPr>
                <w:noProof/>
              </w:rPr>
              <w:t>MCVideo</w:t>
            </w:r>
            <w:r w:rsidRPr="00847E44">
              <w:t xml:space="preserve">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9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</w:t>
            </w:r>
            <w:r w:rsidRPr="005050F0">
              <w:rPr>
                <w:noProof/>
              </w:rPr>
              <w:t>MCVideo</w:t>
            </w:r>
            <w:r>
              <w:rPr>
                <w:noProof/>
              </w:rPr>
              <w:t xml:space="preserve">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2209F53B" w:rsidR="00424A8B" w:rsidRDefault="00801CF9" w:rsidP="00B1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 </w:t>
            </w:r>
            <w:r w:rsidRPr="005050F0">
              <w:rPr>
                <w:noProof/>
                <w:lang w:eastAsia="ko-KR"/>
              </w:rPr>
              <w:t>13.</w:t>
            </w:r>
            <w:r w:rsidRPr="005050F0">
              <w:rPr>
                <w:noProof/>
              </w:rPr>
              <w:t>1</w:t>
            </w:r>
            <w:r w:rsidRPr="005050F0">
              <w:rPr>
                <w:noProof/>
                <w:lang w:eastAsia="ko-KR"/>
              </w:rPr>
              <w:t>.1</w:t>
            </w:r>
            <w:r>
              <w:rPr>
                <w:rFonts w:cs="Arial"/>
              </w:rPr>
              <w:t xml:space="preserve"> </w:t>
            </w:r>
            <w:r>
              <w:t>accordingly updated.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8813465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093CAD">
              <w:rPr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FC407F2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13.1, </w:t>
            </w:r>
            <w:r w:rsidRPr="00230D1C">
              <w:rPr>
                <w:noProof/>
              </w:rPr>
              <w:t>13.2.6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3B39FD" w14:textId="77777777" w:rsidR="00DA5727" w:rsidRPr="000A59CA" w:rsidRDefault="00DA5727" w:rsidP="00DA5727">
      <w:pPr>
        <w:pStyle w:val="Heading2"/>
        <w:rPr>
          <w:noProof/>
        </w:rPr>
      </w:pPr>
      <w:bookmarkStart w:id="1" w:name="_Toc20158261"/>
      <w:bookmarkStart w:id="2" w:name="_Toc27507809"/>
      <w:bookmarkStart w:id="3" w:name="_Toc27508675"/>
      <w:bookmarkStart w:id="4" w:name="_Toc27509540"/>
      <w:bookmarkStart w:id="5" w:name="_Toc27553670"/>
      <w:bookmarkStart w:id="6" w:name="_Toc27554536"/>
      <w:bookmarkStart w:id="7" w:name="_Toc27555403"/>
      <w:bookmarkStart w:id="8" w:name="_Toc27556267"/>
      <w:bookmarkStart w:id="9" w:name="_Toc36036468"/>
      <w:bookmarkStart w:id="10" w:name="_Toc45274223"/>
      <w:bookmarkStart w:id="11" w:name="_Toc74755233"/>
      <w:r w:rsidRPr="000A59CA">
        <w:rPr>
          <w:noProof/>
          <w:lang w:eastAsia="ko-KR"/>
        </w:rPr>
        <w:t>13.</w:t>
      </w:r>
      <w:r w:rsidRPr="000A59CA">
        <w:rPr>
          <w:noProof/>
        </w:rPr>
        <w:t>1</w:t>
      </w:r>
      <w:r w:rsidRPr="000A59CA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2C84E3" w14:textId="77777777" w:rsidR="00DA5727" w:rsidRPr="000A59CA" w:rsidRDefault="00DA5727" w:rsidP="00DA5727">
      <w:pPr>
        <w:rPr>
          <w:noProof/>
          <w:lang w:eastAsia="ko-KR"/>
        </w:rPr>
      </w:pPr>
      <w:r w:rsidRPr="000A59CA">
        <w:rPr>
          <w:noProof/>
        </w:rPr>
        <w:t xml:space="preserve">The MCVideo </w:t>
      </w:r>
      <w:r w:rsidRPr="000A59CA">
        <w:rPr>
          <w:noProof/>
          <w:lang w:eastAsia="ko-KR"/>
        </w:rPr>
        <w:t xml:space="preserve">user profile configuration </w:t>
      </w:r>
      <w:r w:rsidRPr="000A59CA">
        <w:rPr>
          <w:noProof/>
        </w:rPr>
        <w:t xml:space="preserve">Management Object (MO) is used to configure </w:t>
      </w:r>
      <w:r w:rsidRPr="000A59CA">
        <w:rPr>
          <w:noProof/>
          <w:lang w:eastAsia="ko-KR"/>
        </w:rPr>
        <w:t xml:space="preserve">the </w:t>
      </w:r>
      <w:r w:rsidRPr="000A59CA">
        <w:rPr>
          <w:noProof/>
        </w:rPr>
        <w:t xml:space="preserve">MCVideo Client behaviour for the </w:t>
      </w:r>
      <w:r w:rsidRPr="000A59CA">
        <w:rPr>
          <w:noProof/>
          <w:lang w:eastAsia="ko-KR"/>
        </w:rPr>
        <w:t xml:space="preserve">on-network or off-network </w:t>
      </w:r>
      <w:r w:rsidRPr="000A59CA">
        <w:rPr>
          <w:noProof/>
        </w:rPr>
        <w:t>MCVideo Service.</w:t>
      </w:r>
      <w:r w:rsidRPr="000A59CA">
        <w:rPr>
          <w:noProof/>
          <w:lang w:eastAsia="ko-KR"/>
        </w:rPr>
        <w:t xml:space="preserve"> T</w:t>
      </w:r>
      <w:r w:rsidRPr="000A59CA">
        <w:rPr>
          <w:noProof/>
        </w:rPr>
        <w:t xml:space="preserve">he </w:t>
      </w:r>
      <w:r w:rsidRPr="000A59CA">
        <w:rPr>
          <w:noProof/>
          <w:lang w:eastAsia="ko-KR"/>
        </w:rPr>
        <w:t>MCVideo user profile configuration parameters may be stor</w:t>
      </w:r>
      <w:r w:rsidRPr="000A59CA">
        <w:rPr>
          <w:noProof/>
        </w:rPr>
        <w:t>ed in the ME, or in the USIM as specified in 3GPP TS 31.102 [</w:t>
      </w:r>
      <w:r w:rsidRPr="000A59CA">
        <w:rPr>
          <w:noProof/>
          <w:lang w:eastAsia="ko-KR"/>
        </w:rPr>
        <w:t>10</w:t>
      </w:r>
      <w:r w:rsidRPr="000A59CA">
        <w:rPr>
          <w:noProof/>
        </w:rPr>
        <w:t>], or in both the ME and the USIM. If both the ME and the USIM contain the same parameters, the values stored in the USIM shall take precedence</w:t>
      </w:r>
      <w:r w:rsidRPr="000A59CA">
        <w:rPr>
          <w:noProof/>
          <w:lang w:eastAsia="ko-KR"/>
        </w:rPr>
        <w:t>.</w:t>
      </w:r>
    </w:p>
    <w:p w14:paraId="55F2DA78" w14:textId="77777777" w:rsidR="00DA5727" w:rsidRPr="000A59CA" w:rsidRDefault="00DA5727" w:rsidP="00DA5727">
      <w:pPr>
        <w:rPr>
          <w:noProof/>
        </w:rPr>
      </w:pPr>
      <w:r w:rsidRPr="000A59CA">
        <w:rPr>
          <w:noProof/>
        </w:rPr>
        <w:t>The Management Object Identifier is: urn:oma:mo:ext-3gpp-MCVideo</w:t>
      </w:r>
      <w:r w:rsidRPr="000A59CA">
        <w:rPr>
          <w:noProof/>
          <w:lang w:eastAsia="ko-KR"/>
        </w:rPr>
        <w:t>-user-profile</w:t>
      </w:r>
      <w:r w:rsidRPr="000A59CA">
        <w:rPr>
          <w:noProof/>
        </w:rPr>
        <w:t>:1.0.</w:t>
      </w:r>
    </w:p>
    <w:p w14:paraId="60B41DE9" w14:textId="77777777" w:rsidR="00DA5727" w:rsidRPr="000A59CA" w:rsidRDefault="00DA5727" w:rsidP="00DA5727">
      <w:pPr>
        <w:rPr>
          <w:noProof/>
        </w:rPr>
      </w:pPr>
      <w:r w:rsidRPr="000A59CA">
        <w:rPr>
          <w:noProof/>
        </w:rPr>
        <w:t>Protocol compatibility: This MO is compatible with OMA OMA DM 1.2 [</w:t>
      </w:r>
      <w:r w:rsidRPr="000A59CA">
        <w:rPr>
          <w:noProof/>
          <w:lang w:eastAsia="ko-KR"/>
        </w:rPr>
        <w:t>3</w:t>
      </w:r>
      <w:r w:rsidRPr="000A59CA">
        <w:rPr>
          <w:noProof/>
        </w:rPr>
        <w:t>].</w:t>
      </w:r>
    </w:p>
    <w:p w14:paraId="78EC5832" w14:textId="77777777" w:rsidR="00DA5727" w:rsidRPr="000A59CA" w:rsidRDefault="00DA5727" w:rsidP="00DA5727">
      <w:pPr>
        <w:rPr>
          <w:noProof/>
        </w:rPr>
      </w:pPr>
      <w:r w:rsidRPr="000A59CA">
        <w:rPr>
          <w:noProof/>
        </w:rPr>
        <w:t xml:space="preserve">The OMA DM ACL property mechanism (see OMA OMA-ERELD-DM-V1_2 [2]) may be used to grant or deny access rights to OMA DM servers in order to modify nodes and leaf objects of the MCVideo </w:t>
      </w:r>
      <w:r w:rsidRPr="000A59CA">
        <w:rPr>
          <w:noProof/>
          <w:lang w:eastAsia="ko-KR"/>
        </w:rPr>
        <w:t xml:space="preserve">user profile </w:t>
      </w:r>
      <w:r w:rsidRPr="000A59CA">
        <w:rPr>
          <w:noProof/>
        </w:rPr>
        <w:t>MO.</w:t>
      </w:r>
    </w:p>
    <w:p w14:paraId="1E006D3A" w14:textId="77777777" w:rsidR="00DA5727" w:rsidRPr="000A59CA" w:rsidRDefault="00DA5727" w:rsidP="00DA5727">
      <w:pPr>
        <w:rPr>
          <w:noProof/>
        </w:rPr>
      </w:pPr>
      <w:r w:rsidRPr="000A59CA">
        <w:rPr>
          <w:noProof/>
        </w:rPr>
        <w:t xml:space="preserve">The following nodes and leaf objects are possible under the MCVideo </w:t>
      </w:r>
      <w:r w:rsidRPr="000A59CA">
        <w:rPr>
          <w:noProof/>
          <w:lang w:eastAsia="ko-KR"/>
        </w:rPr>
        <w:t xml:space="preserve">user profile </w:t>
      </w:r>
      <w:r w:rsidRPr="000A59CA">
        <w:rPr>
          <w:noProof/>
        </w:rPr>
        <w:t>node as described in figure </w:t>
      </w:r>
      <w:r w:rsidRPr="000A59CA">
        <w:rPr>
          <w:noProof/>
          <w:lang w:eastAsia="ko-KR"/>
        </w:rPr>
        <w:t>13.1.</w:t>
      </w:r>
      <w:r w:rsidRPr="000A59CA">
        <w:rPr>
          <w:noProof/>
        </w:rPr>
        <w:t>1</w:t>
      </w:r>
      <w:r w:rsidRPr="000A59CA">
        <w:rPr>
          <w:noProof/>
          <w:lang w:eastAsia="ko-KR"/>
        </w:rPr>
        <w:t xml:space="preserve">, </w:t>
      </w:r>
      <w:r w:rsidRPr="000A59CA">
        <w:rPr>
          <w:noProof/>
        </w:rPr>
        <w:t>figure </w:t>
      </w:r>
      <w:r w:rsidRPr="000A59CA">
        <w:rPr>
          <w:noProof/>
          <w:lang w:eastAsia="ko-KR"/>
        </w:rPr>
        <w:t>13.1.2</w:t>
      </w:r>
      <w:r w:rsidRPr="000A59CA">
        <w:rPr>
          <w:noProof/>
        </w:rPr>
        <w:t xml:space="preserve"> and figure 13.1.3:</w:t>
      </w:r>
    </w:p>
    <w:p w14:paraId="116B15AD" w14:textId="2933E55A" w:rsidR="00DA5727" w:rsidRPr="000A59CA" w:rsidRDefault="00DA5727" w:rsidP="00DA5727">
      <w:pPr>
        <w:pStyle w:val="TH"/>
        <w:rPr>
          <w:noProof/>
        </w:rPr>
      </w:pPr>
      <w:del w:id="12" w:author="Ericsson n bAugust-meet" w:date="2021-07-07T12:37:00Z">
        <w:r w:rsidRPr="000A59CA" w:rsidDel="00992B8B">
          <w:rPr>
            <w:noProof/>
          </w:rPr>
          <w:object w:dxaOrig="11561" w:dyaOrig="14281" w14:anchorId="1AAC76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05pt;height:585.55pt" o:ole="">
              <v:imagedata r:id="rId12" o:title=""/>
            </v:shape>
            <o:OLEObject Type="Embed" ProgID="Visio.Drawing.15" ShapeID="_x0000_i1025" DrawAspect="Content" ObjectID="_1690279364" r:id="rId13"/>
          </w:object>
        </w:r>
      </w:del>
      <w:del w:id="13" w:author="Ericsson n bAugust-meet" w:date="2021-08-12T13:15:00Z">
        <w:r w:rsidR="00992B8B" w:rsidDel="00FA0696">
          <w:rPr>
            <w:noProof/>
          </w:rPr>
          <w:fldChar w:fldCharType="begin"/>
        </w:r>
        <w:r w:rsidR="00992B8B" w:rsidDel="00FA0696">
          <w:rPr>
            <w:noProof/>
          </w:rPr>
          <w:fldChar w:fldCharType="separate"/>
        </w:r>
        <w:r w:rsidR="00992B8B" w:rsidDel="00FA0696">
          <w:rPr>
            <w:noProof/>
          </w:rPr>
          <w:fldChar w:fldCharType="end"/>
        </w:r>
      </w:del>
      <w:ins w:id="14" w:author="Ericsson n bAugust-meet" w:date="2021-08-12T13:16:00Z">
        <w:r w:rsidR="00FA0696">
          <w:rPr>
            <w:noProof/>
          </w:rPr>
          <w:object w:dxaOrig="11611" w:dyaOrig="13891" w14:anchorId="24C8EC43">
            <v:shape id="_x0000_i1031" type="#_x0000_t75" style="width:476.1pt;height:569.35pt" o:ole="">
              <v:imagedata r:id="rId14" o:title=""/>
            </v:shape>
            <o:OLEObject Type="Embed" ProgID="Visio.Drawing.15" ShapeID="_x0000_i1031" DrawAspect="Content" ObjectID="_1690279365" r:id="rId15"/>
          </w:object>
        </w:r>
      </w:ins>
    </w:p>
    <w:p w14:paraId="542B4BE3" w14:textId="77777777" w:rsidR="00DA5727" w:rsidRPr="000A59CA" w:rsidRDefault="00DA5727" w:rsidP="00DA5727">
      <w:pPr>
        <w:pStyle w:val="TF"/>
        <w:rPr>
          <w:noProof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13.</w:t>
      </w:r>
      <w:r w:rsidRPr="000A59CA">
        <w:rPr>
          <w:noProof/>
        </w:rPr>
        <w:t>1</w:t>
      </w:r>
      <w:r w:rsidRPr="000A59CA">
        <w:rPr>
          <w:noProof/>
          <w:lang w:eastAsia="ko-KR"/>
        </w:rPr>
        <w:t>.1</w:t>
      </w:r>
      <w:r w:rsidRPr="000A59CA">
        <w:rPr>
          <w:noProof/>
        </w:rPr>
        <w:t xml:space="preserve">: The MCVideo </w:t>
      </w:r>
      <w:r w:rsidRPr="000A59CA">
        <w:rPr>
          <w:noProof/>
          <w:lang w:eastAsia="ko-KR"/>
        </w:rPr>
        <w:t>user profile MO (1 of 3)</w:t>
      </w:r>
    </w:p>
    <w:p w14:paraId="1C0B2C97" w14:textId="77777777" w:rsidR="00DA5727" w:rsidRPr="000A59CA" w:rsidRDefault="00DA5727" w:rsidP="00DA5727">
      <w:pPr>
        <w:pStyle w:val="TH"/>
        <w:rPr>
          <w:noProof/>
        </w:rPr>
      </w:pPr>
      <w:r w:rsidRPr="000A59CA">
        <w:rPr>
          <w:noProof/>
        </w:rPr>
        <w:object w:dxaOrig="9910" w:dyaOrig="8901" w14:anchorId="6556BA1D">
          <v:shape id="_x0000_i1027" type="#_x0000_t75" style="width:455.7pt;height:409.55pt" o:ole="">
            <v:imagedata r:id="rId16" o:title=""/>
          </v:shape>
          <o:OLEObject Type="Embed" ProgID="Visio.Drawing.15" ShapeID="_x0000_i1027" DrawAspect="Content" ObjectID="_1690279366" r:id="rId17"/>
        </w:object>
      </w:r>
    </w:p>
    <w:p w14:paraId="73BA709F" w14:textId="77777777" w:rsidR="00DA5727" w:rsidRPr="000A59CA" w:rsidRDefault="00DA5727" w:rsidP="00DA5727">
      <w:pPr>
        <w:pStyle w:val="TF"/>
        <w:rPr>
          <w:noProof/>
          <w:lang w:eastAsia="ko-KR"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13.1.2</w:t>
      </w:r>
      <w:r w:rsidRPr="000A59CA">
        <w:rPr>
          <w:noProof/>
        </w:rPr>
        <w:t xml:space="preserve">: The MCVideo </w:t>
      </w:r>
      <w:r w:rsidRPr="000A59CA">
        <w:rPr>
          <w:noProof/>
          <w:lang w:eastAsia="ko-KR"/>
        </w:rPr>
        <w:t>user profile MO (2 of 3)</w:t>
      </w:r>
    </w:p>
    <w:p w14:paraId="527F86CF" w14:textId="77777777" w:rsidR="00DA5727" w:rsidRPr="000A59CA" w:rsidRDefault="00DA5727" w:rsidP="00DA5727">
      <w:pPr>
        <w:pStyle w:val="TH"/>
        <w:rPr>
          <w:noProof/>
          <w:lang w:eastAsia="ko-KR"/>
        </w:rPr>
      </w:pPr>
      <w:r w:rsidRPr="000A59CA">
        <w:rPr>
          <w:noProof/>
        </w:rPr>
        <w:object w:dxaOrig="9971" w:dyaOrig="4011" w14:anchorId="4B2EDF59">
          <v:shape id="_x0000_i1028" type="#_x0000_t75" style="width:468.6pt;height:188.55pt" o:ole="">
            <v:imagedata r:id="rId18" o:title=""/>
          </v:shape>
          <o:OLEObject Type="Embed" ProgID="Visio.Drawing.15" ShapeID="_x0000_i1028" DrawAspect="Content" ObjectID="_1690279367" r:id="rId19"/>
        </w:object>
      </w:r>
    </w:p>
    <w:p w14:paraId="0163A791" w14:textId="77777777" w:rsidR="00DA5727" w:rsidRPr="000A59CA" w:rsidRDefault="00DA5727" w:rsidP="00DA5727">
      <w:pPr>
        <w:pStyle w:val="TF"/>
        <w:rPr>
          <w:noProof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13.1.3</w:t>
      </w:r>
      <w:r w:rsidRPr="000A59CA">
        <w:rPr>
          <w:noProof/>
        </w:rPr>
        <w:t xml:space="preserve">: The MCVideo </w:t>
      </w:r>
      <w:r w:rsidRPr="000A59CA">
        <w:rPr>
          <w:noProof/>
          <w:lang w:eastAsia="ko-KR"/>
        </w:rPr>
        <w:t>user profile MO (3 of 3)</w:t>
      </w:r>
    </w:p>
    <w:p w14:paraId="4037758B" w14:textId="77777777" w:rsidR="00AB7913" w:rsidRPr="00E12D5F" w:rsidRDefault="00AB7913" w:rsidP="00AB7913"/>
    <w:p w14:paraId="2AA53927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92AE1D" w14:textId="77777777" w:rsidR="00DA5727" w:rsidRPr="000A59CA" w:rsidRDefault="00DA5727" w:rsidP="00DA5727">
      <w:pPr>
        <w:pStyle w:val="Heading3"/>
        <w:rPr>
          <w:noProof/>
          <w:lang w:eastAsia="ko-KR"/>
        </w:rPr>
      </w:pPr>
      <w:bookmarkStart w:id="15" w:name="_Toc74755240"/>
      <w:r w:rsidRPr="000A59CA">
        <w:rPr>
          <w:noProof/>
        </w:rPr>
        <w:lastRenderedPageBreak/>
        <w:t>13.2.6</w:t>
      </w:r>
      <w:r w:rsidRPr="000A59CA">
        <w:rPr>
          <w:noProof/>
        </w:rPr>
        <w:tab/>
        <w:t>/</w:t>
      </w:r>
      <w:r w:rsidRPr="000A59CA">
        <w:rPr>
          <w:i/>
          <w:iCs/>
          <w:noProof/>
        </w:rPr>
        <w:t>&lt;x&gt;</w:t>
      </w:r>
      <w:r w:rsidRPr="000A59CA">
        <w:rPr>
          <w:noProof/>
        </w:rPr>
        <w:t>/&lt;x&gt;/Common</w:t>
      </w:r>
      <w:bookmarkEnd w:id="15"/>
    </w:p>
    <w:p w14:paraId="372E5C50" w14:textId="77777777" w:rsidR="00DA5727" w:rsidRPr="000A59CA" w:rsidRDefault="00DA5727" w:rsidP="00DA5727">
      <w:pPr>
        <w:pStyle w:val="TH"/>
        <w:rPr>
          <w:noProof/>
          <w:lang w:eastAsia="ko-KR"/>
        </w:rPr>
      </w:pPr>
      <w:r w:rsidRPr="000A59CA">
        <w:rPr>
          <w:noProof/>
        </w:rPr>
        <w:t>Table </w:t>
      </w:r>
      <w:r w:rsidRPr="000A59CA">
        <w:rPr>
          <w:noProof/>
          <w:lang w:eastAsia="ko-KR"/>
        </w:rPr>
        <w:t>13.</w:t>
      </w:r>
      <w:r w:rsidRPr="000A59CA">
        <w:rPr>
          <w:noProof/>
        </w:rPr>
        <w:t>2.</w:t>
      </w:r>
      <w:r w:rsidRPr="000A59CA">
        <w:rPr>
          <w:noProof/>
          <w:lang w:eastAsia="ko-KR"/>
        </w:rPr>
        <w:t>6</w:t>
      </w:r>
      <w:r w:rsidRPr="000A59CA">
        <w:rPr>
          <w:noProof/>
        </w:rPr>
        <w:t>.1: /</w:t>
      </w:r>
      <w:r w:rsidRPr="000A59CA">
        <w:rPr>
          <w:i/>
          <w:iCs/>
          <w:noProof/>
        </w:rPr>
        <w:t>&lt;x&gt;</w:t>
      </w:r>
      <w:r w:rsidRPr="000A59CA">
        <w:rPr>
          <w:noProof/>
        </w:rPr>
        <w:t>/</w:t>
      </w:r>
      <w:r w:rsidRPr="000A59CA">
        <w:rPr>
          <w:noProof/>
          <w:lang w:eastAsia="ko-KR"/>
        </w:rPr>
        <w:t>&lt;x&gt;/Common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DA5727" w:rsidRPr="000A59CA" w14:paraId="51AAC7DA" w14:textId="77777777" w:rsidTr="00A976C7">
        <w:trPr>
          <w:cantSplit/>
          <w:trHeight w:hRule="exact"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98315F" w14:textId="77777777" w:rsidR="00DA5727" w:rsidRPr="000A59CA" w:rsidRDefault="00DA5727" w:rsidP="00A976C7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0A59CA">
              <w:rPr>
                <w:noProof/>
              </w:rPr>
              <w:t>&lt;x&gt;/Common</w:t>
            </w:r>
          </w:p>
        </w:tc>
      </w:tr>
      <w:tr w:rsidR="00DA5727" w:rsidRPr="000A59CA" w14:paraId="44A4B302" w14:textId="77777777" w:rsidTr="00992B8B">
        <w:trPr>
          <w:cantSplit/>
          <w:trHeight w:val="57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C1D4D5" w14:textId="77777777" w:rsidR="00DA5727" w:rsidRPr="000A59CA" w:rsidRDefault="00DA5727" w:rsidP="00992B8B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EB2AA" w14:textId="77777777" w:rsidR="00DA5727" w:rsidRPr="000A59CA" w:rsidRDefault="00DA5727" w:rsidP="00992B8B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901F1" w14:textId="77777777" w:rsidR="00DA5727" w:rsidRPr="000A59CA" w:rsidRDefault="00DA5727" w:rsidP="00992B8B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C60C2" w14:textId="77777777" w:rsidR="00DA5727" w:rsidRPr="000A59CA" w:rsidRDefault="00DA5727" w:rsidP="00992B8B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89CAA" w14:textId="77777777" w:rsidR="00DA5727" w:rsidRPr="000A59CA" w:rsidRDefault="00DA5727" w:rsidP="00992B8B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3EE359" w14:textId="77777777" w:rsidR="00DA5727" w:rsidRPr="000A59CA" w:rsidRDefault="00DA5727" w:rsidP="00992B8B">
            <w:pPr>
              <w:pStyle w:val="TAC"/>
              <w:rPr>
                <w:noProof/>
              </w:rPr>
            </w:pPr>
          </w:p>
        </w:tc>
      </w:tr>
      <w:tr w:rsidR="00DA5727" w:rsidRPr="000A59CA" w14:paraId="4AA25970" w14:textId="77777777" w:rsidTr="00992B8B">
        <w:trPr>
          <w:cantSplit/>
          <w:trHeight w:val="57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744038" w14:textId="77777777" w:rsidR="00DA5727" w:rsidRPr="000A59CA" w:rsidRDefault="00DA5727" w:rsidP="00992B8B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0A525" w14:textId="77777777" w:rsidR="00DA5727" w:rsidRPr="000A59CA" w:rsidRDefault="00DA5727" w:rsidP="00992B8B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C5F93" w14:textId="2D14E3E4" w:rsidR="00DA5727" w:rsidRPr="000A59CA" w:rsidRDefault="00DA5727" w:rsidP="00992B8B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One</w:t>
            </w:r>
            <w:del w:id="16" w:author="Ericsson n bAugust-meet" w:date="2021-07-07T12:32:00Z">
              <w:r w:rsidRPr="000A59CA" w:rsidDel="00AD3B5D">
                <w:rPr>
                  <w:noProof/>
                </w:rPr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B49DE" w14:textId="77777777" w:rsidR="00DA5727" w:rsidRPr="000A59CA" w:rsidRDefault="00DA5727" w:rsidP="00992B8B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D9DB8" w14:textId="77777777" w:rsidR="00DA5727" w:rsidRPr="000A59CA" w:rsidRDefault="00DA5727" w:rsidP="00992B8B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F86E09" w14:textId="77777777" w:rsidR="00DA5727" w:rsidRPr="000A59CA" w:rsidRDefault="00DA5727" w:rsidP="00992B8B">
            <w:pPr>
              <w:pStyle w:val="TAC"/>
              <w:rPr>
                <w:noProof/>
              </w:rPr>
            </w:pPr>
          </w:p>
        </w:tc>
      </w:tr>
      <w:tr w:rsidR="00DA5727" w:rsidRPr="000A59CA" w14:paraId="7CCFFBEE" w14:textId="77777777" w:rsidTr="00A976C7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4DF56E" w14:textId="77777777" w:rsidR="00DA5727" w:rsidRPr="000A59CA" w:rsidRDefault="00DA5727" w:rsidP="00A976C7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CD4B56" w14:textId="77777777" w:rsidR="00DA5727" w:rsidRPr="000A59CA" w:rsidRDefault="00DA5727" w:rsidP="00A976C7">
            <w:pPr>
              <w:rPr>
                <w:noProof/>
              </w:rPr>
            </w:pPr>
            <w:r w:rsidRPr="000A59CA">
              <w:rPr>
                <w:noProof/>
              </w:rPr>
              <w:t xml:space="preserve">This interior node </w:t>
            </w:r>
            <w:r w:rsidRPr="000A59CA">
              <w:rPr>
                <w:noProof/>
                <w:lang w:eastAsia="ko-KR"/>
              </w:rPr>
              <w:t xml:space="preserve">represents a container </w:t>
            </w:r>
            <w:r w:rsidRPr="000A59CA">
              <w:rPr>
                <w:noProof/>
              </w:rPr>
              <w:t xml:space="preserve">for the </w:t>
            </w:r>
            <w:r w:rsidRPr="000A59CA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5200C38F" w14:textId="77777777" w:rsidR="00DA5727" w:rsidRPr="000A59CA" w:rsidRDefault="00DA5727" w:rsidP="00DA5727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600472ED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09655" w14:textId="77777777" w:rsidR="00B9624C" w:rsidRDefault="00B9624C">
      <w:r>
        <w:separator/>
      </w:r>
    </w:p>
  </w:endnote>
  <w:endnote w:type="continuationSeparator" w:id="0">
    <w:p w14:paraId="7C108EDA" w14:textId="77777777" w:rsidR="00B9624C" w:rsidRDefault="00B96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EA103A" w14:textId="77777777" w:rsidR="00B9624C" w:rsidRDefault="00B9624C">
      <w:r>
        <w:separator/>
      </w:r>
    </w:p>
  </w:footnote>
  <w:footnote w:type="continuationSeparator" w:id="0">
    <w:p w14:paraId="6EA4FC56" w14:textId="77777777" w:rsidR="00B9624C" w:rsidRDefault="00B96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B962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B9624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015C"/>
    <w:rsid w:val="000915B7"/>
    <w:rsid w:val="00093CAD"/>
    <w:rsid w:val="00116B67"/>
    <w:rsid w:val="00140A8F"/>
    <w:rsid w:val="0017251B"/>
    <w:rsid w:val="0017260D"/>
    <w:rsid w:val="00185D64"/>
    <w:rsid w:val="001B5569"/>
    <w:rsid w:val="001E6D62"/>
    <w:rsid w:val="001F27C8"/>
    <w:rsid w:val="00231C2D"/>
    <w:rsid w:val="002B1AAD"/>
    <w:rsid w:val="002E5227"/>
    <w:rsid w:val="00300045"/>
    <w:rsid w:val="00321730"/>
    <w:rsid w:val="0033137F"/>
    <w:rsid w:val="0033333C"/>
    <w:rsid w:val="003913A0"/>
    <w:rsid w:val="003C0EF9"/>
    <w:rsid w:val="00415C95"/>
    <w:rsid w:val="00424A8B"/>
    <w:rsid w:val="004A01E2"/>
    <w:rsid w:val="004C7170"/>
    <w:rsid w:val="005153C7"/>
    <w:rsid w:val="00592A06"/>
    <w:rsid w:val="00594602"/>
    <w:rsid w:val="005B3E60"/>
    <w:rsid w:val="005C6D08"/>
    <w:rsid w:val="00650610"/>
    <w:rsid w:val="006601ED"/>
    <w:rsid w:val="00666E54"/>
    <w:rsid w:val="00681238"/>
    <w:rsid w:val="0069448F"/>
    <w:rsid w:val="00727F38"/>
    <w:rsid w:val="0073478F"/>
    <w:rsid w:val="00801CF9"/>
    <w:rsid w:val="00816C70"/>
    <w:rsid w:val="00824977"/>
    <w:rsid w:val="00857CF2"/>
    <w:rsid w:val="009062A2"/>
    <w:rsid w:val="009745F5"/>
    <w:rsid w:val="00992B8B"/>
    <w:rsid w:val="009B442A"/>
    <w:rsid w:val="00A065C4"/>
    <w:rsid w:val="00A33CED"/>
    <w:rsid w:val="00AB7913"/>
    <w:rsid w:val="00AD3B5D"/>
    <w:rsid w:val="00B15A96"/>
    <w:rsid w:val="00B64B5E"/>
    <w:rsid w:val="00B67651"/>
    <w:rsid w:val="00B91B2B"/>
    <w:rsid w:val="00B93754"/>
    <w:rsid w:val="00B9624C"/>
    <w:rsid w:val="00BB3442"/>
    <w:rsid w:val="00BB379A"/>
    <w:rsid w:val="00BE0AA4"/>
    <w:rsid w:val="00BE621E"/>
    <w:rsid w:val="00C5113E"/>
    <w:rsid w:val="00CC0091"/>
    <w:rsid w:val="00D20644"/>
    <w:rsid w:val="00D75AB9"/>
    <w:rsid w:val="00DA455E"/>
    <w:rsid w:val="00DA5727"/>
    <w:rsid w:val="00DE3F14"/>
    <w:rsid w:val="00E209A5"/>
    <w:rsid w:val="00E46087"/>
    <w:rsid w:val="00E91064"/>
    <w:rsid w:val="00F0266E"/>
    <w:rsid w:val="00F070C7"/>
    <w:rsid w:val="00F37575"/>
    <w:rsid w:val="00F70902"/>
    <w:rsid w:val="00F70C7A"/>
    <w:rsid w:val="00F974A1"/>
    <w:rsid w:val="00FA0696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A57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17</cp:revision>
  <cp:lastPrinted>1899-12-31T23:00:00Z</cp:lastPrinted>
  <dcterms:created xsi:type="dcterms:W3CDTF">2021-07-01T15:45:00Z</dcterms:created>
  <dcterms:modified xsi:type="dcterms:W3CDTF">2021-08-12T11:16:00Z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