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1BE687BE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96586D" w:rsidRPr="0096586D">
        <w:rPr>
          <w:b/>
          <w:noProof/>
          <w:sz w:val="24"/>
        </w:rPr>
        <w:t>C1-214095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C2BD708" w:rsidR="000915B7" w:rsidRDefault="0096586D">
            <w:pPr>
              <w:pStyle w:val="CRCoverPage"/>
              <w:spacing w:after="0"/>
              <w:rPr>
                <w:noProof/>
              </w:rPr>
            </w:pPr>
            <w:r w:rsidRPr="0096586D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55A35C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3CE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3B0A04D" w:rsidR="000915B7" w:rsidRDefault="000F4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4F89C753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EE68EF9" w:rsidR="000915B7" w:rsidRPr="009062A2" w:rsidRDefault="006B228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07FB6DD" w:rsidR="000915B7" w:rsidRDefault="00B03C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7A22A9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3CE6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1E9729FC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EB276AE" w14:textId="77777777" w:rsidR="00721183" w:rsidRDefault="00721183" w:rsidP="0072118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In t</w:t>
            </w:r>
            <w:r w:rsidRPr="0045024E">
              <w:t xml:space="preserve">he </w:t>
            </w:r>
            <w:r w:rsidRPr="00847E44">
              <w:t xml:space="preserve">MCPTT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8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MCPTT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0260D8EA" w14:textId="77777777" w:rsidR="00424A8B" w:rsidRDefault="00424A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F47F12E" w14:textId="3F58831B" w:rsidR="00350A98" w:rsidRDefault="00C539C0" w:rsidP="00350A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13,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8306" w14:textId="77777777" w:rsidR="00284A1C" w:rsidRDefault="00284A1C" w:rsidP="00284A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figures </w:t>
            </w:r>
            <w:r>
              <w:t>accordingly updated.</w:t>
            </w:r>
          </w:p>
          <w:p w14:paraId="4B087956" w14:textId="77777777" w:rsidR="00284A1C" w:rsidRDefault="00284A1C" w:rsidP="00284A1C">
            <w:pPr>
              <w:pStyle w:val="CRCoverPage"/>
              <w:spacing w:after="0"/>
              <w:ind w:left="100"/>
            </w:pPr>
          </w:p>
          <w:p w14:paraId="5F47F134" w14:textId="1F23B156" w:rsidR="006917A4" w:rsidRDefault="00284A1C" w:rsidP="00284A1C">
            <w:pPr>
              <w:pStyle w:val="CRCoverPage"/>
              <w:spacing w:after="0"/>
              <w:ind w:left="100"/>
            </w:pP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node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828D5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</w:t>
            </w:r>
            <w:r w:rsidR="00E04550">
              <w:rPr>
                <w:noProof/>
                <w:lang w:eastAsia="ko-KR"/>
              </w:rPr>
              <w:t xml:space="preserve"> 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BEAF697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  <w:lang w:eastAsia="ko-KR"/>
              </w:rPr>
              <w:t>5</w:t>
            </w:r>
            <w:r w:rsidRPr="005050F0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</w:rPr>
              <w:t>5.2.6</w:t>
            </w:r>
            <w:r w:rsidR="006917A4">
              <w:rPr>
                <w:noProof/>
              </w:rPr>
              <w:t xml:space="preserve">, </w:t>
            </w:r>
            <w:r w:rsidR="006917A4" w:rsidRPr="007767AF">
              <w:rPr>
                <w:rFonts w:hint="eastAsia"/>
              </w:rPr>
              <w:t>5.2</w:t>
            </w:r>
            <w:r w:rsidR="006917A4" w:rsidRPr="007767AF">
              <w:t>.</w:t>
            </w:r>
            <w:r w:rsidR="006917A4" w:rsidRPr="007767AF">
              <w:rPr>
                <w:rFonts w:hint="eastAsia"/>
                <w:lang w:eastAsia="ko-KR"/>
              </w:rPr>
              <w:t>48C1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52F0A2" w14:textId="77777777" w:rsidR="004239AC" w:rsidRPr="005050F0" w:rsidRDefault="004239AC" w:rsidP="004239AC">
      <w:pPr>
        <w:pStyle w:val="Heading2"/>
        <w:rPr>
          <w:noProof/>
        </w:rPr>
      </w:pPr>
      <w:bookmarkStart w:id="1" w:name="_Toc4577393"/>
      <w:bookmarkStart w:id="2" w:name="_Toc27503988"/>
      <w:bookmarkStart w:id="3" w:name="_Toc27504776"/>
      <w:bookmarkStart w:id="4" w:name="_Toc27505560"/>
      <w:bookmarkStart w:id="5" w:name="_Toc27506344"/>
      <w:bookmarkStart w:id="6" w:name="_Toc74763867"/>
      <w:r w:rsidRPr="005050F0">
        <w:rPr>
          <w:noProof/>
          <w:lang w:eastAsia="ko-KR"/>
        </w:rPr>
        <w:t>5</w:t>
      </w:r>
      <w:r w:rsidRPr="005050F0">
        <w:rPr>
          <w:noProof/>
        </w:rPr>
        <w:t>.1</w:t>
      </w:r>
      <w:r w:rsidRPr="005050F0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9E657CF" w14:textId="77777777" w:rsidR="004239AC" w:rsidRPr="005050F0" w:rsidRDefault="004239AC" w:rsidP="004239AC">
      <w:pPr>
        <w:rPr>
          <w:noProof/>
          <w:lang w:eastAsia="ko-KR"/>
        </w:rPr>
      </w:pPr>
      <w:r w:rsidRPr="005050F0">
        <w:rPr>
          <w:noProof/>
        </w:rPr>
        <w:t xml:space="preserve">The MCPTT </w:t>
      </w:r>
      <w:r w:rsidRPr="005050F0">
        <w:rPr>
          <w:noProof/>
          <w:lang w:eastAsia="ko-KR"/>
        </w:rPr>
        <w:t xml:space="preserve">user profile configuration </w:t>
      </w:r>
      <w:r w:rsidRPr="005050F0">
        <w:rPr>
          <w:noProof/>
        </w:rPr>
        <w:t xml:space="preserve">Management Object (MO) is used to configure </w:t>
      </w:r>
      <w:r w:rsidRPr="005050F0">
        <w:rPr>
          <w:noProof/>
          <w:lang w:eastAsia="ko-KR"/>
        </w:rPr>
        <w:t xml:space="preserve">the </w:t>
      </w:r>
      <w:r w:rsidRPr="005050F0">
        <w:rPr>
          <w:noProof/>
        </w:rPr>
        <w:t xml:space="preserve">MCPTT Client behaviour for the </w:t>
      </w:r>
      <w:r w:rsidRPr="005050F0">
        <w:rPr>
          <w:noProof/>
          <w:lang w:eastAsia="ko-KR"/>
        </w:rPr>
        <w:t xml:space="preserve">on-network or off-network </w:t>
      </w:r>
      <w:r w:rsidRPr="005050F0">
        <w:rPr>
          <w:noProof/>
        </w:rPr>
        <w:t>MCPTT Service.</w:t>
      </w:r>
      <w:r w:rsidRPr="005050F0">
        <w:rPr>
          <w:noProof/>
          <w:lang w:eastAsia="ko-KR"/>
        </w:rPr>
        <w:t xml:space="preserve"> T</w:t>
      </w:r>
      <w:r w:rsidRPr="005050F0">
        <w:rPr>
          <w:noProof/>
        </w:rPr>
        <w:t xml:space="preserve">he </w:t>
      </w:r>
      <w:r w:rsidRPr="005050F0">
        <w:rPr>
          <w:noProof/>
          <w:lang w:eastAsia="ko-KR"/>
        </w:rPr>
        <w:t>MCPTT UE configuration parameters may be stor</w:t>
      </w:r>
      <w:r w:rsidRPr="005050F0">
        <w:rPr>
          <w:noProof/>
        </w:rPr>
        <w:t>ed in the ME, or in the USIM as specified in 3GPP TS 31.102 [</w:t>
      </w:r>
      <w:r w:rsidRPr="005050F0">
        <w:rPr>
          <w:noProof/>
          <w:lang w:eastAsia="ko-KR"/>
        </w:rPr>
        <w:t>10</w:t>
      </w:r>
      <w:r w:rsidRPr="005050F0">
        <w:rPr>
          <w:noProof/>
        </w:rPr>
        <w:t>], or in both the ME and the USIM. If both the ME and the USIM contain the same parameters, the values stored in the USIM shall take precedence</w:t>
      </w:r>
      <w:r w:rsidRPr="005050F0">
        <w:rPr>
          <w:noProof/>
          <w:lang w:eastAsia="ko-KR"/>
        </w:rPr>
        <w:t>.</w:t>
      </w:r>
    </w:p>
    <w:p w14:paraId="24C37BB0" w14:textId="77777777" w:rsidR="004239AC" w:rsidRPr="005050F0" w:rsidRDefault="004239AC" w:rsidP="004239AC">
      <w:pPr>
        <w:rPr>
          <w:noProof/>
        </w:rPr>
      </w:pPr>
      <w:r w:rsidRPr="005050F0">
        <w:rPr>
          <w:noProof/>
        </w:rPr>
        <w:t>The Management Object Identifier is: urn:oma:mo:ext-3gpp-MCPTT</w:t>
      </w:r>
      <w:r w:rsidRPr="005050F0">
        <w:rPr>
          <w:noProof/>
          <w:lang w:eastAsia="ko-KR"/>
        </w:rPr>
        <w:t>-user-profile</w:t>
      </w:r>
      <w:r w:rsidRPr="005050F0">
        <w:rPr>
          <w:noProof/>
        </w:rPr>
        <w:t>:1.0.</w:t>
      </w:r>
    </w:p>
    <w:p w14:paraId="7A6CE075" w14:textId="77777777" w:rsidR="004239AC" w:rsidRPr="005050F0" w:rsidRDefault="004239AC" w:rsidP="004239AC">
      <w:pPr>
        <w:rPr>
          <w:noProof/>
        </w:rPr>
      </w:pPr>
      <w:r w:rsidRPr="005050F0">
        <w:rPr>
          <w:noProof/>
        </w:rPr>
        <w:t>Protocol compatibility: This MO is compatible with OMA OMA DM 1.2 [</w:t>
      </w:r>
      <w:r w:rsidRPr="005050F0">
        <w:rPr>
          <w:noProof/>
          <w:lang w:eastAsia="ko-KR"/>
        </w:rPr>
        <w:t>3</w:t>
      </w:r>
      <w:r w:rsidRPr="005050F0">
        <w:rPr>
          <w:noProof/>
        </w:rPr>
        <w:t>].</w:t>
      </w:r>
    </w:p>
    <w:p w14:paraId="3DEBDA52" w14:textId="77777777" w:rsidR="004239AC" w:rsidRPr="005050F0" w:rsidRDefault="004239AC" w:rsidP="004239AC">
      <w:pPr>
        <w:rPr>
          <w:noProof/>
        </w:rPr>
      </w:pPr>
      <w:r w:rsidRPr="005050F0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MO.</w:t>
      </w:r>
    </w:p>
    <w:p w14:paraId="1C235255" w14:textId="48B279C2" w:rsidR="004239AC" w:rsidRPr="005050F0" w:rsidRDefault="004239AC" w:rsidP="004239AC">
      <w:pPr>
        <w:rPr>
          <w:noProof/>
        </w:rPr>
      </w:pPr>
      <w:r w:rsidRPr="005050F0">
        <w:rPr>
          <w:noProof/>
        </w:rPr>
        <w:t xml:space="preserve">The following nodes and leaf objects are possible under the MCPTT </w:t>
      </w:r>
      <w:r w:rsidRPr="005050F0">
        <w:rPr>
          <w:noProof/>
          <w:lang w:eastAsia="ko-KR"/>
        </w:rPr>
        <w:t xml:space="preserve">user profile </w:t>
      </w:r>
      <w:r w:rsidRPr="005050F0">
        <w:rPr>
          <w:noProof/>
        </w:rPr>
        <w:t>node as described in figure </w:t>
      </w:r>
      <w:r w:rsidRPr="005050F0">
        <w:rPr>
          <w:noProof/>
          <w:lang w:eastAsia="ko-KR"/>
        </w:rPr>
        <w:t>5.1.</w:t>
      </w:r>
      <w:r w:rsidRPr="005050F0">
        <w:rPr>
          <w:noProof/>
        </w:rPr>
        <w:t>1</w:t>
      </w:r>
      <w:r w:rsidRPr="005050F0">
        <w:rPr>
          <w:noProof/>
          <w:lang w:eastAsia="ko-KR"/>
        </w:rPr>
        <w:t xml:space="preserve"> and </w:t>
      </w:r>
      <w:r w:rsidRPr="005050F0">
        <w:rPr>
          <w:noProof/>
        </w:rPr>
        <w:t>figure </w:t>
      </w:r>
      <w:r w:rsidRPr="005050F0">
        <w:rPr>
          <w:noProof/>
          <w:lang w:eastAsia="ko-KR"/>
        </w:rPr>
        <w:t>5.1.2</w:t>
      </w:r>
      <w:ins w:id="7" w:author="Ericsson n bAugust-meet" w:date="2021-07-06T17:49:00Z">
        <w:r w:rsidR="00C5091A">
          <w:rPr>
            <w:noProof/>
          </w:rPr>
          <w:t>.</w:t>
        </w:r>
      </w:ins>
      <w:del w:id="8" w:author="Ericsson n bAugust-meet" w:date="2021-07-06T17:49:00Z">
        <w:r w:rsidRPr="005050F0" w:rsidDel="00C5091A">
          <w:rPr>
            <w:noProof/>
          </w:rPr>
          <w:delText>:</w:delText>
        </w:r>
      </w:del>
    </w:p>
    <w:p w14:paraId="121A58DB" w14:textId="5E69FDDC" w:rsidR="004239AC" w:rsidRPr="005050F0" w:rsidRDefault="004239AC" w:rsidP="004239AC">
      <w:pPr>
        <w:pStyle w:val="TH"/>
        <w:rPr>
          <w:noProof/>
        </w:rPr>
      </w:pPr>
      <w:del w:id="9" w:author="Ericsson n bAugust-meet" w:date="2021-07-06T17:49:00Z">
        <w:r w:rsidRPr="005050F0" w:rsidDel="00C5091A">
          <w:rPr>
            <w:noProof/>
          </w:rPr>
          <w:object w:dxaOrig="9661" w:dyaOrig="10592" w14:anchorId="67A024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45pt;height:503.15pt" o:ole="">
              <v:imagedata r:id="rId12" o:title=""/>
            </v:shape>
            <o:OLEObject Type="Embed" ProgID="Visio.Drawing.11" ShapeID="_x0000_i1025" DrawAspect="Content" ObjectID="_1690274945" r:id="rId13"/>
          </w:object>
        </w:r>
      </w:del>
      <w:del w:id="10" w:author="Ericsson n bAugust-meet" w:date="2021-08-12T11:59:00Z">
        <w:r w:rsidR="00C5091A" w:rsidDel="00E32013">
          <w:rPr>
            <w:noProof/>
          </w:rPr>
          <w:fldChar w:fldCharType="begin"/>
        </w:r>
        <w:r w:rsidR="00C5091A" w:rsidDel="00E32013">
          <w:rPr>
            <w:noProof/>
          </w:rPr>
          <w:fldChar w:fldCharType="separate"/>
        </w:r>
        <w:r w:rsidR="00C5091A" w:rsidDel="00E32013">
          <w:rPr>
            <w:noProof/>
          </w:rPr>
          <w:fldChar w:fldCharType="end"/>
        </w:r>
      </w:del>
      <w:ins w:id="11" w:author="Ericsson n bAugust-meet" w:date="2021-08-12T12:00:00Z">
        <w:r w:rsidR="00E32013">
          <w:rPr>
            <w:noProof/>
          </w:rPr>
          <w:object w:dxaOrig="10481" w:dyaOrig="12701" w14:anchorId="00B458B0">
            <v:shape id="_x0000_i1030" type="#_x0000_t75" style="width:471.55pt;height:571.4pt" o:ole="">
              <v:imagedata r:id="rId14" o:title=""/>
            </v:shape>
            <o:OLEObject Type="Embed" ProgID="Visio.Drawing.15" ShapeID="_x0000_i1030" DrawAspect="Content" ObjectID="_1690274946" r:id="rId15"/>
          </w:object>
        </w:r>
      </w:ins>
    </w:p>
    <w:p w14:paraId="17CF7219" w14:textId="77777777" w:rsidR="004239AC" w:rsidRPr="005050F0" w:rsidRDefault="004239AC" w:rsidP="004239AC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5.</w:t>
      </w:r>
      <w:r w:rsidRPr="005050F0">
        <w:rPr>
          <w:noProof/>
        </w:rPr>
        <w:t>1</w:t>
      </w:r>
      <w:r w:rsidRPr="005050F0">
        <w:rPr>
          <w:noProof/>
          <w:lang w:eastAsia="ko-KR"/>
        </w:rPr>
        <w:t>.1</w:t>
      </w:r>
      <w:r w:rsidRPr="005050F0">
        <w:rPr>
          <w:noProof/>
        </w:rPr>
        <w:t xml:space="preserve">: The MCPTT </w:t>
      </w:r>
      <w:r w:rsidRPr="005050F0">
        <w:rPr>
          <w:noProof/>
          <w:lang w:eastAsia="ko-KR"/>
        </w:rPr>
        <w:t>user profile MO (1 of 2)</w:t>
      </w:r>
    </w:p>
    <w:p w14:paraId="0C58E6D4" w14:textId="7CBF999F" w:rsidR="004239AC" w:rsidRPr="005050F0" w:rsidRDefault="004239AC" w:rsidP="004239AC">
      <w:pPr>
        <w:pStyle w:val="TH"/>
        <w:rPr>
          <w:noProof/>
        </w:rPr>
      </w:pPr>
      <w:del w:id="12" w:author="Ericsson n bAugust-meet" w:date="2021-07-06T17:52:00Z">
        <w:r w:rsidRPr="005050F0" w:rsidDel="00C5091A">
          <w:rPr>
            <w:noProof/>
          </w:rPr>
          <w:object w:dxaOrig="9663" w:dyaOrig="13186" w14:anchorId="05980DB8">
            <v:shape id="_x0000_i1027" type="#_x0000_t75" style="width:449.9pt;height:613.05pt" o:ole="">
              <v:imagedata r:id="rId16" o:title=""/>
            </v:shape>
            <o:OLEObject Type="Embed" ProgID="Visio.Drawing.11" ShapeID="_x0000_i1027" DrawAspect="Content" ObjectID="_1690274947" r:id="rId17"/>
          </w:object>
        </w:r>
      </w:del>
      <w:del w:id="13" w:author="Ericsson n bAugust-meet" w:date="2021-08-12T12:01:00Z">
        <w:r w:rsidR="00C5091A" w:rsidDel="00E32013">
          <w:rPr>
            <w:noProof/>
          </w:rPr>
          <w:fldChar w:fldCharType="begin"/>
        </w:r>
        <w:r w:rsidR="00C5091A" w:rsidDel="00E32013">
          <w:rPr>
            <w:noProof/>
          </w:rPr>
          <w:fldChar w:fldCharType="separate"/>
        </w:r>
        <w:r w:rsidR="00C5091A" w:rsidDel="00E32013">
          <w:rPr>
            <w:noProof/>
          </w:rPr>
          <w:fldChar w:fldCharType="end"/>
        </w:r>
      </w:del>
      <w:ins w:id="14" w:author="Ericsson n bAugust-meet" w:date="2021-08-12T12:02:00Z">
        <w:r w:rsidR="00E32013">
          <w:rPr>
            <w:noProof/>
          </w:rPr>
          <w:object w:dxaOrig="9521" w:dyaOrig="13481" w14:anchorId="079CC0E2">
            <v:shape id="_x0000_i1034" type="#_x0000_t75" style="width:461.95pt;height:653.85pt" o:ole="">
              <v:imagedata r:id="rId18" o:title=""/>
            </v:shape>
            <o:OLEObject Type="Embed" ProgID="Visio.Drawing.15" ShapeID="_x0000_i1034" DrawAspect="Content" ObjectID="_1690274948" r:id="rId19"/>
          </w:object>
        </w:r>
      </w:ins>
    </w:p>
    <w:p w14:paraId="499BF9E7" w14:textId="77777777" w:rsidR="004239AC" w:rsidRPr="005050F0" w:rsidRDefault="004239AC" w:rsidP="004239AC">
      <w:pPr>
        <w:pStyle w:val="TF"/>
        <w:rPr>
          <w:noProof/>
        </w:rPr>
      </w:pPr>
      <w:r w:rsidRPr="005050F0">
        <w:rPr>
          <w:noProof/>
        </w:rPr>
        <w:t>Figure </w:t>
      </w:r>
      <w:r w:rsidRPr="005050F0">
        <w:rPr>
          <w:noProof/>
          <w:lang w:eastAsia="ko-KR"/>
        </w:rPr>
        <w:t>5.1.2</w:t>
      </w:r>
      <w:r w:rsidRPr="005050F0">
        <w:rPr>
          <w:noProof/>
        </w:rPr>
        <w:t xml:space="preserve">: The MCPTT </w:t>
      </w:r>
      <w:r w:rsidRPr="005050F0">
        <w:rPr>
          <w:noProof/>
          <w:lang w:eastAsia="ko-KR"/>
        </w:rPr>
        <w:t>user profile MO (2 of 2)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BA96CE" w14:textId="77777777" w:rsidR="00727F38" w:rsidRPr="005050F0" w:rsidRDefault="00727F38" w:rsidP="00727F38">
      <w:pPr>
        <w:pStyle w:val="Heading3"/>
        <w:rPr>
          <w:noProof/>
          <w:lang w:eastAsia="ko-KR"/>
        </w:rPr>
      </w:pPr>
      <w:r w:rsidRPr="005050F0">
        <w:rPr>
          <w:noProof/>
        </w:rPr>
        <w:t>5.2.6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/&lt;x&gt;/Common</w:t>
      </w:r>
    </w:p>
    <w:p w14:paraId="0A384DFB" w14:textId="77777777" w:rsidR="00727F38" w:rsidRPr="005050F0" w:rsidRDefault="00727F38" w:rsidP="00727F38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5</w:t>
      </w:r>
      <w:r w:rsidRPr="005050F0">
        <w:rPr>
          <w:noProof/>
        </w:rPr>
        <w:t>.2.</w:t>
      </w:r>
      <w:r w:rsidRPr="005050F0">
        <w:rPr>
          <w:noProof/>
          <w:lang w:eastAsia="ko-KR"/>
        </w:rPr>
        <w:t>6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727F38" w:rsidRPr="005050F0" w14:paraId="7FF2D7B3" w14:textId="77777777" w:rsidTr="00E37D1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14544D" w14:textId="77777777" w:rsidR="00727F38" w:rsidRPr="005050F0" w:rsidRDefault="00727F38" w:rsidP="00E37D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&lt;x&gt;/Common</w:t>
            </w:r>
          </w:p>
        </w:tc>
      </w:tr>
      <w:tr w:rsidR="00727F38" w:rsidRPr="005050F0" w14:paraId="44A269E8" w14:textId="77777777" w:rsidTr="00E37D1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49E40B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E30C6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1C6F1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9C912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36FE3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2821B8" w14:textId="77777777" w:rsidR="00727F38" w:rsidRPr="005050F0" w:rsidRDefault="00727F38" w:rsidP="00E37D1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27F38" w:rsidRPr="005050F0" w14:paraId="598EE088" w14:textId="77777777" w:rsidTr="00E37D1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C5CFDC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F7F3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BF4A0" w14:textId="7F68C03C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  <w:del w:id="15" w:author="Ericsson n bAugust-meet" w:date="2021-06-29T16:33:00Z">
              <w:r w:rsidRPr="005050F0" w:rsidDel="003C0EF9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485AE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918BC" w14:textId="77777777" w:rsidR="00727F38" w:rsidRPr="005050F0" w:rsidRDefault="00727F38" w:rsidP="00E37D16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6CACD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</w:tr>
      <w:tr w:rsidR="00727F38" w:rsidRPr="005050F0" w14:paraId="7C13CBA1" w14:textId="77777777" w:rsidTr="00E37D1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4894E0" w14:textId="77777777" w:rsidR="00727F38" w:rsidRPr="005050F0" w:rsidRDefault="00727F38" w:rsidP="00E37D1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843C8D" w14:textId="77777777" w:rsidR="00727F38" w:rsidRPr="005050F0" w:rsidRDefault="00727F38" w:rsidP="00E37D16">
            <w:pPr>
              <w:rPr>
                <w:noProof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 xml:space="preserve">represents a container </w:t>
            </w:r>
            <w:r w:rsidRPr="005050F0">
              <w:rPr>
                <w:noProof/>
              </w:rPr>
              <w:t xml:space="preserve">for the </w:t>
            </w:r>
            <w:r w:rsidRPr="005050F0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1E77DA99" w14:textId="77777777" w:rsidR="00727F38" w:rsidRPr="005050F0" w:rsidRDefault="00727F38" w:rsidP="00727F38">
      <w:pPr>
        <w:rPr>
          <w:noProof/>
        </w:rPr>
      </w:pPr>
    </w:p>
    <w:p w14:paraId="42F56D8C" w14:textId="77777777" w:rsidR="00655606" w:rsidRPr="00E12D5F" w:rsidRDefault="00655606" w:rsidP="00655606"/>
    <w:p w14:paraId="5C787E68" w14:textId="77777777" w:rsidR="00655606" w:rsidRPr="00E12D5F" w:rsidRDefault="00655606" w:rsidP="00655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9BFAF6" w14:textId="77777777" w:rsidR="00A635CE" w:rsidRPr="005050F0" w:rsidRDefault="00A635CE" w:rsidP="00A635CE">
      <w:pPr>
        <w:pStyle w:val="Heading3"/>
        <w:rPr>
          <w:noProof/>
          <w:lang w:eastAsia="ko-KR"/>
        </w:rPr>
      </w:pPr>
      <w:r w:rsidRPr="005050F0">
        <w:rPr>
          <w:noProof/>
        </w:rPr>
        <w:t>5.2.</w:t>
      </w:r>
      <w:r w:rsidRPr="005050F0">
        <w:rPr>
          <w:noProof/>
          <w:lang w:eastAsia="ko-KR"/>
        </w:rPr>
        <w:t>48C1</w:t>
      </w:r>
      <w:r w:rsidRPr="005050F0">
        <w:rPr>
          <w:noProof/>
        </w:rPr>
        <w:tab/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/O</w:t>
      </w:r>
      <w:r w:rsidRPr="005050F0">
        <w:rPr>
          <w:noProof/>
          <w:lang w:eastAsia="ko-KR"/>
        </w:rPr>
        <w:t>n</w:t>
      </w:r>
      <w:r w:rsidRPr="005050F0">
        <w:rPr>
          <w:noProof/>
        </w:rPr>
        <w:t>Network/ImplicitAffiliations</w:t>
      </w:r>
    </w:p>
    <w:p w14:paraId="62F7732D" w14:textId="77777777" w:rsidR="00A635CE" w:rsidRPr="005050F0" w:rsidRDefault="00A635CE" w:rsidP="00A635CE">
      <w:pPr>
        <w:pStyle w:val="TH"/>
        <w:rPr>
          <w:noProof/>
          <w:lang w:eastAsia="ko-KR"/>
        </w:rPr>
      </w:pPr>
      <w:r w:rsidRPr="005050F0">
        <w:rPr>
          <w:noProof/>
        </w:rPr>
        <w:t>Table </w:t>
      </w:r>
      <w:r w:rsidRPr="005050F0">
        <w:rPr>
          <w:noProof/>
          <w:lang w:eastAsia="ko-KR"/>
        </w:rPr>
        <w:t>5</w:t>
      </w:r>
      <w:r w:rsidRPr="005050F0">
        <w:rPr>
          <w:noProof/>
        </w:rPr>
        <w:t>.2.</w:t>
      </w:r>
      <w:r w:rsidRPr="005050F0">
        <w:rPr>
          <w:noProof/>
          <w:lang w:eastAsia="ko-KR"/>
        </w:rPr>
        <w:t>48C1</w:t>
      </w:r>
      <w:r w:rsidRPr="005050F0">
        <w:rPr>
          <w:noProof/>
        </w:rPr>
        <w:t>.1: /</w:t>
      </w:r>
      <w:r w:rsidRPr="005050F0">
        <w:rPr>
          <w:i/>
          <w:iCs/>
          <w:noProof/>
        </w:rPr>
        <w:t>&lt;x&gt;</w:t>
      </w:r>
      <w:r w:rsidRPr="005050F0">
        <w:rPr>
          <w:noProof/>
        </w:rPr>
        <w:t>/</w:t>
      </w:r>
      <w:r w:rsidRPr="005050F0">
        <w:rPr>
          <w:noProof/>
          <w:lang w:eastAsia="ko-KR"/>
        </w:rPr>
        <w:t>&lt;x&gt;</w:t>
      </w:r>
      <w:r w:rsidRPr="005050F0">
        <w:rPr>
          <w:noProof/>
        </w:rPr>
        <w:t>/O</w:t>
      </w:r>
      <w:r w:rsidRPr="005050F0">
        <w:rPr>
          <w:noProof/>
          <w:lang w:eastAsia="ko-KR"/>
        </w:rPr>
        <w:t>n</w:t>
      </w:r>
      <w:r w:rsidRPr="005050F0">
        <w:rPr>
          <w:noProof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A635CE" w:rsidRPr="005050F0" w14:paraId="0D28CCA3" w14:textId="77777777" w:rsidTr="00841721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0A6DF2" w14:textId="77777777" w:rsidR="00A635CE" w:rsidRPr="005050F0" w:rsidRDefault="00A635CE" w:rsidP="008417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5050F0">
              <w:rPr>
                <w:noProof/>
              </w:rPr>
              <w:t>&lt;x&gt;/O</w:t>
            </w:r>
            <w:r w:rsidRPr="005050F0">
              <w:rPr>
                <w:noProof/>
                <w:lang w:eastAsia="ko-KR"/>
              </w:rPr>
              <w:t>n</w:t>
            </w:r>
            <w:r w:rsidRPr="005050F0">
              <w:rPr>
                <w:noProof/>
              </w:rPr>
              <w:t>Network/ImplicitAffiliations</w:t>
            </w:r>
          </w:p>
        </w:tc>
      </w:tr>
      <w:tr w:rsidR="00A635CE" w:rsidRPr="005050F0" w14:paraId="6CAECF27" w14:textId="77777777" w:rsidTr="00841721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3F3605" w14:textId="77777777" w:rsidR="00A635CE" w:rsidRPr="005050F0" w:rsidRDefault="00A635CE" w:rsidP="0084172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84F7C" w14:textId="77777777" w:rsidR="00A635CE" w:rsidRPr="005050F0" w:rsidRDefault="00A635CE" w:rsidP="00841721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E10A7" w14:textId="77777777" w:rsidR="00A635CE" w:rsidRPr="005050F0" w:rsidRDefault="00A635CE" w:rsidP="00841721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1B0E2" w14:textId="77777777" w:rsidR="00A635CE" w:rsidRPr="005050F0" w:rsidRDefault="00A635CE" w:rsidP="00841721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B9C41" w14:textId="77777777" w:rsidR="00A635CE" w:rsidRPr="005050F0" w:rsidRDefault="00A635CE" w:rsidP="00841721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862E66" w14:textId="77777777" w:rsidR="00A635CE" w:rsidRPr="005050F0" w:rsidRDefault="00A635CE" w:rsidP="0084172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635CE" w:rsidRPr="005050F0" w14:paraId="3AC0D330" w14:textId="77777777" w:rsidTr="00841721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4DEBAE" w14:textId="77777777" w:rsidR="00A635CE" w:rsidRPr="005050F0" w:rsidRDefault="00A635CE" w:rsidP="0084172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23E4" w14:textId="77777777" w:rsidR="00A635CE" w:rsidRPr="005050F0" w:rsidRDefault="00A635CE" w:rsidP="00841721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8A5B6" w14:textId="77777777" w:rsidR="00A635CE" w:rsidRPr="005050F0" w:rsidRDefault="00A635CE" w:rsidP="00841721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A26AF" w14:textId="1723D350" w:rsidR="00A635CE" w:rsidRPr="005050F0" w:rsidRDefault="00E3678E" w:rsidP="00841721">
            <w:pPr>
              <w:pStyle w:val="TAC"/>
              <w:rPr>
                <w:noProof/>
              </w:rPr>
            </w:pPr>
            <w:ins w:id="16" w:author="Ericsson n bAugust-meet" w:date="2021-07-05T10:38:00Z">
              <w:r w:rsidRPr="005050F0">
                <w:rPr>
                  <w:noProof/>
                </w:rPr>
                <w:t>node</w:t>
              </w:r>
            </w:ins>
            <w:del w:id="17" w:author="Ericsson n bAugust-meet" w:date="2021-07-05T10:38:00Z">
              <w:r w:rsidR="00A635CE" w:rsidRPr="005050F0" w:rsidDel="00E3678E">
                <w:rPr>
                  <w:noProof/>
                  <w:lang w:eastAsia="ko-KR"/>
                </w:rPr>
                <w:delText>chr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AF32C" w14:textId="77777777" w:rsidR="00A635CE" w:rsidRPr="005050F0" w:rsidRDefault="00A635CE" w:rsidP="00841721">
            <w:pPr>
              <w:pStyle w:val="TAC"/>
              <w:rPr>
                <w:noProof/>
              </w:rPr>
            </w:pPr>
            <w:r w:rsidRPr="005050F0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8FB289" w14:textId="77777777" w:rsidR="00A635CE" w:rsidRPr="005050F0" w:rsidRDefault="00A635CE" w:rsidP="00841721">
            <w:pPr>
              <w:jc w:val="center"/>
              <w:rPr>
                <w:b/>
                <w:noProof/>
              </w:rPr>
            </w:pPr>
          </w:p>
        </w:tc>
      </w:tr>
      <w:tr w:rsidR="00A635CE" w:rsidRPr="005050F0" w14:paraId="7B206CF6" w14:textId="77777777" w:rsidTr="00841721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72B2BB" w14:textId="77777777" w:rsidR="00A635CE" w:rsidRPr="005050F0" w:rsidRDefault="00A635CE" w:rsidP="00841721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3F5EB0" w14:textId="77777777" w:rsidR="00A635CE" w:rsidRPr="005050F0" w:rsidRDefault="00A635CE" w:rsidP="00841721">
            <w:pPr>
              <w:rPr>
                <w:noProof/>
                <w:lang w:eastAsia="ko-KR"/>
              </w:rPr>
            </w:pPr>
            <w:r w:rsidRPr="005050F0">
              <w:rPr>
                <w:noProof/>
              </w:rPr>
              <w:t xml:space="preserve">This interior node </w:t>
            </w:r>
            <w:r w:rsidRPr="005050F0">
              <w:rPr>
                <w:noProof/>
                <w:lang w:eastAsia="ko-KR"/>
              </w:rPr>
              <w:t>is a placeholder for the implicit affiliation configuration.</w:t>
            </w:r>
          </w:p>
        </w:tc>
      </w:tr>
    </w:tbl>
    <w:p w14:paraId="26011035" w14:textId="77777777" w:rsidR="00A635CE" w:rsidRPr="005050F0" w:rsidRDefault="00A635CE" w:rsidP="00A635CE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6B1DB88D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18725" w14:textId="77777777" w:rsidR="003942C0" w:rsidRDefault="003942C0">
      <w:r>
        <w:separator/>
      </w:r>
    </w:p>
  </w:endnote>
  <w:endnote w:type="continuationSeparator" w:id="0">
    <w:p w14:paraId="75FB741E" w14:textId="77777777" w:rsidR="003942C0" w:rsidRDefault="0039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C7384" w14:textId="77777777" w:rsidR="003942C0" w:rsidRDefault="003942C0">
      <w:r>
        <w:separator/>
      </w:r>
    </w:p>
  </w:footnote>
  <w:footnote w:type="continuationSeparator" w:id="0">
    <w:p w14:paraId="1A80A806" w14:textId="77777777" w:rsidR="003942C0" w:rsidRDefault="00394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94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942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915B7"/>
    <w:rsid w:val="000C5E63"/>
    <w:rsid w:val="000F4F72"/>
    <w:rsid w:val="00140A8F"/>
    <w:rsid w:val="0017251B"/>
    <w:rsid w:val="0017260D"/>
    <w:rsid w:val="00185D64"/>
    <w:rsid w:val="001B16EB"/>
    <w:rsid w:val="001B5569"/>
    <w:rsid w:val="00284A1C"/>
    <w:rsid w:val="002B1AAD"/>
    <w:rsid w:val="002E5227"/>
    <w:rsid w:val="00300045"/>
    <w:rsid w:val="003154F8"/>
    <w:rsid w:val="00321730"/>
    <w:rsid w:val="0033333C"/>
    <w:rsid w:val="00350A98"/>
    <w:rsid w:val="003913A0"/>
    <w:rsid w:val="003942C0"/>
    <w:rsid w:val="003A37B6"/>
    <w:rsid w:val="003C0EF9"/>
    <w:rsid w:val="004239AC"/>
    <w:rsid w:val="00424A8B"/>
    <w:rsid w:val="005153C7"/>
    <w:rsid w:val="00592A06"/>
    <w:rsid w:val="0059592F"/>
    <w:rsid w:val="005B3E60"/>
    <w:rsid w:val="005C6D08"/>
    <w:rsid w:val="00650610"/>
    <w:rsid w:val="00653BFC"/>
    <w:rsid w:val="00655606"/>
    <w:rsid w:val="006601ED"/>
    <w:rsid w:val="00681238"/>
    <w:rsid w:val="006917A4"/>
    <w:rsid w:val="0069448F"/>
    <w:rsid w:val="006B2283"/>
    <w:rsid w:val="006B6DCD"/>
    <w:rsid w:val="00721183"/>
    <w:rsid w:val="00727F38"/>
    <w:rsid w:val="0073478F"/>
    <w:rsid w:val="007406C0"/>
    <w:rsid w:val="008D7005"/>
    <w:rsid w:val="009062A2"/>
    <w:rsid w:val="0096586D"/>
    <w:rsid w:val="009745F5"/>
    <w:rsid w:val="009B442A"/>
    <w:rsid w:val="00A065C4"/>
    <w:rsid w:val="00A33CED"/>
    <w:rsid w:val="00A635CE"/>
    <w:rsid w:val="00AB7913"/>
    <w:rsid w:val="00AE54C7"/>
    <w:rsid w:val="00B03CE6"/>
    <w:rsid w:val="00B91B2B"/>
    <w:rsid w:val="00B93754"/>
    <w:rsid w:val="00BB3442"/>
    <w:rsid w:val="00BB379A"/>
    <w:rsid w:val="00BE0AA4"/>
    <w:rsid w:val="00BE621E"/>
    <w:rsid w:val="00C30F0E"/>
    <w:rsid w:val="00C5091A"/>
    <w:rsid w:val="00C5113E"/>
    <w:rsid w:val="00C539C0"/>
    <w:rsid w:val="00CC0091"/>
    <w:rsid w:val="00D20644"/>
    <w:rsid w:val="00D236B0"/>
    <w:rsid w:val="00D75AB9"/>
    <w:rsid w:val="00DA67E9"/>
    <w:rsid w:val="00DE3F14"/>
    <w:rsid w:val="00E04550"/>
    <w:rsid w:val="00E209A5"/>
    <w:rsid w:val="00E32013"/>
    <w:rsid w:val="00E3678E"/>
    <w:rsid w:val="00E46087"/>
    <w:rsid w:val="00E70B55"/>
    <w:rsid w:val="00E91064"/>
    <w:rsid w:val="00F0266E"/>
    <w:rsid w:val="00F070C7"/>
    <w:rsid w:val="00F70902"/>
    <w:rsid w:val="00F70C7A"/>
    <w:rsid w:val="00F80A85"/>
    <w:rsid w:val="00F974A1"/>
    <w:rsid w:val="00FB5454"/>
    <w:rsid w:val="00FD330C"/>
    <w:rsid w:val="00FF26D9"/>
    <w:rsid w:val="00FF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8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30</cp:revision>
  <cp:lastPrinted>1899-12-31T23:00:00Z</cp:lastPrinted>
  <dcterms:created xsi:type="dcterms:W3CDTF">2021-07-01T15:09:00Z</dcterms:created>
  <dcterms:modified xsi:type="dcterms:W3CDTF">2021-08-12T10:02:00Z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