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95C513A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011C02" w:rsidRPr="00011C02">
        <w:rPr>
          <w:b/>
          <w:noProof/>
          <w:sz w:val="24"/>
        </w:rPr>
        <w:t>C1-214094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6A7EA40" w:rsidR="000915B7" w:rsidRDefault="0031621B">
            <w:pPr>
              <w:pStyle w:val="CRCoverPage"/>
              <w:spacing w:after="0"/>
              <w:rPr>
                <w:noProof/>
              </w:rPr>
            </w:pPr>
            <w:r w:rsidRPr="0031621B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D8EF9B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0A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515DDFAE" w:rsidR="000915B7" w:rsidRDefault="008B7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7E0999CA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0FD44C" w:rsidR="000915B7" w:rsidRPr="009062A2" w:rsidRDefault="00D70A5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BAEF69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4550">
              <w:t>3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374E3A3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1802D47" w14:textId="77777777" w:rsidR="00FD7D60" w:rsidRDefault="00FD7D60" w:rsidP="00FD7D6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In t</w:t>
            </w:r>
            <w:r w:rsidRPr="0045024E">
              <w:t xml:space="preserve">he </w:t>
            </w:r>
            <w:r w:rsidRPr="00847E44">
              <w:t xml:space="preserve">MCPTT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8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MCPTT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1E34F8EA" w14:textId="77777777" w:rsidR="003151C6" w:rsidRDefault="003151C6" w:rsidP="00FF26D9">
            <w:pPr>
              <w:pStyle w:val="CRCoverPage"/>
              <w:spacing w:after="0"/>
              <w:ind w:left="100"/>
            </w:pPr>
          </w:p>
          <w:p w14:paraId="5F47F12E" w14:textId="0EA44C4B" w:rsidR="003151C6" w:rsidRDefault="003151C6" w:rsidP="00FF26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</w:t>
            </w:r>
            <w:r w:rsidR="00ED2BB2">
              <w:t xml:space="preserve">in release 13, 14 and 15 TS versions the </w:t>
            </w: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 w:rsidR="00ED2BB2"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94CB4" w14:textId="77777777" w:rsidR="000821FC" w:rsidRDefault="000821FC" w:rsidP="000821F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figures </w:t>
            </w:r>
            <w:r>
              <w:t>accordingly updated.</w:t>
            </w:r>
          </w:p>
          <w:p w14:paraId="7560797E" w14:textId="77777777" w:rsidR="000821FC" w:rsidRDefault="000821FC" w:rsidP="000821FC">
            <w:pPr>
              <w:pStyle w:val="CRCoverPage"/>
              <w:spacing w:after="0"/>
              <w:ind w:left="100"/>
            </w:pPr>
          </w:p>
          <w:p w14:paraId="5F47F134" w14:textId="1121CA64" w:rsidR="003151C6" w:rsidRDefault="000821FC" w:rsidP="000821FC">
            <w:pPr>
              <w:pStyle w:val="CRCoverPage"/>
              <w:spacing w:after="0"/>
              <w:ind w:left="100"/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828D5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</w:t>
            </w:r>
            <w:r w:rsidR="00E04550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CD93B7B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  <w:lang w:eastAsia="ko-KR"/>
              </w:rPr>
              <w:t>5</w:t>
            </w:r>
            <w:r w:rsidRPr="005050F0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</w:rPr>
              <w:t>5.2.6</w:t>
            </w:r>
            <w:r w:rsidR="003151C6">
              <w:rPr>
                <w:noProof/>
              </w:rPr>
              <w:t xml:space="preserve">, </w:t>
            </w:r>
            <w:r w:rsidR="003151C6" w:rsidRPr="007767AF">
              <w:rPr>
                <w:rFonts w:hint="eastAsia"/>
              </w:rPr>
              <w:t>5.2</w:t>
            </w:r>
            <w:r w:rsidR="003151C6" w:rsidRPr="007767AF">
              <w:t>.</w:t>
            </w:r>
            <w:r w:rsidR="003151C6" w:rsidRPr="007767AF">
              <w:rPr>
                <w:rFonts w:hint="eastAsia"/>
                <w:lang w:eastAsia="ko-KR"/>
              </w:rPr>
              <w:t>48C1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24392F" w14:textId="77777777" w:rsidR="00215167" w:rsidRPr="00854D61" w:rsidRDefault="00215167" w:rsidP="00215167">
      <w:pPr>
        <w:pStyle w:val="Heading2"/>
      </w:pPr>
      <w:bookmarkStart w:id="1" w:name="_Toc4577073"/>
      <w:bookmarkStart w:id="2" w:name="_Toc27502693"/>
      <w:bookmarkStart w:id="3" w:name="_Toc27503019"/>
      <w:bookmarkStart w:id="4" w:name="_Toc27503341"/>
      <w:bookmarkStart w:id="5" w:name="_Toc27503663"/>
      <w:bookmarkStart w:id="6" w:name="_Toc45265692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BB29B0A" w14:textId="77777777" w:rsidR="00215167" w:rsidRDefault="00215167" w:rsidP="00215167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DF295BE" w14:textId="77777777" w:rsidR="00215167" w:rsidRDefault="00215167" w:rsidP="00215167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4E675BF6" w14:textId="77777777" w:rsidR="00215167" w:rsidRDefault="00215167" w:rsidP="00215167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6E3FC036" w14:textId="77777777" w:rsidR="00215167" w:rsidRDefault="00215167" w:rsidP="00215167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1EBDBB46" w14:textId="1676F2E3" w:rsidR="00215167" w:rsidRDefault="00215167" w:rsidP="00215167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</w:t>
      </w:r>
      <w:r>
        <w:rPr>
          <w:rFonts w:hint="eastAsia"/>
          <w:lang w:eastAsia="ko-KR"/>
        </w:rPr>
        <w:t xml:space="preserve"> and </w:t>
      </w:r>
      <w:r>
        <w:t>figure </w:t>
      </w:r>
      <w:r>
        <w:rPr>
          <w:rFonts w:hint="eastAsia"/>
          <w:lang w:eastAsia="ko-KR"/>
        </w:rPr>
        <w:t>5.1.2</w:t>
      </w:r>
      <w:ins w:id="7" w:author="Ericsson n bAugust-meet" w:date="2021-07-02T13:06:00Z">
        <w:r w:rsidR="00CA6545">
          <w:t>.</w:t>
        </w:r>
      </w:ins>
      <w:del w:id="8" w:author="Ericsson n bAugust-meet" w:date="2021-07-02T13:06:00Z">
        <w:r w:rsidDel="00CA6545">
          <w:delText>:</w:delText>
        </w:r>
      </w:del>
    </w:p>
    <w:p w14:paraId="6FC63662" w14:textId="6B3C3969" w:rsidR="00215167" w:rsidRPr="006341CD" w:rsidDel="00CA6545" w:rsidRDefault="00215167" w:rsidP="00215167">
      <w:pPr>
        <w:rPr>
          <w:del w:id="9" w:author="Ericsson n bAugust-meet" w:date="2021-07-02T13:06:00Z"/>
        </w:rPr>
      </w:pPr>
    </w:p>
    <w:p w14:paraId="22213228" w14:textId="4B29240D" w:rsidR="00215167" w:rsidRDefault="00215167" w:rsidP="00215167">
      <w:pPr>
        <w:pStyle w:val="TH"/>
      </w:pPr>
      <w:del w:id="10" w:author="Ericsson n bAugust-meet" w:date="2021-07-02T13:06:00Z">
        <w:r w:rsidDel="00CA6545">
          <w:rPr>
            <w:rFonts w:ascii="Times New Roman" w:hAnsi="Times New Roman"/>
          </w:rPr>
          <w:object w:dxaOrig="8790" w:dyaOrig="10690" w14:anchorId="44A335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534.4pt" o:ole="">
              <v:imagedata r:id="rId12" o:title=""/>
            </v:shape>
            <o:OLEObject Type="Embed" ProgID="Visio.Drawing.11" ShapeID="_x0000_i1025" DrawAspect="Content" ObjectID="_1690274483" r:id="rId13"/>
          </w:object>
        </w:r>
      </w:del>
      <w:ins w:id="11" w:author="Ericsson n bAugust-meet" w:date="2021-08-12T11:37:00Z">
        <w:r w:rsidR="004D4E6F">
          <w:rPr>
            <w:rFonts w:ascii="Times New Roman" w:hAnsi="Times New Roman"/>
          </w:rPr>
          <w:object w:dxaOrig="9461" w:dyaOrig="8051" w14:anchorId="3D0BDEE4">
            <v:shape id="_x0000_i1026" type="#_x0000_t75" style="width:473.2pt;height:402.45pt" o:ole="">
              <v:imagedata r:id="rId14" o:title=""/>
            </v:shape>
            <o:OLEObject Type="Embed" ProgID="Visio.Drawing.15" ShapeID="_x0000_i1026" DrawAspect="Content" ObjectID="_1690274484" r:id="rId15"/>
          </w:object>
        </w:r>
      </w:ins>
      <w:del w:id="12" w:author="Ericsson n bAugust-meet" w:date="2021-08-12T11:36:00Z">
        <w:r w:rsidR="00706D59" w:rsidDel="004D4E6F">
          <w:rPr>
            <w:rFonts w:ascii="Times New Roman" w:hAnsi="Times New Roman"/>
          </w:rPr>
          <w:fldChar w:fldCharType="begin"/>
        </w:r>
        <w:r w:rsidR="00706D59" w:rsidDel="004D4E6F">
          <w:rPr>
            <w:rFonts w:ascii="Times New Roman" w:hAnsi="Times New Roman"/>
          </w:rPr>
          <w:fldChar w:fldCharType="end"/>
        </w:r>
      </w:del>
      <w:del w:id="13" w:author="Ericsson n bAugust-meet" w:date="2021-07-05T10:28:00Z">
        <w:r w:rsidR="00B71E98" w:rsidDel="00706D59">
          <w:rPr>
            <w:rFonts w:ascii="Times New Roman" w:hAnsi="Times New Roman"/>
          </w:rPr>
          <w:fldChar w:fldCharType="begin"/>
        </w:r>
        <w:r w:rsidR="00B71E98" w:rsidDel="00706D59">
          <w:rPr>
            <w:rFonts w:ascii="Times New Roman" w:hAnsi="Times New Roman"/>
          </w:rPr>
          <w:fldChar w:fldCharType="end"/>
        </w:r>
      </w:del>
    </w:p>
    <w:p w14:paraId="6E8DF960" w14:textId="77777777" w:rsidR="00215167" w:rsidRDefault="00215167" w:rsidP="00215167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>user profile MO (1 of 2)</w:t>
      </w:r>
    </w:p>
    <w:p w14:paraId="57A4D7B4" w14:textId="6ACED931" w:rsidR="00215167" w:rsidRDefault="00215167" w:rsidP="00215167">
      <w:pPr>
        <w:pStyle w:val="TH"/>
      </w:pPr>
      <w:del w:id="14" w:author="Ericsson n bAugust-meet" w:date="2021-07-02T13:09:00Z">
        <w:r w:rsidDel="00B71E98">
          <w:rPr>
            <w:rFonts w:ascii="Times New Roman" w:hAnsi="Times New Roman"/>
          </w:rPr>
          <w:object w:dxaOrig="9650" w:dyaOrig="13170" w14:anchorId="4455EAF9">
            <v:shape id="_x0000_i1027" type="#_x0000_t75" style="width:482.35pt;height:658.4pt" o:ole="">
              <v:imagedata r:id="rId16" o:title=""/>
            </v:shape>
            <o:OLEObject Type="Embed" ProgID="Visio.Drawing.11" ShapeID="_x0000_i1027" DrawAspect="Content" ObjectID="_1690274485" r:id="rId17"/>
          </w:object>
        </w:r>
      </w:del>
      <w:ins w:id="15" w:author="Ericsson n bAugust-meet" w:date="2021-08-12T11:38:00Z">
        <w:r w:rsidR="004D4E6F">
          <w:rPr>
            <w:rFonts w:ascii="Times New Roman" w:hAnsi="Times New Roman"/>
          </w:rPr>
          <w:object w:dxaOrig="9521" w:dyaOrig="13481" w14:anchorId="274D0C81">
            <v:shape id="_x0000_i1028" type="#_x0000_t75" style="width:461.95pt;height:653.85pt" o:ole="">
              <v:imagedata r:id="rId18" o:title=""/>
            </v:shape>
            <o:OLEObject Type="Embed" ProgID="Visio.Drawing.15" ShapeID="_x0000_i1028" DrawAspect="Content" ObjectID="_1690274486" r:id="rId19"/>
          </w:object>
        </w:r>
      </w:ins>
      <w:del w:id="16" w:author="Ericsson n bAugust-meet" w:date="2021-08-12T11:38:00Z">
        <w:r w:rsidR="00706D59" w:rsidDel="004D4E6F">
          <w:rPr>
            <w:rFonts w:ascii="Times New Roman" w:hAnsi="Times New Roman"/>
          </w:rPr>
          <w:fldChar w:fldCharType="begin"/>
        </w:r>
        <w:r w:rsidR="00706D59" w:rsidDel="004D4E6F">
          <w:rPr>
            <w:rFonts w:ascii="Times New Roman" w:hAnsi="Times New Roman"/>
          </w:rPr>
          <w:fldChar w:fldCharType="end"/>
        </w:r>
      </w:del>
      <w:del w:id="17" w:author="Ericsson n bAugust-meet" w:date="2021-07-05T10:30:00Z">
        <w:r w:rsidR="00B71E98" w:rsidDel="00706D59">
          <w:rPr>
            <w:rFonts w:ascii="Times New Roman" w:hAnsi="Times New Roman"/>
          </w:rPr>
          <w:fldChar w:fldCharType="begin"/>
        </w:r>
        <w:r w:rsidR="00B71E98" w:rsidDel="00706D59">
          <w:rPr>
            <w:rFonts w:ascii="Times New Roman" w:hAnsi="Times New Roman"/>
          </w:rPr>
          <w:fldChar w:fldCharType="end"/>
        </w:r>
      </w:del>
    </w:p>
    <w:p w14:paraId="69F3E9BB" w14:textId="7D13F2EC" w:rsidR="00215167" w:rsidRDefault="00215167" w:rsidP="00215167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>user profile MO (2 of 2)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6F1B52" w14:textId="77777777" w:rsidR="00215167" w:rsidRDefault="00215167" w:rsidP="00215167">
      <w:pPr>
        <w:pStyle w:val="Heading3"/>
        <w:rPr>
          <w:lang w:eastAsia="ko-KR"/>
        </w:rPr>
      </w:pPr>
      <w:bookmarkStart w:id="18" w:name="_Toc4577080"/>
      <w:bookmarkStart w:id="19" w:name="_Toc27502700"/>
      <w:bookmarkStart w:id="20" w:name="_Toc27503026"/>
      <w:bookmarkStart w:id="21" w:name="_Toc27503348"/>
      <w:bookmarkStart w:id="22" w:name="_Toc27503670"/>
      <w:bookmarkStart w:id="23" w:name="_Toc45265699"/>
      <w:r>
        <w:rPr>
          <w:rFonts w:hint="eastAsia"/>
        </w:rPr>
        <w:t>5.2</w:t>
      </w:r>
      <w:r w:rsidRPr="00652A43">
        <w:t>.</w:t>
      </w:r>
      <w:r>
        <w:rPr>
          <w:rFonts w:hint="eastAsia"/>
        </w:rPr>
        <w:t>6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&lt;x&gt;/Common</w:t>
      </w:r>
      <w:bookmarkEnd w:id="18"/>
      <w:bookmarkEnd w:id="19"/>
      <w:bookmarkEnd w:id="20"/>
      <w:bookmarkEnd w:id="21"/>
      <w:bookmarkEnd w:id="22"/>
      <w:bookmarkEnd w:id="23"/>
    </w:p>
    <w:p w14:paraId="3F77C945" w14:textId="77777777" w:rsidR="00215167" w:rsidRDefault="00215167" w:rsidP="00215167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6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215167" w:rsidRPr="00E02AC6" w14:paraId="1C6D96A4" w14:textId="77777777" w:rsidTr="002E22D1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1238C" w14:textId="77777777" w:rsidR="00215167" w:rsidRPr="00E02AC6" w:rsidRDefault="00215167" w:rsidP="002E22D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&lt;x&gt;/Common</w:t>
            </w:r>
          </w:p>
        </w:tc>
      </w:tr>
      <w:tr w:rsidR="00215167" w:rsidRPr="00E02AC6" w14:paraId="4B8E3F04" w14:textId="77777777" w:rsidTr="002E22D1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38D0E5" w14:textId="77777777" w:rsidR="00215167" w:rsidRPr="00E02AC6" w:rsidRDefault="00215167" w:rsidP="002E22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2A754" w14:textId="77777777" w:rsidR="00215167" w:rsidRPr="00E02AC6" w:rsidRDefault="00215167" w:rsidP="002E22D1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9F597" w14:textId="77777777" w:rsidR="00215167" w:rsidRPr="00E02AC6" w:rsidRDefault="00215167" w:rsidP="002E22D1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F84E9" w14:textId="77777777" w:rsidR="00215167" w:rsidRPr="00E02AC6" w:rsidRDefault="00215167" w:rsidP="002E22D1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ABD6D" w14:textId="77777777" w:rsidR="00215167" w:rsidRPr="00E02AC6" w:rsidRDefault="00215167" w:rsidP="002E22D1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41F62F" w14:textId="77777777" w:rsidR="00215167" w:rsidRPr="00E02AC6" w:rsidRDefault="00215167" w:rsidP="002E22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5167" w:rsidRPr="00E02AC6" w14:paraId="2318806B" w14:textId="77777777" w:rsidTr="002E22D1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146368" w14:textId="77777777" w:rsidR="00215167" w:rsidRPr="00E02AC6" w:rsidRDefault="00215167" w:rsidP="002E22D1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65649" w14:textId="77777777" w:rsidR="00215167" w:rsidRPr="00E02AC6" w:rsidRDefault="00215167" w:rsidP="002E22D1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90FA0" w14:textId="1C6F2FB4" w:rsidR="00215167" w:rsidRPr="00E02AC6" w:rsidRDefault="00215167" w:rsidP="002E22D1">
            <w:pPr>
              <w:pStyle w:val="TAC"/>
            </w:pPr>
            <w:r>
              <w:t>One</w:t>
            </w:r>
            <w:del w:id="24" w:author="Ericsson n bAugust-meet" w:date="2021-07-02T12:31:00Z">
              <w:r w:rsidRPr="007767AF" w:rsidDel="005D1A0B"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9568C" w14:textId="77777777" w:rsidR="00215167" w:rsidRPr="00E02AC6" w:rsidRDefault="00215167" w:rsidP="002E22D1">
            <w:pPr>
              <w:pStyle w:val="TAC"/>
            </w:pPr>
            <w: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A2880" w14:textId="77777777" w:rsidR="00215167" w:rsidRPr="00E02AC6" w:rsidRDefault="00215167" w:rsidP="002E22D1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0A937" w14:textId="77777777" w:rsidR="00215167" w:rsidRPr="00E02AC6" w:rsidRDefault="00215167" w:rsidP="002E22D1">
            <w:pPr>
              <w:jc w:val="center"/>
              <w:rPr>
                <w:b/>
              </w:rPr>
            </w:pPr>
          </w:p>
        </w:tc>
      </w:tr>
      <w:tr w:rsidR="00215167" w:rsidRPr="00E02AC6" w14:paraId="7E90C582" w14:textId="77777777" w:rsidTr="002E22D1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034FC0" w14:textId="77777777" w:rsidR="00215167" w:rsidRPr="00E02AC6" w:rsidRDefault="00215167" w:rsidP="002E22D1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177282" w14:textId="77777777" w:rsidR="00215167" w:rsidRPr="00E02AC6" w:rsidRDefault="00215167" w:rsidP="002E22D1">
            <w:r>
              <w:t xml:space="preserve">This interior node </w:t>
            </w:r>
            <w:r>
              <w:rPr>
                <w:rFonts w:hint="eastAsia"/>
                <w:lang w:eastAsia="ko-KR"/>
              </w:rPr>
              <w:t xml:space="preserve">represents a container </w:t>
            </w:r>
            <w:r>
              <w:t xml:space="preserve">for the </w:t>
            </w:r>
            <w:r>
              <w:rPr>
                <w:rFonts w:hint="eastAsia"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0AA5CC90" w14:textId="6F74D651" w:rsidR="00AB7913" w:rsidRDefault="00AB7913" w:rsidP="00AB7913">
      <w:pPr>
        <w:rPr>
          <w:ins w:id="25" w:author="Ericsson n bAugust-meet" w:date="2021-07-02T12:32:00Z"/>
        </w:rPr>
      </w:pPr>
    </w:p>
    <w:p w14:paraId="696701FE" w14:textId="77777777" w:rsidR="003151C6" w:rsidRPr="00E12D5F" w:rsidRDefault="003151C6" w:rsidP="003151C6"/>
    <w:p w14:paraId="2FC44D08" w14:textId="77777777" w:rsidR="003151C6" w:rsidRPr="00E12D5F" w:rsidRDefault="003151C6" w:rsidP="00315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EBC723" w14:textId="77777777" w:rsidR="003151C6" w:rsidRPr="007767AF" w:rsidRDefault="003151C6" w:rsidP="003151C6">
      <w:pPr>
        <w:pStyle w:val="Heading3"/>
        <w:rPr>
          <w:lang w:eastAsia="ko-KR"/>
        </w:rPr>
      </w:pPr>
      <w:bookmarkStart w:id="26" w:name="_Toc4577154"/>
      <w:bookmarkStart w:id="27" w:name="_Toc27502774"/>
      <w:bookmarkStart w:id="28" w:name="_Toc27503100"/>
      <w:bookmarkStart w:id="29" w:name="_Toc27503422"/>
      <w:bookmarkStart w:id="30" w:name="_Toc27503744"/>
      <w:bookmarkStart w:id="31" w:name="_Toc45265773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48C1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ImplicitAffiliations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0A43691A" w14:textId="77777777" w:rsidR="003151C6" w:rsidRPr="007767AF" w:rsidRDefault="003151C6" w:rsidP="003151C6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rFonts w:hint="eastAsia"/>
          <w:lang w:eastAsia="ko-KR"/>
        </w:rPr>
        <w:t>48C1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ImplicitAffiliations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3151C6" w:rsidRPr="007767AF" w14:paraId="128A2947" w14:textId="77777777" w:rsidTr="00841721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3C6B0" w14:textId="77777777" w:rsidR="003151C6" w:rsidRPr="007767AF" w:rsidRDefault="003151C6" w:rsidP="00841721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</w:p>
        </w:tc>
      </w:tr>
      <w:tr w:rsidR="003151C6" w:rsidRPr="007767AF" w14:paraId="22FD2868" w14:textId="77777777" w:rsidTr="00841721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5E4C61" w14:textId="77777777" w:rsidR="003151C6" w:rsidRPr="007767AF" w:rsidRDefault="003151C6" w:rsidP="008417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4F8F0" w14:textId="77777777" w:rsidR="003151C6" w:rsidRPr="007767AF" w:rsidRDefault="003151C6" w:rsidP="00841721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EBE8C" w14:textId="77777777" w:rsidR="003151C6" w:rsidRPr="007767AF" w:rsidRDefault="003151C6" w:rsidP="00841721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0AC8A" w14:textId="77777777" w:rsidR="003151C6" w:rsidRPr="007767AF" w:rsidRDefault="003151C6" w:rsidP="00841721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8265E" w14:textId="77777777" w:rsidR="003151C6" w:rsidRPr="007767AF" w:rsidRDefault="003151C6" w:rsidP="00841721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4A93C" w14:textId="77777777" w:rsidR="003151C6" w:rsidRPr="007767AF" w:rsidRDefault="003151C6" w:rsidP="008417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151C6" w:rsidRPr="007767AF" w14:paraId="228BF9C9" w14:textId="77777777" w:rsidTr="00841721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3EDCD" w14:textId="77777777" w:rsidR="003151C6" w:rsidRPr="007767AF" w:rsidRDefault="003151C6" w:rsidP="00841721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6D160" w14:textId="77777777" w:rsidR="003151C6" w:rsidRPr="007767AF" w:rsidRDefault="003151C6" w:rsidP="00841721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B2C0A" w14:textId="77777777" w:rsidR="003151C6" w:rsidRPr="007767AF" w:rsidRDefault="003151C6" w:rsidP="00841721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53F25" w14:textId="55A2AD39" w:rsidR="003151C6" w:rsidRPr="007767AF" w:rsidRDefault="003151C6" w:rsidP="00841721">
            <w:pPr>
              <w:pStyle w:val="TAC"/>
            </w:pPr>
            <w:ins w:id="32" w:author="Ericsson n bAugust-meet" w:date="2021-07-05T10:16:00Z">
              <w:r>
                <w:t>node</w:t>
              </w:r>
            </w:ins>
            <w:del w:id="33" w:author="Ericsson n bAugust-meet" w:date="2021-07-05T10:16:00Z">
              <w:r w:rsidRPr="007767AF" w:rsidDel="003151C6">
                <w:rPr>
                  <w:rFonts w:hint="eastAsia"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3B2B" w14:textId="77777777" w:rsidR="003151C6" w:rsidRPr="007767AF" w:rsidRDefault="003151C6" w:rsidP="00841721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9EC8D8" w14:textId="77777777" w:rsidR="003151C6" w:rsidRPr="007767AF" w:rsidRDefault="003151C6" w:rsidP="00841721">
            <w:pPr>
              <w:jc w:val="center"/>
              <w:rPr>
                <w:b/>
              </w:rPr>
            </w:pPr>
          </w:p>
        </w:tc>
      </w:tr>
      <w:tr w:rsidR="003151C6" w:rsidRPr="007767AF" w14:paraId="2EE44420" w14:textId="77777777" w:rsidTr="00841721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A5C79" w14:textId="77777777" w:rsidR="003151C6" w:rsidRPr="007767AF" w:rsidRDefault="003151C6" w:rsidP="00841721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BA809A" w14:textId="77777777" w:rsidR="003151C6" w:rsidRPr="007767AF" w:rsidRDefault="003151C6" w:rsidP="00841721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>is a placeholder for the implicit affiliation configuration.</w:t>
            </w:r>
          </w:p>
        </w:tc>
      </w:tr>
    </w:tbl>
    <w:p w14:paraId="0616519A" w14:textId="77777777" w:rsidR="003151C6" w:rsidRPr="007767AF" w:rsidRDefault="003151C6" w:rsidP="003151C6">
      <w:pPr>
        <w:rPr>
          <w:noProof/>
          <w:lang w:eastAsia="ko-KR"/>
        </w:rPr>
      </w:pPr>
    </w:p>
    <w:p w14:paraId="704EC860" w14:textId="434E87AD" w:rsidR="005D1A0B" w:rsidRPr="00E12D5F" w:rsidRDefault="005D1A0B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DF26586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BC9C0" w14:textId="77777777" w:rsidR="00D812B8" w:rsidRDefault="00D812B8">
      <w:r>
        <w:separator/>
      </w:r>
    </w:p>
  </w:endnote>
  <w:endnote w:type="continuationSeparator" w:id="0">
    <w:p w14:paraId="07A1D6C5" w14:textId="77777777" w:rsidR="00D812B8" w:rsidRDefault="00D8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572AD" w14:textId="77777777" w:rsidR="00D812B8" w:rsidRDefault="00D812B8">
      <w:r>
        <w:separator/>
      </w:r>
    </w:p>
  </w:footnote>
  <w:footnote w:type="continuationSeparator" w:id="0">
    <w:p w14:paraId="2A83CF31" w14:textId="77777777" w:rsidR="00D812B8" w:rsidRDefault="00D81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81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812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11C02"/>
    <w:rsid w:val="00024CF6"/>
    <w:rsid w:val="0006015C"/>
    <w:rsid w:val="000821FC"/>
    <w:rsid w:val="000915B7"/>
    <w:rsid w:val="00140A8F"/>
    <w:rsid w:val="0017251B"/>
    <w:rsid w:val="0017260D"/>
    <w:rsid w:val="00185D64"/>
    <w:rsid w:val="001B16EB"/>
    <w:rsid w:val="001B5569"/>
    <w:rsid w:val="00215167"/>
    <w:rsid w:val="002211A4"/>
    <w:rsid w:val="002B1AAD"/>
    <w:rsid w:val="002E5227"/>
    <w:rsid w:val="00300045"/>
    <w:rsid w:val="003151C6"/>
    <w:rsid w:val="0031621B"/>
    <w:rsid w:val="00321730"/>
    <w:rsid w:val="0033333C"/>
    <w:rsid w:val="003913A0"/>
    <w:rsid w:val="003C0EF9"/>
    <w:rsid w:val="00424A8B"/>
    <w:rsid w:val="004B350D"/>
    <w:rsid w:val="004D4E6F"/>
    <w:rsid w:val="005153C7"/>
    <w:rsid w:val="00592A06"/>
    <w:rsid w:val="005B3E60"/>
    <w:rsid w:val="005C6D08"/>
    <w:rsid w:val="005D1A0B"/>
    <w:rsid w:val="00650610"/>
    <w:rsid w:val="006601ED"/>
    <w:rsid w:val="00681238"/>
    <w:rsid w:val="0069448F"/>
    <w:rsid w:val="006D020F"/>
    <w:rsid w:val="00706D59"/>
    <w:rsid w:val="00727F38"/>
    <w:rsid w:val="0073478F"/>
    <w:rsid w:val="008B7DD9"/>
    <w:rsid w:val="009062A2"/>
    <w:rsid w:val="009745F5"/>
    <w:rsid w:val="009A0F3A"/>
    <w:rsid w:val="009B442A"/>
    <w:rsid w:val="00A065C4"/>
    <w:rsid w:val="00A33CED"/>
    <w:rsid w:val="00AB7913"/>
    <w:rsid w:val="00B71E98"/>
    <w:rsid w:val="00B91B2B"/>
    <w:rsid w:val="00B93754"/>
    <w:rsid w:val="00BB3442"/>
    <w:rsid w:val="00BB379A"/>
    <w:rsid w:val="00BE0AA4"/>
    <w:rsid w:val="00BE621E"/>
    <w:rsid w:val="00C5113E"/>
    <w:rsid w:val="00CA6545"/>
    <w:rsid w:val="00CC0091"/>
    <w:rsid w:val="00D20644"/>
    <w:rsid w:val="00D70A51"/>
    <w:rsid w:val="00D75AB9"/>
    <w:rsid w:val="00D812B8"/>
    <w:rsid w:val="00DE3F14"/>
    <w:rsid w:val="00E04550"/>
    <w:rsid w:val="00E209A5"/>
    <w:rsid w:val="00E46087"/>
    <w:rsid w:val="00E70B55"/>
    <w:rsid w:val="00E82FC1"/>
    <w:rsid w:val="00E91064"/>
    <w:rsid w:val="00ED2BB2"/>
    <w:rsid w:val="00F0266E"/>
    <w:rsid w:val="00F070C7"/>
    <w:rsid w:val="00F5571A"/>
    <w:rsid w:val="00F70902"/>
    <w:rsid w:val="00F70C7A"/>
    <w:rsid w:val="00F80A85"/>
    <w:rsid w:val="00F90777"/>
    <w:rsid w:val="00F974A1"/>
    <w:rsid w:val="00FD330C"/>
    <w:rsid w:val="00FD7D60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8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35</cp:revision>
  <cp:lastPrinted>1899-12-31T23:00:00Z</cp:lastPrinted>
  <dcterms:created xsi:type="dcterms:W3CDTF">2021-07-01T15:05:00Z</dcterms:created>
  <dcterms:modified xsi:type="dcterms:W3CDTF">2021-08-12T09:55:00Z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