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059A1E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2F6E8A">
        <w:rPr>
          <w:b/>
          <w:noProof/>
          <w:sz w:val="24"/>
        </w:rPr>
        <w:t>4059</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A832F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6876">
              <w:rPr>
                <w:b/>
                <w:noProof/>
                <w:sz w:val="28"/>
              </w:rPr>
              <w:t>23.041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44D95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053E7">
              <w:rPr>
                <w:b/>
                <w:noProof/>
                <w:sz w:val="28"/>
              </w:rPr>
              <w:t>0224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0CFE04" w:rsidR="001E41F3" w:rsidRPr="00410371" w:rsidRDefault="00CD6DBC"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4232D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6876">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FBF8D6C" w:rsidR="00F25D98" w:rsidRDefault="007126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6024D300"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894A31" w:rsidR="001E41F3" w:rsidRDefault="001247E6">
            <w:pPr>
              <w:pStyle w:val="CRCoverPage"/>
              <w:spacing w:after="0"/>
              <w:ind w:left="100"/>
              <w:rPr>
                <w:noProof/>
              </w:rPr>
            </w:pPr>
            <w:r>
              <w:fldChar w:fldCharType="begin"/>
            </w:r>
            <w:r>
              <w:instrText xml:space="preserve"> DOCPROPERTY  CrTitle  \* MERGEFORMAT </w:instrText>
            </w:r>
            <w:r>
              <w:fldChar w:fldCharType="separate"/>
            </w:r>
            <w:r w:rsidR="004F5CE7">
              <w:t>Assign MI values for EU-Alert Level 4</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D3ECD1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B650C">
              <w:rPr>
                <w:noProof/>
              </w:rPr>
              <w:t>one2many</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CB58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B650C">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BBA7B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53E7">
              <w:rPr>
                <w:noProof/>
              </w:rPr>
              <w:t>2021-08-04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09835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687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26409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687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16F8B" w14:textId="77777777" w:rsidR="001E41F3" w:rsidRDefault="00B96151">
            <w:pPr>
              <w:pStyle w:val="CRCoverPage"/>
              <w:spacing w:after="0"/>
              <w:ind w:left="100"/>
              <w:rPr>
                <w:noProof/>
              </w:rPr>
            </w:pPr>
            <w:r>
              <w:rPr>
                <w:noProof/>
              </w:rPr>
              <w:t xml:space="preserve">ETSI TS 102 900 specifies that EU-Alert Level 4 messages </w:t>
            </w:r>
            <w:r w:rsidR="00AD0896">
              <w:rPr>
                <w:noProof/>
              </w:rPr>
              <w:t>correspond to CMAS/WEA Public Safety Alerts</w:t>
            </w:r>
            <w:r w:rsidR="00AC5753">
              <w:rPr>
                <w:noProof/>
              </w:rPr>
              <w:t>.</w:t>
            </w:r>
          </w:p>
          <w:p w14:paraId="2ACB1C26" w14:textId="77777777" w:rsidR="00D4119A" w:rsidRDefault="00D4119A">
            <w:pPr>
              <w:pStyle w:val="CRCoverPage"/>
              <w:spacing w:after="0"/>
              <w:ind w:left="100"/>
              <w:rPr>
                <w:noProof/>
              </w:rPr>
            </w:pPr>
          </w:p>
          <w:p w14:paraId="4AB1CFBA" w14:textId="0972D69F" w:rsidR="00D4119A" w:rsidRDefault="00D4119A">
            <w:pPr>
              <w:pStyle w:val="CRCoverPage"/>
              <w:spacing w:after="0"/>
              <w:ind w:left="100"/>
              <w:rPr>
                <w:noProof/>
              </w:rPr>
            </w:pPr>
            <w:r>
              <w:rPr>
                <w:noProof/>
              </w:rPr>
              <w:t xml:space="preserve">Public Safety Alerts were introduced </w:t>
            </w:r>
            <w:r w:rsidR="00423676">
              <w:rPr>
                <w:noProof/>
              </w:rPr>
              <w:t xml:space="preserve">into WEA </w:t>
            </w:r>
            <w:r>
              <w:rPr>
                <w:noProof/>
              </w:rPr>
              <w:t xml:space="preserve">by FCC Report and Order </w:t>
            </w:r>
            <w:r w:rsidR="00423676">
              <w:rPr>
                <w:noProof/>
              </w:rPr>
              <w:t>1</w:t>
            </w:r>
            <w:r w:rsidR="00D64157">
              <w:rPr>
                <w:noProof/>
              </w:rPr>
              <w:t>6-127.</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2BF47E" w:rsidR="001E41F3" w:rsidRDefault="00AC5753">
            <w:pPr>
              <w:pStyle w:val="CRCoverPage"/>
              <w:spacing w:after="0"/>
              <w:ind w:left="100"/>
              <w:rPr>
                <w:noProof/>
              </w:rPr>
            </w:pPr>
            <w:r>
              <w:rPr>
                <w:noProof/>
              </w:rPr>
              <w:t>Message Identifier values are allocated to EU-Alert Level 4 message</w:t>
            </w:r>
            <w:r w:rsidR="0008374D">
              <w:rPr>
                <w:noProof/>
              </w:rPr>
              <w: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337D48" w:rsidR="001E41F3" w:rsidRDefault="001C08D1" w:rsidP="00AD11FC">
            <w:pPr>
              <w:pStyle w:val="CRCoverPage"/>
              <w:spacing w:after="0"/>
              <w:ind w:left="100"/>
              <w:rPr>
                <w:noProof/>
              </w:rPr>
            </w:pPr>
            <w:r>
              <w:rPr>
                <w:noProof/>
              </w:rPr>
              <w:t>EU-Alert Level 4 messages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E2FDCB" w:rsidR="001E41F3" w:rsidRDefault="003A6E89">
            <w:pPr>
              <w:pStyle w:val="CRCoverPage"/>
              <w:spacing w:after="0"/>
              <w:ind w:left="100"/>
              <w:rPr>
                <w:noProof/>
              </w:rPr>
            </w:pPr>
            <w:r>
              <w:rPr>
                <w:noProof/>
              </w:rPr>
              <w:t>9.4.1.2.2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29E488C"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1D9A1"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6B10320F" w14:textId="2ADA0D7E" w:rsidR="00261C0E" w:rsidRDefault="00261C0E" w:rsidP="00261C0E">
      <w:pPr>
        <w:pStyle w:val="Heading5"/>
      </w:pPr>
      <w:bookmarkStart w:id="1" w:name="_Toc20214001"/>
      <w:bookmarkStart w:id="2" w:name="_Toc27486313"/>
      <w:bookmarkStart w:id="3" w:name="_Toc36200542"/>
      <w:bookmarkStart w:id="4" w:name="_Toc45096223"/>
      <w:bookmarkStart w:id="5" w:name="_Toc74052707"/>
      <w:r>
        <w:t>9.4.1.2.2</w:t>
      </w:r>
      <w:r>
        <w:tab/>
        <w:t>Message Identifier</w:t>
      </w:r>
      <w:bookmarkEnd w:id="1"/>
      <w:bookmarkEnd w:id="2"/>
      <w:bookmarkEnd w:id="3"/>
      <w:bookmarkEnd w:id="4"/>
      <w:bookmarkEnd w:id="5"/>
    </w:p>
    <w:p w14:paraId="675D5964" w14:textId="77777777" w:rsidR="00261C0E" w:rsidRDefault="00261C0E" w:rsidP="00261C0E">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033B398F" w14:textId="77777777" w:rsidR="00261C0E" w:rsidRDefault="00261C0E" w:rsidP="00261C0E">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121BC977" w14:textId="77777777" w:rsidR="00261C0E" w:rsidRDefault="00261C0E" w:rsidP="00261C0E">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4F0C9BA5" w14:textId="77777777" w:rsidR="00261C0E" w:rsidRDefault="00261C0E" w:rsidP="00261C0E">
      <w:pPr>
        <w:pStyle w:val="B1"/>
        <w:ind w:left="0" w:firstLine="0"/>
        <w:rPr>
          <w:lang w:eastAsia="ja-JP"/>
        </w:rPr>
      </w:pPr>
      <w:r>
        <w:rPr>
          <w:rFonts w:hint="eastAsia"/>
          <w:lang w:eastAsia="ja-JP"/>
        </w:rPr>
        <w:t xml:space="preserve">The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31BBE960" w14:textId="77777777" w:rsidR="00261C0E" w:rsidRDefault="00261C0E" w:rsidP="00261C0E">
      <w:pPr>
        <w:pStyle w:val="B1"/>
        <w:ind w:left="284" w:firstLine="0"/>
      </w:pPr>
      <w:r>
        <w:rPr>
          <w:lang w:eastAsia="ja-JP"/>
        </w:rPr>
        <w:t>-</w:t>
      </w:r>
      <w:r>
        <w:rPr>
          <w:lang w:eastAsia="ja-JP"/>
        </w:rPr>
        <w:tab/>
      </w:r>
      <w:r>
        <w:rPr>
          <w:rFonts w:hint="eastAsia"/>
          <w:lang w:eastAsia="ja-JP"/>
        </w:rPr>
        <w:t>HPLMN</w:t>
      </w:r>
      <w:r>
        <w:t>;</w:t>
      </w:r>
    </w:p>
    <w:p w14:paraId="10F4D8F3" w14:textId="77777777" w:rsidR="00261C0E" w:rsidRPr="005529D7" w:rsidRDefault="00261C0E" w:rsidP="00261C0E">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05187B5B" w14:textId="07267DD5" w:rsidR="00261C0E" w:rsidRPr="00A61661" w:rsidRDefault="00261C0E" w:rsidP="00261C0E">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1740F474" w14:textId="77777777" w:rsidR="00261C0E" w:rsidRDefault="00261C0E" w:rsidP="00261C0E">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261C0E" w:rsidRPr="003D7ED0" w14:paraId="2C04226A" w14:textId="77777777" w:rsidTr="00B422BF">
        <w:tc>
          <w:tcPr>
            <w:tcW w:w="1548" w:type="dxa"/>
          </w:tcPr>
          <w:p w14:paraId="31EEC7EE" w14:textId="77777777" w:rsidR="00261C0E" w:rsidRPr="003D7ED0" w:rsidRDefault="00261C0E" w:rsidP="00B422BF">
            <w:pPr>
              <w:jc w:val="center"/>
              <w:rPr>
                <w:rFonts w:eastAsia="MS Mincho"/>
                <w:b/>
                <w:lang w:val="it-IT"/>
              </w:rPr>
            </w:pPr>
            <w:r w:rsidRPr="003D7ED0">
              <w:rPr>
                <w:rFonts w:eastAsia="MS Mincho"/>
                <w:b/>
                <w:lang w:val="it-IT"/>
              </w:rPr>
              <w:t>Decimal</w:t>
            </w:r>
          </w:p>
        </w:tc>
        <w:tc>
          <w:tcPr>
            <w:tcW w:w="1440" w:type="dxa"/>
          </w:tcPr>
          <w:p w14:paraId="3078BB5F" w14:textId="77777777" w:rsidR="00261C0E" w:rsidRPr="003D7ED0" w:rsidRDefault="00261C0E" w:rsidP="00B422BF">
            <w:pPr>
              <w:jc w:val="center"/>
              <w:rPr>
                <w:rFonts w:eastAsia="MS Mincho"/>
                <w:b/>
                <w:lang w:val="it-IT"/>
              </w:rPr>
            </w:pPr>
            <w:r w:rsidRPr="003D7ED0">
              <w:rPr>
                <w:rFonts w:eastAsia="MS Mincho"/>
                <w:b/>
                <w:lang w:val="it-IT"/>
              </w:rPr>
              <w:t>Hex</w:t>
            </w:r>
          </w:p>
        </w:tc>
        <w:tc>
          <w:tcPr>
            <w:tcW w:w="5534" w:type="dxa"/>
          </w:tcPr>
          <w:p w14:paraId="22B8F10C" w14:textId="77777777" w:rsidR="00261C0E" w:rsidRPr="003D7ED0" w:rsidRDefault="00261C0E" w:rsidP="00B422BF">
            <w:pPr>
              <w:jc w:val="center"/>
              <w:rPr>
                <w:rFonts w:eastAsia="MS Mincho"/>
                <w:b/>
                <w:lang w:val="it-IT"/>
              </w:rPr>
            </w:pPr>
            <w:r w:rsidRPr="003D7ED0">
              <w:rPr>
                <w:rFonts w:eastAsia="MS Mincho"/>
                <w:b/>
                <w:lang w:val="it-IT"/>
              </w:rPr>
              <w:t>Meaning</w:t>
            </w:r>
          </w:p>
        </w:tc>
      </w:tr>
      <w:tr w:rsidR="00261C0E" w:rsidRPr="00F97A3D" w14:paraId="1908442E" w14:textId="77777777" w:rsidTr="00B422BF">
        <w:tc>
          <w:tcPr>
            <w:tcW w:w="1548" w:type="dxa"/>
          </w:tcPr>
          <w:p w14:paraId="35A91A2B" w14:textId="77777777" w:rsidR="00261C0E" w:rsidRPr="003D7ED0" w:rsidRDefault="00261C0E" w:rsidP="00B422BF">
            <w:pPr>
              <w:rPr>
                <w:rFonts w:eastAsia="MS Mincho"/>
                <w:b/>
                <w:lang w:val="it-IT"/>
              </w:rPr>
            </w:pPr>
            <w:r w:rsidRPr="003D7ED0">
              <w:rPr>
                <w:rFonts w:eastAsia="MS Mincho"/>
                <w:b/>
                <w:lang w:val="it-IT"/>
              </w:rPr>
              <w:t>0 – 999</w:t>
            </w:r>
          </w:p>
        </w:tc>
        <w:tc>
          <w:tcPr>
            <w:tcW w:w="1440" w:type="dxa"/>
          </w:tcPr>
          <w:p w14:paraId="335DBF69" w14:textId="77777777" w:rsidR="00261C0E" w:rsidRPr="003D7ED0" w:rsidRDefault="00261C0E" w:rsidP="00B422BF">
            <w:pPr>
              <w:rPr>
                <w:rFonts w:eastAsia="MS Mincho"/>
                <w:b/>
                <w:lang w:val="it-IT"/>
              </w:rPr>
            </w:pPr>
            <w:r w:rsidRPr="003D7ED0">
              <w:rPr>
                <w:rFonts w:eastAsia="MS Mincho"/>
                <w:b/>
                <w:lang w:val="it-IT"/>
              </w:rPr>
              <w:t>0000 – 03E7</w:t>
            </w:r>
          </w:p>
        </w:tc>
        <w:tc>
          <w:tcPr>
            <w:tcW w:w="5534" w:type="dxa"/>
          </w:tcPr>
          <w:p w14:paraId="2E84E62E" w14:textId="77777777" w:rsidR="00261C0E" w:rsidRPr="003D7ED0" w:rsidRDefault="00261C0E" w:rsidP="00B422BF">
            <w:pPr>
              <w:rPr>
                <w:rFonts w:eastAsia="MS Mincho"/>
              </w:rPr>
            </w:pPr>
            <w:r w:rsidRPr="003D7ED0">
              <w:rPr>
                <w:rFonts w:eastAsia="MS Mincho"/>
              </w:rPr>
              <w:t>To be allocated by GSMA(see GSMA AD.26 [25]). If a Message Identifier from this range is in the "search list", the ME shall attempt to receive such CBS message.</w:t>
            </w:r>
          </w:p>
          <w:p w14:paraId="3B7F2DAE" w14:textId="77777777" w:rsidR="00261C0E" w:rsidRPr="003D7ED0" w:rsidRDefault="00261C0E" w:rsidP="00B422BF">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261C0E" w:rsidRPr="003D7ED0" w14:paraId="3EAFB216" w14:textId="77777777" w:rsidTr="00B422BF">
        <w:tc>
          <w:tcPr>
            <w:tcW w:w="1548" w:type="dxa"/>
          </w:tcPr>
          <w:p w14:paraId="6D2C55A0" w14:textId="77777777" w:rsidR="00261C0E" w:rsidRPr="003D7ED0" w:rsidRDefault="00261C0E" w:rsidP="00B422BF">
            <w:pPr>
              <w:rPr>
                <w:rFonts w:eastAsia="MS Mincho"/>
                <w:b/>
                <w:lang w:val="it-IT"/>
              </w:rPr>
            </w:pPr>
            <w:r w:rsidRPr="003D7ED0">
              <w:rPr>
                <w:rFonts w:eastAsia="MS Mincho"/>
                <w:b/>
                <w:lang w:val="it-IT"/>
              </w:rPr>
              <w:t>1000</w:t>
            </w:r>
          </w:p>
        </w:tc>
        <w:tc>
          <w:tcPr>
            <w:tcW w:w="1440" w:type="dxa"/>
          </w:tcPr>
          <w:p w14:paraId="58DDCED0" w14:textId="77777777" w:rsidR="00261C0E" w:rsidRPr="003D7ED0" w:rsidRDefault="00261C0E" w:rsidP="00B422BF">
            <w:pPr>
              <w:rPr>
                <w:rFonts w:eastAsia="MS Mincho"/>
                <w:b/>
                <w:lang w:val="it-IT"/>
              </w:rPr>
            </w:pPr>
            <w:r w:rsidRPr="003D7ED0">
              <w:rPr>
                <w:rFonts w:eastAsia="MS Mincho"/>
                <w:b/>
                <w:lang w:val="it-IT"/>
              </w:rPr>
              <w:t>03E8</w:t>
            </w:r>
          </w:p>
        </w:tc>
        <w:tc>
          <w:tcPr>
            <w:tcW w:w="5534" w:type="dxa"/>
          </w:tcPr>
          <w:p w14:paraId="5053ECC9" w14:textId="77777777" w:rsidR="00261C0E" w:rsidRPr="003D7ED0" w:rsidRDefault="00261C0E" w:rsidP="00B422BF">
            <w:pPr>
              <w:rPr>
                <w:rFonts w:eastAsia="MS Mincho"/>
                <w:lang w:val="it-IT"/>
              </w:rPr>
            </w:pPr>
            <w:r w:rsidRPr="003D7ED0">
              <w:rPr>
                <w:rFonts w:eastAsia="MS Mincho"/>
              </w:rPr>
              <w:t>LCS CBS Message Identifier for E-OTD Assistance Data message.</w:t>
            </w:r>
          </w:p>
        </w:tc>
      </w:tr>
      <w:tr w:rsidR="00261C0E" w:rsidRPr="003D7ED0" w14:paraId="33CC59A8" w14:textId="77777777" w:rsidTr="00B422BF">
        <w:tc>
          <w:tcPr>
            <w:tcW w:w="1548" w:type="dxa"/>
          </w:tcPr>
          <w:p w14:paraId="754FD260" w14:textId="77777777" w:rsidR="00261C0E" w:rsidRPr="003D7ED0" w:rsidRDefault="00261C0E" w:rsidP="00B422BF">
            <w:pPr>
              <w:rPr>
                <w:rFonts w:eastAsia="MS Mincho"/>
                <w:b/>
                <w:lang w:val="it-IT"/>
              </w:rPr>
            </w:pPr>
            <w:r w:rsidRPr="003D7ED0">
              <w:rPr>
                <w:rFonts w:eastAsia="MS Mincho"/>
                <w:b/>
                <w:lang w:val="it-IT"/>
              </w:rPr>
              <w:t>1001</w:t>
            </w:r>
          </w:p>
        </w:tc>
        <w:tc>
          <w:tcPr>
            <w:tcW w:w="1440" w:type="dxa"/>
          </w:tcPr>
          <w:p w14:paraId="1246ABA8" w14:textId="77777777" w:rsidR="00261C0E" w:rsidRPr="003D7ED0" w:rsidRDefault="00261C0E" w:rsidP="00B422BF">
            <w:pPr>
              <w:rPr>
                <w:rFonts w:eastAsia="MS Mincho"/>
                <w:b/>
                <w:lang w:val="it-IT"/>
              </w:rPr>
            </w:pPr>
            <w:r w:rsidRPr="003D7ED0">
              <w:rPr>
                <w:rFonts w:eastAsia="MS Mincho"/>
                <w:b/>
                <w:lang w:val="it-IT"/>
              </w:rPr>
              <w:t>03E9</w:t>
            </w:r>
          </w:p>
        </w:tc>
        <w:tc>
          <w:tcPr>
            <w:tcW w:w="5534" w:type="dxa"/>
          </w:tcPr>
          <w:p w14:paraId="3C340C65" w14:textId="77777777" w:rsidR="00261C0E" w:rsidRPr="003D7ED0" w:rsidRDefault="00261C0E" w:rsidP="00B422BF">
            <w:pPr>
              <w:rPr>
                <w:rFonts w:eastAsia="MS Mincho"/>
                <w:lang w:val="it-IT"/>
              </w:rPr>
            </w:pPr>
            <w:r w:rsidRPr="003D7ED0">
              <w:rPr>
                <w:rFonts w:eastAsia="MS Mincho"/>
              </w:rPr>
              <w:t>LCS CBS Message Identifier for DGPS Correction Data message.</w:t>
            </w:r>
          </w:p>
        </w:tc>
      </w:tr>
      <w:tr w:rsidR="00261C0E" w:rsidRPr="00F97A3D" w14:paraId="1A33EC44" w14:textId="77777777" w:rsidTr="00B422BF">
        <w:tc>
          <w:tcPr>
            <w:tcW w:w="1548" w:type="dxa"/>
          </w:tcPr>
          <w:p w14:paraId="41984923" w14:textId="77777777" w:rsidR="00261C0E" w:rsidRPr="003D7ED0" w:rsidRDefault="00261C0E" w:rsidP="00B422BF">
            <w:pPr>
              <w:rPr>
                <w:rFonts w:eastAsia="MS Mincho"/>
                <w:b/>
                <w:lang w:val="it-IT"/>
              </w:rPr>
            </w:pPr>
            <w:r w:rsidRPr="003D7ED0">
              <w:rPr>
                <w:rFonts w:eastAsia="MS Mincho"/>
                <w:b/>
                <w:lang w:val="it-IT"/>
              </w:rPr>
              <w:t>1002</w:t>
            </w:r>
          </w:p>
        </w:tc>
        <w:tc>
          <w:tcPr>
            <w:tcW w:w="1440" w:type="dxa"/>
          </w:tcPr>
          <w:p w14:paraId="0A3AAC05" w14:textId="77777777" w:rsidR="00261C0E" w:rsidRPr="003D7ED0" w:rsidRDefault="00261C0E" w:rsidP="00B422BF">
            <w:pPr>
              <w:rPr>
                <w:rFonts w:eastAsia="MS Mincho"/>
                <w:b/>
                <w:lang w:val="it-IT"/>
              </w:rPr>
            </w:pPr>
            <w:r w:rsidRPr="003D7ED0">
              <w:rPr>
                <w:rFonts w:eastAsia="MS Mincho"/>
                <w:b/>
                <w:lang w:val="it-IT"/>
              </w:rPr>
              <w:t>03EA</w:t>
            </w:r>
          </w:p>
        </w:tc>
        <w:tc>
          <w:tcPr>
            <w:tcW w:w="5534" w:type="dxa"/>
          </w:tcPr>
          <w:p w14:paraId="07E5E94D" w14:textId="77777777" w:rsidR="00261C0E" w:rsidRPr="003D7ED0" w:rsidRDefault="00261C0E" w:rsidP="00B422BF">
            <w:pPr>
              <w:rPr>
                <w:rFonts w:eastAsia="MS Mincho"/>
              </w:rPr>
            </w:pPr>
            <w:r w:rsidRPr="003D7ED0">
              <w:rPr>
                <w:rFonts w:eastAsia="MS Mincho"/>
              </w:rPr>
              <w:t>LCS CBS Message Identifier for GPS Ephemeris and Clock Correction Data message.</w:t>
            </w:r>
          </w:p>
        </w:tc>
      </w:tr>
      <w:tr w:rsidR="00261C0E" w:rsidRPr="00F97A3D" w14:paraId="18FAA8ED" w14:textId="77777777" w:rsidTr="00B422BF">
        <w:tc>
          <w:tcPr>
            <w:tcW w:w="1548" w:type="dxa"/>
          </w:tcPr>
          <w:p w14:paraId="54FBB682" w14:textId="77777777" w:rsidR="00261C0E" w:rsidRPr="003D7ED0" w:rsidRDefault="00261C0E" w:rsidP="00B422BF">
            <w:pPr>
              <w:rPr>
                <w:rFonts w:eastAsia="MS Mincho"/>
                <w:b/>
                <w:lang w:val="it-IT"/>
              </w:rPr>
            </w:pPr>
            <w:r w:rsidRPr="003D7ED0">
              <w:rPr>
                <w:rFonts w:eastAsia="MS Mincho"/>
                <w:b/>
                <w:lang w:val="it-IT"/>
              </w:rPr>
              <w:t>1003</w:t>
            </w:r>
          </w:p>
        </w:tc>
        <w:tc>
          <w:tcPr>
            <w:tcW w:w="1440" w:type="dxa"/>
          </w:tcPr>
          <w:p w14:paraId="57956FD8" w14:textId="77777777" w:rsidR="00261C0E" w:rsidRPr="003D7ED0" w:rsidRDefault="00261C0E" w:rsidP="00B422BF">
            <w:pPr>
              <w:rPr>
                <w:rFonts w:eastAsia="MS Mincho"/>
                <w:b/>
                <w:lang w:val="it-IT"/>
              </w:rPr>
            </w:pPr>
            <w:r w:rsidRPr="003D7ED0">
              <w:rPr>
                <w:rFonts w:eastAsia="MS Mincho"/>
                <w:b/>
                <w:lang w:val="it-IT"/>
              </w:rPr>
              <w:t>03EB</w:t>
            </w:r>
          </w:p>
        </w:tc>
        <w:tc>
          <w:tcPr>
            <w:tcW w:w="5534" w:type="dxa"/>
          </w:tcPr>
          <w:p w14:paraId="1AF08A69" w14:textId="77777777" w:rsidR="00261C0E" w:rsidRPr="003D7ED0" w:rsidRDefault="00261C0E" w:rsidP="00B422BF">
            <w:pPr>
              <w:rPr>
                <w:rFonts w:eastAsia="MS Mincho"/>
              </w:rPr>
            </w:pPr>
            <w:r w:rsidRPr="003D7ED0">
              <w:rPr>
                <w:rFonts w:eastAsia="MS Mincho"/>
              </w:rPr>
              <w:t>LCS CBS Message Identifier for GPS Almanac and Other Data message.</w:t>
            </w:r>
          </w:p>
        </w:tc>
      </w:tr>
      <w:tr w:rsidR="00261C0E" w:rsidRPr="00F97A3D" w14:paraId="4E41CE43" w14:textId="77777777" w:rsidTr="00B422BF">
        <w:tc>
          <w:tcPr>
            <w:tcW w:w="1548" w:type="dxa"/>
          </w:tcPr>
          <w:p w14:paraId="632F4A36" w14:textId="77777777" w:rsidR="00261C0E" w:rsidRPr="003D7ED0" w:rsidRDefault="00261C0E" w:rsidP="00B422BF">
            <w:pPr>
              <w:rPr>
                <w:rFonts w:eastAsia="MS Mincho"/>
                <w:b/>
                <w:lang w:val="it-IT"/>
              </w:rPr>
            </w:pPr>
            <w:r w:rsidRPr="003D7ED0">
              <w:rPr>
                <w:rFonts w:eastAsia="MS Mincho"/>
                <w:b/>
                <w:lang w:val="it-IT"/>
              </w:rPr>
              <w:t>1004 - 4095</w:t>
            </w:r>
          </w:p>
        </w:tc>
        <w:tc>
          <w:tcPr>
            <w:tcW w:w="1440" w:type="dxa"/>
          </w:tcPr>
          <w:p w14:paraId="283EE9B6" w14:textId="77777777" w:rsidR="00261C0E" w:rsidRPr="003D7ED0" w:rsidRDefault="00261C0E" w:rsidP="00B422BF">
            <w:pPr>
              <w:rPr>
                <w:rFonts w:eastAsia="MS Mincho"/>
                <w:b/>
                <w:lang w:val="it-IT"/>
              </w:rPr>
            </w:pPr>
            <w:r w:rsidRPr="003D7ED0">
              <w:rPr>
                <w:rFonts w:eastAsia="MS Mincho"/>
                <w:b/>
                <w:lang w:val="it-IT"/>
              </w:rPr>
              <w:t>03EC – 0FFF</w:t>
            </w:r>
          </w:p>
        </w:tc>
        <w:tc>
          <w:tcPr>
            <w:tcW w:w="5534" w:type="dxa"/>
          </w:tcPr>
          <w:p w14:paraId="1098BAC5" w14:textId="77777777" w:rsidR="00261C0E" w:rsidRPr="003D7ED0" w:rsidRDefault="00261C0E" w:rsidP="00B422BF">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261C0E" w:rsidRPr="003D7ED0" w14:paraId="17083F2B" w14:textId="77777777" w:rsidTr="00B422BF">
        <w:tc>
          <w:tcPr>
            <w:tcW w:w="1548" w:type="dxa"/>
          </w:tcPr>
          <w:p w14:paraId="4D92D11B" w14:textId="77777777" w:rsidR="00261C0E" w:rsidRPr="003D7ED0" w:rsidRDefault="00261C0E" w:rsidP="00B422BF">
            <w:pPr>
              <w:rPr>
                <w:rFonts w:eastAsia="MS Mincho"/>
                <w:b/>
                <w:lang w:val="it-IT"/>
              </w:rPr>
            </w:pPr>
            <w:r w:rsidRPr="003D7ED0">
              <w:rPr>
                <w:rFonts w:eastAsia="MS Mincho"/>
                <w:b/>
                <w:lang w:val="it-IT"/>
              </w:rPr>
              <w:t>4096 - 4223</w:t>
            </w:r>
          </w:p>
        </w:tc>
        <w:tc>
          <w:tcPr>
            <w:tcW w:w="1440" w:type="dxa"/>
          </w:tcPr>
          <w:p w14:paraId="146CE0D0" w14:textId="77777777" w:rsidR="00261C0E" w:rsidRPr="003D7ED0" w:rsidRDefault="00261C0E" w:rsidP="00B422BF">
            <w:pPr>
              <w:rPr>
                <w:rFonts w:eastAsia="MS Mincho"/>
                <w:b/>
                <w:lang w:val="it-IT"/>
              </w:rPr>
            </w:pPr>
            <w:r w:rsidRPr="003D7ED0">
              <w:rPr>
                <w:rFonts w:eastAsia="MS Mincho"/>
                <w:b/>
                <w:lang w:val="it-IT"/>
              </w:rPr>
              <w:t>1000 – 107F</w:t>
            </w:r>
          </w:p>
        </w:tc>
        <w:tc>
          <w:tcPr>
            <w:tcW w:w="5534" w:type="dxa"/>
          </w:tcPr>
          <w:p w14:paraId="2FF94389" w14:textId="77777777" w:rsidR="00261C0E" w:rsidRPr="003D7ED0" w:rsidRDefault="00261C0E" w:rsidP="00B422BF">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08A0AC8C" w14:textId="77777777" w:rsidR="00261C0E" w:rsidRPr="003D7ED0" w:rsidRDefault="00261C0E" w:rsidP="00B422BF">
            <w:pPr>
              <w:rPr>
                <w:rFonts w:eastAsia="MS Mincho"/>
                <w:lang w:val="it-IT"/>
              </w:rPr>
            </w:pPr>
            <w:r w:rsidRPr="003D7ED0">
              <w:rPr>
                <w:rFonts w:eastAsia="MS Mincho"/>
              </w:rPr>
              <w:lastRenderedPageBreak/>
              <w:t>Not settable by MMI</w:t>
            </w:r>
          </w:p>
        </w:tc>
      </w:tr>
      <w:tr w:rsidR="00261C0E" w:rsidRPr="003D7ED0" w14:paraId="6A88B65A" w14:textId="77777777" w:rsidTr="00B422BF">
        <w:tc>
          <w:tcPr>
            <w:tcW w:w="1548" w:type="dxa"/>
          </w:tcPr>
          <w:p w14:paraId="326C12F6" w14:textId="77777777" w:rsidR="00261C0E" w:rsidRPr="003D7ED0" w:rsidRDefault="00261C0E" w:rsidP="00B422BF">
            <w:pPr>
              <w:rPr>
                <w:rFonts w:eastAsia="MS Mincho"/>
                <w:b/>
                <w:lang w:val="it-IT"/>
              </w:rPr>
            </w:pPr>
            <w:r w:rsidRPr="003D7ED0">
              <w:rPr>
                <w:rFonts w:eastAsia="MS Mincho"/>
                <w:b/>
                <w:lang w:val="it-IT"/>
              </w:rPr>
              <w:lastRenderedPageBreak/>
              <w:t>4224 - 4351</w:t>
            </w:r>
          </w:p>
        </w:tc>
        <w:tc>
          <w:tcPr>
            <w:tcW w:w="1440" w:type="dxa"/>
          </w:tcPr>
          <w:p w14:paraId="77204600" w14:textId="77777777" w:rsidR="00261C0E" w:rsidRPr="003D7ED0" w:rsidRDefault="00261C0E" w:rsidP="00B422BF">
            <w:pPr>
              <w:rPr>
                <w:rFonts w:eastAsia="MS Mincho"/>
                <w:b/>
                <w:lang w:val="it-IT"/>
              </w:rPr>
            </w:pPr>
            <w:r w:rsidRPr="003D7ED0">
              <w:rPr>
                <w:rFonts w:eastAsia="MS Mincho"/>
                <w:b/>
                <w:lang w:val="it-IT"/>
              </w:rPr>
              <w:t>1080 – 10FF</w:t>
            </w:r>
          </w:p>
        </w:tc>
        <w:tc>
          <w:tcPr>
            <w:tcW w:w="5534" w:type="dxa"/>
          </w:tcPr>
          <w:p w14:paraId="2C2A57A7" w14:textId="77777777" w:rsidR="00261C0E" w:rsidRPr="003D7ED0" w:rsidRDefault="00261C0E" w:rsidP="00B422BF">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6F7159A3" w14:textId="77777777" w:rsidR="00261C0E" w:rsidRPr="003D7ED0" w:rsidRDefault="00261C0E" w:rsidP="00B422BF">
            <w:pPr>
              <w:rPr>
                <w:rFonts w:eastAsia="MS Mincho"/>
                <w:lang w:val="it-IT"/>
              </w:rPr>
            </w:pPr>
            <w:r w:rsidRPr="003D7ED0">
              <w:rPr>
                <w:rFonts w:eastAsia="MS Mincho"/>
              </w:rPr>
              <w:t>Not settable by MMI</w:t>
            </w:r>
          </w:p>
        </w:tc>
      </w:tr>
      <w:tr w:rsidR="00261C0E" w:rsidRPr="00F97A3D" w14:paraId="0685430E" w14:textId="77777777" w:rsidTr="00B422BF">
        <w:tc>
          <w:tcPr>
            <w:tcW w:w="1548" w:type="dxa"/>
          </w:tcPr>
          <w:p w14:paraId="19C88984" w14:textId="77777777" w:rsidR="00261C0E" w:rsidRPr="003D7ED0" w:rsidRDefault="00261C0E" w:rsidP="00B422BF">
            <w:pPr>
              <w:rPr>
                <w:rFonts w:eastAsia="MS Mincho"/>
                <w:b/>
                <w:lang w:val="it-IT"/>
              </w:rPr>
            </w:pPr>
            <w:r w:rsidRPr="003D7ED0">
              <w:rPr>
                <w:rFonts w:eastAsia="MS Mincho"/>
                <w:b/>
                <w:lang w:val="it-IT"/>
              </w:rPr>
              <w:t>4352</w:t>
            </w:r>
          </w:p>
        </w:tc>
        <w:tc>
          <w:tcPr>
            <w:tcW w:w="1440" w:type="dxa"/>
          </w:tcPr>
          <w:p w14:paraId="3D50593B" w14:textId="77777777" w:rsidR="00261C0E" w:rsidRPr="003D7ED0" w:rsidRDefault="00261C0E" w:rsidP="00B422BF">
            <w:pPr>
              <w:rPr>
                <w:rFonts w:eastAsia="MS Mincho"/>
                <w:b/>
                <w:lang w:val="it-IT"/>
              </w:rPr>
            </w:pPr>
            <w:r w:rsidRPr="003D7ED0">
              <w:rPr>
                <w:rFonts w:eastAsia="MS Mincho"/>
                <w:b/>
                <w:lang w:val="it-IT"/>
              </w:rPr>
              <w:t>1100</w:t>
            </w:r>
          </w:p>
        </w:tc>
        <w:tc>
          <w:tcPr>
            <w:tcW w:w="5534" w:type="dxa"/>
          </w:tcPr>
          <w:p w14:paraId="4E7C02D3" w14:textId="77777777" w:rsidR="00261C0E" w:rsidRPr="003D7ED0" w:rsidRDefault="00261C0E" w:rsidP="00B422BF">
            <w:pPr>
              <w:rPr>
                <w:rFonts w:eastAsia="MS Mincho"/>
              </w:rPr>
            </w:pPr>
            <w:r w:rsidRPr="003D7ED0">
              <w:rPr>
                <w:rFonts w:eastAsia="MS Mincho"/>
                <w:lang w:eastAsia="ja-JP"/>
              </w:rPr>
              <w:t>ETWS CBS Message Identifier for earthquake warning message.</w:t>
            </w:r>
          </w:p>
        </w:tc>
      </w:tr>
      <w:tr w:rsidR="00261C0E" w:rsidRPr="00F97A3D" w14:paraId="21FD261D" w14:textId="77777777" w:rsidTr="00B422BF">
        <w:tc>
          <w:tcPr>
            <w:tcW w:w="1548" w:type="dxa"/>
          </w:tcPr>
          <w:p w14:paraId="416A20DD" w14:textId="77777777" w:rsidR="00261C0E" w:rsidRPr="003D7ED0" w:rsidRDefault="00261C0E" w:rsidP="00B422BF">
            <w:pPr>
              <w:rPr>
                <w:rFonts w:eastAsia="MS Mincho"/>
                <w:b/>
                <w:lang w:val="it-IT"/>
              </w:rPr>
            </w:pPr>
            <w:r w:rsidRPr="003D7ED0">
              <w:rPr>
                <w:rFonts w:eastAsia="MS Mincho"/>
                <w:b/>
                <w:lang w:val="it-IT"/>
              </w:rPr>
              <w:t>4353</w:t>
            </w:r>
          </w:p>
        </w:tc>
        <w:tc>
          <w:tcPr>
            <w:tcW w:w="1440" w:type="dxa"/>
          </w:tcPr>
          <w:p w14:paraId="1F7BA1A4" w14:textId="77777777" w:rsidR="00261C0E" w:rsidRPr="003D7ED0" w:rsidRDefault="00261C0E" w:rsidP="00B422BF">
            <w:pPr>
              <w:rPr>
                <w:rFonts w:eastAsia="MS Mincho"/>
                <w:b/>
                <w:lang w:val="it-IT"/>
              </w:rPr>
            </w:pPr>
            <w:r w:rsidRPr="003D7ED0">
              <w:rPr>
                <w:rFonts w:eastAsia="MS Mincho"/>
                <w:b/>
                <w:lang w:val="it-IT"/>
              </w:rPr>
              <w:t>1101</w:t>
            </w:r>
          </w:p>
        </w:tc>
        <w:tc>
          <w:tcPr>
            <w:tcW w:w="5534" w:type="dxa"/>
          </w:tcPr>
          <w:p w14:paraId="64F4E4DF" w14:textId="77777777" w:rsidR="00261C0E" w:rsidRPr="003D7ED0" w:rsidRDefault="00261C0E" w:rsidP="00B422BF">
            <w:pPr>
              <w:rPr>
                <w:rFonts w:eastAsia="MS Mincho"/>
              </w:rPr>
            </w:pPr>
            <w:r w:rsidRPr="003D7ED0">
              <w:rPr>
                <w:rFonts w:eastAsia="MS Mincho"/>
                <w:lang w:eastAsia="ja-JP"/>
              </w:rPr>
              <w:t>ETWS CBS Message Identifier for tsunami warning message.</w:t>
            </w:r>
          </w:p>
        </w:tc>
      </w:tr>
      <w:tr w:rsidR="00261C0E" w:rsidRPr="00F97A3D" w14:paraId="426A3710" w14:textId="77777777" w:rsidTr="00B422BF">
        <w:tc>
          <w:tcPr>
            <w:tcW w:w="1548" w:type="dxa"/>
          </w:tcPr>
          <w:p w14:paraId="07ABFDFB" w14:textId="77777777" w:rsidR="00261C0E" w:rsidRPr="003D7ED0" w:rsidRDefault="00261C0E" w:rsidP="00B422BF">
            <w:pPr>
              <w:rPr>
                <w:rFonts w:eastAsia="MS Mincho"/>
                <w:b/>
                <w:lang w:val="it-IT"/>
              </w:rPr>
            </w:pPr>
            <w:r w:rsidRPr="003D7ED0">
              <w:rPr>
                <w:rFonts w:eastAsia="MS Mincho"/>
                <w:b/>
                <w:lang w:val="it-IT"/>
              </w:rPr>
              <w:t>4354</w:t>
            </w:r>
          </w:p>
        </w:tc>
        <w:tc>
          <w:tcPr>
            <w:tcW w:w="1440" w:type="dxa"/>
          </w:tcPr>
          <w:p w14:paraId="6C3B38AF" w14:textId="77777777" w:rsidR="00261C0E" w:rsidRPr="003D7ED0" w:rsidRDefault="00261C0E" w:rsidP="00B422BF">
            <w:pPr>
              <w:rPr>
                <w:rFonts w:eastAsia="MS Mincho"/>
                <w:b/>
                <w:lang w:val="it-IT"/>
              </w:rPr>
            </w:pPr>
            <w:r w:rsidRPr="003D7ED0">
              <w:rPr>
                <w:rFonts w:eastAsia="MS Mincho"/>
                <w:b/>
                <w:lang w:val="it-IT"/>
              </w:rPr>
              <w:t>1102</w:t>
            </w:r>
          </w:p>
        </w:tc>
        <w:tc>
          <w:tcPr>
            <w:tcW w:w="5534" w:type="dxa"/>
          </w:tcPr>
          <w:p w14:paraId="36FA7BC0" w14:textId="77777777" w:rsidR="00261C0E" w:rsidRPr="003D7ED0" w:rsidRDefault="00261C0E" w:rsidP="00B422BF">
            <w:pPr>
              <w:rPr>
                <w:rFonts w:eastAsia="MS Mincho"/>
              </w:rPr>
            </w:pPr>
            <w:r w:rsidRPr="003D7ED0">
              <w:rPr>
                <w:rFonts w:eastAsia="MS Mincho"/>
                <w:lang w:eastAsia="ja-JP"/>
              </w:rPr>
              <w:t>ETWS CBS Message Identifier for earthquake and tsunami combined warning message.</w:t>
            </w:r>
          </w:p>
        </w:tc>
      </w:tr>
      <w:tr w:rsidR="00261C0E" w:rsidRPr="00F97A3D" w14:paraId="3C60C470" w14:textId="77777777" w:rsidTr="00B422BF">
        <w:tc>
          <w:tcPr>
            <w:tcW w:w="1548" w:type="dxa"/>
          </w:tcPr>
          <w:p w14:paraId="7FCF3122" w14:textId="77777777" w:rsidR="00261C0E" w:rsidRPr="003D7ED0" w:rsidRDefault="00261C0E" w:rsidP="00B422BF">
            <w:pPr>
              <w:rPr>
                <w:rFonts w:eastAsia="MS Mincho"/>
                <w:b/>
                <w:lang w:val="it-IT"/>
              </w:rPr>
            </w:pPr>
            <w:r w:rsidRPr="003D7ED0">
              <w:rPr>
                <w:rFonts w:eastAsia="MS Mincho"/>
                <w:b/>
                <w:lang w:val="it-IT"/>
              </w:rPr>
              <w:t>4355</w:t>
            </w:r>
          </w:p>
        </w:tc>
        <w:tc>
          <w:tcPr>
            <w:tcW w:w="1440" w:type="dxa"/>
          </w:tcPr>
          <w:p w14:paraId="4A9CDAC4" w14:textId="77777777" w:rsidR="00261C0E" w:rsidRPr="003D7ED0" w:rsidRDefault="00261C0E" w:rsidP="00B422BF">
            <w:pPr>
              <w:rPr>
                <w:rFonts w:eastAsia="MS Mincho"/>
                <w:b/>
                <w:lang w:val="it-IT"/>
              </w:rPr>
            </w:pPr>
            <w:r w:rsidRPr="003D7ED0">
              <w:rPr>
                <w:rFonts w:eastAsia="MS Mincho"/>
                <w:b/>
                <w:lang w:val="it-IT"/>
              </w:rPr>
              <w:t>1103</w:t>
            </w:r>
          </w:p>
        </w:tc>
        <w:tc>
          <w:tcPr>
            <w:tcW w:w="5534" w:type="dxa"/>
          </w:tcPr>
          <w:p w14:paraId="7E815CF4" w14:textId="77777777" w:rsidR="00261C0E" w:rsidRPr="003D7ED0" w:rsidRDefault="00261C0E" w:rsidP="00B422BF">
            <w:pPr>
              <w:rPr>
                <w:rFonts w:eastAsia="MS Mincho"/>
                <w:lang w:eastAsia="ja-JP"/>
              </w:rPr>
            </w:pPr>
            <w:r w:rsidRPr="003D7ED0">
              <w:rPr>
                <w:rFonts w:eastAsia="MS Mincho"/>
                <w:lang w:eastAsia="ja-JP"/>
              </w:rPr>
              <w:t>ETWS CBS Message Identifier for test message.</w:t>
            </w:r>
          </w:p>
          <w:p w14:paraId="43D7EEFB" w14:textId="77777777" w:rsidR="00261C0E" w:rsidRPr="003D7ED0" w:rsidRDefault="00261C0E" w:rsidP="00B422BF">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4DF7F437" w14:textId="77777777" w:rsidR="00261C0E" w:rsidRPr="003D7ED0" w:rsidRDefault="00261C0E" w:rsidP="00B422BF">
            <w:pPr>
              <w:rPr>
                <w:rFonts w:eastAsia="MS Mincho"/>
              </w:rPr>
            </w:pPr>
          </w:p>
        </w:tc>
      </w:tr>
      <w:tr w:rsidR="00261C0E" w:rsidRPr="00F97A3D" w14:paraId="645FE2A7" w14:textId="77777777" w:rsidTr="00B422BF">
        <w:tc>
          <w:tcPr>
            <w:tcW w:w="1548" w:type="dxa"/>
          </w:tcPr>
          <w:p w14:paraId="675CCA16" w14:textId="77777777" w:rsidR="00261C0E" w:rsidRPr="003D7ED0" w:rsidRDefault="00261C0E" w:rsidP="00B422BF">
            <w:pPr>
              <w:rPr>
                <w:rFonts w:eastAsia="MS Mincho"/>
                <w:b/>
                <w:lang w:val="it-IT"/>
              </w:rPr>
            </w:pPr>
            <w:r w:rsidRPr="003D7ED0">
              <w:rPr>
                <w:rFonts w:eastAsia="MS Mincho"/>
                <w:b/>
                <w:lang w:val="it-IT"/>
              </w:rPr>
              <w:t>4356</w:t>
            </w:r>
          </w:p>
        </w:tc>
        <w:tc>
          <w:tcPr>
            <w:tcW w:w="1440" w:type="dxa"/>
          </w:tcPr>
          <w:p w14:paraId="6DC1A02E" w14:textId="77777777" w:rsidR="00261C0E" w:rsidRPr="003D7ED0" w:rsidRDefault="00261C0E" w:rsidP="00B422BF">
            <w:pPr>
              <w:rPr>
                <w:rFonts w:eastAsia="MS Mincho"/>
                <w:b/>
                <w:lang w:val="it-IT"/>
              </w:rPr>
            </w:pPr>
            <w:r w:rsidRPr="003D7ED0">
              <w:rPr>
                <w:rFonts w:eastAsia="MS Mincho"/>
                <w:b/>
                <w:lang w:val="it-IT"/>
              </w:rPr>
              <w:t>1104</w:t>
            </w:r>
          </w:p>
        </w:tc>
        <w:tc>
          <w:tcPr>
            <w:tcW w:w="5534" w:type="dxa"/>
          </w:tcPr>
          <w:p w14:paraId="382AFE05" w14:textId="77777777" w:rsidR="00261C0E" w:rsidRPr="003D7ED0" w:rsidRDefault="00261C0E" w:rsidP="00B422BF">
            <w:pPr>
              <w:rPr>
                <w:rFonts w:eastAsia="MS Mincho"/>
              </w:rPr>
            </w:pPr>
            <w:r w:rsidRPr="003D7ED0">
              <w:rPr>
                <w:rFonts w:eastAsia="MS Mincho"/>
                <w:lang w:eastAsia="ja-JP"/>
              </w:rPr>
              <w:t>ETWS CBS Message Identifier for messages related to other emergency types.</w:t>
            </w:r>
          </w:p>
        </w:tc>
      </w:tr>
      <w:tr w:rsidR="00261C0E" w:rsidRPr="003D7ED0" w14:paraId="37B8259D" w14:textId="77777777" w:rsidTr="00B422BF">
        <w:tc>
          <w:tcPr>
            <w:tcW w:w="1548" w:type="dxa"/>
          </w:tcPr>
          <w:p w14:paraId="4D86FC88" w14:textId="77777777" w:rsidR="00261C0E" w:rsidRPr="003D7ED0" w:rsidRDefault="00261C0E" w:rsidP="00B422BF">
            <w:pPr>
              <w:rPr>
                <w:rFonts w:eastAsia="MS Mincho"/>
                <w:b/>
                <w:lang w:val="it-IT"/>
              </w:rPr>
            </w:pPr>
            <w:r w:rsidRPr="003D7ED0">
              <w:rPr>
                <w:rFonts w:eastAsia="MS Mincho"/>
                <w:b/>
                <w:lang w:val="it-IT"/>
              </w:rPr>
              <w:t>4357 - 4359</w:t>
            </w:r>
          </w:p>
        </w:tc>
        <w:tc>
          <w:tcPr>
            <w:tcW w:w="1440" w:type="dxa"/>
          </w:tcPr>
          <w:p w14:paraId="4E92BB68" w14:textId="77777777" w:rsidR="00261C0E" w:rsidRPr="003D7ED0" w:rsidRDefault="00261C0E" w:rsidP="00B422BF">
            <w:pPr>
              <w:rPr>
                <w:rFonts w:eastAsia="MS Mincho"/>
                <w:b/>
                <w:lang w:val="it-IT"/>
              </w:rPr>
            </w:pPr>
            <w:r w:rsidRPr="003D7ED0">
              <w:rPr>
                <w:rFonts w:eastAsia="MS Mincho"/>
                <w:b/>
                <w:lang w:val="it-IT"/>
              </w:rPr>
              <w:t>1105 - 1107</w:t>
            </w:r>
          </w:p>
        </w:tc>
        <w:tc>
          <w:tcPr>
            <w:tcW w:w="5534" w:type="dxa"/>
          </w:tcPr>
          <w:p w14:paraId="6E2C61FD" w14:textId="77777777" w:rsidR="00261C0E" w:rsidRPr="003D7ED0" w:rsidRDefault="00261C0E" w:rsidP="00B422BF">
            <w:pPr>
              <w:rPr>
                <w:rFonts w:eastAsia="MS Mincho"/>
                <w:lang w:val="it-IT"/>
              </w:rPr>
            </w:pPr>
            <w:r w:rsidRPr="003D7ED0">
              <w:rPr>
                <w:rFonts w:eastAsia="MS Mincho"/>
                <w:lang w:eastAsia="ja-JP"/>
              </w:rPr>
              <w:t>ETWS CBS Message Identifier for future extension.</w:t>
            </w:r>
          </w:p>
        </w:tc>
      </w:tr>
      <w:tr w:rsidR="00261C0E" w:rsidRPr="00A13D3D" w14:paraId="5E446532" w14:textId="77777777" w:rsidTr="00B422BF">
        <w:tc>
          <w:tcPr>
            <w:tcW w:w="1548" w:type="dxa"/>
          </w:tcPr>
          <w:p w14:paraId="2E87D7DF" w14:textId="77777777" w:rsidR="00261C0E" w:rsidRPr="00A13D3D" w:rsidRDefault="00261C0E" w:rsidP="00B422BF">
            <w:pPr>
              <w:rPr>
                <w:b/>
                <w:lang w:val="it-IT"/>
              </w:rPr>
            </w:pPr>
            <w:r>
              <w:rPr>
                <w:b/>
                <w:lang w:val="it-IT"/>
              </w:rPr>
              <w:t>4360 - 4369</w:t>
            </w:r>
          </w:p>
        </w:tc>
        <w:tc>
          <w:tcPr>
            <w:tcW w:w="1440" w:type="dxa"/>
          </w:tcPr>
          <w:p w14:paraId="2C7145B4" w14:textId="77777777" w:rsidR="00261C0E" w:rsidRPr="00A13D3D" w:rsidRDefault="00261C0E" w:rsidP="00B422BF">
            <w:pPr>
              <w:rPr>
                <w:b/>
                <w:lang w:val="it-IT"/>
              </w:rPr>
            </w:pPr>
            <w:r>
              <w:rPr>
                <w:b/>
                <w:lang w:val="it-IT"/>
              </w:rPr>
              <w:t>1108 - 1111</w:t>
            </w:r>
          </w:p>
        </w:tc>
        <w:tc>
          <w:tcPr>
            <w:tcW w:w="5534" w:type="dxa"/>
          </w:tcPr>
          <w:p w14:paraId="108BCD01" w14:textId="77777777" w:rsidR="00261C0E" w:rsidRPr="00A13D3D" w:rsidRDefault="00261C0E" w:rsidP="00B422BF">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261C0E" w:rsidRPr="00A13D3D" w14:paraId="5437BF3A" w14:textId="77777777" w:rsidTr="00B422BF">
        <w:tc>
          <w:tcPr>
            <w:tcW w:w="1548" w:type="dxa"/>
          </w:tcPr>
          <w:p w14:paraId="00EB1419" w14:textId="77777777" w:rsidR="00261C0E" w:rsidRPr="00A13D3D" w:rsidRDefault="00261C0E" w:rsidP="00B422BF">
            <w:pPr>
              <w:rPr>
                <w:b/>
                <w:lang w:val="it-IT"/>
              </w:rPr>
            </w:pPr>
            <w:r w:rsidRPr="00A13D3D">
              <w:rPr>
                <w:b/>
                <w:lang w:val="it-IT"/>
              </w:rPr>
              <w:t>43</w:t>
            </w:r>
            <w:r>
              <w:rPr>
                <w:b/>
                <w:lang w:val="it-IT"/>
              </w:rPr>
              <w:t>7</w:t>
            </w:r>
            <w:r w:rsidRPr="00A13D3D">
              <w:rPr>
                <w:b/>
                <w:lang w:val="it-IT"/>
              </w:rPr>
              <w:t>0</w:t>
            </w:r>
          </w:p>
        </w:tc>
        <w:tc>
          <w:tcPr>
            <w:tcW w:w="1440" w:type="dxa"/>
          </w:tcPr>
          <w:p w14:paraId="556EA9E5" w14:textId="77777777" w:rsidR="00261C0E" w:rsidRPr="00A13D3D" w:rsidRDefault="00261C0E" w:rsidP="00B422BF">
            <w:pPr>
              <w:rPr>
                <w:b/>
                <w:lang w:val="it-IT"/>
              </w:rPr>
            </w:pPr>
            <w:r w:rsidRPr="00A13D3D">
              <w:rPr>
                <w:b/>
                <w:lang w:val="it-IT"/>
              </w:rPr>
              <w:t>11</w:t>
            </w:r>
            <w:r>
              <w:rPr>
                <w:b/>
                <w:lang w:val="it-IT"/>
              </w:rPr>
              <w:t>12</w:t>
            </w:r>
          </w:p>
        </w:tc>
        <w:tc>
          <w:tcPr>
            <w:tcW w:w="5534" w:type="dxa"/>
          </w:tcPr>
          <w:p w14:paraId="1178937B"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59BE9A18" w14:textId="77777777" w:rsidR="00261C0E" w:rsidRDefault="00261C0E" w:rsidP="00B422BF">
            <w:pPr>
              <w:rPr>
                <w:lang w:eastAsia="ko-KR"/>
              </w:rPr>
            </w:pPr>
            <w:r>
              <w:rPr>
                <w:lang w:eastAsia="ja-JP"/>
              </w:rPr>
              <w:t>EU-Alert Level 1 Message Identifier for the local language as defined in ETSI TS 102 900 [32].</w:t>
            </w:r>
          </w:p>
          <w:p w14:paraId="002A5E58" w14:textId="77777777" w:rsidR="00261C0E" w:rsidRPr="00A13D3D" w:rsidRDefault="00261C0E" w:rsidP="00B422BF">
            <w:pPr>
              <w:rPr>
                <w:lang w:eastAsia="ja-JP"/>
              </w:rPr>
            </w:pPr>
            <w:r>
              <w:rPr>
                <w:rFonts w:hint="eastAsia"/>
                <w:lang w:eastAsia="ko-KR"/>
              </w:rPr>
              <w:t>Korean Public Alert System (KPAS) Class 0 Message Identifier.</w:t>
            </w:r>
          </w:p>
          <w:p w14:paraId="7471FE5A" w14:textId="77777777" w:rsidR="00261C0E" w:rsidRPr="00A13D3D" w:rsidRDefault="00261C0E" w:rsidP="00B422BF">
            <w:pPr>
              <w:rPr>
                <w:lang w:eastAsia="ja-JP"/>
              </w:rPr>
            </w:pPr>
            <w:r w:rsidRPr="00A13D3D">
              <w:t>Not settable by MMI.</w:t>
            </w:r>
          </w:p>
        </w:tc>
      </w:tr>
      <w:tr w:rsidR="00261C0E" w:rsidRPr="00A13D3D" w14:paraId="361EF396" w14:textId="77777777" w:rsidTr="00B422BF">
        <w:tc>
          <w:tcPr>
            <w:tcW w:w="1548" w:type="dxa"/>
          </w:tcPr>
          <w:p w14:paraId="79AFF7F2" w14:textId="77777777" w:rsidR="00261C0E" w:rsidRPr="00A13D3D" w:rsidRDefault="00261C0E" w:rsidP="00B422BF">
            <w:pPr>
              <w:rPr>
                <w:b/>
                <w:lang w:val="it-IT"/>
              </w:rPr>
            </w:pPr>
            <w:r w:rsidRPr="00A13D3D">
              <w:rPr>
                <w:b/>
                <w:lang w:val="it-IT"/>
              </w:rPr>
              <w:t>43</w:t>
            </w:r>
            <w:r>
              <w:rPr>
                <w:b/>
                <w:lang w:val="it-IT"/>
              </w:rPr>
              <w:t>7</w:t>
            </w:r>
            <w:r w:rsidRPr="00A13D3D">
              <w:rPr>
                <w:b/>
                <w:lang w:val="it-IT"/>
              </w:rPr>
              <w:t>1</w:t>
            </w:r>
          </w:p>
        </w:tc>
        <w:tc>
          <w:tcPr>
            <w:tcW w:w="1440" w:type="dxa"/>
          </w:tcPr>
          <w:p w14:paraId="6EC803FC" w14:textId="77777777" w:rsidR="00261C0E" w:rsidRPr="00A13D3D" w:rsidRDefault="00261C0E" w:rsidP="00B422BF">
            <w:pPr>
              <w:rPr>
                <w:b/>
                <w:lang w:val="it-IT"/>
              </w:rPr>
            </w:pPr>
            <w:r w:rsidRPr="00A13D3D">
              <w:rPr>
                <w:b/>
                <w:lang w:val="it-IT"/>
              </w:rPr>
              <w:t>11</w:t>
            </w:r>
            <w:r>
              <w:rPr>
                <w:b/>
                <w:lang w:val="it-IT"/>
              </w:rPr>
              <w:t>13</w:t>
            </w:r>
          </w:p>
        </w:tc>
        <w:tc>
          <w:tcPr>
            <w:tcW w:w="5534" w:type="dxa"/>
          </w:tcPr>
          <w:p w14:paraId="0A4DCB2B"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6577E465" w14:textId="77777777" w:rsidR="00261C0E" w:rsidRDefault="00261C0E" w:rsidP="00B422BF">
            <w:pPr>
              <w:rPr>
                <w:lang w:eastAsia="ko-KR"/>
              </w:rPr>
            </w:pPr>
            <w:r>
              <w:rPr>
                <w:lang w:eastAsia="ja-JP"/>
              </w:rPr>
              <w:t>EU-Alert Level 2 Message Identifier for the local language as defined in ETSI TS 102 900 [32].</w:t>
            </w:r>
          </w:p>
          <w:p w14:paraId="4381E43D" w14:textId="77777777" w:rsidR="00261C0E" w:rsidRPr="00A13D3D" w:rsidRDefault="00261C0E" w:rsidP="00B422BF">
            <w:pPr>
              <w:rPr>
                <w:lang w:eastAsia="ja-JP"/>
              </w:rPr>
            </w:pPr>
            <w:r>
              <w:rPr>
                <w:rFonts w:hint="eastAsia"/>
                <w:lang w:eastAsia="ko-KR"/>
              </w:rPr>
              <w:t>Korean Public Alert System (KPAS) Class 1 Message Identifier.</w:t>
            </w:r>
          </w:p>
          <w:p w14:paraId="691DC110"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358478E7"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5CDFD972" w14:textId="77777777" w:rsidTr="00B422BF">
        <w:tc>
          <w:tcPr>
            <w:tcW w:w="1548" w:type="dxa"/>
          </w:tcPr>
          <w:p w14:paraId="5C7387C6" w14:textId="77777777" w:rsidR="00261C0E" w:rsidRPr="00A13D3D" w:rsidRDefault="00261C0E" w:rsidP="00B422BF">
            <w:pPr>
              <w:rPr>
                <w:b/>
                <w:lang w:val="it-IT"/>
              </w:rPr>
            </w:pPr>
            <w:r w:rsidRPr="00A13D3D">
              <w:rPr>
                <w:b/>
                <w:lang w:val="it-IT"/>
              </w:rPr>
              <w:t>4</w:t>
            </w:r>
            <w:r>
              <w:rPr>
                <w:b/>
                <w:lang w:val="it-IT"/>
              </w:rPr>
              <w:t>37</w:t>
            </w:r>
            <w:r w:rsidRPr="00A13D3D">
              <w:rPr>
                <w:b/>
                <w:lang w:val="it-IT"/>
              </w:rPr>
              <w:t>2</w:t>
            </w:r>
          </w:p>
        </w:tc>
        <w:tc>
          <w:tcPr>
            <w:tcW w:w="1440" w:type="dxa"/>
          </w:tcPr>
          <w:p w14:paraId="572C9F4E" w14:textId="77777777" w:rsidR="00261C0E" w:rsidRPr="00A13D3D" w:rsidRDefault="00261C0E" w:rsidP="00B422BF">
            <w:pPr>
              <w:rPr>
                <w:b/>
                <w:lang w:val="it-IT"/>
              </w:rPr>
            </w:pPr>
            <w:r w:rsidRPr="00A13D3D">
              <w:rPr>
                <w:b/>
                <w:lang w:val="it-IT"/>
              </w:rPr>
              <w:t>11</w:t>
            </w:r>
            <w:r>
              <w:rPr>
                <w:b/>
                <w:lang w:val="it-IT"/>
              </w:rPr>
              <w:t>14</w:t>
            </w:r>
          </w:p>
        </w:tc>
        <w:tc>
          <w:tcPr>
            <w:tcW w:w="5534" w:type="dxa"/>
          </w:tcPr>
          <w:p w14:paraId="65E84E26"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1C0AE757" w14:textId="77777777" w:rsidR="00261C0E" w:rsidRDefault="00261C0E" w:rsidP="00B422BF">
            <w:pPr>
              <w:rPr>
                <w:lang w:eastAsia="ko-KR"/>
              </w:rPr>
            </w:pPr>
            <w:r>
              <w:rPr>
                <w:lang w:eastAsia="ja-JP"/>
              </w:rPr>
              <w:t>EU-Alert Level 2 Message Identifier for the local language as defined in ETSI TS 102 900 [32].</w:t>
            </w:r>
          </w:p>
          <w:p w14:paraId="6959BEC8" w14:textId="77777777" w:rsidR="00261C0E" w:rsidRPr="00A13D3D" w:rsidRDefault="00261C0E" w:rsidP="00B422BF">
            <w:pPr>
              <w:rPr>
                <w:lang w:eastAsia="ja-JP"/>
              </w:rPr>
            </w:pPr>
            <w:r>
              <w:rPr>
                <w:rFonts w:hint="eastAsia"/>
                <w:lang w:eastAsia="ko-KR"/>
              </w:rPr>
              <w:lastRenderedPageBreak/>
              <w:t>Korean Public Alert System (KPAS) Class 1 Message Identifier.</w:t>
            </w:r>
          </w:p>
          <w:p w14:paraId="32F8F81E"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14535B3C"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70603EB2" w14:textId="77777777" w:rsidTr="00B422BF">
        <w:tc>
          <w:tcPr>
            <w:tcW w:w="1548" w:type="dxa"/>
          </w:tcPr>
          <w:p w14:paraId="12A5E3A7" w14:textId="77777777" w:rsidR="00261C0E" w:rsidRPr="00A13D3D" w:rsidRDefault="00261C0E" w:rsidP="00B422BF">
            <w:pPr>
              <w:rPr>
                <w:b/>
                <w:lang w:val="it-IT"/>
              </w:rPr>
            </w:pPr>
            <w:r w:rsidRPr="00A13D3D">
              <w:rPr>
                <w:b/>
                <w:lang w:val="it-IT"/>
              </w:rPr>
              <w:lastRenderedPageBreak/>
              <w:t>43</w:t>
            </w:r>
            <w:r>
              <w:rPr>
                <w:b/>
                <w:lang w:val="it-IT"/>
              </w:rPr>
              <w:t>7</w:t>
            </w:r>
            <w:r w:rsidRPr="00A13D3D">
              <w:rPr>
                <w:b/>
                <w:lang w:val="it-IT"/>
              </w:rPr>
              <w:t>3</w:t>
            </w:r>
          </w:p>
        </w:tc>
        <w:tc>
          <w:tcPr>
            <w:tcW w:w="1440" w:type="dxa"/>
          </w:tcPr>
          <w:p w14:paraId="011B2D1A" w14:textId="77777777" w:rsidR="00261C0E" w:rsidRPr="00A13D3D" w:rsidRDefault="00261C0E" w:rsidP="00B422BF">
            <w:pPr>
              <w:rPr>
                <w:b/>
                <w:lang w:val="it-IT"/>
              </w:rPr>
            </w:pPr>
            <w:r w:rsidRPr="00A13D3D">
              <w:rPr>
                <w:b/>
                <w:lang w:val="it-IT"/>
              </w:rPr>
              <w:t>11</w:t>
            </w:r>
            <w:r>
              <w:rPr>
                <w:b/>
                <w:lang w:val="it-IT"/>
              </w:rPr>
              <w:t>15</w:t>
            </w:r>
          </w:p>
        </w:tc>
        <w:tc>
          <w:tcPr>
            <w:tcW w:w="5534" w:type="dxa"/>
          </w:tcPr>
          <w:p w14:paraId="0A9DF11A" w14:textId="77777777" w:rsidR="00261C0E" w:rsidRDefault="00261C0E" w:rsidP="00B422BF">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68371DD4" w14:textId="77777777" w:rsidR="00261C0E" w:rsidRDefault="00261C0E" w:rsidP="00B422BF">
            <w:pPr>
              <w:rPr>
                <w:lang w:eastAsia="ko-KR"/>
              </w:rPr>
            </w:pPr>
            <w:r>
              <w:rPr>
                <w:lang w:eastAsia="ja-JP"/>
              </w:rPr>
              <w:t>EU-Alert Level 3 Message Identifier for the local language as defined in ETSI TS 102</w:t>
            </w:r>
            <w:r>
              <w:t> </w:t>
            </w:r>
            <w:r>
              <w:rPr>
                <w:lang w:eastAsia="ja-JP"/>
              </w:rPr>
              <w:t>900 [32].</w:t>
            </w:r>
          </w:p>
          <w:p w14:paraId="258039E0" w14:textId="77777777" w:rsidR="00261C0E" w:rsidRPr="00A13D3D" w:rsidRDefault="00261C0E" w:rsidP="00B422BF">
            <w:pPr>
              <w:rPr>
                <w:lang w:eastAsia="ja-JP"/>
              </w:rPr>
            </w:pPr>
            <w:r>
              <w:rPr>
                <w:rFonts w:hint="eastAsia"/>
                <w:lang w:eastAsia="ko-KR"/>
              </w:rPr>
              <w:t>Korean Public Alert System (KPAS) Class 1 Message Identifier.</w:t>
            </w:r>
          </w:p>
          <w:p w14:paraId="43391F17"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016A9199"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53DBEE3F" w14:textId="77777777" w:rsidTr="00B422BF">
        <w:tc>
          <w:tcPr>
            <w:tcW w:w="1548" w:type="dxa"/>
          </w:tcPr>
          <w:p w14:paraId="375221A3" w14:textId="77777777" w:rsidR="00261C0E" w:rsidRPr="00A13D3D" w:rsidRDefault="00261C0E" w:rsidP="00B422BF">
            <w:pPr>
              <w:rPr>
                <w:b/>
                <w:lang w:val="it-IT"/>
              </w:rPr>
            </w:pPr>
            <w:r w:rsidRPr="00A13D3D">
              <w:rPr>
                <w:b/>
                <w:lang w:val="it-IT"/>
              </w:rPr>
              <w:t>43</w:t>
            </w:r>
            <w:r>
              <w:rPr>
                <w:b/>
                <w:lang w:val="it-IT"/>
              </w:rPr>
              <w:t>7</w:t>
            </w:r>
            <w:r w:rsidRPr="00A13D3D">
              <w:rPr>
                <w:b/>
                <w:lang w:val="it-IT"/>
              </w:rPr>
              <w:t>4</w:t>
            </w:r>
          </w:p>
        </w:tc>
        <w:tc>
          <w:tcPr>
            <w:tcW w:w="1440" w:type="dxa"/>
          </w:tcPr>
          <w:p w14:paraId="64E129AD" w14:textId="77777777" w:rsidR="00261C0E" w:rsidRPr="00A13D3D" w:rsidRDefault="00261C0E" w:rsidP="00B422BF">
            <w:pPr>
              <w:rPr>
                <w:b/>
                <w:lang w:val="it-IT"/>
              </w:rPr>
            </w:pPr>
            <w:r w:rsidRPr="00A13D3D">
              <w:rPr>
                <w:b/>
                <w:lang w:val="it-IT"/>
              </w:rPr>
              <w:t>11</w:t>
            </w:r>
            <w:r>
              <w:rPr>
                <w:b/>
                <w:lang w:val="it-IT"/>
              </w:rPr>
              <w:t>16</w:t>
            </w:r>
          </w:p>
        </w:tc>
        <w:tc>
          <w:tcPr>
            <w:tcW w:w="5534" w:type="dxa"/>
          </w:tcPr>
          <w:p w14:paraId="2D08CC48" w14:textId="77777777" w:rsidR="00261C0E" w:rsidRDefault="00261C0E" w:rsidP="00B422BF">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4591B85A" w14:textId="77777777" w:rsidR="00261C0E" w:rsidRDefault="00261C0E" w:rsidP="00B422BF">
            <w:pPr>
              <w:rPr>
                <w:lang w:eastAsia="ko-KR"/>
              </w:rPr>
            </w:pPr>
            <w:r>
              <w:rPr>
                <w:lang w:eastAsia="ja-JP"/>
              </w:rPr>
              <w:t>EU-Alert Level 3 Message Identifier for the local language as defined in ETSI TS 102 900 [32].</w:t>
            </w:r>
          </w:p>
          <w:p w14:paraId="025A3881" w14:textId="77777777" w:rsidR="00261C0E" w:rsidRPr="00A13D3D" w:rsidRDefault="00261C0E" w:rsidP="00B422BF">
            <w:pPr>
              <w:rPr>
                <w:lang w:eastAsia="ja-JP"/>
              </w:rPr>
            </w:pPr>
            <w:r>
              <w:rPr>
                <w:rFonts w:hint="eastAsia"/>
                <w:lang w:eastAsia="ko-KR"/>
              </w:rPr>
              <w:t>Korean Public Alert System (KPAS) Class 1 Message Identifier.</w:t>
            </w:r>
          </w:p>
          <w:p w14:paraId="5A365E3D"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72CA3EE6"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4CD53B49" w14:textId="77777777" w:rsidTr="00B422BF">
        <w:tc>
          <w:tcPr>
            <w:tcW w:w="1548" w:type="dxa"/>
          </w:tcPr>
          <w:p w14:paraId="374FC7EB" w14:textId="77777777" w:rsidR="00261C0E" w:rsidRPr="00A13D3D" w:rsidRDefault="00261C0E" w:rsidP="00B422BF">
            <w:pPr>
              <w:rPr>
                <w:b/>
                <w:lang w:val="it-IT"/>
              </w:rPr>
            </w:pPr>
            <w:r w:rsidRPr="00A13D3D">
              <w:rPr>
                <w:b/>
                <w:lang w:val="it-IT"/>
              </w:rPr>
              <w:t>43</w:t>
            </w:r>
            <w:r>
              <w:rPr>
                <w:b/>
                <w:lang w:val="it-IT"/>
              </w:rPr>
              <w:t>7</w:t>
            </w:r>
            <w:r w:rsidRPr="00A13D3D">
              <w:rPr>
                <w:b/>
                <w:lang w:val="it-IT"/>
              </w:rPr>
              <w:t>5</w:t>
            </w:r>
          </w:p>
        </w:tc>
        <w:tc>
          <w:tcPr>
            <w:tcW w:w="1440" w:type="dxa"/>
          </w:tcPr>
          <w:p w14:paraId="0AB564D5" w14:textId="77777777" w:rsidR="00261C0E" w:rsidRPr="00A13D3D" w:rsidRDefault="00261C0E" w:rsidP="00B422BF">
            <w:pPr>
              <w:rPr>
                <w:b/>
                <w:lang w:val="it-IT"/>
              </w:rPr>
            </w:pPr>
            <w:r w:rsidRPr="00A13D3D">
              <w:rPr>
                <w:b/>
                <w:lang w:val="it-IT"/>
              </w:rPr>
              <w:t>11</w:t>
            </w:r>
            <w:r>
              <w:rPr>
                <w:b/>
                <w:lang w:val="it-IT"/>
              </w:rPr>
              <w:t>17</w:t>
            </w:r>
          </w:p>
        </w:tc>
        <w:tc>
          <w:tcPr>
            <w:tcW w:w="5534" w:type="dxa"/>
          </w:tcPr>
          <w:p w14:paraId="6BE9E66A"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073962B4" w14:textId="77777777" w:rsidR="00261C0E" w:rsidRDefault="00261C0E" w:rsidP="00B422BF">
            <w:pPr>
              <w:rPr>
                <w:lang w:eastAsia="ko-KR"/>
              </w:rPr>
            </w:pPr>
            <w:r>
              <w:rPr>
                <w:lang w:eastAsia="ja-JP"/>
              </w:rPr>
              <w:t>EU-Alert Level 3 Message Identifier for the local language as defined in ETSI TS 102 900 [32].</w:t>
            </w:r>
          </w:p>
          <w:p w14:paraId="3F8C3FF9" w14:textId="77777777" w:rsidR="00261C0E" w:rsidRPr="00A13D3D" w:rsidRDefault="00261C0E" w:rsidP="00B422BF">
            <w:pPr>
              <w:rPr>
                <w:lang w:eastAsia="ja-JP"/>
              </w:rPr>
            </w:pPr>
            <w:r>
              <w:rPr>
                <w:rFonts w:hint="eastAsia"/>
                <w:lang w:eastAsia="ko-KR"/>
              </w:rPr>
              <w:t>Korean Public Alert System (KPAS) Class 1 Message Identifier.</w:t>
            </w:r>
          </w:p>
          <w:p w14:paraId="027F1039"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5F9E093C"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3220B183" w14:textId="77777777" w:rsidTr="00B422BF">
        <w:tc>
          <w:tcPr>
            <w:tcW w:w="1548" w:type="dxa"/>
          </w:tcPr>
          <w:p w14:paraId="2B502CFF" w14:textId="77777777" w:rsidR="00261C0E" w:rsidRPr="00A13D3D" w:rsidRDefault="00261C0E" w:rsidP="00B422BF">
            <w:pPr>
              <w:rPr>
                <w:b/>
                <w:lang w:val="it-IT"/>
              </w:rPr>
            </w:pPr>
            <w:r w:rsidRPr="00A13D3D">
              <w:rPr>
                <w:b/>
                <w:lang w:val="it-IT"/>
              </w:rPr>
              <w:t>43</w:t>
            </w:r>
            <w:r>
              <w:rPr>
                <w:b/>
                <w:lang w:val="it-IT"/>
              </w:rPr>
              <w:t>7</w:t>
            </w:r>
            <w:r w:rsidRPr="00A13D3D">
              <w:rPr>
                <w:b/>
                <w:lang w:val="it-IT"/>
              </w:rPr>
              <w:t>6</w:t>
            </w:r>
          </w:p>
        </w:tc>
        <w:tc>
          <w:tcPr>
            <w:tcW w:w="1440" w:type="dxa"/>
          </w:tcPr>
          <w:p w14:paraId="3DDB056F" w14:textId="77777777" w:rsidR="00261C0E" w:rsidRPr="00A13D3D" w:rsidRDefault="00261C0E" w:rsidP="00B422BF">
            <w:pPr>
              <w:rPr>
                <w:b/>
                <w:lang w:val="it-IT"/>
              </w:rPr>
            </w:pPr>
            <w:r w:rsidRPr="00A13D3D">
              <w:rPr>
                <w:b/>
                <w:lang w:val="it-IT"/>
              </w:rPr>
              <w:t>11</w:t>
            </w:r>
            <w:r>
              <w:rPr>
                <w:b/>
                <w:lang w:val="it-IT"/>
              </w:rPr>
              <w:t>18</w:t>
            </w:r>
          </w:p>
        </w:tc>
        <w:tc>
          <w:tcPr>
            <w:tcW w:w="5534" w:type="dxa"/>
          </w:tcPr>
          <w:p w14:paraId="166C4227"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523288F1" w14:textId="77777777" w:rsidR="00261C0E" w:rsidRDefault="00261C0E" w:rsidP="00B422BF">
            <w:pPr>
              <w:rPr>
                <w:lang w:eastAsia="ko-KR"/>
              </w:rPr>
            </w:pPr>
            <w:r>
              <w:rPr>
                <w:lang w:eastAsia="ja-JP"/>
              </w:rPr>
              <w:t>EU-Alert Level 3 Message Identifier for the local language as defined in ETSI TS 102 900 [32].</w:t>
            </w:r>
          </w:p>
          <w:p w14:paraId="77BC56EB" w14:textId="77777777" w:rsidR="00261C0E" w:rsidRPr="00A13D3D" w:rsidRDefault="00261C0E" w:rsidP="00B422BF">
            <w:pPr>
              <w:rPr>
                <w:lang w:eastAsia="ja-JP"/>
              </w:rPr>
            </w:pPr>
            <w:r>
              <w:rPr>
                <w:rFonts w:hint="eastAsia"/>
                <w:lang w:eastAsia="ko-KR"/>
              </w:rPr>
              <w:t>Korean Public Alert System (KPAS) Class 1 Message Identifier.</w:t>
            </w:r>
          </w:p>
          <w:p w14:paraId="0F5F7F9E"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5DAF88D1"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5469706D" w14:textId="77777777" w:rsidTr="00B422BF">
        <w:tc>
          <w:tcPr>
            <w:tcW w:w="1548" w:type="dxa"/>
          </w:tcPr>
          <w:p w14:paraId="2B46C489" w14:textId="77777777" w:rsidR="00261C0E" w:rsidRPr="00A13D3D" w:rsidRDefault="00261C0E" w:rsidP="00B422BF">
            <w:pPr>
              <w:rPr>
                <w:b/>
                <w:lang w:val="it-IT"/>
              </w:rPr>
            </w:pPr>
            <w:r w:rsidRPr="00A13D3D">
              <w:rPr>
                <w:b/>
                <w:lang w:val="it-IT"/>
              </w:rPr>
              <w:t>43</w:t>
            </w:r>
            <w:r>
              <w:rPr>
                <w:b/>
                <w:lang w:val="it-IT"/>
              </w:rPr>
              <w:t>7</w:t>
            </w:r>
            <w:r w:rsidRPr="00A13D3D">
              <w:rPr>
                <w:b/>
                <w:lang w:val="it-IT"/>
              </w:rPr>
              <w:t>7</w:t>
            </w:r>
          </w:p>
        </w:tc>
        <w:tc>
          <w:tcPr>
            <w:tcW w:w="1440" w:type="dxa"/>
          </w:tcPr>
          <w:p w14:paraId="54EE7C5B" w14:textId="77777777" w:rsidR="00261C0E" w:rsidRPr="00A13D3D" w:rsidRDefault="00261C0E" w:rsidP="00B422BF">
            <w:pPr>
              <w:rPr>
                <w:b/>
                <w:lang w:val="it-IT"/>
              </w:rPr>
            </w:pPr>
            <w:r w:rsidRPr="00A13D3D">
              <w:rPr>
                <w:b/>
                <w:lang w:val="it-IT"/>
              </w:rPr>
              <w:t>11</w:t>
            </w:r>
            <w:r>
              <w:rPr>
                <w:b/>
                <w:lang w:val="it-IT"/>
              </w:rPr>
              <w:t>19</w:t>
            </w:r>
          </w:p>
        </w:tc>
        <w:tc>
          <w:tcPr>
            <w:tcW w:w="5534" w:type="dxa"/>
          </w:tcPr>
          <w:p w14:paraId="5C259EED"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2A4ECB35" w14:textId="77777777" w:rsidR="00261C0E" w:rsidRDefault="00261C0E" w:rsidP="00B422BF">
            <w:pPr>
              <w:rPr>
                <w:lang w:eastAsia="ko-KR"/>
              </w:rPr>
            </w:pPr>
            <w:r>
              <w:rPr>
                <w:lang w:eastAsia="ja-JP"/>
              </w:rPr>
              <w:t>EU-Alert Level 3 Message Identifier for the local language as defined in ETSI TS 102 900 [32].</w:t>
            </w:r>
          </w:p>
          <w:p w14:paraId="2BD67351" w14:textId="77777777" w:rsidR="00261C0E" w:rsidRPr="00A13D3D" w:rsidRDefault="00261C0E" w:rsidP="00B422BF">
            <w:pPr>
              <w:rPr>
                <w:lang w:eastAsia="ja-JP"/>
              </w:rPr>
            </w:pPr>
            <w:r>
              <w:rPr>
                <w:rFonts w:hint="eastAsia"/>
                <w:lang w:eastAsia="ko-KR"/>
              </w:rPr>
              <w:t>Korean Public Alert System (KPAS) Class 1 Message Identifier.</w:t>
            </w:r>
          </w:p>
          <w:p w14:paraId="5D12B3B4" w14:textId="77777777" w:rsidR="00261C0E" w:rsidRDefault="00261C0E" w:rsidP="00B422BF">
            <w:pPr>
              <w:rPr>
                <w:lang w:eastAsia="ja-JP"/>
              </w:rPr>
            </w:pPr>
            <w:r>
              <w:rPr>
                <w:lang w:eastAsia="ja-JP"/>
              </w:rPr>
              <w:lastRenderedPageBreak/>
              <w:t>S</w:t>
            </w:r>
            <w:r w:rsidRPr="00A13D3D">
              <w:rPr>
                <w:lang w:eastAsia="ja-JP"/>
              </w:rPr>
              <w:t xml:space="preserve">ettable </w:t>
            </w:r>
            <w:r>
              <w:rPr>
                <w:lang w:eastAsia="ja-JP"/>
              </w:rPr>
              <w:t>by MMI</w:t>
            </w:r>
          </w:p>
          <w:p w14:paraId="3184F2F5"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41682DC1" w14:textId="77777777" w:rsidTr="00B422BF">
        <w:tc>
          <w:tcPr>
            <w:tcW w:w="1548" w:type="dxa"/>
          </w:tcPr>
          <w:p w14:paraId="6C0AF41D" w14:textId="77777777" w:rsidR="00261C0E" w:rsidRPr="00A13D3D" w:rsidRDefault="00261C0E" w:rsidP="00B422BF">
            <w:pPr>
              <w:rPr>
                <w:b/>
                <w:lang w:val="it-IT"/>
              </w:rPr>
            </w:pPr>
            <w:r w:rsidRPr="00A13D3D">
              <w:rPr>
                <w:b/>
                <w:lang w:val="it-IT"/>
              </w:rPr>
              <w:lastRenderedPageBreak/>
              <w:t>43</w:t>
            </w:r>
            <w:r>
              <w:rPr>
                <w:b/>
                <w:lang w:val="it-IT"/>
              </w:rPr>
              <w:t>7</w:t>
            </w:r>
            <w:r w:rsidRPr="00A13D3D">
              <w:rPr>
                <w:b/>
                <w:lang w:val="it-IT"/>
              </w:rPr>
              <w:t>8</w:t>
            </w:r>
          </w:p>
        </w:tc>
        <w:tc>
          <w:tcPr>
            <w:tcW w:w="1440" w:type="dxa"/>
          </w:tcPr>
          <w:p w14:paraId="7B43F9AA" w14:textId="77777777" w:rsidR="00261C0E" w:rsidRPr="00A13D3D" w:rsidRDefault="00261C0E" w:rsidP="00B422BF">
            <w:pPr>
              <w:rPr>
                <w:b/>
                <w:lang w:val="it-IT"/>
              </w:rPr>
            </w:pPr>
            <w:r w:rsidRPr="00A13D3D">
              <w:rPr>
                <w:b/>
                <w:lang w:val="it-IT"/>
              </w:rPr>
              <w:t>11</w:t>
            </w:r>
            <w:r>
              <w:rPr>
                <w:b/>
                <w:lang w:val="it-IT"/>
              </w:rPr>
              <w:t>1A</w:t>
            </w:r>
          </w:p>
        </w:tc>
        <w:tc>
          <w:tcPr>
            <w:tcW w:w="5534" w:type="dxa"/>
          </w:tcPr>
          <w:p w14:paraId="79CDD5C8"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688F5091" w14:textId="77777777" w:rsidR="00261C0E" w:rsidRDefault="00261C0E" w:rsidP="00B422BF">
            <w:pPr>
              <w:rPr>
                <w:lang w:eastAsia="ko-KR"/>
              </w:rPr>
            </w:pPr>
            <w:r>
              <w:rPr>
                <w:lang w:eastAsia="ja-JP"/>
              </w:rPr>
              <w:t>EU-Alert Level 3 Message Identifier for the local language as defined in ETSI TS 102 900 [32].</w:t>
            </w:r>
          </w:p>
          <w:p w14:paraId="5D12AEB4" w14:textId="77777777" w:rsidR="00261C0E" w:rsidRPr="00A13D3D" w:rsidRDefault="00261C0E" w:rsidP="00B422BF">
            <w:pPr>
              <w:rPr>
                <w:lang w:eastAsia="ja-JP"/>
              </w:rPr>
            </w:pPr>
            <w:r>
              <w:rPr>
                <w:rFonts w:hint="eastAsia"/>
                <w:lang w:eastAsia="ko-KR"/>
              </w:rPr>
              <w:t>Korean Public Alert System (KPAS) Class 1 Message Identifier.</w:t>
            </w:r>
          </w:p>
          <w:p w14:paraId="30C51C0A"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14D16DA6"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7C975993" w14:textId="77777777" w:rsidTr="00B422BF">
        <w:tc>
          <w:tcPr>
            <w:tcW w:w="1548" w:type="dxa"/>
          </w:tcPr>
          <w:p w14:paraId="54B024A5" w14:textId="77777777" w:rsidR="00261C0E" w:rsidRPr="00A13D3D" w:rsidRDefault="00261C0E" w:rsidP="00B422BF">
            <w:pPr>
              <w:rPr>
                <w:b/>
                <w:lang w:val="it-IT"/>
              </w:rPr>
            </w:pPr>
            <w:r w:rsidRPr="00A13D3D">
              <w:rPr>
                <w:b/>
                <w:lang w:val="it-IT"/>
              </w:rPr>
              <w:t>43</w:t>
            </w:r>
            <w:r>
              <w:rPr>
                <w:b/>
                <w:lang w:val="it-IT"/>
              </w:rPr>
              <w:t>7</w:t>
            </w:r>
            <w:r w:rsidRPr="00A13D3D">
              <w:rPr>
                <w:b/>
                <w:lang w:val="it-IT"/>
              </w:rPr>
              <w:t>9</w:t>
            </w:r>
          </w:p>
        </w:tc>
        <w:tc>
          <w:tcPr>
            <w:tcW w:w="1440" w:type="dxa"/>
          </w:tcPr>
          <w:p w14:paraId="047ABE7D" w14:textId="77777777" w:rsidR="00261C0E" w:rsidRPr="00A13D3D" w:rsidRDefault="00261C0E" w:rsidP="00B422BF">
            <w:pPr>
              <w:rPr>
                <w:b/>
                <w:lang w:val="it-IT"/>
              </w:rPr>
            </w:pPr>
            <w:r w:rsidRPr="00A13D3D">
              <w:rPr>
                <w:b/>
                <w:lang w:val="it-IT"/>
              </w:rPr>
              <w:t>11</w:t>
            </w:r>
            <w:r>
              <w:rPr>
                <w:b/>
                <w:lang w:val="it-IT"/>
              </w:rPr>
              <w:t>1B</w:t>
            </w:r>
          </w:p>
        </w:tc>
        <w:tc>
          <w:tcPr>
            <w:tcW w:w="5534" w:type="dxa"/>
          </w:tcPr>
          <w:p w14:paraId="73EA6E24" w14:textId="77777777" w:rsidR="00261C0E" w:rsidRDefault="00261C0E" w:rsidP="00B422BF">
            <w:pPr>
              <w:rPr>
                <w:lang w:eastAsia="ja-JP"/>
              </w:rPr>
            </w:pPr>
            <w:r w:rsidRPr="00A13D3D">
              <w:rPr>
                <w:lang w:eastAsia="ja-JP"/>
              </w:rPr>
              <w:t>CMAS CBS Message Identifier for Child Abduction Emergency (or Amber Alert).</w:t>
            </w:r>
          </w:p>
          <w:p w14:paraId="039045C8" w14:textId="77777777" w:rsidR="00261C0E" w:rsidRDefault="00261C0E" w:rsidP="00B422BF">
            <w:pPr>
              <w:rPr>
                <w:lang w:eastAsia="ko-KR"/>
              </w:rPr>
            </w:pPr>
            <w:r>
              <w:rPr>
                <w:lang w:eastAsia="ja-JP"/>
              </w:rPr>
              <w:t>EU-Amber Message Identifier for the local language as defined in ETSI TS 102 900 [32].</w:t>
            </w:r>
          </w:p>
          <w:p w14:paraId="50D1AFF2" w14:textId="77777777" w:rsidR="00261C0E" w:rsidRPr="00A13D3D" w:rsidRDefault="00261C0E" w:rsidP="00B422BF">
            <w:pPr>
              <w:rPr>
                <w:lang w:eastAsia="ja-JP"/>
              </w:rPr>
            </w:pPr>
            <w:r>
              <w:rPr>
                <w:rFonts w:hint="eastAsia"/>
                <w:lang w:eastAsia="ko-KR"/>
              </w:rPr>
              <w:t>Korean Public Alert System (KPAS) Class 1 Message Identifier.</w:t>
            </w:r>
          </w:p>
          <w:p w14:paraId="1757A9CA"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191959D1"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5BC7BA97" w14:textId="77777777" w:rsidTr="00B422BF">
        <w:tc>
          <w:tcPr>
            <w:tcW w:w="1548" w:type="dxa"/>
          </w:tcPr>
          <w:p w14:paraId="55545483" w14:textId="77777777" w:rsidR="00261C0E" w:rsidRPr="00A13D3D" w:rsidRDefault="00261C0E" w:rsidP="00B422BF">
            <w:pPr>
              <w:rPr>
                <w:b/>
                <w:lang w:val="it-IT"/>
              </w:rPr>
            </w:pPr>
            <w:r w:rsidRPr="00A13D3D">
              <w:rPr>
                <w:b/>
                <w:lang w:val="it-IT"/>
              </w:rPr>
              <w:t>43</w:t>
            </w:r>
            <w:r>
              <w:rPr>
                <w:b/>
                <w:lang w:val="it-IT"/>
              </w:rPr>
              <w:t>8</w:t>
            </w:r>
            <w:r w:rsidRPr="00A13D3D">
              <w:rPr>
                <w:b/>
                <w:lang w:val="it-IT"/>
              </w:rPr>
              <w:t>0</w:t>
            </w:r>
          </w:p>
        </w:tc>
        <w:tc>
          <w:tcPr>
            <w:tcW w:w="1440" w:type="dxa"/>
          </w:tcPr>
          <w:p w14:paraId="1F3B0606" w14:textId="77777777" w:rsidR="00261C0E" w:rsidRPr="00A13D3D" w:rsidRDefault="00261C0E" w:rsidP="00B422BF">
            <w:pPr>
              <w:rPr>
                <w:b/>
                <w:lang w:val="it-IT"/>
              </w:rPr>
            </w:pPr>
            <w:r w:rsidRPr="00A13D3D">
              <w:rPr>
                <w:b/>
                <w:lang w:val="it-IT"/>
              </w:rPr>
              <w:t>11</w:t>
            </w:r>
            <w:r>
              <w:rPr>
                <w:b/>
                <w:lang w:val="it-IT"/>
              </w:rPr>
              <w:t>1C</w:t>
            </w:r>
          </w:p>
        </w:tc>
        <w:tc>
          <w:tcPr>
            <w:tcW w:w="5534" w:type="dxa"/>
          </w:tcPr>
          <w:p w14:paraId="3662E541" w14:textId="77777777" w:rsidR="00261C0E" w:rsidRPr="00A13D3D" w:rsidRDefault="00261C0E" w:rsidP="00B422BF">
            <w:pPr>
              <w:rPr>
                <w:lang w:eastAsia="ja-JP"/>
              </w:rPr>
            </w:pPr>
            <w:r w:rsidRPr="00A13D3D">
              <w:rPr>
                <w:lang w:eastAsia="ja-JP"/>
              </w:rPr>
              <w:t>CMAS CBS Message Identifier for the Required Monthly Test.</w:t>
            </w:r>
          </w:p>
          <w:p w14:paraId="0B01B69F" w14:textId="77777777" w:rsidR="00261C0E" w:rsidRPr="00A13D3D" w:rsidRDefault="00261C0E" w:rsidP="00B422BF">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261C0E" w:rsidRPr="00A13D3D" w14:paraId="58D736D0" w14:textId="77777777" w:rsidTr="00B422BF">
        <w:tc>
          <w:tcPr>
            <w:tcW w:w="1548" w:type="dxa"/>
          </w:tcPr>
          <w:p w14:paraId="184E21FA" w14:textId="77777777" w:rsidR="00261C0E" w:rsidRPr="00A13D3D" w:rsidRDefault="00261C0E" w:rsidP="00B422BF">
            <w:pPr>
              <w:rPr>
                <w:b/>
                <w:lang w:val="it-IT"/>
              </w:rPr>
            </w:pPr>
            <w:r w:rsidRPr="00A13D3D">
              <w:rPr>
                <w:b/>
                <w:lang w:val="it-IT"/>
              </w:rPr>
              <w:t>43</w:t>
            </w:r>
            <w:r>
              <w:rPr>
                <w:b/>
                <w:lang w:val="it-IT"/>
              </w:rPr>
              <w:t>8</w:t>
            </w:r>
            <w:r w:rsidRPr="00A13D3D">
              <w:rPr>
                <w:b/>
                <w:lang w:val="it-IT"/>
              </w:rPr>
              <w:t>1</w:t>
            </w:r>
          </w:p>
        </w:tc>
        <w:tc>
          <w:tcPr>
            <w:tcW w:w="1440" w:type="dxa"/>
          </w:tcPr>
          <w:p w14:paraId="087A359C" w14:textId="77777777" w:rsidR="00261C0E" w:rsidRPr="00A13D3D" w:rsidRDefault="00261C0E" w:rsidP="00B422BF">
            <w:pPr>
              <w:rPr>
                <w:b/>
                <w:lang w:val="it-IT"/>
              </w:rPr>
            </w:pPr>
            <w:r w:rsidRPr="00A13D3D">
              <w:rPr>
                <w:b/>
                <w:lang w:val="it-IT"/>
              </w:rPr>
              <w:t>11</w:t>
            </w:r>
            <w:r>
              <w:rPr>
                <w:b/>
                <w:lang w:val="it-IT"/>
              </w:rPr>
              <w:t>1D</w:t>
            </w:r>
          </w:p>
        </w:tc>
        <w:tc>
          <w:tcPr>
            <w:tcW w:w="5534" w:type="dxa"/>
          </w:tcPr>
          <w:p w14:paraId="53676794" w14:textId="77777777" w:rsidR="00261C0E" w:rsidRPr="00A13D3D" w:rsidRDefault="00261C0E" w:rsidP="00B422BF">
            <w:pPr>
              <w:rPr>
                <w:lang w:eastAsia="ja-JP"/>
              </w:rPr>
            </w:pPr>
            <w:r w:rsidRPr="00A13D3D">
              <w:rPr>
                <w:lang w:eastAsia="ja-JP"/>
              </w:rPr>
              <w:t>CMAS CBS Message Identifier for CMAS Exercise.</w:t>
            </w:r>
          </w:p>
          <w:p w14:paraId="40FD84AA" w14:textId="77777777" w:rsidR="00261C0E" w:rsidRPr="00A13D3D" w:rsidRDefault="00261C0E" w:rsidP="00B422BF">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261C0E" w:rsidRPr="00A13D3D" w14:paraId="5EC10E9B" w14:textId="77777777" w:rsidTr="00B422BF">
        <w:tc>
          <w:tcPr>
            <w:tcW w:w="1548" w:type="dxa"/>
          </w:tcPr>
          <w:p w14:paraId="535EA739" w14:textId="77777777" w:rsidR="00261C0E" w:rsidRPr="00A13D3D" w:rsidRDefault="00261C0E" w:rsidP="00B422BF">
            <w:pPr>
              <w:rPr>
                <w:b/>
                <w:lang w:val="it-IT"/>
              </w:rPr>
            </w:pPr>
            <w:r w:rsidRPr="00A13D3D">
              <w:rPr>
                <w:b/>
                <w:lang w:val="it-IT"/>
              </w:rPr>
              <w:t>43</w:t>
            </w:r>
            <w:r>
              <w:rPr>
                <w:b/>
                <w:lang w:val="it-IT"/>
              </w:rPr>
              <w:t>8</w:t>
            </w:r>
            <w:r w:rsidRPr="00A13D3D">
              <w:rPr>
                <w:b/>
                <w:lang w:val="it-IT"/>
              </w:rPr>
              <w:t>2</w:t>
            </w:r>
          </w:p>
        </w:tc>
        <w:tc>
          <w:tcPr>
            <w:tcW w:w="1440" w:type="dxa"/>
          </w:tcPr>
          <w:p w14:paraId="7142117E" w14:textId="77777777" w:rsidR="00261C0E" w:rsidRPr="00A13D3D" w:rsidRDefault="00261C0E" w:rsidP="00B422BF">
            <w:pPr>
              <w:rPr>
                <w:b/>
                <w:lang w:val="it-IT"/>
              </w:rPr>
            </w:pPr>
            <w:r w:rsidRPr="00A13D3D">
              <w:rPr>
                <w:b/>
                <w:lang w:val="it-IT"/>
              </w:rPr>
              <w:t>11</w:t>
            </w:r>
            <w:r>
              <w:rPr>
                <w:b/>
                <w:lang w:val="it-IT"/>
              </w:rPr>
              <w:t>1E</w:t>
            </w:r>
          </w:p>
        </w:tc>
        <w:tc>
          <w:tcPr>
            <w:tcW w:w="5534" w:type="dxa"/>
          </w:tcPr>
          <w:p w14:paraId="0EA5FC2C" w14:textId="77777777" w:rsidR="00261C0E" w:rsidRPr="00A13D3D" w:rsidRDefault="00261C0E" w:rsidP="00B422BF">
            <w:pPr>
              <w:rPr>
                <w:lang w:eastAsia="ja-JP"/>
              </w:rPr>
            </w:pPr>
            <w:r w:rsidRPr="00A13D3D">
              <w:rPr>
                <w:lang w:eastAsia="ja-JP"/>
              </w:rPr>
              <w:t>CMAS CBS Message Identifier for operator defined use.</w:t>
            </w:r>
          </w:p>
          <w:p w14:paraId="10C7DEF5" w14:textId="77777777" w:rsidR="00261C0E" w:rsidRPr="00A13D3D" w:rsidRDefault="00261C0E" w:rsidP="00B422BF">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261C0E" w:rsidRPr="00281A66" w14:paraId="2A0E78D6" w14:textId="77777777" w:rsidTr="00B422BF">
        <w:tc>
          <w:tcPr>
            <w:tcW w:w="1548" w:type="dxa"/>
          </w:tcPr>
          <w:p w14:paraId="2F5A3397" w14:textId="77777777" w:rsidR="00261C0E" w:rsidRPr="00A13D3D" w:rsidRDefault="00261C0E" w:rsidP="00B422BF">
            <w:pPr>
              <w:rPr>
                <w:b/>
                <w:lang w:val="it-IT"/>
              </w:rPr>
            </w:pPr>
            <w:r w:rsidRPr="00A13D3D">
              <w:rPr>
                <w:b/>
                <w:lang w:val="it-IT"/>
              </w:rPr>
              <w:t>43</w:t>
            </w:r>
            <w:r>
              <w:rPr>
                <w:b/>
                <w:lang w:val="it-IT"/>
              </w:rPr>
              <w:t>83</w:t>
            </w:r>
          </w:p>
        </w:tc>
        <w:tc>
          <w:tcPr>
            <w:tcW w:w="1440" w:type="dxa"/>
          </w:tcPr>
          <w:p w14:paraId="3279F52F" w14:textId="77777777" w:rsidR="00261C0E" w:rsidRPr="00A13D3D" w:rsidRDefault="00261C0E" w:rsidP="00B422BF">
            <w:pPr>
              <w:rPr>
                <w:b/>
                <w:lang w:val="it-IT"/>
              </w:rPr>
            </w:pPr>
            <w:r w:rsidRPr="00A13D3D">
              <w:rPr>
                <w:b/>
                <w:lang w:val="it-IT"/>
              </w:rPr>
              <w:t>11</w:t>
            </w:r>
            <w:r>
              <w:rPr>
                <w:b/>
                <w:lang w:val="it-IT"/>
              </w:rPr>
              <w:t>1F</w:t>
            </w:r>
          </w:p>
        </w:tc>
        <w:tc>
          <w:tcPr>
            <w:tcW w:w="5534" w:type="dxa"/>
          </w:tcPr>
          <w:p w14:paraId="0BBFD0F0" w14:textId="77777777" w:rsidR="00261C0E" w:rsidRPr="00281A66" w:rsidRDefault="00261C0E" w:rsidP="00B422BF">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58BF37E4" w14:textId="77777777" w:rsidR="00261C0E" w:rsidRPr="00281A66" w:rsidRDefault="00261C0E" w:rsidP="00B422BF">
            <w:pPr>
              <w:ind w:left="-11" w:firstLine="11"/>
              <w:rPr>
                <w:lang w:eastAsia="ja-JP"/>
              </w:rPr>
            </w:pPr>
            <w:r w:rsidRPr="00281A66">
              <w:rPr>
                <w:lang w:eastAsia="ja-JP"/>
              </w:rPr>
              <w:t>EU-Alert Level 1 Message Identifier for additional languages as defined in ETSI TS 102 900 [32].</w:t>
            </w:r>
          </w:p>
          <w:p w14:paraId="3AD00237" w14:textId="77777777" w:rsidR="00261C0E" w:rsidRPr="00281A66" w:rsidRDefault="00261C0E" w:rsidP="00B422BF">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58F1D065" w14:textId="77777777" w:rsidR="00261C0E" w:rsidRPr="00281A66" w:rsidRDefault="00261C0E" w:rsidP="00B422BF">
            <w:pPr>
              <w:ind w:left="-11" w:firstLine="11"/>
            </w:pPr>
            <w:r w:rsidRPr="00281A66">
              <w:t>Not settable by MMI.</w:t>
            </w:r>
          </w:p>
          <w:p w14:paraId="4FD4996B" w14:textId="77777777" w:rsidR="00261C0E" w:rsidRPr="00281A66" w:rsidRDefault="00261C0E" w:rsidP="00B422BF">
            <w:pPr>
              <w:ind w:left="-11" w:firstLine="11"/>
            </w:pPr>
            <w:r w:rsidRPr="00281A66">
              <w:rPr>
                <w:lang w:eastAsia="ja-JP"/>
              </w:rPr>
              <w:t>The ME shall receive the messages dependent on the language indicated in the CBS message and the language indicator settings in the ME.</w:t>
            </w:r>
          </w:p>
        </w:tc>
      </w:tr>
      <w:tr w:rsidR="00261C0E" w:rsidRPr="00281A66" w14:paraId="5B78B38B" w14:textId="77777777" w:rsidTr="00B422BF">
        <w:tc>
          <w:tcPr>
            <w:tcW w:w="1548" w:type="dxa"/>
          </w:tcPr>
          <w:p w14:paraId="083E70DA" w14:textId="77777777" w:rsidR="00261C0E" w:rsidRPr="00A13D3D" w:rsidRDefault="00261C0E" w:rsidP="00B422BF">
            <w:pPr>
              <w:rPr>
                <w:b/>
                <w:lang w:val="it-IT"/>
              </w:rPr>
            </w:pPr>
            <w:r w:rsidRPr="00A13D3D">
              <w:rPr>
                <w:b/>
                <w:lang w:val="it-IT"/>
              </w:rPr>
              <w:t>43</w:t>
            </w:r>
            <w:r>
              <w:rPr>
                <w:b/>
                <w:lang w:val="it-IT"/>
              </w:rPr>
              <w:t>84</w:t>
            </w:r>
          </w:p>
        </w:tc>
        <w:tc>
          <w:tcPr>
            <w:tcW w:w="1440" w:type="dxa"/>
          </w:tcPr>
          <w:p w14:paraId="5E7C1D21" w14:textId="77777777" w:rsidR="00261C0E" w:rsidRPr="00A13D3D" w:rsidRDefault="00261C0E" w:rsidP="00B422BF">
            <w:pPr>
              <w:rPr>
                <w:b/>
                <w:lang w:val="it-IT"/>
              </w:rPr>
            </w:pPr>
            <w:r w:rsidRPr="00A13D3D">
              <w:rPr>
                <w:b/>
                <w:lang w:val="it-IT"/>
              </w:rPr>
              <w:t>11</w:t>
            </w:r>
            <w:r>
              <w:rPr>
                <w:b/>
                <w:lang w:val="it-IT"/>
              </w:rPr>
              <w:t>20</w:t>
            </w:r>
          </w:p>
        </w:tc>
        <w:tc>
          <w:tcPr>
            <w:tcW w:w="5534" w:type="dxa"/>
          </w:tcPr>
          <w:p w14:paraId="5A767532" w14:textId="77777777" w:rsidR="00261C0E" w:rsidRPr="00281A66" w:rsidRDefault="00261C0E" w:rsidP="00B422BF">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0D7AE2D2" w14:textId="77777777" w:rsidR="00261C0E" w:rsidRPr="00281A66" w:rsidRDefault="00261C0E" w:rsidP="00B422BF">
            <w:pPr>
              <w:ind w:left="-11" w:firstLine="11"/>
              <w:rPr>
                <w:lang w:eastAsia="ja-JP"/>
              </w:rPr>
            </w:pPr>
            <w:r w:rsidRPr="00281A66">
              <w:rPr>
                <w:lang w:eastAsia="ja-JP"/>
              </w:rPr>
              <w:lastRenderedPageBreak/>
              <w:t>EU-Alert Level 2 Message Identifier for additional languages as defined in ETSI TS 102 900 [32].</w:t>
            </w:r>
          </w:p>
          <w:p w14:paraId="3E5C5C18" w14:textId="77777777" w:rsidR="00261C0E" w:rsidRPr="00281A66" w:rsidRDefault="00261C0E" w:rsidP="00B422BF">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845DB55" w14:textId="77777777" w:rsidR="00261C0E" w:rsidRPr="00281A66" w:rsidRDefault="00261C0E" w:rsidP="00B422BF">
            <w:pPr>
              <w:ind w:left="-11" w:firstLine="11"/>
              <w:rPr>
                <w:lang w:eastAsia="ja-JP"/>
              </w:rPr>
            </w:pPr>
            <w:r w:rsidRPr="00281A66">
              <w:rPr>
                <w:lang w:eastAsia="ja-JP"/>
              </w:rPr>
              <w:t>Settable by MMI.</w:t>
            </w:r>
          </w:p>
          <w:p w14:paraId="2AFC4B2F"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2BDD14EE"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04A6DD7F" w14:textId="77777777" w:rsidTr="00B422BF">
        <w:tc>
          <w:tcPr>
            <w:tcW w:w="1548" w:type="dxa"/>
          </w:tcPr>
          <w:p w14:paraId="408CC778" w14:textId="77777777" w:rsidR="00261C0E" w:rsidRPr="00A13D3D" w:rsidRDefault="00261C0E" w:rsidP="00B422BF">
            <w:pPr>
              <w:rPr>
                <w:b/>
                <w:lang w:val="it-IT"/>
              </w:rPr>
            </w:pPr>
            <w:r w:rsidRPr="00A13D3D">
              <w:rPr>
                <w:b/>
                <w:lang w:val="it-IT"/>
              </w:rPr>
              <w:lastRenderedPageBreak/>
              <w:t>4</w:t>
            </w:r>
            <w:r>
              <w:rPr>
                <w:b/>
                <w:lang w:val="it-IT"/>
              </w:rPr>
              <w:t>385</w:t>
            </w:r>
          </w:p>
        </w:tc>
        <w:tc>
          <w:tcPr>
            <w:tcW w:w="1440" w:type="dxa"/>
          </w:tcPr>
          <w:p w14:paraId="73CD169D" w14:textId="77777777" w:rsidR="00261C0E" w:rsidRPr="00A13D3D" w:rsidRDefault="00261C0E" w:rsidP="00B422BF">
            <w:pPr>
              <w:rPr>
                <w:b/>
                <w:lang w:val="it-IT"/>
              </w:rPr>
            </w:pPr>
            <w:r w:rsidRPr="00A13D3D">
              <w:rPr>
                <w:b/>
                <w:lang w:val="it-IT"/>
              </w:rPr>
              <w:t>11</w:t>
            </w:r>
            <w:r>
              <w:rPr>
                <w:b/>
                <w:lang w:val="it-IT"/>
              </w:rPr>
              <w:t>21</w:t>
            </w:r>
          </w:p>
        </w:tc>
        <w:tc>
          <w:tcPr>
            <w:tcW w:w="5534" w:type="dxa"/>
          </w:tcPr>
          <w:p w14:paraId="1DE984F1" w14:textId="77777777" w:rsidR="00261C0E" w:rsidRPr="00281A66" w:rsidRDefault="00261C0E" w:rsidP="00B422BF">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229DC76D" w14:textId="77777777" w:rsidR="00261C0E" w:rsidRPr="00281A66" w:rsidRDefault="00261C0E" w:rsidP="00B422BF">
            <w:pPr>
              <w:ind w:left="-11" w:firstLine="11"/>
              <w:rPr>
                <w:lang w:eastAsia="ja-JP"/>
              </w:rPr>
            </w:pPr>
            <w:r w:rsidRPr="00281A66">
              <w:rPr>
                <w:lang w:eastAsia="ja-JP"/>
              </w:rPr>
              <w:t>EU-Alert Level 2 Message Identifier for additional languages as defined in ETSI TS 102 900 [32].</w:t>
            </w:r>
          </w:p>
          <w:p w14:paraId="19F86B14"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6A30A6DE" w14:textId="77777777" w:rsidR="00261C0E" w:rsidRPr="00281A66" w:rsidRDefault="00261C0E" w:rsidP="00B422BF">
            <w:pPr>
              <w:ind w:left="-11" w:firstLine="11"/>
              <w:rPr>
                <w:lang w:eastAsia="ja-JP"/>
              </w:rPr>
            </w:pPr>
            <w:r w:rsidRPr="00281A66">
              <w:rPr>
                <w:lang w:eastAsia="ja-JP"/>
              </w:rPr>
              <w:t>Settable by MMI.</w:t>
            </w:r>
          </w:p>
          <w:p w14:paraId="677E9339"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7DE2E638"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69203D0A" w14:textId="77777777" w:rsidTr="00B422BF">
        <w:tc>
          <w:tcPr>
            <w:tcW w:w="1548" w:type="dxa"/>
          </w:tcPr>
          <w:p w14:paraId="108BFB06" w14:textId="77777777" w:rsidR="00261C0E" w:rsidRPr="00A13D3D" w:rsidRDefault="00261C0E" w:rsidP="00B422BF">
            <w:pPr>
              <w:rPr>
                <w:b/>
                <w:lang w:val="it-IT"/>
              </w:rPr>
            </w:pPr>
            <w:r w:rsidRPr="00A13D3D">
              <w:rPr>
                <w:b/>
                <w:lang w:val="it-IT"/>
              </w:rPr>
              <w:t>43</w:t>
            </w:r>
            <w:r>
              <w:rPr>
                <w:b/>
                <w:lang w:val="it-IT"/>
              </w:rPr>
              <w:t>86</w:t>
            </w:r>
          </w:p>
        </w:tc>
        <w:tc>
          <w:tcPr>
            <w:tcW w:w="1440" w:type="dxa"/>
          </w:tcPr>
          <w:p w14:paraId="6529DD42" w14:textId="77777777" w:rsidR="00261C0E" w:rsidRPr="00A13D3D" w:rsidRDefault="00261C0E" w:rsidP="00B422BF">
            <w:pPr>
              <w:rPr>
                <w:b/>
                <w:lang w:val="it-IT"/>
              </w:rPr>
            </w:pPr>
            <w:r w:rsidRPr="00A13D3D">
              <w:rPr>
                <w:b/>
                <w:lang w:val="it-IT"/>
              </w:rPr>
              <w:t>11</w:t>
            </w:r>
            <w:r>
              <w:rPr>
                <w:b/>
                <w:lang w:val="it-IT"/>
              </w:rPr>
              <w:t>22</w:t>
            </w:r>
          </w:p>
        </w:tc>
        <w:tc>
          <w:tcPr>
            <w:tcW w:w="5534" w:type="dxa"/>
          </w:tcPr>
          <w:p w14:paraId="121A2324" w14:textId="77777777" w:rsidR="00261C0E" w:rsidRPr="00281A66" w:rsidRDefault="00261C0E" w:rsidP="00B422BF">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0FC2E0B7" w14:textId="77777777" w:rsidR="00261C0E" w:rsidRPr="00281A66" w:rsidRDefault="00261C0E" w:rsidP="00B422BF">
            <w:pPr>
              <w:ind w:left="-11" w:firstLine="11"/>
              <w:rPr>
                <w:lang w:eastAsia="ja-JP"/>
              </w:rPr>
            </w:pPr>
            <w:r w:rsidRPr="00281A66">
              <w:rPr>
                <w:lang w:eastAsia="ja-JP"/>
              </w:rPr>
              <w:t>EU-Alert Level 3 Message Identifier for additional languages as defined in ETSI TS 102 900 [32].</w:t>
            </w:r>
          </w:p>
          <w:p w14:paraId="42338EA4"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4EF41254" w14:textId="77777777" w:rsidR="00261C0E" w:rsidRPr="00281A66" w:rsidRDefault="00261C0E" w:rsidP="00B422BF">
            <w:pPr>
              <w:ind w:left="-11" w:firstLine="11"/>
              <w:rPr>
                <w:lang w:eastAsia="ja-JP"/>
              </w:rPr>
            </w:pPr>
            <w:r w:rsidRPr="00281A66">
              <w:rPr>
                <w:lang w:eastAsia="ja-JP"/>
              </w:rPr>
              <w:t>Settable by MMI.</w:t>
            </w:r>
          </w:p>
          <w:p w14:paraId="046FF7D0"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56828B20"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776B88F3" w14:textId="77777777" w:rsidTr="00B422BF">
        <w:tc>
          <w:tcPr>
            <w:tcW w:w="1548" w:type="dxa"/>
          </w:tcPr>
          <w:p w14:paraId="14D2907D" w14:textId="77777777" w:rsidR="00261C0E" w:rsidRPr="00A13D3D" w:rsidRDefault="00261C0E" w:rsidP="00B422BF">
            <w:pPr>
              <w:rPr>
                <w:b/>
                <w:lang w:val="it-IT"/>
              </w:rPr>
            </w:pPr>
            <w:r w:rsidRPr="00A13D3D">
              <w:rPr>
                <w:b/>
                <w:lang w:val="it-IT"/>
              </w:rPr>
              <w:t>43</w:t>
            </w:r>
            <w:r>
              <w:rPr>
                <w:b/>
                <w:lang w:val="it-IT"/>
              </w:rPr>
              <w:t>87</w:t>
            </w:r>
          </w:p>
        </w:tc>
        <w:tc>
          <w:tcPr>
            <w:tcW w:w="1440" w:type="dxa"/>
          </w:tcPr>
          <w:p w14:paraId="6CFDB571" w14:textId="77777777" w:rsidR="00261C0E" w:rsidRPr="00A13D3D" w:rsidRDefault="00261C0E" w:rsidP="00B422BF">
            <w:pPr>
              <w:rPr>
                <w:b/>
                <w:lang w:val="it-IT"/>
              </w:rPr>
            </w:pPr>
            <w:r w:rsidRPr="00A13D3D">
              <w:rPr>
                <w:b/>
                <w:lang w:val="it-IT"/>
              </w:rPr>
              <w:t>11</w:t>
            </w:r>
            <w:r>
              <w:rPr>
                <w:b/>
                <w:lang w:val="it-IT"/>
              </w:rPr>
              <w:t>23</w:t>
            </w:r>
          </w:p>
        </w:tc>
        <w:tc>
          <w:tcPr>
            <w:tcW w:w="5534" w:type="dxa"/>
          </w:tcPr>
          <w:p w14:paraId="5C26AC6E" w14:textId="77777777" w:rsidR="00261C0E" w:rsidRPr="00281A66" w:rsidRDefault="00261C0E" w:rsidP="00B422BF">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52B1E5E1" w14:textId="77777777" w:rsidR="00261C0E" w:rsidRPr="00281A66" w:rsidRDefault="00261C0E" w:rsidP="00B422BF">
            <w:pPr>
              <w:ind w:left="-11" w:firstLine="11"/>
              <w:rPr>
                <w:lang w:eastAsia="ja-JP"/>
              </w:rPr>
            </w:pPr>
            <w:r w:rsidRPr="00281A66">
              <w:rPr>
                <w:lang w:eastAsia="ja-JP"/>
              </w:rPr>
              <w:t>EU-Alert Level 3 Message Identifier for additional languages as defined in ETSI TS 102 900 [32].</w:t>
            </w:r>
          </w:p>
          <w:p w14:paraId="0DCCD47D" w14:textId="77777777" w:rsidR="00261C0E" w:rsidRPr="00281A66" w:rsidRDefault="00261C0E" w:rsidP="00B422BF">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06007A88"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5B6972F2"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1F4DF428" w14:textId="77777777" w:rsidTr="00B422BF">
        <w:tc>
          <w:tcPr>
            <w:tcW w:w="1548" w:type="dxa"/>
          </w:tcPr>
          <w:p w14:paraId="7371C6B7" w14:textId="77777777" w:rsidR="00261C0E" w:rsidRPr="00A13D3D" w:rsidRDefault="00261C0E" w:rsidP="00B422BF">
            <w:pPr>
              <w:rPr>
                <w:b/>
                <w:lang w:val="it-IT"/>
              </w:rPr>
            </w:pPr>
            <w:r w:rsidRPr="00A13D3D">
              <w:rPr>
                <w:b/>
                <w:lang w:val="it-IT"/>
              </w:rPr>
              <w:lastRenderedPageBreak/>
              <w:t>43</w:t>
            </w:r>
            <w:r>
              <w:rPr>
                <w:b/>
                <w:lang w:val="it-IT"/>
              </w:rPr>
              <w:t>88</w:t>
            </w:r>
          </w:p>
        </w:tc>
        <w:tc>
          <w:tcPr>
            <w:tcW w:w="1440" w:type="dxa"/>
          </w:tcPr>
          <w:p w14:paraId="6EE13ECF" w14:textId="77777777" w:rsidR="00261C0E" w:rsidRPr="00A13D3D" w:rsidRDefault="00261C0E" w:rsidP="00B422BF">
            <w:pPr>
              <w:rPr>
                <w:b/>
                <w:lang w:val="it-IT"/>
              </w:rPr>
            </w:pPr>
            <w:r w:rsidRPr="00A13D3D">
              <w:rPr>
                <w:b/>
                <w:lang w:val="it-IT"/>
              </w:rPr>
              <w:t>11</w:t>
            </w:r>
            <w:r>
              <w:rPr>
                <w:b/>
                <w:lang w:val="it-IT"/>
              </w:rPr>
              <w:t>24</w:t>
            </w:r>
          </w:p>
        </w:tc>
        <w:tc>
          <w:tcPr>
            <w:tcW w:w="5534" w:type="dxa"/>
          </w:tcPr>
          <w:p w14:paraId="52336D6E" w14:textId="77777777" w:rsidR="00261C0E" w:rsidRPr="00281A66" w:rsidRDefault="00261C0E" w:rsidP="00B422BF">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19F9F3E6" w14:textId="77777777" w:rsidR="00261C0E" w:rsidRPr="00281A66" w:rsidRDefault="00261C0E" w:rsidP="00B422BF">
            <w:pPr>
              <w:ind w:left="-11" w:firstLine="11"/>
              <w:rPr>
                <w:lang w:eastAsia="ja-JP"/>
              </w:rPr>
            </w:pPr>
            <w:r w:rsidRPr="00281A66">
              <w:rPr>
                <w:lang w:eastAsia="ja-JP"/>
              </w:rPr>
              <w:t>EU-Alert Level 3 Message Identifier for additional languages as defined in ETSI TS 102 900 [32].</w:t>
            </w:r>
          </w:p>
          <w:p w14:paraId="250E775A" w14:textId="77777777" w:rsidR="00261C0E" w:rsidRPr="00281A66" w:rsidRDefault="00261C0E" w:rsidP="00B422BF">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37058566"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69DB5B64"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0DA23088" w14:textId="77777777" w:rsidTr="00B422BF">
        <w:tc>
          <w:tcPr>
            <w:tcW w:w="1548" w:type="dxa"/>
          </w:tcPr>
          <w:p w14:paraId="0C9C5A6E" w14:textId="77777777" w:rsidR="00261C0E" w:rsidRPr="00A13D3D" w:rsidRDefault="00261C0E" w:rsidP="00B422BF">
            <w:pPr>
              <w:rPr>
                <w:b/>
                <w:lang w:val="it-IT"/>
              </w:rPr>
            </w:pPr>
            <w:r w:rsidRPr="00A13D3D">
              <w:rPr>
                <w:b/>
                <w:lang w:val="it-IT"/>
              </w:rPr>
              <w:t>43</w:t>
            </w:r>
            <w:r>
              <w:rPr>
                <w:b/>
                <w:lang w:val="it-IT"/>
              </w:rPr>
              <w:t>89</w:t>
            </w:r>
          </w:p>
        </w:tc>
        <w:tc>
          <w:tcPr>
            <w:tcW w:w="1440" w:type="dxa"/>
          </w:tcPr>
          <w:p w14:paraId="6545F4C4" w14:textId="77777777" w:rsidR="00261C0E" w:rsidRPr="00A13D3D" w:rsidRDefault="00261C0E" w:rsidP="00B422BF">
            <w:pPr>
              <w:rPr>
                <w:b/>
                <w:lang w:val="it-IT"/>
              </w:rPr>
            </w:pPr>
            <w:r w:rsidRPr="00A13D3D">
              <w:rPr>
                <w:b/>
                <w:lang w:val="it-IT"/>
              </w:rPr>
              <w:t>11</w:t>
            </w:r>
            <w:r>
              <w:rPr>
                <w:b/>
                <w:lang w:val="it-IT"/>
              </w:rPr>
              <w:t>25</w:t>
            </w:r>
          </w:p>
        </w:tc>
        <w:tc>
          <w:tcPr>
            <w:tcW w:w="5534" w:type="dxa"/>
          </w:tcPr>
          <w:p w14:paraId="47CBF5FE" w14:textId="77777777" w:rsidR="00261C0E" w:rsidRPr="00281A66" w:rsidRDefault="00261C0E" w:rsidP="00B422BF">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76A8F599" w14:textId="77777777" w:rsidR="00261C0E" w:rsidRPr="00281A66" w:rsidRDefault="00261C0E" w:rsidP="00B422BF">
            <w:pPr>
              <w:ind w:left="-11" w:firstLine="11"/>
              <w:rPr>
                <w:lang w:eastAsia="ja-JP"/>
              </w:rPr>
            </w:pPr>
            <w:r w:rsidRPr="00281A66">
              <w:rPr>
                <w:lang w:eastAsia="ja-JP"/>
              </w:rPr>
              <w:t>EU-Alert Level 3 Message Identifier for additional languages as defined in ETSI TS 102 900 [32].</w:t>
            </w:r>
          </w:p>
          <w:p w14:paraId="4AE2F71A"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002E787E" w14:textId="77777777" w:rsidR="00261C0E" w:rsidRPr="00281A66" w:rsidRDefault="00261C0E" w:rsidP="00B422BF">
            <w:pPr>
              <w:ind w:left="-11" w:firstLine="11"/>
              <w:rPr>
                <w:lang w:eastAsia="ja-JP"/>
              </w:rPr>
            </w:pPr>
            <w:r w:rsidRPr="00281A66">
              <w:rPr>
                <w:lang w:eastAsia="ja-JP"/>
              </w:rPr>
              <w:t>Settable by MMI.</w:t>
            </w:r>
          </w:p>
          <w:p w14:paraId="11D1174C"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1D7787D1"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75206D3F" w14:textId="77777777" w:rsidTr="00B422BF">
        <w:tc>
          <w:tcPr>
            <w:tcW w:w="1548" w:type="dxa"/>
          </w:tcPr>
          <w:p w14:paraId="222C81AA" w14:textId="77777777" w:rsidR="00261C0E" w:rsidRPr="00A13D3D" w:rsidRDefault="00261C0E" w:rsidP="00B422BF">
            <w:pPr>
              <w:rPr>
                <w:b/>
                <w:lang w:val="it-IT"/>
              </w:rPr>
            </w:pPr>
            <w:r w:rsidRPr="00A13D3D">
              <w:rPr>
                <w:b/>
                <w:lang w:val="it-IT"/>
              </w:rPr>
              <w:t>43</w:t>
            </w:r>
            <w:r>
              <w:rPr>
                <w:b/>
                <w:lang w:val="it-IT"/>
              </w:rPr>
              <w:t>90</w:t>
            </w:r>
          </w:p>
        </w:tc>
        <w:tc>
          <w:tcPr>
            <w:tcW w:w="1440" w:type="dxa"/>
          </w:tcPr>
          <w:p w14:paraId="20770956" w14:textId="77777777" w:rsidR="00261C0E" w:rsidRPr="00A13D3D" w:rsidRDefault="00261C0E" w:rsidP="00B422BF">
            <w:pPr>
              <w:rPr>
                <w:b/>
                <w:lang w:val="it-IT"/>
              </w:rPr>
            </w:pPr>
            <w:r w:rsidRPr="00A13D3D">
              <w:rPr>
                <w:b/>
                <w:lang w:val="it-IT"/>
              </w:rPr>
              <w:t>11</w:t>
            </w:r>
            <w:r>
              <w:rPr>
                <w:b/>
                <w:lang w:val="it-IT"/>
              </w:rPr>
              <w:t>26</w:t>
            </w:r>
          </w:p>
        </w:tc>
        <w:tc>
          <w:tcPr>
            <w:tcW w:w="5534" w:type="dxa"/>
          </w:tcPr>
          <w:p w14:paraId="11ADF306" w14:textId="77777777" w:rsidR="00261C0E" w:rsidRPr="00281A66" w:rsidRDefault="00261C0E" w:rsidP="00B422BF">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5950EB4B" w14:textId="77777777" w:rsidR="00261C0E" w:rsidRPr="00281A66" w:rsidRDefault="00261C0E" w:rsidP="00B422BF">
            <w:pPr>
              <w:ind w:left="-11" w:firstLine="11"/>
              <w:rPr>
                <w:lang w:eastAsia="ja-JP"/>
              </w:rPr>
            </w:pPr>
            <w:r w:rsidRPr="00281A66">
              <w:rPr>
                <w:lang w:eastAsia="ja-JP"/>
              </w:rPr>
              <w:t>EU-Alert Level 3 Message Identifier for additional languages as defined in ETSI TS 102 900 [32].</w:t>
            </w:r>
          </w:p>
          <w:p w14:paraId="105F8C58"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C97B541" w14:textId="77777777" w:rsidR="00261C0E" w:rsidRPr="00281A66" w:rsidRDefault="00261C0E" w:rsidP="00B422BF">
            <w:pPr>
              <w:ind w:left="-11" w:firstLine="11"/>
              <w:rPr>
                <w:lang w:eastAsia="ja-JP"/>
              </w:rPr>
            </w:pPr>
            <w:r w:rsidRPr="00281A66">
              <w:rPr>
                <w:lang w:eastAsia="ja-JP"/>
              </w:rPr>
              <w:t>Settable by MMI.</w:t>
            </w:r>
          </w:p>
          <w:p w14:paraId="23115BAD"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6BF6C640"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4170EF2F" w14:textId="77777777" w:rsidTr="00B422BF">
        <w:tc>
          <w:tcPr>
            <w:tcW w:w="1548" w:type="dxa"/>
          </w:tcPr>
          <w:p w14:paraId="780C0E95" w14:textId="77777777" w:rsidR="00261C0E" w:rsidRPr="00A13D3D" w:rsidRDefault="00261C0E" w:rsidP="00B422BF">
            <w:pPr>
              <w:rPr>
                <w:b/>
                <w:lang w:val="it-IT"/>
              </w:rPr>
            </w:pPr>
            <w:r w:rsidRPr="00A13D3D">
              <w:rPr>
                <w:b/>
                <w:lang w:val="it-IT"/>
              </w:rPr>
              <w:t>43</w:t>
            </w:r>
            <w:r>
              <w:rPr>
                <w:b/>
                <w:lang w:val="it-IT"/>
              </w:rPr>
              <w:t>91</w:t>
            </w:r>
          </w:p>
        </w:tc>
        <w:tc>
          <w:tcPr>
            <w:tcW w:w="1440" w:type="dxa"/>
          </w:tcPr>
          <w:p w14:paraId="01985E59" w14:textId="77777777" w:rsidR="00261C0E" w:rsidRPr="00A13D3D" w:rsidRDefault="00261C0E" w:rsidP="00B422BF">
            <w:pPr>
              <w:rPr>
                <w:b/>
                <w:lang w:val="it-IT"/>
              </w:rPr>
            </w:pPr>
            <w:r w:rsidRPr="00A13D3D">
              <w:rPr>
                <w:b/>
                <w:lang w:val="it-IT"/>
              </w:rPr>
              <w:t>11</w:t>
            </w:r>
            <w:r>
              <w:rPr>
                <w:b/>
                <w:lang w:val="it-IT"/>
              </w:rPr>
              <w:t>27</w:t>
            </w:r>
          </w:p>
        </w:tc>
        <w:tc>
          <w:tcPr>
            <w:tcW w:w="5534" w:type="dxa"/>
          </w:tcPr>
          <w:p w14:paraId="4D682551" w14:textId="77777777" w:rsidR="00261C0E" w:rsidRPr="00281A66" w:rsidRDefault="00261C0E" w:rsidP="00B422BF">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2F6C7BFB" w14:textId="77777777" w:rsidR="00261C0E" w:rsidRPr="00281A66" w:rsidRDefault="00261C0E" w:rsidP="00B422BF">
            <w:pPr>
              <w:ind w:left="-11" w:firstLine="11"/>
              <w:rPr>
                <w:lang w:eastAsia="ja-JP"/>
              </w:rPr>
            </w:pPr>
            <w:r w:rsidRPr="00281A66">
              <w:rPr>
                <w:lang w:eastAsia="ja-JP"/>
              </w:rPr>
              <w:t>EU-Alert Level 3 Message Identifier for additional languages as defined in ETSI TS 102 900 [32].</w:t>
            </w:r>
          </w:p>
          <w:p w14:paraId="6FDD0C2B"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0E28D279" w14:textId="77777777" w:rsidR="00261C0E" w:rsidRPr="00281A66" w:rsidRDefault="00261C0E" w:rsidP="00B422BF">
            <w:pPr>
              <w:ind w:left="-11" w:firstLine="11"/>
              <w:rPr>
                <w:lang w:eastAsia="ja-JP"/>
              </w:rPr>
            </w:pPr>
            <w:r w:rsidRPr="00281A66">
              <w:rPr>
                <w:lang w:eastAsia="ja-JP"/>
              </w:rPr>
              <w:t>Settable by MMI.</w:t>
            </w:r>
          </w:p>
          <w:p w14:paraId="4F1F2161" w14:textId="77777777" w:rsidR="00261C0E" w:rsidRPr="00281A66" w:rsidRDefault="00261C0E" w:rsidP="00B422BF">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785073A1"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30CAAD5A" w14:textId="77777777" w:rsidTr="00B422BF">
        <w:tc>
          <w:tcPr>
            <w:tcW w:w="1548" w:type="dxa"/>
          </w:tcPr>
          <w:p w14:paraId="2494B61E" w14:textId="77777777" w:rsidR="00261C0E" w:rsidRPr="00A13D3D" w:rsidRDefault="00261C0E" w:rsidP="00B422BF">
            <w:pPr>
              <w:rPr>
                <w:b/>
                <w:lang w:val="it-IT"/>
              </w:rPr>
            </w:pPr>
            <w:r w:rsidRPr="00A13D3D">
              <w:rPr>
                <w:b/>
                <w:lang w:val="it-IT"/>
              </w:rPr>
              <w:lastRenderedPageBreak/>
              <w:t>43</w:t>
            </w:r>
            <w:r>
              <w:rPr>
                <w:b/>
                <w:lang w:val="it-IT"/>
              </w:rPr>
              <w:t>92</w:t>
            </w:r>
          </w:p>
        </w:tc>
        <w:tc>
          <w:tcPr>
            <w:tcW w:w="1440" w:type="dxa"/>
          </w:tcPr>
          <w:p w14:paraId="781B60C8" w14:textId="77777777" w:rsidR="00261C0E" w:rsidRPr="00A13D3D" w:rsidRDefault="00261C0E" w:rsidP="00B422BF">
            <w:pPr>
              <w:rPr>
                <w:b/>
                <w:lang w:val="it-IT"/>
              </w:rPr>
            </w:pPr>
            <w:r w:rsidRPr="00A13D3D">
              <w:rPr>
                <w:b/>
                <w:lang w:val="it-IT"/>
              </w:rPr>
              <w:t>11</w:t>
            </w:r>
            <w:r>
              <w:rPr>
                <w:b/>
                <w:lang w:val="it-IT"/>
              </w:rPr>
              <w:t>28</w:t>
            </w:r>
          </w:p>
        </w:tc>
        <w:tc>
          <w:tcPr>
            <w:tcW w:w="5534" w:type="dxa"/>
          </w:tcPr>
          <w:p w14:paraId="4D5CC839" w14:textId="77777777" w:rsidR="00261C0E" w:rsidRPr="00281A66" w:rsidRDefault="00261C0E" w:rsidP="00B422BF">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7B7A1E60" w14:textId="77777777" w:rsidR="00261C0E" w:rsidRPr="00281A66" w:rsidRDefault="00261C0E" w:rsidP="00B422BF">
            <w:pPr>
              <w:ind w:left="-11" w:firstLine="11"/>
              <w:rPr>
                <w:lang w:eastAsia="ja-JP"/>
              </w:rPr>
            </w:pPr>
            <w:r w:rsidRPr="00281A66">
              <w:rPr>
                <w:lang w:eastAsia="ja-JP"/>
              </w:rPr>
              <w:t>EU-Amber Message Identifier for additional languages as defined in ETSI TS 102 900 [32].</w:t>
            </w:r>
          </w:p>
          <w:p w14:paraId="16EC49C1"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01D634C7" w14:textId="77777777" w:rsidR="00261C0E" w:rsidRPr="00281A66" w:rsidRDefault="00261C0E" w:rsidP="00B422BF">
            <w:pPr>
              <w:ind w:left="-11" w:firstLine="11"/>
              <w:rPr>
                <w:lang w:eastAsia="ja-JP"/>
              </w:rPr>
            </w:pPr>
            <w:r w:rsidRPr="00281A66">
              <w:rPr>
                <w:lang w:eastAsia="ja-JP"/>
              </w:rPr>
              <w:t>Settable by MMI.</w:t>
            </w:r>
          </w:p>
          <w:p w14:paraId="11B36A99"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2B0D1AD2"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271A5013" w14:textId="77777777" w:rsidTr="00B422BF">
        <w:tc>
          <w:tcPr>
            <w:tcW w:w="1548" w:type="dxa"/>
          </w:tcPr>
          <w:p w14:paraId="6A691EF9" w14:textId="77777777" w:rsidR="00261C0E" w:rsidRPr="00A13D3D" w:rsidRDefault="00261C0E" w:rsidP="00B422BF">
            <w:pPr>
              <w:rPr>
                <w:b/>
                <w:lang w:val="it-IT"/>
              </w:rPr>
            </w:pPr>
            <w:r w:rsidRPr="00A13D3D">
              <w:rPr>
                <w:b/>
                <w:lang w:val="it-IT"/>
              </w:rPr>
              <w:t>43</w:t>
            </w:r>
            <w:r>
              <w:rPr>
                <w:b/>
                <w:lang w:val="it-IT"/>
              </w:rPr>
              <w:t>93</w:t>
            </w:r>
          </w:p>
        </w:tc>
        <w:tc>
          <w:tcPr>
            <w:tcW w:w="1440" w:type="dxa"/>
          </w:tcPr>
          <w:p w14:paraId="5DD62905" w14:textId="77777777" w:rsidR="00261C0E" w:rsidRPr="00A13D3D" w:rsidRDefault="00261C0E" w:rsidP="00B422BF">
            <w:pPr>
              <w:rPr>
                <w:b/>
                <w:lang w:val="it-IT"/>
              </w:rPr>
            </w:pPr>
            <w:r w:rsidRPr="00A13D3D">
              <w:rPr>
                <w:b/>
                <w:lang w:val="it-IT"/>
              </w:rPr>
              <w:t>11</w:t>
            </w:r>
            <w:r>
              <w:rPr>
                <w:b/>
                <w:lang w:val="it-IT"/>
              </w:rPr>
              <w:t>29</w:t>
            </w:r>
          </w:p>
        </w:tc>
        <w:tc>
          <w:tcPr>
            <w:tcW w:w="5534" w:type="dxa"/>
          </w:tcPr>
          <w:p w14:paraId="7BF09A9A" w14:textId="77777777" w:rsidR="00261C0E" w:rsidRPr="00281A66" w:rsidRDefault="00261C0E" w:rsidP="00B422BF">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5867F477" w14:textId="77777777" w:rsidR="00261C0E" w:rsidRPr="00281A66" w:rsidRDefault="00261C0E" w:rsidP="00B422BF">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261C0E" w:rsidRPr="00281A66" w14:paraId="1DFDA07D" w14:textId="77777777" w:rsidTr="00B422BF">
        <w:tc>
          <w:tcPr>
            <w:tcW w:w="1548" w:type="dxa"/>
          </w:tcPr>
          <w:p w14:paraId="377EB063" w14:textId="77777777" w:rsidR="00261C0E" w:rsidRPr="00A13D3D" w:rsidRDefault="00261C0E" w:rsidP="00B422BF">
            <w:pPr>
              <w:rPr>
                <w:b/>
                <w:lang w:val="it-IT"/>
              </w:rPr>
            </w:pPr>
            <w:r w:rsidRPr="00A13D3D">
              <w:rPr>
                <w:b/>
                <w:lang w:val="it-IT"/>
              </w:rPr>
              <w:t>43</w:t>
            </w:r>
            <w:r>
              <w:rPr>
                <w:b/>
                <w:lang w:val="it-IT"/>
              </w:rPr>
              <w:t>94</w:t>
            </w:r>
          </w:p>
        </w:tc>
        <w:tc>
          <w:tcPr>
            <w:tcW w:w="1440" w:type="dxa"/>
          </w:tcPr>
          <w:p w14:paraId="12418462" w14:textId="77777777" w:rsidR="00261C0E" w:rsidRPr="00A13D3D" w:rsidRDefault="00261C0E" w:rsidP="00B422BF">
            <w:pPr>
              <w:rPr>
                <w:b/>
                <w:lang w:val="it-IT"/>
              </w:rPr>
            </w:pPr>
            <w:r w:rsidRPr="00A13D3D">
              <w:rPr>
                <w:b/>
                <w:lang w:val="it-IT"/>
              </w:rPr>
              <w:t>11</w:t>
            </w:r>
            <w:r>
              <w:rPr>
                <w:b/>
                <w:lang w:val="it-IT"/>
              </w:rPr>
              <w:t>2A</w:t>
            </w:r>
          </w:p>
        </w:tc>
        <w:tc>
          <w:tcPr>
            <w:tcW w:w="5534" w:type="dxa"/>
          </w:tcPr>
          <w:p w14:paraId="768062D7" w14:textId="77777777" w:rsidR="00261C0E" w:rsidRPr="00281A66" w:rsidRDefault="00261C0E" w:rsidP="00B422BF">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365CB7A2" w14:textId="77777777" w:rsidR="00261C0E" w:rsidRPr="00281A66" w:rsidRDefault="00261C0E" w:rsidP="00B422BF">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261C0E" w:rsidRPr="00281A66" w14:paraId="3C59CDF5" w14:textId="77777777" w:rsidTr="00B422BF">
        <w:tc>
          <w:tcPr>
            <w:tcW w:w="1548" w:type="dxa"/>
          </w:tcPr>
          <w:p w14:paraId="26029EB3" w14:textId="77777777" w:rsidR="00261C0E" w:rsidRPr="00A13D3D" w:rsidRDefault="00261C0E" w:rsidP="00B422BF">
            <w:pPr>
              <w:rPr>
                <w:b/>
                <w:lang w:val="it-IT"/>
              </w:rPr>
            </w:pPr>
            <w:r w:rsidRPr="00A13D3D">
              <w:rPr>
                <w:b/>
                <w:lang w:val="it-IT"/>
              </w:rPr>
              <w:t>43</w:t>
            </w:r>
            <w:r>
              <w:rPr>
                <w:b/>
                <w:lang w:val="it-IT"/>
              </w:rPr>
              <w:t>95</w:t>
            </w:r>
          </w:p>
        </w:tc>
        <w:tc>
          <w:tcPr>
            <w:tcW w:w="1440" w:type="dxa"/>
          </w:tcPr>
          <w:p w14:paraId="4D8EF0D9" w14:textId="77777777" w:rsidR="00261C0E" w:rsidRPr="00A13D3D" w:rsidRDefault="00261C0E" w:rsidP="00B422BF">
            <w:pPr>
              <w:rPr>
                <w:b/>
                <w:lang w:val="it-IT"/>
              </w:rPr>
            </w:pPr>
            <w:r w:rsidRPr="00A13D3D">
              <w:rPr>
                <w:b/>
                <w:lang w:val="it-IT"/>
              </w:rPr>
              <w:t>11</w:t>
            </w:r>
            <w:r>
              <w:rPr>
                <w:b/>
                <w:lang w:val="it-IT"/>
              </w:rPr>
              <w:t>2B</w:t>
            </w:r>
          </w:p>
        </w:tc>
        <w:tc>
          <w:tcPr>
            <w:tcW w:w="5534" w:type="dxa"/>
          </w:tcPr>
          <w:p w14:paraId="7FBA9B08" w14:textId="77777777" w:rsidR="00261C0E" w:rsidRPr="00281A66" w:rsidRDefault="00261C0E" w:rsidP="00B422BF">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34DA78D2" w14:textId="77777777" w:rsidR="00261C0E" w:rsidRPr="00281A66" w:rsidRDefault="00261C0E" w:rsidP="00B422BF">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261C0E" w14:paraId="47835B43" w14:textId="77777777" w:rsidTr="00B422BF">
        <w:tc>
          <w:tcPr>
            <w:tcW w:w="1548" w:type="dxa"/>
          </w:tcPr>
          <w:p w14:paraId="5C3EF649" w14:textId="77777777" w:rsidR="00261C0E" w:rsidRPr="00A13D3D" w:rsidRDefault="00261C0E" w:rsidP="00B422BF">
            <w:pPr>
              <w:rPr>
                <w:b/>
                <w:lang w:val="it-IT"/>
              </w:rPr>
            </w:pPr>
            <w:r>
              <w:rPr>
                <w:b/>
                <w:lang w:val="it-IT"/>
              </w:rPr>
              <w:t>4396</w:t>
            </w:r>
          </w:p>
        </w:tc>
        <w:tc>
          <w:tcPr>
            <w:tcW w:w="1440" w:type="dxa"/>
          </w:tcPr>
          <w:p w14:paraId="767B36E4" w14:textId="77777777" w:rsidR="00261C0E" w:rsidRPr="00A13D3D" w:rsidRDefault="00261C0E" w:rsidP="00B422BF">
            <w:pPr>
              <w:rPr>
                <w:b/>
                <w:lang w:val="it-IT"/>
              </w:rPr>
            </w:pPr>
            <w:r>
              <w:rPr>
                <w:b/>
                <w:lang w:val="it-IT"/>
              </w:rPr>
              <w:t>112C</w:t>
            </w:r>
          </w:p>
        </w:tc>
        <w:tc>
          <w:tcPr>
            <w:tcW w:w="5534" w:type="dxa"/>
          </w:tcPr>
          <w:p w14:paraId="6FF5CA00" w14:textId="7FD13A0A" w:rsidR="00261C0E" w:rsidRDefault="00261C0E" w:rsidP="00B422BF">
            <w:pPr>
              <w:rPr>
                <w:ins w:id="6" w:author="psanders" w:date="2021-08-04T15:28:00Z"/>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18AC9390" w14:textId="407634B3" w:rsidR="004F7A53" w:rsidRDefault="00CD530E" w:rsidP="00B422BF">
            <w:pPr>
              <w:rPr>
                <w:lang w:eastAsia="ja-JP"/>
              </w:rPr>
            </w:pPr>
            <w:ins w:id="7" w:author="psanders" w:date="2021-08-04T15:29:00Z">
              <w:r>
                <w:rPr>
                  <w:lang w:eastAsia="ja-JP"/>
                </w:rPr>
                <w:t xml:space="preserve">EU-Alert Level </w:t>
              </w:r>
              <w:r>
                <w:rPr>
                  <w:lang w:eastAsia="ja-JP"/>
                </w:rPr>
                <w:t>4</w:t>
              </w:r>
              <w:r>
                <w:rPr>
                  <w:lang w:eastAsia="ja-JP"/>
                </w:rPr>
                <w:t xml:space="preserve"> Message Identifier for the local language as defined in ETSI TS 102 900 [32].</w:t>
              </w:r>
            </w:ins>
          </w:p>
          <w:p w14:paraId="435367E6" w14:textId="77777777" w:rsidR="00261C0E" w:rsidRDefault="00261C0E" w:rsidP="00B422BF">
            <w:r>
              <w:t>S</w:t>
            </w:r>
            <w:r w:rsidRPr="00A13D3D">
              <w:t>ettable by MMI.</w:t>
            </w:r>
          </w:p>
          <w:p w14:paraId="71C5ACCE" w14:textId="77777777" w:rsidR="00261C0E" w:rsidRDefault="00261C0E" w:rsidP="00B422BF">
            <w:r w:rsidRPr="00281A66">
              <w:rPr>
                <w:lang w:eastAsia="ja-JP"/>
              </w:rPr>
              <w:t>For subscriber opt-out requirements, see 3GPP TS 22.268 [28].</w:t>
            </w:r>
          </w:p>
        </w:tc>
      </w:tr>
      <w:tr w:rsidR="00261C0E" w14:paraId="3727424E" w14:textId="77777777" w:rsidTr="00B422BF">
        <w:tc>
          <w:tcPr>
            <w:tcW w:w="1548" w:type="dxa"/>
          </w:tcPr>
          <w:p w14:paraId="15510012" w14:textId="77777777" w:rsidR="00261C0E" w:rsidRPr="00A13D3D" w:rsidRDefault="00261C0E" w:rsidP="00B422BF">
            <w:pPr>
              <w:rPr>
                <w:b/>
                <w:lang w:val="it-IT"/>
              </w:rPr>
            </w:pPr>
            <w:r>
              <w:rPr>
                <w:b/>
                <w:lang w:val="it-IT"/>
              </w:rPr>
              <w:t>4397</w:t>
            </w:r>
          </w:p>
        </w:tc>
        <w:tc>
          <w:tcPr>
            <w:tcW w:w="1440" w:type="dxa"/>
          </w:tcPr>
          <w:p w14:paraId="5F7C6723" w14:textId="77777777" w:rsidR="00261C0E" w:rsidRPr="00A13D3D" w:rsidRDefault="00261C0E" w:rsidP="00B422BF">
            <w:pPr>
              <w:rPr>
                <w:b/>
                <w:lang w:val="it-IT"/>
              </w:rPr>
            </w:pPr>
            <w:r>
              <w:rPr>
                <w:b/>
                <w:lang w:val="it-IT"/>
              </w:rPr>
              <w:t>112D</w:t>
            </w:r>
          </w:p>
        </w:tc>
        <w:tc>
          <w:tcPr>
            <w:tcW w:w="5534" w:type="dxa"/>
          </w:tcPr>
          <w:p w14:paraId="428D972F" w14:textId="71152A2B" w:rsidR="00261C0E" w:rsidRDefault="00261C0E" w:rsidP="00B422BF">
            <w:pPr>
              <w:ind w:left="-11" w:firstLine="11"/>
              <w:rPr>
                <w:ins w:id="8" w:author="psanders" w:date="2021-08-04T15:28:00Z"/>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53FFB0AD" w14:textId="4984C445" w:rsidR="008E7B41" w:rsidRPr="00281A66" w:rsidRDefault="008E7B41" w:rsidP="008E7B41">
            <w:pPr>
              <w:ind w:left="-11" w:firstLine="11"/>
              <w:rPr>
                <w:lang w:eastAsia="ja-JP"/>
              </w:rPr>
            </w:pPr>
            <w:ins w:id="9" w:author="psanders" w:date="2021-08-04T15:28:00Z">
              <w:r w:rsidRPr="00281A66">
                <w:rPr>
                  <w:lang w:eastAsia="ja-JP"/>
                </w:rPr>
                <w:t xml:space="preserve">EU-Alert Level </w:t>
              </w:r>
              <w:r>
                <w:rPr>
                  <w:lang w:eastAsia="ja-JP"/>
                </w:rPr>
                <w:t>4</w:t>
              </w:r>
              <w:r w:rsidRPr="00281A66">
                <w:rPr>
                  <w:lang w:eastAsia="ja-JP"/>
                </w:rPr>
                <w:t xml:space="preserve"> Message Identifier for additional languages as defined in ETSI TS 102 900 [32].</w:t>
              </w:r>
            </w:ins>
          </w:p>
          <w:p w14:paraId="4CEDCE60" w14:textId="77777777" w:rsidR="00261C0E" w:rsidRPr="00281A66" w:rsidRDefault="00261C0E" w:rsidP="00B422BF">
            <w:pPr>
              <w:ind w:left="-11" w:firstLine="11"/>
            </w:pPr>
            <w:r>
              <w:lastRenderedPageBreak/>
              <w:t>S</w:t>
            </w:r>
            <w:r w:rsidRPr="00281A66">
              <w:t>ettable by MMI.</w:t>
            </w:r>
          </w:p>
          <w:p w14:paraId="5A130CB8" w14:textId="77777777" w:rsidR="00261C0E" w:rsidRDefault="00261C0E" w:rsidP="00B422BF">
            <w:pPr>
              <w:rPr>
                <w:lang w:eastAsia="ja-JP"/>
              </w:rPr>
            </w:pPr>
            <w:r w:rsidRPr="00281A66">
              <w:rPr>
                <w:lang w:eastAsia="ja-JP"/>
              </w:rPr>
              <w:t>The ME shall receive the messages dependent on the language indicated in the CBS message and the language indicator settings in the ME.</w:t>
            </w:r>
          </w:p>
          <w:p w14:paraId="27DBD280" w14:textId="77777777" w:rsidR="00261C0E" w:rsidRDefault="00261C0E" w:rsidP="00B422BF">
            <w:r w:rsidRPr="00281A66">
              <w:rPr>
                <w:lang w:eastAsia="ja-JP"/>
              </w:rPr>
              <w:t>For subscriber opt-out requirements, see 3GPP TS 22.268 [28].</w:t>
            </w:r>
          </w:p>
        </w:tc>
      </w:tr>
      <w:tr w:rsidR="00261C0E" w14:paraId="3CB771E4" w14:textId="77777777" w:rsidTr="00B422BF">
        <w:tc>
          <w:tcPr>
            <w:tcW w:w="1548" w:type="dxa"/>
          </w:tcPr>
          <w:p w14:paraId="782780F3" w14:textId="77777777" w:rsidR="00261C0E" w:rsidRPr="00A13D3D" w:rsidRDefault="00261C0E" w:rsidP="00B422BF">
            <w:pPr>
              <w:rPr>
                <w:b/>
                <w:lang w:val="it-IT"/>
              </w:rPr>
            </w:pPr>
            <w:r>
              <w:rPr>
                <w:b/>
                <w:lang w:val="it-IT"/>
              </w:rPr>
              <w:lastRenderedPageBreak/>
              <w:t>4398</w:t>
            </w:r>
          </w:p>
        </w:tc>
        <w:tc>
          <w:tcPr>
            <w:tcW w:w="1440" w:type="dxa"/>
          </w:tcPr>
          <w:p w14:paraId="1E8AE995" w14:textId="77777777" w:rsidR="00261C0E" w:rsidRPr="00A13D3D" w:rsidRDefault="00261C0E" w:rsidP="00B422BF">
            <w:pPr>
              <w:rPr>
                <w:b/>
                <w:lang w:val="it-IT"/>
              </w:rPr>
            </w:pPr>
            <w:r>
              <w:rPr>
                <w:b/>
                <w:lang w:val="it-IT"/>
              </w:rPr>
              <w:t>112E</w:t>
            </w:r>
          </w:p>
        </w:tc>
        <w:tc>
          <w:tcPr>
            <w:tcW w:w="5534" w:type="dxa"/>
          </w:tcPr>
          <w:p w14:paraId="522FC3FB" w14:textId="77777777" w:rsidR="00261C0E" w:rsidRDefault="00261C0E" w:rsidP="00B422BF">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0D7E5FA2" w14:textId="77777777" w:rsidR="00261C0E" w:rsidRDefault="00261C0E" w:rsidP="00B422BF">
            <w:pPr>
              <w:rPr>
                <w:lang w:eastAsia="ja-JP"/>
              </w:rPr>
            </w:pPr>
            <w:r>
              <w:t>S</w:t>
            </w:r>
            <w:r w:rsidRPr="00A13D3D">
              <w:t>ettable by MMI.</w:t>
            </w:r>
          </w:p>
          <w:p w14:paraId="44278F76" w14:textId="77777777" w:rsidR="00261C0E" w:rsidRDefault="00261C0E" w:rsidP="00B422BF">
            <w:r w:rsidRPr="00281A66">
              <w:rPr>
                <w:lang w:eastAsia="ja-JP"/>
              </w:rPr>
              <w:t>For subscriber opt-out requirements, see 3GPP TS 22.268 [28].</w:t>
            </w:r>
          </w:p>
        </w:tc>
      </w:tr>
      <w:tr w:rsidR="00261C0E" w14:paraId="62A4B153" w14:textId="77777777" w:rsidTr="00B422BF">
        <w:tc>
          <w:tcPr>
            <w:tcW w:w="1548" w:type="dxa"/>
          </w:tcPr>
          <w:p w14:paraId="6499115E" w14:textId="77777777" w:rsidR="00261C0E" w:rsidRPr="00A13D3D" w:rsidRDefault="00261C0E" w:rsidP="00B422BF">
            <w:pPr>
              <w:rPr>
                <w:b/>
                <w:lang w:val="it-IT"/>
              </w:rPr>
            </w:pPr>
            <w:r>
              <w:rPr>
                <w:b/>
                <w:lang w:val="it-IT"/>
              </w:rPr>
              <w:t>4399</w:t>
            </w:r>
          </w:p>
        </w:tc>
        <w:tc>
          <w:tcPr>
            <w:tcW w:w="1440" w:type="dxa"/>
          </w:tcPr>
          <w:p w14:paraId="5F3C1F4F" w14:textId="77777777" w:rsidR="00261C0E" w:rsidRPr="00A13D3D" w:rsidRDefault="00261C0E" w:rsidP="00B422BF">
            <w:pPr>
              <w:rPr>
                <w:b/>
                <w:lang w:val="it-IT"/>
              </w:rPr>
            </w:pPr>
            <w:r>
              <w:rPr>
                <w:b/>
                <w:lang w:val="it-IT"/>
              </w:rPr>
              <w:t>112F</w:t>
            </w:r>
          </w:p>
        </w:tc>
        <w:tc>
          <w:tcPr>
            <w:tcW w:w="5534" w:type="dxa"/>
          </w:tcPr>
          <w:p w14:paraId="208A0393" w14:textId="77777777" w:rsidR="00261C0E" w:rsidRPr="00281A66" w:rsidRDefault="00261C0E" w:rsidP="00B422BF">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69B7EB20" w14:textId="77777777" w:rsidR="00261C0E" w:rsidRPr="00281A66" w:rsidRDefault="00261C0E" w:rsidP="00B422BF">
            <w:pPr>
              <w:ind w:left="-11" w:firstLine="11"/>
            </w:pPr>
            <w:r>
              <w:t>S</w:t>
            </w:r>
            <w:r w:rsidRPr="00281A66">
              <w:t>ettable by MMI.</w:t>
            </w:r>
          </w:p>
          <w:p w14:paraId="4FC42AD4" w14:textId="77777777" w:rsidR="00261C0E" w:rsidRDefault="00261C0E" w:rsidP="00B422BF">
            <w:pPr>
              <w:rPr>
                <w:lang w:eastAsia="ja-JP"/>
              </w:rPr>
            </w:pPr>
            <w:r w:rsidRPr="00281A66">
              <w:rPr>
                <w:lang w:eastAsia="ja-JP"/>
              </w:rPr>
              <w:t>The ME shall receive the messages dependent on the language indicated in the CBS message and the language indicator settings in the ME.</w:t>
            </w:r>
          </w:p>
          <w:p w14:paraId="33ABD8B0" w14:textId="77777777" w:rsidR="00261C0E" w:rsidRDefault="00261C0E" w:rsidP="00B422BF">
            <w:r w:rsidRPr="00281A66">
              <w:rPr>
                <w:lang w:eastAsia="ja-JP"/>
              </w:rPr>
              <w:t>For subscriber opt-out requirements, see 3GPP TS 22.268 [28].</w:t>
            </w:r>
          </w:p>
        </w:tc>
      </w:tr>
      <w:tr w:rsidR="00261C0E" w14:paraId="08EB76F4" w14:textId="77777777" w:rsidTr="00B422BF">
        <w:tc>
          <w:tcPr>
            <w:tcW w:w="1548" w:type="dxa"/>
          </w:tcPr>
          <w:p w14:paraId="6333B1BD" w14:textId="77777777" w:rsidR="00261C0E" w:rsidRDefault="00261C0E" w:rsidP="00B422BF">
            <w:pPr>
              <w:rPr>
                <w:b/>
                <w:lang w:val="it-IT"/>
              </w:rPr>
            </w:pPr>
            <w:r>
              <w:rPr>
                <w:b/>
                <w:lang w:val="it-IT"/>
              </w:rPr>
              <w:t>4400</w:t>
            </w:r>
          </w:p>
        </w:tc>
        <w:tc>
          <w:tcPr>
            <w:tcW w:w="1440" w:type="dxa"/>
          </w:tcPr>
          <w:p w14:paraId="513691C6" w14:textId="77777777" w:rsidR="00261C0E" w:rsidRDefault="00261C0E" w:rsidP="00B422BF">
            <w:pPr>
              <w:rPr>
                <w:b/>
                <w:lang w:val="it-IT"/>
              </w:rPr>
            </w:pPr>
            <w:r>
              <w:rPr>
                <w:b/>
                <w:lang w:val="it-IT"/>
              </w:rPr>
              <w:t>1130</w:t>
            </w:r>
          </w:p>
        </w:tc>
        <w:tc>
          <w:tcPr>
            <w:tcW w:w="5534" w:type="dxa"/>
          </w:tcPr>
          <w:p w14:paraId="35834B45" w14:textId="77777777" w:rsidR="00261C0E" w:rsidRPr="00281A66" w:rsidRDefault="00261C0E" w:rsidP="00B422BF">
            <w:pPr>
              <w:ind w:left="-11" w:firstLine="11"/>
              <w:rPr>
                <w:lang w:eastAsia="ja-JP"/>
              </w:rPr>
            </w:pPr>
            <w:r w:rsidRPr="00D561FA">
              <w:t xml:space="preserve">CMAS CBS Message Identifier </w:t>
            </w:r>
            <w:r>
              <w:t>for geo-fencing trigger messages</w:t>
            </w:r>
            <w:r w:rsidRPr="00D561FA">
              <w:t>.</w:t>
            </w:r>
          </w:p>
        </w:tc>
      </w:tr>
      <w:tr w:rsidR="00261C0E" w14:paraId="12BD7FFF" w14:textId="77777777" w:rsidTr="00B422BF">
        <w:tc>
          <w:tcPr>
            <w:tcW w:w="1548" w:type="dxa"/>
          </w:tcPr>
          <w:p w14:paraId="4C3F1CCC" w14:textId="77777777" w:rsidR="00261C0E" w:rsidRDefault="00261C0E" w:rsidP="00B422BF">
            <w:pPr>
              <w:rPr>
                <w:b/>
                <w:lang w:val="it-IT"/>
              </w:rPr>
            </w:pPr>
            <w:r>
              <w:rPr>
                <w:b/>
                <w:lang w:val="it-IT"/>
              </w:rPr>
              <w:t>4401</w:t>
            </w:r>
          </w:p>
        </w:tc>
        <w:tc>
          <w:tcPr>
            <w:tcW w:w="1440" w:type="dxa"/>
          </w:tcPr>
          <w:p w14:paraId="2C4093C1" w14:textId="77777777" w:rsidR="00261C0E" w:rsidRDefault="00261C0E" w:rsidP="00B422BF">
            <w:pPr>
              <w:rPr>
                <w:b/>
                <w:lang w:val="it-IT"/>
              </w:rPr>
            </w:pPr>
            <w:r>
              <w:rPr>
                <w:rFonts w:hint="eastAsia"/>
                <w:b/>
                <w:lang w:val="it-IT" w:eastAsia="ko-KR"/>
              </w:rPr>
              <w:t>1131</w:t>
            </w:r>
          </w:p>
        </w:tc>
        <w:tc>
          <w:tcPr>
            <w:tcW w:w="5534" w:type="dxa"/>
          </w:tcPr>
          <w:p w14:paraId="44711E31"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42A017CA" w14:textId="77777777" w:rsidR="00261C0E" w:rsidRPr="00D561FA" w:rsidRDefault="00261C0E" w:rsidP="00B422BF">
            <w:pPr>
              <w:ind w:left="-11" w:firstLine="11"/>
            </w:pPr>
            <w:r>
              <w:rPr>
                <w:lang w:eastAsia="ko-KR"/>
              </w:rPr>
              <w:t>Not applicable for US WEA</w:t>
            </w:r>
          </w:p>
        </w:tc>
      </w:tr>
      <w:tr w:rsidR="00261C0E" w14:paraId="2F081792" w14:textId="77777777" w:rsidTr="00B422BF">
        <w:tc>
          <w:tcPr>
            <w:tcW w:w="1548" w:type="dxa"/>
          </w:tcPr>
          <w:p w14:paraId="0AE4046D" w14:textId="77777777" w:rsidR="00261C0E" w:rsidRDefault="00261C0E" w:rsidP="00B422BF">
            <w:pPr>
              <w:rPr>
                <w:b/>
                <w:lang w:val="it-IT"/>
              </w:rPr>
            </w:pPr>
            <w:r>
              <w:rPr>
                <w:b/>
                <w:lang w:val="it-IT"/>
              </w:rPr>
              <w:t>4402</w:t>
            </w:r>
          </w:p>
        </w:tc>
        <w:tc>
          <w:tcPr>
            <w:tcW w:w="1440" w:type="dxa"/>
          </w:tcPr>
          <w:p w14:paraId="688A7235" w14:textId="77777777" w:rsidR="00261C0E" w:rsidRDefault="00261C0E" w:rsidP="00B422BF">
            <w:pPr>
              <w:rPr>
                <w:b/>
                <w:lang w:val="it-IT"/>
              </w:rPr>
            </w:pPr>
            <w:r>
              <w:rPr>
                <w:rFonts w:hint="eastAsia"/>
                <w:b/>
                <w:lang w:val="it-IT" w:eastAsia="ko-KR"/>
              </w:rPr>
              <w:t>113</w:t>
            </w:r>
            <w:r>
              <w:rPr>
                <w:b/>
                <w:lang w:val="it-IT" w:eastAsia="ko-KR"/>
              </w:rPr>
              <w:t>2</w:t>
            </w:r>
          </w:p>
        </w:tc>
        <w:tc>
          <w:tcPr>
            <w:tcW w:w="5534" w:type="dxa"/>
          </w:tcPr>
          <w:p w14:paraId="224C4654"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6332CDA5" w14:textId="77777777" w:rsidR="00261C0E" w:rsidRPr="00D561FA" w:rsidRDefault="00261C0E" w:rsidP="00B422BF">
            <w:pPr>
              <w:ind w:left="-11" w:firstLine="11"/>
            </w:pPr>
            <w:r>
              <w:rPr>
                <w:lang w:eastAsia="ko-KR"/>
              </w:rPr>
              <w:t>Not applicable for US WEA</w:t>
            </w:r>
          </w:p>
        </w:tc>
      </w:tr>
      <w:tr w:rsidR="00261C0E" w14:paraId="02A84CB1" w14:textId="77777777" w:rsidTr="00B422BF">
        <w:tc>
          <w:tcPr>
            <w:tcW w:w="1548" w:type="dxa"/>
          </w:tcPr>
          <w:p w14:paraId="647D13B4" w14:textId="77777777" w:rsidR="00261C0E" w:rsidRDefault="00261C0E" w:rsidP="00B422BF">
            <w:pPr>
              <w:rPr>
                <w:b/>
                <w:lang w:val="it-IT"/>
              </w:rPr>
            </w:pPr>
            <w:r>
              <w:rPr>
                <w:rFonts w:hint="eastAsia"/>
                <w:b/>
                <w:lang w:val="it-IT" w:eastAsia="ko-KR"/>
              </w:rPr>
              <w:t>4403</w:t>
            </w:r>
          </w:p>
        </w:tc>
        <w:tc>
          <w:tcPr>
            <w:tcW w:w="1440" w:type="dxa"/>
          </w:tcPr>
          <w:p w14:paraId="2D69CE29" w14:textId="77777777" w:rsidR="00261C0E" w:rsidRDefault="00261C0E" w:rsidP="00B422BF">
            <w:pPr>
              <w:rPr>
                <w:b/>
                <w:lang w:val="it-IT"/>
              </w:rPr>
            </w:pPr>
            <w:r>
              <w:rPr>
                <w:rFonts w:hint="eastAsia"/>
                <w:b/>
                <w:lang w:val="it-IT" w:eastAsia="ko-KR"/>
              </w:rPr>
              <w:t>113</w:t>
            </w:r>
            <w:r>
              <w:rPr>
                <w:b/>
                <w:lang w:val="it-IT" w:eastAsia="ko-KR"/>
              </w:rPr>
              <w:t>3</w:t>
            </w:r>
          </w:p>
        </w:tc>
        <w:tc>
          <w:tcPr>
            <w:tcW w:w="5534" w:type="dxa"/>
          </w:tcPr>
          <w:p w14:paraId="4F16D8B4"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3A845B1D" w14:textId="77777777" w:rsidR="00261C0E" w:rsidRPr="00D561FA" w:rsidRDefault="00261C0E" w:rsidP="00B422BF">
            <w:pPr>
              <w:ind w:left="-11" w:firstLine="11"/>
            </w:pPr>
            <w:r>
              <w:rPr>
                <w:lang w:eastAsia="ko-KR"/>
              </w:rPr>
              <w:t>Not applicable for US WEA</w:t>
            </w:r>
          </w:p>
        </w:tc>
      </w:tr>
      <w:tr w:rsidR="00261C0E" w14:paraId="25256E30" w14:textId="77777777" w:rsidTr="00B422BF">
        <w:tc>
          <w:tcPr>
            <w:tcW w:w="1548" w:type="dxa"/>
          </w:tcPr>
          <w:p w14:paraId="0D92DE06" w14:textId="77777777" w:rsidR="00261C0E" w:rsidRDefault="00261C0E" w:rsidP="00B422BF">
            <w:pPr>
              <w:rPr>
                <w:b/>
                <w:lang w:val="it-IT"/>
              </w:rPr>
            </w:pPr>
            <w:r>
              <w:rPr>
                <w:rFonts w:hint="eastAsia"/>
                <w:b/>
                <w:lang w:val="it-IT" w:eastAsia="ko-KR"/>
              </w:rPr>
              <w:t>4404</w:t>
            </w:r>
          </w:p>
        </w:tc>
        <w:tc>
          <w:tcPr>
            <w:tcW w:w="1440" w:type="dxa"/>
          </w:tcPr>
          <w:p w14:paraId="565C36BE" w14:textId="77777777" w:rsidR="00261C0E" w:rsidRDefault="00261C0E" w:rsidP="00B422BF">
            <w:pPr>
              <w:rPr>
                <w:b/>
                <w:lang w:val="it-IT"/>
              </w:rPr>
            </w:pPr>
            <w:r>
              <w:rPr>
                <w:rFonts w:hint="eastAsia"/>
                <w:b/>
                <w:lang w:val="it-IT" w:eastAsia="ko-KR"/>
              </w:rPr>
              <w:t>113</w:t>
            </w:r>
            <w:r>
              <w:rPr>
                <w:b/>
                <w:lang w:val="it-IT" w:eastAsia="ko-KR"/>
              </w:rPr>
              <w:t>4</w:t>
            </w:r>
          </w:p>
        </w:tc>
        <w:tc>
          <w:tcPr>
            <w:tcW w:w="5534" w:type="dxa"/>
          </w:tcPr>
          <w:p w14:paraId="2AACE819"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4650CF17" w14:textId="77777777" w:rsidR="00261C0E" w:rsidRPr="00D561FA" w:rsidRDefault="00261C0E" w:rsidP="00B422BF">
            <w:pPr>
              <w:ind w:left="-11" w:firstLine="11"/>
            </w:pPr>
            <w:r>
              <w:rPr>
                <w:lang w:eastAsia="ko-KR"/>
              </w:rPr>
              <w:t>Not applicable for US WEA</w:t>
            </w:r>
          </w:p>
        </w:tc>
      </w:tr>
      <w:tr w:rsidR="00261C0E" w14:paraId="3DCA1A88" w14:textId="77777777" w:rsidTr="00B422BF">
        <w:tc>
          <w:tcPr>
            <w:tcW w:w="1548" w:type="dxa"/>
          </w:tcPr>
          <w:p w14:paraId="2800F032" w14:textId="77777777" w:rsidR="00261C0E" w:rsidRDefault="00261C0E" w:rsidP="00B422BF">
            <w:pPr>
              <w:rPr>
                <w:b/>
                <w:lang w:val="it-IT"/>
              </w:rPr>
            </w:pPr>
            <w:r>
              <w:rPr>
                <w:rFonts w:hint="eastAsia"/>
                <w:b/>
                <w:lang w:val="it-IT" w:eastAsia="ko-KR"/>
              </w:rPr>
              <w:t>44</w:t>
            </w:r>
            <w:r>
              <w:rPr>
                <w:b/>
                <w:lang w:val="it-IT" w:eastAsia="ko-KR"/>
              </w:rPr>
              <w:t>05</w:t>
            </w:r>
          </w:p>
        </w:tc>
        <w:tc>
          <w:tcPr>
            <w:tcW w:w="1440" w:type="dxa"/>
          </w:tcPr>
          <w:p w14:paraId="470B6FF3" w14:textId="77777777" w:rsidR="00261C0E" w:rsidRDefault="00261C0E" w:rsidP="00B422BF">
            <w:pPr>
              <w:rPr>
                <w:b/>
                <w:lang w:val="it-IT"/>
              </w:rPr>
            </w:pPr>
            <w:r>
              <w:rPr>
                <w:rFonts w:hint="eastAsia"/>
                <w:b/>
                <w:lang w:val="it-IT" w:eastAsia="ko-KR"/>
              </w:rPr>
              <w:t>1135</w:t>
            </w:r>
          </w:p>
        </w:tc>
        <w:tc>
          <w:tcPr>
            <w:tcW w:w="5534" w:type="dxa"/>
          </w:tcPr>
          <w:p w14:paraId="1CD2A98D"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58BF4BC1" w14:textId="77777777" w:rsidR="00261C0E" w:rsidRPr="00D561FA" w:rsidRDefault="00261C0E" w:rsidP="00B422BF">
            <w:pPr>
              <w:ind w:left="-11" w:firstLine="11"/>
            </w:pPr>
            <w:r>
              <w:rPr>
                <w:lang w:eastAsia="ko-KR"/>
              </w:rPr>
              <w:t>Not applicable for US WEA</w:t>
            </w:r>
          </w:p>
        </w:tc>
      </w:tr>
      <w:tr w:rsidR="00261C0E" w14:paraId="31E8FFF4" w14:textId="77777777" w:rsidTr="00B422BF">
        <w:tc>
          <w:tcPr>
            <w:tcW w:w="1548" w:type="dxa"/>
          </w:tcPr>
          <w:p w14:paraId="0D68B112" w14:textId="77777777" w:rsidR="00261C0E" w:rsidRDefault="00261C0E" w:rsidP="00B422BF">
            <w:pPr>
              <w:rPr>
                <w:b/>
                <w:lang w:val="it-IT"/>
              </w:rPr>
            </w:pPr>
            <w:r>
              <w:rPr>
                <w:rFonts w:hint="eastAsia"/>
                <w:b/>
                <w:lang w:val="it-IT" w:eastAsia="ko-KR"/>
              </w:rPr>
              <w:t>4406</w:t>
            </w:r>
          </w:p>
        </w:tc>
        <w:tc>
          <w:tcPr>
            <w:tcW w:w="1440" w:type="dxa"/>
          </w:tcPr>
          <w:p w14:paraId="045DB4F8" w14:textId="77777777" w:rsidR="00261C0E" w:rsidRDefault="00261C0E" w:rsidP="00B422BF">
            <w:pPr>
              <w:rPr>
                <w:b/>
                <w:lang w:val="it-IT"/>
              </w:rPr>
            </w:pPr>
            <w:r>
              <w:rPr>
                <w:rFonts w:hint="eastAsia"/>
                <w:b/>
                <w:lang w:val="it-IT" w:eastAsia="ko-KR"/>
              </w:rPr>
              <w:t>1136</w:t>
            </w:r>
          </w:p>
        </w:tc>
        <w:tc>
          <w:tcPr>
            <w:tcW w:w="5534" w:type="dxa"/>
          </w:tcPr>
          <w:p w14:paraId="19F42EC4"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47B2D02C" w14:textId="77777777" w:rsidR="00261C0E" w:rsidRPr="00D561FA" w:rsidRDefault="00261C0E" w:rsidP="00B422BF">
            <w:pPr>
              <w:ind w:left="-11" w:firstLine="11"/>
            </w:pPr>
            <w:r>
              <w:rPr>
                <w:lang w:eastAsia="ko-KR"/>
              </w:rPr>
              <w:lastRenderedPageBreak/>
              <w:t>Not applicable for US WEA</w:t>
            </w:r>
          </w:p>
        </w:tc>
      </w:tr>
      <w:tr w:rsidR="00261C0E" w14:paraId="6DD710D5" w14:textId="77777777" w:rsidTr="00B422BF">
        <w:tc>
          <w:tcPr>
            <w:tcW w:w="1548" w:type="dxa"/>
          </w:tcPr>
          <w:p w14:paraId="52AFF08E" w14:textId="77777777" w:rsidR="00261C0E" w:rsidRDefault="00261C0E" w:rsidP="00B422BF">
            <w:pPr>
              <w:rPr>
                <w:b/>
                <w:lang w:val="it-IT"/>
              </w:rPr>
            </w:pPr>
            <w:r>
              <w:rPr>
                <w:rFonts w:hint="eastAsia"/>
                <w:b/>
                <w:lang w:val="it-IT" w:eastAsia="ko-KR"/>
              </w:rPr>
              <w:lastRenderedPageBreak/>
              <w:t>4407</w:t>
            </w:r>
          </w:p>
        </w:tc>
        <w:tc>
          <w:tcPr>
            <w:tcW w:w="1440" w:type="dxa"/>
          </w:tcPr>
          <w:p w14:paraId="42AC6B46" w14:textId="77777777" w:rsidR="00261C0E" w:rsidRDefault="00261C0E" w:rsidP="00B422BF">
            <w:pPr>
              <w:rPr>
                <w:b/>
                <w:lang w:val="it-IT"/>
              </w:rPr>
            </w:pPr>
            <w:r>
              <w:rPr>
                <w:rFonts w:hint="eastAsia"/>
                <w:b/>
                <w:lang w:val="it-IT" w:eastAsia="ko-KR"/>
              </w:rPr>
              <w:t>1137</w:t>
            </w:r>
          </w:p>
        </w:tc>
        <w:tc>
          <w:tcPr>
            <w:tcW w:w="5534" w:type="dxa"/>
          </w:tcPr>
          <w:p w14:paraId="6B9C47A6"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6575A8BC" w14:textId="77777777" w:rsidR="00261C0E" w:rsidRPr="00D561FA" w:rsidRDefault="00261C0E" w:rsidP="00B422BF">
            <w:pPr>
              <w:ind w:left="-11" w:firstLine="11"/>
            </w:pPr>
            <w:r>
              <w:rPr>
                <w:lang w:eastAsia="ko-KR"/>
              </w:rPr>
              <w:t>Not applicable for US WEA</w:t>
            </w:r>
          </w:p>
        </w:tc>
      </w:tr>
      <w:tr w:rsidR="00261C0E" w14:paraId="1DE03256" w14:textId="77777777" w:rsidTr="00B422BF">
        <w:tc>
          <w:tcPr>
            <w:tcW w:w="1548" w:type="dxa"/>
          </w:tcPr>
          <w:p w14:paraId="6EADA1BA" w14:textId="77777777" w:rsidR="00261C0E" w:rsidRDefault="00261C0E" w:rsidP="00B422BF">
            <w:pPr>
              <w:rPr>
                <w:b/>
                <w:lang w:val="it-IT"/>
              </w:rPr>
            </w:pPr>
            <w:r>
              <w:rPr>
                <w:rFonts w:hint="eastAsia"/>
                <w:b/>
                <w:lang w:val="it-IT" w:eastAsia="ko-KR"/>
              </w:rPr>
              <w:t>440</w:t>
            </w:r>
            <w:r>
              <w:rPr>
                <w:b/>
                <w:lang w:val="it-IT" w:eastAsia="ko-KR"/>
              </w:rPr>
              <w:t>8</w:t>
            </w:r>
          </w:p>
        </w:tc>
        <w:tc>
          <w:tcPr>
            <w:tcW w:w="1440" w:type="dxa"/>
          </w:tcPr>
          <w:p w14:paraId="16226192" w14:textId="77777777" w:rsidR="00261C0E" w:rsidRDefault="00261C0E" w:rsidP="00B422BF">
            <w:pPr>
              <w:rPr>
                <w:b/>
                <w:lang w:val="it-IT"/>
              </w:rPr>
            </w:pPr>
            <w:r>
              <w:rPr>
                <w:rFonts w:hint="eastAsia"/>
                <w:b/>
                <w:lang w:val="it-IT" w:eastAsia="ko-KR"/>
              </w:rPr>
              <w:t>1138</w:t>
            </w:r>
          </w:p>
        </w:tc>
        <w:tc>
          <w:tcPr>
            <w:tcW w:w="5534" w:type="dxa"/>
          </w:tcPr>
          <w:p w14:paraId="4005E166"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3CA4EB35" w14:textId="77777777" w:rsidR="00261C0E" w:rsidRPr="00D561FA" w:rsidRDefault="00261C0E" w:rsidP="00B422BF">
            <w:pPr>
              <w:ind w:left="-11" w:firstLine="11"/>
            </w:pPr>
            <w:r>
              <w:rPr>
                <w:lang w:eastAsia="ko-KR"/>
              </w:rPr>
              <w:t>Not applicable for US WEA</w:t>
            </w:r>
          </w:p>
        </w:tc>
      </w:tr>
      <w:tr w:rsidR="00261C0E" w14:paraId="750D4CEE" w14:textId="77777777" w:rsidTr="00B422BF">
        <w:tc>
          <w:tcPr>
            <w:tcW w:w="1548" w:type="dxa"/>
          </w:tcPr>
          <w:p w14:paraId="3CF7DE2A" w14:textId="77777777" w:rsidR="00261C0E" w:rsidRDefault="00261C0E" w:rsidP="00B422BF">
            <w:pPr>
              <w:rPr>
                <w:b/>
                <w:lang w:val="it-IT"/>
              </w:rPr>
            </w:pPr>
            <w:r>
              <w:rPr>
                <w:rFonts w:hint="eastAsia"/>
                <w:b/>
                <w:lang w:val="it-IT" w:eastAsia="ko-KR"/>
              </w:rPr>
              <w:t>4409</w:t>
            </w:r>
          </w:p>
        </w:tc>
        <w:tc>
          <w:tcPr>
            <w:tcW w:w="1440" w:type="dxa"/>
          </w:tcPr>
          <w:p w14:paraId="0C12D1B2" w14:textId="77777777" w:rsidR="00261C0E" w:rsidRDefault="00261C0E" w:rsidP="00B422BF">
            <w:pPr>
              <w:rPr>
                <w:b/>
                <w:lang w:val="it-IT"/>
              </w:rPr>
            </w:pPr>
            <w:r>
              <w:rPr>
                <w:rFonts w:hint="eastAsia"/>
                <w:b/>
                <w:lang w:val="it-IT" w:eastAsia="ko-KR"/>
              </w:rPr>
              <w:t>1139</w:t>
            </w:r>
          </w:p>
        </w:tc>
        <w:tc>
          <w:tcPr>
            <w:tcW w:w="5534" w:type="dxa"/>
          </w:tcPr>
          <w:p w14:paraId="4903445F"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1D62DEE2" w14:textId="77777777" w:rsidR="00261C0E" w:rsidRPr="00D561FA" w:rsidRDefault="00261C0E" w:rsidP="00B422BF">
            <w:pPr>
              <w:ind w:left="-11" w:firstLine="11"/>
            </w:pPr>
            <w:r>
              <w:rPr>
                <w:lang w:eastAsia="ko-KR"/>
              </w:rPr>
              <w:t>Not applicable for US WEA</w:t>
            </w:r>
          </w:p>
        </w:tc>
      </w:tr>
      <w:tr w:rsidR="00261C0E" w14:paraId="6725E58E" w14:textId="77777777" w:rsidTr="00B422BF">
        <w:tc>
          <w:tcPr>
            <w:tcW w:w="1548" w:type="dxa"/>
          </w:tcPr>
          <w:p w14:paraId="1A4D3595" w14:textId="77777777" w:rsidR="00261C0E" w:rsidRDefault="00261C0E" w:rsidP="00B422BF">
            <w:pPr>
              <w:rPr>
                <w:b/>
                <w:lang w:val="it-IT"/>
              </w:rPr>
            </w:pPr>
            <w:r>
              <w:rPr>
                <w:rFonts w:hint="eastAsia"/>
                <w:b/>
                <w:lang w:val="it-IT" w:eastAsia="ko-KR"/>
              </w:rPr>
              <w:t>4410</w:t>
            </w:r>
          </w:p>
        </w:tc>
        <w:tc>
          <w:tcPr>
            <w:tcW w:w="1440" w:type="dxa"/>
          </w:tcPr>
          <w:p w14:paraId="1F0D56FE" w14:textId="77777777" w:rsidR="00261C0E" w:rsidRDefault="00261C0E" w:rsidP="00B422BF">
            <w:pPr>
              <w:rPr>
                <w:b/>
                <w:lang w:val="it-IT"/>
              </w:rPr>
            </w:pPr>
            <w:r>
              <w:rPr>
                <w:rFonts w:hint="eastAsia"/>
                <w:b/>
                <w:lang w:val="it-IT" w:eastAsia="ko-KR"/>
              </w:rPr>
              <w:t>113A</w:t>
            </w:r>
          </w:p>
        </w:tc>
        <w:tc>
          <w:tcPr>
            <w:tcW w:w="5534" w:type="dxa"/>
          </w:tcPr>
          <w:p w14:paraId="5DCF1B26"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6D516894" w14:textId="77777777" w:rsidR="00261C0E" w:rsidRPr="00D561FA" w:rsidRDefault="00261C0E" w:rsidP="00B422BF">
            <w:pPr>
              <w:ind w:left="-11" w:firstLine="11"/>
            </w:pPr>
            <w:r>
              <w:rPr>
                <w:lang w:eastAsia="ko-KR"/>
              </w:rPr>
              <w:t>Not applicable for US WEA</w:t>
            </w:r>
          </w:p>
        </w:tc>
      </w:tr>
      <w:tr w:rsidR="00261C0E" w14:paraId="73378F16" w14:textId="77777777" w:rsidTr="00B422BF">
        <w:tc>
          <w:tcPr>
            <w:tcW w:w="1548" w:type="dxa"/>
          </w:tcPr>
          <w:p w14:paraId="33E47917" w14:textId="77777777" w:rsidR="00261C0E" w:rsidRDefault="00261C0E" w:rsidP="00B422BF">
            <w:pPr>
              <w:rPr>
                <w:b/>
                <w:lang w:val="it-IT"/>
              </w:rPr>
            </w:pPr>
            <w:r>
              <w:rPr>
                <w:rFonts w:hint="eastAsia"/>
                <w:b/>
                <w:lang w:val="it-IT" w:eastAsia="ko-KR"/>
              </w:rPr>
              <w:t>4411</w:t>
            </w:r>
          </w:p>
        </w:tc>
        <w:tc>
          <w:tcPr>
            <w:tcW w:w="1440" w:type="dxa"/>
          </w:tcPr>
          <w:p w14:paraId="5F062E89" w14:textId="77777777" w:rsidR="00261C0E" w:rsidRDefault="00261C0E" w:rsidP="00B422BF">
            <w:pPr>
              <w:rPr>
                <w:b/>
                <w:lang w:val="it-IT"/>
              </w:rPr>
            </w:pPr>
            <w:r>
              <w:rPr>
                <w:rFonts w:hint="eastAsia"/>
                <w:b/>
                <w:lang w:val="it-IT" w:eastAsia="ko-KR"/>
              </w:rPr>
              <w:t>113</w:t>
            </w:r>
            <w:r>
              <w:rPr>
                <w:b/>
                <w:lang w:val="it-IT" w:eastAsia="ko-KR"/>
              </w:rPr>
              <w:t>B</w:t>
            </w:r>
          </w:p>
        </w:tc>
        <w:tc>
          <w:tcPr>
            <w:tcW w:w="5534" w:type="dxa"/>
          </w:tcPr>
          <w:p w14:paraId="0B342D0B"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6BB0A85B" w14:textId="77777777" w:rsidR="00261C0E" w:rsidRPr="00D561FA" w:rsidRDefault="00261C0E" w:rsidP="00B422BF">
            <w:pPr>
              <w:ind w:left="-11" w:firstLine="11"/>
            </w:pPr>
            <w:r>
              <w:rPr>
                <w:lang w:eastAsia="ko-KR"/>
              </w:rPr>
              <w:t>Not applicable for US WEA</w:t>
            </w:r>
          </w:p>
        </w:tc>
      </w:tr>
      <w:tr w:rsidR="00261C0E" w14:paraId="07EF98DC" w14:textId="77777777" w:rsidTr="00B422BF">
        <w:tc>
          <w:tcPr>
            <w:tcW w:w="1548" w:type="dxa"/>
          </w:tcPr>
          <w:p w14:paraId="35792BB7" w14:textId="77777777" w:rsidR="00261C0E" w:rsidRDefault="00261C0E" w:rsidP="00B422BF">
            <w:pPr>
              <w:rPr>
                <w:b/>
                <w:lang w:val="it-IT"/>
              </w:rPr>
            </w:pPr>
            <w:r>
              <w:rPr>
                <w:rFonts w:hint="eastAsia"/>
                <w:b/>
                <w:lang w:val="it-IT" w:eastAsia="ko-KR"/>
              </w:rPr>
              <w:t>4412</w:t>
            </w:r>
          </w:p>
        </w:tc>
        <w:tc>
          <w:tcPr>
            <w:tcW w:w="1440" w:type="dxa"/>
          </w:tcPr>
          <w:p w14:paraId="048ED48A" w14:textId="77777777" w:rsidR="00261C0E" w:rsidRDefault="00261C0E" w:rsidP="00B422BF">
            <w:pPr>
              <w:rPr>
                <w:b/>
                <w:lang w:val="it-IT"/>
              </w:rPr>
            </w:pPr>
            <w:r>
              <w:rPr>
                <w:rFonts w:hint="eastAsia"/>
                <w:b/>
                <w:lang w:val="it-IT" w:eastAsia="ko-KR"/>
              </w:rPr>
              <w:t>113C</w:t>
            </w:r>
          </w:p>
        </w:tc>
        <w:tc>
          <w:tcPr>
            <w:tcW w:w="5534" w:type="dxa"/>
          </w:tcPr>
          <w:p w14:paraId="767C696D"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1DE57CC0" w14:textId="77777777" w:rsidR="00261C0E" w:rsidRPr="00D561FA" w:rsidRDefault="00261C0E" w:rsidP="00B422BF">
            <w:pPr>
              <w:ind w:left="-11" w:firstLine="11"/>
            </w:pPr>
            <w:r>
              <w:rPr>
                <w:lang w:eastAsia="ko-KR"/>
              </w:rPr>
              <w:t>Not applicable for Japan ETWS</w:t>
            </w:r>
          </w:p>
        </w:tc>
      </w:tr>
      <w:tr w:rsidR="00261C0E" w14:paraId="7C055D2F" w14:textId="77777777" w:rsidTr="00B422BF">
        <w:tc>
          <w:tcPr>
            <w:tcW w:w="1548" w:type="dxa"/>
          </w:tcPr>
          <w:p w14:paraId="0DC7F1DD" w14:textId="77777777" w:rsidR="00261C0E" w:rsidRDefault="00261C0E" w:rsidP="00B422BF">
            <w:pPr>
              <w:rPr>
                <w:b/>
                <w:lang w:val="it-IT"/>
              </w:rPr>
            </w:pPr>
            <w:r>
              <w:rPr>
                <w:rFonts w:hint="eastAsia"/>
                <w:b/>
                <w:lang w:val="it-IT" w:eastAsia="ko-KR"/>
              </w:rPr>
              <w:t>4413</w:t>
            </w:r>
          </w:p>
        </w:tc>
        <w:tc>
          <w:tcPr>
            <w:tcW w:w="1440" w:type="dxa"/>
          </w:tcPr>
          <w:p w14:paraId="4A9658C4" w14:textId="77777777" w:rsidR="00261C0E" w:rsidRDefault="00261C0E" w:rsidP="00B422BF">
            <w:pPr>
              <w:rPr>
                <w:b/>
                <w:lang w:val="it-IT"/>
              </w:rPr>
            </w:pPr>
            <w:r>
              <w:rPr>
                <w:rFonts w:hint="eastAsia"/>
                <w:b/>
                <w:lang w:val="it-IT" w:eastAsia="ko-KR"/>
              </w:rPr>
              <w:t>113D</w:t>
            </w:r>
          </w:p>
        </w:tc>
        <w:tc>
          <w:tcPr>
            <w:tcW w:w="5534" w:type="dxa"/>
          </w:tcPr>
          <w:p w14:paraId="04D83ADD"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7656D3B9" w14:textId="77777777" w:rsidR="00261C0E" w:rsidRPr="00D561FA" w:rsidRDefault="00261C0E" w:rsidP="00B422BF">
            <w:pPr>
              <w:ind w:left="-11" w:firstLine="11"/>
            </w:pPr>
            <w:r>
              <w:rPr>
                <w:lang w:eastAsia="ko-KR"/>
              </w:rPr>
              <w:t>Not applicable for Japan ETWS</w:t>
            </w:r>
          </w:p>
        </w:tc>
      </w:tr>
      <w:tr w:rsidR="00261C0E" w14:paraId="19E6CF55" w14:textId="77777777" w:rsidTr="00B422BF">
        <w:tc>
          <w:tcPr>
            <w:tcW w:w="1548" w:type="dxa"/>
          </w:tcPr>
          <w:p w14:paraId="74D4D360" w14:textId="77777777" w:rsidR="00261C0E" w:rsidRDefault="00261C0E" w:rsidP="00B422BF">
            <w:pPr>
              <w:rPr>
                <w:b/>
                <w:lang w:val="it-IT"/>
              </w:rPr>
            </w:pPr>
            <w:r>
              <w:rPr>
                <w:rFonts w:hint="eastAsia"/>
                <w:b/>
                <w:lang w:val="it-IT" w:eastAsia="ko-KR"/>
              </w:rPr>
              <w:t>44</w:t>
            </w:r>
            <w:r>
              <w:rPr>
                <w:b/>
                <w:lang w:val="it-IT" w:eastAsia="ko-KR"/>
              </w:rPr>
              <w:t>14</w:t>
            </w:r>
          </w:p>
        </w:tc>
        <w:tc>
          <w:tcPr>
            <w:tcW w:w="1440" w:type="dxa"/>
          </w:tcPr>
          <w:p w14:paraId="23BDFB18" w14:textId="77777777" w:rsidR="00261C0E" w:rsidRDefault="00261C0E" w:rsidP="00B422BF">
            <w:pPr>
              <w:rPr>
                <w:b/>
                <w:lang w:val="it-IT"/>
              </w:rPr>
            </w:pPr>
            <w:r>
              <w:rPr>
                <w:rFonts w:hint="eastAsia"/>
                <w:b/>
                <w:lang w:val="it-IT" w:eastAsia="ko-KR"/>
              </w:rPr>
              <w:t>113E</w:t>
            </w:r>
          </w:p>
        </w:tc>
        <w:tc>
          <w:tcPr>
            <w:tcW w:w="5534" w:type="dxa"/>
          </w:tcPr>
          <w:p w14:paraId="4A568CE1"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75676050" w14:textId="77777777" w:rsidR="00261C0E" w:rsidRPr="00D561FA" w:rsidRDefault="00261C0E" w:rsidP="00B422BF">
            <w:pPr>
              <w:ind w:left="-11" w:firstLine="11"/>
            </w:pPr>
            <w:r>
              <w:rPr>
                <w:lang w:eastAsia="ko-KR"/>
              </w:rPr>
              <w:t>Not applicable for Japan ETWS</w:t>
            </w:r>
          </w:p>
        </w:tc>
      </w:tr>
      <w:tr w:rsidR="00261C0E" w14:paraId="7720F7BA" w14:textId="77777777" w:rsidTr="00B422BF">
        <w:tc>
          <w:tcPr>
            <w:tcW w:w="1548" w:type="dxa"/>
          </w:tcPr>
          <w:p w14:paraId="46ACA381" w14:textId="77777777" w:rsidR="00261C0E" w:rsidRDefault="00261C0E" w:rsidP="00B422BF">
            <w:pPr>
              <w:rPr>
                <w:b/>
                <w:lang w:val="it-IT"/>
              </w:rPr>
            </w:pPr>
            <w:r>
              <w:rPr>
                <w:rFonts w:hint="eastAsia"/>
                <w:b/>
                <w:lang w:val="it-IT" w:eastAsia="ko-KR"/>
              </w:rPr>
              <w:t>4415</w:t>
            </w:r>
          </w:p>
        </w:tc>
        <w:tc>
          <w:tcPr>
            <w:tcW w:w="1440" w:type="dxa"/>
          </w:tcPr>
          <w:p w14:paraId="68096B78" w14:textId="77777777" w:rsidR="00261C0E" w:rsidRDefault="00261C0E" w:rsidP="00B422BF">
            <w:pPr>
              <w:rPr>
                <w:b/>
                <w:lang w:val="it-IT"/>
              </w:rPr>
            </w:pPr>
            <w:r>
              <w:rPr>
                <w:rFonts w:hint="eastAsia"/>
                <w:b/>
                <w:lang w:val="it-IT" w:eastAsia="ko-KR"/>
              </w:rPr>
              <w:t>113F</w:t>
            </w:r>
          </w:p>
        </w:tc>
        <w:tc>
          <w:tcPr>
            <w:tcW w:w="5534" w:type="dxa"/>
          </w:tcPr>
          <w:p w14:paraId="4C6CD21B"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05C524C9" w14:textId="77777777" w:rsidR="00261C0E" w:rsidRPr="00D561FA" w:rsidRDefault="00261C0E" w:rsidP="00B422BF">
            <w:pPr>
              <w:ind w:left="-11" w:firstLine="11"/>
            </w:pPr>
            <w:r>
              <w:rPr>
                <w:lang w:eastAsia="ko-KR"/>
              </w:rPr>
              <w:t>Not applicable for Japan ETWS</w:t>
            </w:r>
          </w:p>
        </w:tc>
      </w:tr>
      <w:tr w:rsidR="00261C0E" w14:paraId="4548B90F" w14:textId="77777777" w:rsidTr="00B422BF">
        <w:tc>
          <w:tcPr>
            <w:tcW w:w="1548" w:type="dxa"/>
          </w:tcPr>
          <w:p w14:paraId="46CC8A10" w14:textId="77777777" w:rsidR="00261C0E" w:rsidRDefault="00261C0E" w:rsidP="00B422BF">
            <w:pPr>
              <w:rPr>
                <w:b/>
                <w:lang w:val="it-IT"/>
              </w:rPr>
            </w:pPr>
            <w:r>
              <w:rPr>
                <w:rFonts w:hint="eastAsia"/>
                <w:b/>
                <w:lang w:val="it-IT" w:eastAsia="ko-KR"/>
              </w:rPr>
              <w:t>4416</w:t>
            </w:r>
          </w:p>
        </w:tc>
        <w:tc>
          <w:tcPr>
            <w:tcW w:w="1440" w:type="dxa"/>
          </w:tcPr>
          <w:p w14:paraId="2FD96C71" w14:textId="77777777" w:rsidR="00261C0E" w:rsidRDefault="00261C0E" w:rsidP="00B422BF">
            <w:pPr>
              <w:rPr>
                <w:b/>
                <w:lang w:val="it-IT"/>
              </w:rPr>
            </w:pPr>
            <w:r>
              <w:rPr>
                <w:rFonts w:hint="eastAsia"/>
                <w:b/>
                <w:lang w:val="it-IT" w:eastAsia="ko-KR"/>
              </w:rPr>
              <w:t>1140</w:t>
            </w:r>
          </w:p>
        </w:tc>
        <w:tc>
          <w:tcPr>
            <w:tcW w:w="5534" w:type="dxa"/>
          </w:tcPr>
          <w:p w14:paraId="432202B8"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0ACF1441" w14:textId="77777777" w:rsidR="00261C0E" w:rsidRPr="00D561FA" w:rsidRDefault="00261C0E" w:rsidP="00B422BF">
            <w:pPr>
              <w:ind w:left="-11" w:firstLine="11"/>
            </w:pPr>
            <w:r>
              <w:rPr>
                <w:lang w:eastAsia="ko-KR"/>
              </w:rPr>
              <w:t>Not applicable for Japan ETWS</w:t>
            </w:r>
          </w:p>
        </w:tc>
      </w:tr>
      <w:tr w:rsidR="00261C0E" w14:paraId="50765957" w14:textId="77777777" w:rsidTr="00B422BF">
        <w:tc>
          <w:tcPr>
            <w:tcW w:w="1548" w:type="dxa"/>
          </w:tcPr>
          <w:p w14:paraId="11F05E2D" w14:textId="77777777" w:rsidR="00261C0E" w:rsidRDefault="00261C0E" w:rsidP="00B422BF">
            <w:pPr>
              <w:rPr>
                <w:b/>
                <w:lang w:val="it-IT"/>
              </w:rPr>
            </w:pPr>
            <w:r>
              <w:rPr>
                <w:rFonts w:hint="eastAsia"/>
                <w:b/>
                <w:lang w:val="it-IT" w:eastAsia="ko-KR"/>
              </w:rPr>
              <w:lastRenderedPageBreak/>
              <w:t>4417</w:t>
            </w:r>
          </w:p>
        </w:tc>
        <w:tc>
          <w:tcPr>
            <w:tcW w:w="1440" w:type="dxa"/>
          </w:tcPr>
          <w:p w14:paraId="4D59A323" w14:textId="77777777" w:rsidR="00261C0E" w:rsidRDefault="00261C0E" w:rsidP="00B422BF">
            <w:pPr>
              <w:rPr>
                <w:b/>
                <w:lang w:val="it-IT"/>
              </w:rPr>
            </w:pPr>
            <w:r>
              <w:rPr>
                <w:rFonts w:hint="eastAsia"/>
                <w:b/>
                <w:lang w:val="it-IT" w:eastAsia="ko-KR"/>
              </w:rPr>
              <w:t>1141</w:t>
            </w:r>
          </w:p>
        </w:tc>
        <w:tc>
          <w:tcPr>
            <w:tcW w:w="5534" w:type="dxa"/>
          </w:tcPr>
          <w:p w14:paraId="02D457CD"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2738FE09" w14:textId="77777777" w:rsidR="00261C0E" w:rsidRPr="00D561FA" w:rsidRDefault="00261C0E" w:rsidP="00B422BF">
            <w:pPr>
              <w:ind w:left="-11" w:firstLine="11"/>
            </w:pPr>
            <w:r>
              <w:rPr>
                <w:lang w:eastAsia="ko-KR"/>
              </w:rPr>
              <w:t>Not applicable for Japan ETWS</w:t>
            </w:r>
          </w:p>
        </w:tc>
      </w:tr>
      <w:tr w:rsidR="00261C0E" w14:paraId="528619E0" w14:textId="77777777" w:rsidTr="00B422BF">
        <w:tc>
          <w:tcPr>
            <w:tcW w:w="1548" w:type="dxa"/>
          </w:tcPr>
          <w:p w14:paraId="674E46AE" w14:textId="77777777" w:rsidR="00261C0E" w:rsidRDefault="00261C0E" w:rsidP="00B422BF">
            <w:pPr>
              <w:rPr>
                <w:b/>
                <w:lang w:val="it-IT"/>
              </w:rPr>
            </w:pPr>
            <w:r>
              <w:rPr>
                <w:rFonts w:hint="eastAsia"/>
                <w:b/>
                <w:lang w:val="it-IT" w:eastAsia="ko-KR"/>
              </w:rPr>
              <w:t>4418</w:t>
            </w:r>
          </w:p>
        </w:tc>
        <w:tc>
          <w:tcPr>
            <w:tcW w:w="1440" w:type="dxa"/>
          </w:tcPr>
          <w:p w14:paraId="40FA6684" w14:textId="77777777" w:rsidR="00261C0E" w:rsidRDefault="00261C0E" w:rsidP="00B422BF">
            <w:pPr>
              <w:rPr>
                <w:b/>
                <w:lang w:val="it-IT"/>
              </w:rPr>
            </w:pPr>
            <w:r>
              <w:rPr>
                <w:rFonts w:hint="eastAsia"/>
                <w:b/>
                <w:lang w:val="it-IT" w:eastAsia="ko-KR"/>
              </w:rPr>
              <w:t>1142</w:t>
            </w:r>
          </w:p>
        </w:tc>
        <w:tc>
          <w:tcPr>
            <w:tcW w:w="5534" w:type="dxa"/>
          </w:tcPr>
          <w:p w14:paraId="613B9F9B"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4766EC5A" w14:textId="77777777" w:rsidR="00261C0E" w:rsidRPr="00D561FA" w:rsidRDefault="00261C0E" w:rsidP="00B422BF">
            <w:pPr>
              <w:ind w:left="-11" w:firstLine="11"/>
            </w:pPr>
            <w:r>
              <w:rPr>
                <w:lang w:eastAsia="ko-KR"/>
              </w:rPr>
              <w:t>Not applicable for Japan ETWS</w:t>
            </w:r>
          </w:p>
        </w:tc>
      </w:tr>
      <w:tr w:rsidR="00261C0E" w14:paraId="40A1C08F" w14:textId="77777777" w:rsidTr="00B422BF">
        <w:tc>
          <w:tcPr>
            <w:tcW w:w="1548" w:type="dxa"/>
          </w:tcPr>
          <w:p w14:paraId="7D9B96C4" w14:textId="77777777" w:rsidR="00261C0E" w:rsidRDefault="00261C0E" w:rsidP="00B422BF">
            <w:pPr>
              <w:rPr>
                <w:b/>
                <w:lang w:val="it-IT"/>
              </w:rPr>
            </w:pPr>
            <w:r>
              <w:rPr>
                <w:rFonts w:hint="eastAsia"/>
                <w:b/>
                <w:lang w:val="it-IT" w:eastAsia="ko-KR"/>
              </w:rPr>
              <w:t>4419</w:t>
            </w:r>
          </w:p>
        </w:tc>
        <w:tc>
          <w:tcPr>
            <w:tcW w:w="1440" w:type="dxa"/>
          </w:tcPr>
          <w:p w14:paraId="54F3C8B9" w14:textId="77777777" w:rsidR="00261C0E" w:rsidRDefault="00261C0E" w:rsidP="00B422BF">
            <w:pPr>
              <w:rPr>
                <w:b/>
                <w:lang w:val="it-IT"/>
              </w:rPr>
            </w:pPr>
            <w:r>
              <w:rPr>
                <w:rFonts w:hint="eastAsia"/>
                <w:b/>
                <w:lang w:val="it-IT" w:eastAsia="ko-KR"/>
              </w:rPr>
              <w:t>1143</w:t>
            </w:r>
          </w:p>
        </w:tc>
        <w:tc>
          <w:tcPr>
            <w:tcW w:w="5534" w:type="dxa"/>
          </w:tcPr>
          <w:p w14:paraId="27685439"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6873E193" w14:textId="77777777" w:rsidR="00261C0E" w:rsidRPr="00D561FA" w:rsidRDefault="00261C0E" w:rsidP="00B422BF">
            <w:pPr>
              <w:ind w:left="-11" w:firstLine="11"/>
            </w:pPr>
            <w:r>
              <w:rPr>
                <w:lang w:eastAsia="ko-KR"/>
              </w:rPr>
              <w:t>Not applicable for Japan ETWS</w:t>
            </w:r>
          </w:p>
        </w:tc>
      </w:tr>
      <w:tr w:rsidR="00261C0E" w14:paraId="364E6F4C" w14:textId="77777777" w:rsidTr="00B422BF">
        <w:tc>
          <w:tcPr>
            <w:tcW w:w="1548" w:type="dxa"/>
          </w:tcPr>
          <w:p w14:paraId="186506F7" w14:textId="77777777" w:rsidR="00261C0E" w:rsidRDefault="00261C0E" w:rsidP="00B422BF">
            <w:pPr>
              <w:rPr>
                <w:b/>
                <w:lang w:val="it-IT"/>
              </w:rPr>
            </w:pPr>
            <w:r>
              <w:rPr>
                <w:rFonts w:hint="eastAsia"/>
                <w:b/>
                <w:lang w:val="it-IT" w:eastAsia="ko-KR"/>
              </w:rPr>
              <w:t>4420</w:t>
            </w:r>
          </w:p>
        </w:tc>
        <w:tc>
          <w:tcPr>
            <w:tcW w:w="1440" w:type="dxa"/>
          </w:tcPr>
          <w:p w14:paraId="76C90379" w14:textId="77777777" w:rsidR="00261C0E" w:rsidRDefault="00261C0E" w:rsidP="00B422BF">
            <w:pPr>
              <w:rPr>
                <w:b/>
                <w:lang w:val="it-IT"/>
              </w:rPr>
            </w:pPr>
            <w:r>
              <w:rPr>
                <w:rFonts w:hint="eastAsia"/>
                <w:b/>
                <w:lang w:val="it-IT" w:eastAsia="ko-KR"/>
              </w:rPr>
              <w:t>1144</w:t>
            </w:r>
          </w:p>
        </w:tc>
        <w:tc>
          <w:tcPr>
            <w:tcW w:w="5534" w:type="dxa"/>
          </w:tcPr>
          <w:p w14:paraId="18973FAE"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7D72C076" w14:textId="77777777" w:rsidR="00261C0E" w:rsidRPr="00D561FA" w:rsidRDefault="00261C0E" w:rsidP="00B422BF">
            <w:pPr>
              <w:ind w:left="-11" w:firstLine="11"/>
            </w:pPr>
            <w:r>
              <w:rPr>
                <w:lang w:eastAsia="ko-KR"/>
              </w:rPr>
              <w:t>Not applicable for Japan ETWS</w:t>
            </w:r>
          </w:p>
        </w:tc>
      </w:tr>
      <w:tr w:rsidR="00261C0E" w14:paraId="10C74C0F" w14:textId="77777777" w:rsidTr="00B422BF">
        <w:tc>
          <w:tcPr>
            <w:tcW w:w="1548" w:type="dxa"/>
          </w:tcPr>
          <w:p w14:paraId="7A1076F8" w14:textId="77777777" w:rsidR="00261C0E" w:rsidRDefault="00261C0E" w:rsidP="00B422BF">
            <w:pPr>
              <w:rPr>
                <w:b/>
                <w:lang w:val="it-IT"/>
              </w:rPr>
            </w:pPr>
            <w:r>
              <w:rPr>
                <w:rFonts w:hint="eastAsia"/>
                <w:b/>
                <w:lang w:val="it-IT" w:eastAsia="ko-KR"/>
              </w:rPr>
              <w:t>4421</w:t>
            </w:r>
          </w:p>
        </w:tc>
        <w:tc>
          <w:tcPr>
            <w:tcW w:w="1440" w:type="dxa"/>
          </w:tcPr>
          <w:p w14:paraId="64B1096B" w14:textId="77777777" w:rsidR="00261C0E" w:rsidRDefault="00261C0E" w:rsidP="00B422BF">
            <w:pPr>
              <w:rPr>
                <w:b/>
                <w:lang w:val="it-IT"/>
              </w:rPr>
            </w:pPr>
            <w:r>
              <w:rPr>
                <w:rFonts w:hint="eastAsia"/>
                <w:b/>
                <w:lang w:val="it-IT" w:eastAsia="ko-KR"/>
              </w:rPr>
              <w:t>1145</w:t>
            </w:r>
          </w:p>
        </w:tc>
        <w:tc>
          <w:tcPr>
            <w:tcW w:w="5534" w:type="dxa"/>
          </w:tcPr>
          <w:p w14:paraId="76C33B7D"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3ACE20A6" w14:textId="77777777" w:rsidR="00261C0E" w:rsidRPr="00D561FA" w:rsidRDefault="00261C0E" w:rsidP="00B422BF">
            <w:pPr>
              <w:ind w:left="-11" w:firstLine="11"/>
            </w:pPr>
            <w:r>
              <w:rPr>
                <w:lang w:eastAsia="ko-KR"/>
              </w:rPr>
              <w:t>Not applicable for Japan ETWS</w:t>
            </w:r>
          </w:p>
        </w:tc>
      </w:tr>
      <w:tr w:rsidR="00261C0E" w14:paraId="4B2A72D9" w14:textId="77777777" w:rsidTr="00B422BF">
        <w:tc>
          <w:tcPr>
            <w:tcW w:w="1548" w:type="dxa"/>
          </w:tcPr>
          <w:p w14:paraId="48BDA76D" w14:textId="77777777" w:rsidR="00261C0E" w:rsidRDefault="00261C0E" w:rsidP="00B422BF">
            <w:pPr>
              <w:rPr>
                <w:b/>
                <w:lang w:val="it-IT"/>
              </w:rPr>
            </w:pPr>
            <w:r>
              <w:rPr>
                <w:rFonts w:hint="eastAsia"/>
                <w:b/>
                <w:lang w:val="it-IT" w:eastAsia="ko-KR"/>
              </w:rPr>
              <w:t>4422</w:t>
            </w:r>
          </w:p>
        </w:tc>
        <w:tc>
          <w:tcPr>
            <w:tcW w:w="1440" w:type="dxa"/>
          </w:tcPr>
          <w:p w14:paraId="2ECCE17B" w14:textId="77777777" w:rsidR="00261C0E" w:rsidRDefault="00261C0E" w:rsidP="00B422BF">
            <w:pPr>
              <w:rPr>
                <w:b/>
                <w:lang w:val="it-IT"/>
              </w:rPr>
            </w:pPr>
            <w:r>
              <w:rPr>
                <w:rFonts w:hint="eastAsia"/>
                <w:b/>
                <w:lang w:val="it-IT" w:eastAsia="ko-KR"/>
              </w:rPr>
              <w:t>1146</w:t>
            </w:r>
          </w:p>
        </w:tc>
        <w:tc>
          <w:tcPr>
            <w:tcW w:w="5534" w:type="dxa"/>
          </w:tcPr>
          <w:p w14:paraId="04F30035"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795BA088" w14:textId="77777777" w:rsidR="00261C0E" w:rsidRPr="00D561FA" w:rsidRDefault="00261C0E" w:rsidP="00B422BF">
            <w:pPr>
              <w:ind w:left="-11" w:firstLine="11"/>
            </w:pPr>
            <w:r>
              <w:rPr>
                <w:lang w:eastAsia="ko-KR"/>
              </w:rPr>
              <w:t>Not applicable for Japan ETWS</w:t>
            </w:r>
          </w:p>
        </w:tc>
      </w:tr>
      <w:tr w:rsidR="00261C0E" w14:paraId="357CB499" w14:textId="77777777" w:rsidTr="00B422BF">
        <w:tc>
          <w:tcPr>
            <w:tcW w:w="1548" w:type="dxa"/>
          </w:tcPr>
          <w:p w14:paraId="3684C8F9" w14:textId="77777777" w:rsidR="00261C0E" w:rsidRPr="0016459E" w:rsidRDefault="00261C0E" w:rsidP="00B422BF">
            <w:pPr>
              <w:rPr>
                <w:b/>
                <w:lang w:val="it-IT"/>
              </w:rPr>
            </w:pPr>
            <w:r>
              <w:rPr>
                <w:b/>
                <w:lang w:val="it-IT"/>
              </w:rPr>
              <w:t>4423 - 6399</w:t>
            </w:r>
          </w:p>
        </w:tc>
        <w:tc>
          <w:tcPr>
            <w:tcW w:w="1440" w:type="dxa"/>
          </w:tcPr>
          <w:p w14:paraId="1F1EBFA4" w14:textId="77777777" w:rsidR="00261C0E" w:rsidRPr="0016459E" w:rsidRDefault="00261C0E" w:rsidP="00B422BF">
            <w:pPr>
              <w:rPr>
                <w:b/>
                <w:lang w:val="it-IT"/>
              </w:rPr>
            </w:pPr>
            <w:r>
              <w:rPr>
                <w:b/>
                <w:lang w:val="it-IT"/>
              </w:rPr>
              <w:t>1147 – 18FF</w:t>
            </w:r>
          </w:p>
        </w:tc>
        <w:tc>
          <w:tcPr>
            <w:tcW w:w="5534" w:type="dxa"/>
          </w:tcPr>
          <w:p w14:paraId="79AABF7B" w14:textId="77777777" w:rsidR="00261C0E" w:rsidRDefault="00261C0E" w:rsidP="00B422BF">
            <w:r>
              <w:t>Intended as PWS range in future versions of the present document.</w:t>
            </w:r>
          </w:p>
          <w:p w14:paraId="2680C7C6" w14:textId="77777777" w:rsidR="00261C0E" w:rsidRDefault="00261C0E" w:rsidP="00B422BF">
            <w:r>
              <w:t>These values shall not be transmitted by networks that are compliant to this version of this document. If a Message Identifier from this range is in the "search list", the ME shall attempt to receive this CBS message.</w:t>
            </w:r>
          </w:p>
        </w:tc>
      </w:tr>
      <w:tr w:rsidR="00261C0E" w14:paraId="3A1DAFCA" w14:textId="77777777" w:rsidTr="00B422BF">
        <w:tc>
          <w:tcPr>
            <w:tcW w:w="1548" w:type="dxa"/>
          </w:tcPr>
          <w:p w14:paraId="0C2917DE" w14:textId="77777777" w:rsidR="00261C0E" w:rsidRDefault="00261C0E" w:rsidP="00B422BF">
            <w:pPr>
              <w:rPr>
                <w:b/>
                <w:lang w:val="it-IT"/>
              </w:rPr>
            </w:pPr>
            <w:r>
              <w:rPr>
                <w:b/>
                <w:lang w:val="it-IT"/>
              </w:rPr>
              <w:t>6400</w:t>
            </w:r>
          </w:p>
        </w:tc>
        <w:tc>
          <w:tcPr>
            <w:tcW w:w="1440" w:type="dxa"/>
          </w:tcPr>
          <w:p w14:paraId="1F8561AA" w14:textId="77777777" w:rsidR="00261C0E" w:rsidRDefault="00261C0E" w:rsidP="00B422BF">
            <w:pPr>
              <w:rPr>
                <w:b/>
                <w:lang w:val="it-IT"/>
              </w:rPr>
            </w:pPr>
            <w:r>
              <w:rPr>
                <w:b/>
                <w:lang w:val="it-IT"/>
              </w:rPr>
              <w:t>1900</w:t>
            </w:r>
          </w:p>
        </w:tc>
        <w:tc>
          <w:tcPr>
            <w:tcW w:w="5534" w:type="dxa"/>
          </w:tcPr>
          <w:p w14:paraId="5B006B35" w14:textId="77777777" w:rsidR="00261C0E" w:rsidRDefault="00261C0E" w:rsidP="00B422BF">
            <w:r>
              <w:rPr>
                <w:lang w:eastAsia="ja-JP"/>
              </w:rPr>
              <w:t>EU-Info Message Identifier for the local language as defined in ETSI TS 102 900 [32].</w:t>
            </w:r>
          </w:p>
        </w:tc>
      </w:tr>
      <w:tr w:rsidR="00261C0E" w:rsidRPr="00F97A3D" w14:paraId="08BBC457" w14:textId="77777777" w:rsidTr="00B422BF">
        <w:tc>
          <w:tcPr>
            <w:tcW w:w="1548" w:type="dxa"/>
          </w:tcPr>
          <w:p w14:paraId="1FEDA290" w14:textId="77777777" w:rsidR="00261C0E" w:rsidRPr="003D7ED0" w:rsidRDefault="00261C0E" w:rsidP="00B422BF">
            <w:pPr>
              <w:rPr>
                <w:rFonts w:eastAsia="MS Mincho"/>
                <w:b/>
                <w:lang w:val="it-IT"/>
              </w:rPr>
            </w:pPr>
            <w:r w:rsidRPr="003D7ED0">
              <w:rPr>
                <w:rFonts w:eastAsia="MS Mincho"/>
                <w:b/>
                <w:lang w:val="it-IT"/>
              </w:rPr>
              <w:t>6401 – 40959</w:t>
            </w:r>
          </w:p>
        </w:tc>
        <w:tc>
          <w:tcPr>
            <w:tcW w:w="1440" w:type="dxa"/>
          </w:tcPr>
          <w:p w14:paraId="7A824168" w14:textId="77777777" w:rsidR="00261C0E" w:rsidRPr="003D7ED0" w:rsidRDefault="00261C0E" w:rsidP="00B422BF">
            <w:pPr>
              <w:rPr>
                <w:rFonts w:eastAsia="MS Mincho"/>
                <w:b/>
                <w:lang w:val="it-IT"/>
              </w:rPr>
            </w:pPr>
            <w:r w:rsidRPr="003D7ED0">
              <w:rPr>
                <w:rFonts w:eastAsia="MS Mincho"/>
                <w:b/>
                <w:lang w:val="it-IT"/>
              </w:rPr>
              <w:t>1901 – 9FFF</w:t>
            </w:r>
          </w:p>
        </w:tc>
        <w:tc>
          <w:tcPr>
            <w:tcW w:w="5534" w:type="dxa"/>
          </w:tcPr>
          <w:p w14:paraId="72141D7A" w14:textId="77777777" w:rsidR="00261C0E" w:rsidRPr="003D7ED0" w:rsidRDefault="00261C0E" w:rsidP="00B422BF">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261C0E" w:rsidRPr="00F97A3D" w14:paraId="4B6F866E" w14:textId="77777777" w:rsidTr="00B422BF">
        <w:tc>
          <w:tcPr>
            <w:tcW w:w="1548" w:type="dxa"/>
          </w:tcPr>
          <w:p w14:paraId="2667EA31" w14:textId="77777777" w:rsidR="00261C0E" w:rsidRPr="003D7ED0" w:rsidRDefault="00261C0E" w:rsidP="00B422BF">
            <w:pPr>
              <w:rPr>
                <w:rFonts w:eastAsia="MS Mincho"/>
                <w:b/>
                <w:lang w:val="it-IT"/>
              </w:rPr>
            </w:pPr>
            <w:r w:rsidRPr="003D7ED0">
              <w:rPr>
                <w:rFonts w:eastAsia="MS Mincho"/>
                <w:b/>
                <w:lang w:val="it-IT"/>
              </w:rPr>
              <w:t>40960 - 45055</w:t>
            </w:r>
          </w:p>
        </w:tc>
        <w:tc>
          <w:tcPr>
            <w:tcW w:w="1440" w:type="dxa"/>
          </w:tcPr>
          <w:p w14:paraId="7B901032" w14:textId="77777777" w:rsidR="00261C0E" w:rsidRPr="003D7ED0" w:rsidRDefault="00261C0E" w:rsidP="00B422BF">
            <w:pPr>
              <w:rPr>
                <w:rFonts w:eastAsia="MS Mincho"/>
                <w:b/>
                <w:lang w:val="it-IT"/>
              </w:rPr>
            </w:pPr>
            <w:r w:rsidRPr="003D7ED0">
              <w:rPr>
                <w:rFonts w:eastAsia="MS Mincho"/>
                <w:b/>
                <w:lang w:val="it-IT"/>
              </w:rPr>
              <w:t>A000 - AFFF</w:t>
            </w:r>
          </w:p>
        </w:tc>
        <w:tc>
          <w:tcPr>
            <w:tcW w:w="5534" w:type="dxa"/>
          </w:tcPr>
          <w:p w14:paraId="60CA496B" w14:textId="2DC2F6CD" w:rsidR="00261C0E" w:rsidRPr="003D7ED0" w:rsidRDefault="00261C0E" w:rsidP="00B422BF">
            <w:pPr>
              <w:rPr>
                <w:rFonts w:eastAsia="MS Mincho"/>
              </w:rPr>
            </w:pPr>
            <w:r w:rsidRPr="003D7ED0">
              <w:rPr>
                <w:rFonts w:eastAsia="MS Mincho"/>
              </w:rPr>
              <w:t>PLMN operator specific range. The type of information provided by PLMN operators using these Message Identifiers is not guaranteed to be the same across different PLMNs.  If a Message Identifier from this range is in the "search list", the ME shall attempt to receive this CBS message.</w:t>
            </w:r>
            <w:r w:rsidRPr="003D7ED0">
              <w:rPr>
                <w:rFonts w:eastAsia="MS Mincho" w:hint="eastAsia"/>
                <w:lang w:eastAsia="ja-JP"/>
              </w:rPr>
              <w:t xml:space="preserve"> The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p>
        </w:tc>
      </w:tr>
      <w:tr w:rsidR="00261C0E" w:rsidRPr="00F97A3D" w14:paraId="085B2193" w14:textId="77777777" w:rsidTr="00B422BF">
        <w:tc>
          <w:tcPr>
            <w:tcW w:w="1548" w:type="dxa"/>
          </w:tcPr>
          <w:p w14:paraId="10850DC5" w14:textId="77777777" w:rsidR="00261C0E" w:rsidRPr="003D7ED0" w:rsidRDefault="00261C0E" w:rsidP="00B422BF">
            <w:pPr>
              <w:rPr>
                <w:rFonts w:eastAsia="MS Mincho"/>
                <w:b/>
                <w:lang w:val="it-IT"/>
              </w:rPr>
            </w:pPr>
            <w:r w:rsidRPr="003D7ED0">
              <w:rPr>
                <w:rFonts w:eastAsia="MS Mincho"/>
                <w:b/>
                <w:lang w:val="it-IT"/>
              </w:rPr>
              <w:t>45056 - 61439</w:t>
            </w:r>
          </w:p>
        </w:tc>
        <w:tc>
          <w:tcPr>
            <w:tcW w:w="1440" w:type="dxa"/>
          </w:tcPr>
          <w:p w14:paraId="5B6DEFF1" w14:textId="77777777" w:rsidR="00261C0E" w:rsidRPr="003D7ED0" w:rsidRDefault="00261C0E" w:rsidP="00B422BF">
            <w:pPr>
              <w:rPr>
                <w:rFonts w:eastAsia="MS Mincho"/>
                <w:b/>
                <w:lang w:val="it-IT"/>
              </w:rPr>
            </w:pPr>
            <w:r w:rsidRPr="003D7ED0">
              <w:rPr>
                <w:rFonts w:eastAsia="MS Mincho"/>
                <w:b/>
                <w:lang w:val="it-IT"/>
              </w:rPr>
              <w:t>B000 - EFFF</w:t>
            </w:r>
          </w:p>
        </w:tc>
        <w:tc>
          <w:tcPr>
            <w:tcW w:w="5534" w:type="dxa"/>
          </w:tcPr>
          <w:p w14:paraId="239AE54B" w14:textId="77777777" w:rsidR="00261C0E" w:rsidRPr="003D7ED0" w:rsidRDefault="00261C0E" w:rsidP="00B422BF">
            <w:pPr>
              <w:rPr>
                <w:rFonts w:eastAsia="MS Mincho"/>
              </w:rPr>
            </w:pPr>
            <w:r w:rsidRPr="003D7ED0">
              <w:rPr>
                <w:rFonts w:eastAsia="MS Mincho"/>
              </w:rPr>
              <w:t xml:space="preserve">Intended as PLMN operator specific range in future versions of this document. These values shall not be transmitted by networks </w:t>
            </w:r>
            <w:r w:rsidRPr="003D7ED0">
              <w:rPr>
                <w:rFonts w:eastAsia="MS Mincho"/>
              </w:rPr>
              <w:lastRenderedPageBreak/>
              <w:t>that are compliant to this version of this document. If a Message Identifier from this range is in the "search list", then the ME shall attempt to receive this CBS message.</w:t>
            </w:r>
          </w:p>
        </w:tc>
      </w:tr>
      <w:tr w:rsidR="00261C0E" w:rsidRPr="003D7ED0" w14:paraId="5A6F8376" w14:textId="77777777" w:rsidTr="00B422BF">
        <w:tc>
          <w:tcPr>
            <w:tcW w:w="1548" w:type="dxa"/>
          </w:tcPr>
          <w:p w14:paraId="2B23C824" w14:textId="77777777" w:rsidR="00261C0E" w:rsidRPr="003D7ED0" w:rsidRDefault="00261C0E" w:rsidP="00B422BF">
            <w:pPr>
              <w:rPr>
                <w:rFonts w:eastAsia="MS Mincho"/>
                <w:b/>
                <w:lang w:val="it-IT"/>
              </w:rPr>
            </w:pPr>
            <w:r w:rsidRPr="003D7ED0">
              <w:rPr>
                <w:rFonts w:eastAsia="MS Mincho"/>
                <w:b/>
                <w:lang w:val="it-IT"/>
              </w:rPr>
              <w:lastRenderedPageBreak/>
              <w:t>61440 - 65534</w:t>
            </w:r>
          </w:p>
        </w:tc>
        <w:tc>
          <w:tcPr>
            <w:tcW w:w="1440" w:type="dxa"/>
          </w:tcPr>
          <w:p w14:paraId="16C1C859" w14:textId="77777777" w:rsidR="00261C0E" w:rsidRPr="003D7ED0" w:rsidRDefault="00261C0E" w:rsidP="00B422BF">
            <w:pPr>
              <w:rPr>
                <w:rFonts w:eastAsia="MS Mincho"/>
                <w:b/>
                <w:lang w:val="it-IT"/>
              </w:rPr>
            </w:pPr>
            <w:r w:rsidRPr="003D7ED0">
              <w:rPr>
                <w:rFonts w:eastAsia="MS Mincho"/>
                <w:b/>
                <w:lang w:val="it-IT"/>
              </w:rPr>
              <w:t>F000 - FFFE</w:t>
            </w:r>
          </w:p>
        </w:tc>
        <w:tc>
          <w:tcPr>
            <w:tcW w:w="5534" w:type="dxa"/>
          </w:tcPr>
          <w:p w14:paraId="232FCBCF" w14:textId="77777777" w:rsidR="00261C0E" w:rsidRPr="003D7ED0" w:rsidRDefault="00261C0E" w:rsidP="00B422BF">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7BAA96FE" w14:textId="77777777" w:rsidR="00261C0E" w:rsidRPr="003D7ED0" w:rsidRDefault="00261C0E" w:rsidP="00B422BF">
            <w:pPr>
              <w:rPr>
                <w:rFonts w:eastAsia="MS Mincho"/>
              </w:rPr>
            </w:pPr>
            <w:r w:rsidRPr="003D7ED0">
              <w:rPr>
                <w:rFonts w:eastAsia="MS Mincho"/>
              </w:rPr>
              <w:t>Not settable by MMI.</w:t>
            </w:r>
          </w:p>
        </w:tc>
      </w:tr>
      <w:tr w:rsidR="00261C0E" w:rsidRPr="003D7ED0" w14:paraId="44EA8100" w14:textId="77777777" w:rsidTr="00B422BF">
        <w:tc>
          <w:tcPr>
            <w:tcW w:w="1548" w:type="dxa"/>
          </w:tcPr>
          <w:p w14:paraId="03132302" w14:textId="77777777" w:rsidR="00261C0E" w:rsidRPr="003D7ED0" w:rsidRDefault="00261C0E" w:rsidP="00B422BF">
            <w:pPr>
              <w:rPr>
                <w:rFonts w:eastAsia="MS Mincho"/>
                <w:b/>
                <w:lang w:val="it-IT"/>
              </w:rPr>
            </w:pPr>
            <w:r w:rsidRPr="003D7ED0">
              <w:rPr>
                <w:rFonts w:eastAsia="MS Mincho"/>
                <w:b/>
                <w:lang w:val="it-IT"/>
              </w:rPr>
              <w:t>65535</w:t>
            </w:r>
          </w:p>
        </w:tc>
        <w:tc>
          <w:tcPr>
            <w:tcW w:w="1440" w:type="dxa"/>
          </w:tcPr>
          <w:p w14:paraId="1032AEBD" w14:textId="77777777" w:rsidR="00261C0E" w:rsidRPr="003D7ED0" w:rsidRDefault="00261C0E" w:rsidP="00B422BF">
            <w:pPr>
              <w:rPr>
                <w:rFonts w:eastAsia="MS Mincho"/>
                <w:b/>
                <w:lang w:val="it-IT"/>
              </w:rPr>
            </w:pPr>
            <w:r w:rsidRPr="003D7ED0">
              <w:rPr>
                <w:rFonts w:eastAsia="MS Mincho"/>
                <w:b/>
                <w:lang w:val="it-IT"/>
              </w:rPr>
              <w:t>FFFF</w:t>
            </w:r>
          </w:p>
        </w:tc>
        <w:tc>
          <w:tcPr>
            <w:tcW w:w="5534" w:type="dxa"/>
          </w:tcPr>
          <w:p w14:paraId="0366462F" w14:textId="77777777" w:rsidR="00261C0E" w:rsidRPr="003D7ED0" w:rsidRDefault="00261C0E" w:rsidP="00B422BF">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059F2210" w14:textId="77777777" w:rsidR="00261C0E" w:rsidRPr="003D7ED0" w:rsidRDefault="00261C0E" w:rsidP="00B422BF">
            <w:pPr>
              <w:rPr>
                <w:rFonts w:eastAsia="MS Mincho"/>
                <w:lang w:val="it-IT"/>
              </w:rPr>
            </w:pPr>
            <w:r w:rsidRPr="003D7ED0">
              <w:rPr>
                <w:rFonts w:eastAsia="MS Mincho"/>
              </w:rPr>
              <w:t>Not settable by MMI.</w:t>
            </w:r>
          </w:p>
        </w:tc>
      </w:tr>
    </w:tbl>
    <w:p w14:paraId="7363B7E3" w14:textId="77777777" w:rsidR="00261C0E" w:rsidRPr="008E6F8E" w:rsidRDefault="00261C0E" w:rsidP="00261C0E">
      <w:pPr>
        <w:pStyle w:val="B1"/>
        <w:ind w:left="0" w:firstLine="0"/>
        <w:rPr>
          <w:lang w:val="it-IT"/>
        </w:rPr>
      </w:pPr>
    </w:p>
    <w:p w14:paraId="539265F7" w14:textId="77777777" w:rsidR="00261C0E" w:rsidRDefault="00261C0E" w:rsidP="00261C0E">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14:paraId="325EA127" w14:textId="77777777" w:rsidR="00261C0E" w:rsidRPr="00F97A3D" w:rsidRDefault="00261C0E" w:rsidP="00261C0E">
      <w:pPr>
        <w:pStyle w:val="FP"/>
        <w:rPr>
          <w:lang w:val="es-ES_tradnl"/>
        </w:rPr>
      </w:pPr>
      <w:r>
        <w:tab/>
      </w:r>
      <w:proofErr w:type="spellStart"/>
      <w:r w:rsidRPr="00F97A3D">
        <w:rPr>
          <w:lang w:val="es-ES_tradnl"/>
        </w:rPr>
        <w:t>Octet</w:t>
      </w:r>
      <w:proofErr w:type="spellEnd"/>
      <w:r w:rsidRPr="00F97A3D">
        <w:rPr>
          <w:lang w:val="es-ES_tradnl"/>
        </w:rPr>
        <w:t xml:space="preserve"> 3</w:t>
      </w:r>
      <w:r>
        <w:rPr>
          <w:lang w:val="es-ES_tradnl"/>
        </w:rPr>
        <w:tab/>
      </w:r>
      <w:proofErr w:type="spellStart"/>
      <w:r w:rsidRPr="00F97A3D">
        <w:rPr>
          <w:lang w:val="es-ES_tradnl"/>
        </w:rPr>
        <w:t>Octet</w:t>
      </w:r>
      <w:proofErr w:type="spellEnd"/>
      <w:r w:rsidRPr="00F97A3D">
        <w:rPr>
          <w:lang w:val="es-ES_tradnl"/>
        </w:rPr>
        <w:t xml:space="preserve"> 4.</w:t>
      </w:r>
    </w:p>
    <w:p w14:paraId="735928A3" w14:textId="77777777" w:rsidR="00261C0E" w:rsidRPr="00F97A3D" w:rsidRDefault="00261C0E" w:rsidP="00261C0E">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3E78DC64" w14:textId="77777777" w:rsidR="00261C0E" w:rsidRPr="00F97A3D" w:rsidRDefault="00261C0E" w:rsidP="00261C0E">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3DABC6D0" w14:textId="77777777" w:rsidR="00261C0E" w:rsidRPr="00F97A3D" w:rsidRDefault="00261C0E" w:rsidP="00261C0E">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01F6F547" w14:textId="77777777" w:rsidR="00261C0E" w:rsidRPr="00F97A3D" w:rsidRDefault="00261C0E" w:rsidP="00261C0E">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7A2C64DA" w14:textId="77777777" w:rsidR="00261C0E" w:rsidRPr="00F97A3D" w:rsidRDefault="00261C0E" w:rsidP="00261C0E">
      <w:pPr>
        <w:pStyle w:val="FP"/>
        <w:rPr>
          <w:lang w:val="es-ES_tradnl"/>
        </w:rPr>
      </w:pPr>
      <w:r>
        <w:rPr>
          <w:lang w:val="es-ES_tradnl"/>
        </w:rPr>
        <w:tab/>
      </w:r>
      <w:r w:rsidRPr="00F97A3D">
        <w:rPr>
          <w:lang w:val="es-ES_tradnl"/>
        </w:rPr>
        <w:tab/>
        <w:t>:</w:t>
      </w:r>
      <w:r>
        <w:rPr>
          <w:lang w:val="es-ES_tradnl"/>
        </w:rPr>
        <w:tab/>
      </w:r>
      <w:r w:rsidRPr="00F97A3D">
        <w:rPr>
          <w:lang w:val="es-ES_tradnl"/>
        </w:rPr>
        <w:t>:</w:t>
      </w:r>
      <w:r>
        <w:rPr>
          <w:lang w:val="es-ES_tradnl"/>
        </w:rPr>
        <w:tab/>
      </w:r>
      <w:r w:rsidRPr="00F97A3D">
        <w:rPr>
          <w:lang w:val="es-ES_tradnl"/>
        </w:rPr>
        <w:tab/>
        <w:t>:</w:t>
      </w:r>
    </w:p>
    <w:p w14:paraId="14260B04" w14:textId="77777777" w:rsidR="00261C0E" w:rsidRPr="00F97A3D" w:rsidRDefault="00261C0E" w:rsidP="00261C0E">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128160C3" w14:textId="77777777" w:rsidR="00261C0E" w:rsidRPr="00F97A3D" w:rsidRDefault="00261C0E" w:rsidP="00261C0E">
      <w:pPr>
        <w:pStyle w:val="FP"/>
        <w:rPr>
          <w:lang w:val="es-ES_tradnl"/>
        </w:rPr>
      </w:pPr>
      <w:r>
        <w:rPr>
          <w:lang w:val="es-ES_tradnl"/>
        </w:rPr>
        <w:tab/>
      </w:r>
    </w:p>
    <w:p w14:paraId="0869D72F" w14:textId="77777777" w:rsidR="00261C0E" w:rsidRPr="00844534" w:rsidRDefault="00261C0E" w:rsidP="00261C0E">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5F70DE58" w14:textId="77777777" w:rsidR="00261C0E" w:rsidRPr="00F31B62" w:rsidRDefault="00261C0E" w:rsidP="00261C0E">
      <w:pPr>
        <w:pStyle w:val="FP"/>
        <w:rPr>
          <w:lang w:val="es-ES_tradnl"/>
        </w:rPr>
      </w:pPr>
      <w:r>
        <w:rPr>
          <w:lang w:val="es-ES_tradnl"/>
        </w:rPr>
        <w:tab/>
      </w:r>
      <w:r w:rsidRPr="00844534">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ab/>
        <w:t>:</w:t>
      </w:r>
    </w:p>
    <w:p w14:paraId="080EBF9F" w14:textId="77777777" w:rsidR="00261C0E" w:rsidRPr="00F31B62" w:rsidRDefault="00261C0E" w:rsidP="00261C0E">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38D9EE96" w14:textId="77777777" w:rsidR="00261C0E" w:rsidRPr="00F31B62" w:rsidRDefault="00261C0E" w:rsidP="00261C0E">
      <w:pPr>
        <w:pStyle w:val="FP"/>
        <w:rPr>
          <w:lang w:val="es-ES_tradnl"/>
        </w:rPr>
      </w:pPr>
      <w:r>
        <w:rPr>
          <w:lang w:val="es-ES_tradnl"/>
        </w:rPr>
        <w:tab/>
      </w:r>
    </w:p>
    <w:p w14:paraId="1BA2B055" w14:textId="77777777" w:rsidR="00261C0E" w:rsidRPr="00F31B62" w:rsidRDefault="00261C0E" w:rsidP="00261C0E">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4B537D6D" w14:textId="77777777" w:rsidR="00261C0E" w:rsidRPr="00F31B62" w:rsidRDefault="00261C0E" w:rsidP="00261C0E">
      <w:pPr>
        <w:pStyle w:val="FP"/>
        <w:rPr>
          <w:lang w:val="es-ES_tradnl"/>
        </w:rPr>
      </w:pPr>
      <w:r>
        <w:rPr>
          <w:lang w:val="es-ES_tradnl"/>
        </w:rPr>
        <w:tab/>
      </w:r>
      <w:r w:rsidRPr="00F31B62">
        <w:rPr>
          <w:lang w:val="es-ES_tradnl"/>
        </w:rPr>
        <w:tab/>
        <w:t>:</w:t>
      </w:r>
      <w:r>
        <w:rPr>
          <w:lang w:val="es-ES_tradnl"/>
        </w:rPr>
        <w:tab/>
      </w:r>
      <w:r w:rsidRPr="00F31B62">
        <w:rPr>
          <w:lang w:val="es-ES_tradnl"/>
        </w:rPr>
        <w:t>:</w:t>
      </w:r>
      <w:r>
        <w:rPr>
          <w:lang w:val="es-ES_tradnl"/>
        </w:rPr>
        <w:tab/>
      </w:r>
      <w:r w:rsidRPr="00F31B62">
        <w:rPr>
          <w:lang w:val="es-ES_tradnl"/>
        </w:rPr>
        <w:tab/>
        <w:t>:</w:t>
      </w:r>
    </w:p>
    <w:p w14:paraId="5CFFA28D" w14:textId="77777777" w:rsidR="00261C0E" w:rsidRPr="00844534" w:rsidRDefault="00261C0E" w:rsidP="00261C0E">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560BE0E6" w14:textId="77777777" w:rsidR="00261C0E" w:rsidRPr="00844534" w:rsidRDefault="00261C0E" w:rsidP="00261C0E">
      <w:pPr>
        <w:pStyle w:val="FP"/>
        <w:rPr>
          <w:lang w:val="es-ES_tradnl"/>
        </w:rPr>
      </w:pPr>
      <w:r>
        <w:rPr>
          <w:lang w:val="es-ES_tradnl"/>
        </w:rPr>
        <w:tab/>
      </w:r>
    </w:p>
    <w:p w14:paraId="20BFC40E" w14:textId="77777777" w:rsidR="00261C0E" w:rsidRPr="00844534" w:rsidRDefault="00261C0E" w:rsidP="00261C0E">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77D10128" w14:textId="77777777" w:rsidR="00261C0E" w:rsidRPr="00844534" w:rsidRDefault="00261C0E" w:rsidP="00261C0E">
      <w:pPr>
        <w:pStyle w:val="FP"/>
        <w:rPr>
          <w:lang w:val="es-ES_tradnl"/>
        </w:rPr>
      </w:pPr>
      <w:r>
        <w:rPr>
          <w:lang w:val="es-ES_tradnl"/>
        </w:rPr>
        <w:tab/>
      </w:r>
      <w:r w:rsidRPr="00844534">
        <w:rPr>
          <w:lang w:val="es-ES_tradnl"/>
        </w:rPr>
        <w:tab/>
        <w:t>:</w:t>
      </w:r>
      <w:r>
        <w:rPr>
          <w:lang w:val="es-ES_tradnl"/>
        </w:rPr>
        <w:tab/>
      </w:r>
      <w:r w:rsidRPr="00844534">
        <w:rPr>
          <w:lang w:val="es-ES_tradnl"/>
        </w:rPr>
        <w:t>:</w:t>
      </w:r>
      <w:r>
        <w:rPr>
          <w:lang w:val="es-ES_tradnl"/>
        </w:rPr>
        <w:tab/>
      </w:r>
      <w:r w:rsidRPr="00844534">
        <w:rPr>
          <w:lang w:val="es-ES_tradnl"/>
        </w:rPr>
        <w:tab/>
        <w:t>:</w:t>
      </w:r>
    </w:p>
    <w:p w14:paraId="282664F4" w14:textId="77777777" w:rsidR="00261C0E" w:rsidRPr="00844534" w:rsidRDefault="00261C0E" w:rsidP="00261C0E">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63FB9D36" w14:textId="77777777" w:rsidR="00261C0E" w:rsidRPr="00844534" w:rsidRDefault="00261C0E" w:rsidP="00261C0E">
      <w:pPr>
        <w:pStyle w:val="FP"/>
        <w:rPr>
          <w:lang w:val="es-ES_tradnl"/>
        </w:rPr>
      </w:pPr>
    </w:p>
    <w:p w14:paraId="38568883"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BFE5F9" w14:textId="77777777" w:rsidR="00BA435A" w:rsidRDefault="00BA435A" w:rsidP="00BA435A">
      <w:pPr>
        <w:rPr>
          <w:noProof/>
        </w:rPr>
      </w:pPr>
    </w:p>
    <w:p w14:paraId="261DBDF3" w14:textId="77777777" w:rsidR="001E41F3" w:rsidRDefault="001E41F3">
      <w:pPr>
        <w:rPr>
          <w:noProof/>
        </w:rPr>
      </w:pPr>
    </w:p>
    <w:sectPr w:rsidR="001E41F3" w:rsidSect="004E3F2A">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36B38" w14:textId="77777777" w:rsidR="001247E6" w:rsidRDefault="001247E6">
      <w:r>
        <w:separator/>
      </w:r>
    </w:p>
  </w:endnote>
  <w:endnote w:type="continuationSeparator" w:id="0">
    <w:p w14:paraId="6FA889F4" w14:textId="77777777" w:rsidR="001247E6" w:rsidRDefault="0012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6803C" w14:textId="77777777" w:rsidR="00F64CA2" w:rsidRDefault="00315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5DF6F" w14:textId="77777777" w:rsidR="001247E6" w:rsidRDefault="001247E6">
      <w:r>
        <w:separator/>
      </w:r>
    </w:p>
  </w:footnote>
  <w:footnote w:type="continuationSeparator" w:id="0">
    <w:p w14:paraId="1B9424DD" w14:textId="77777777" w:rsidR="001247E6" w:rsidRDefault="00124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F8D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A2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181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2"/>
  </w:num>
  <w:num w:numId="5">
    <w:abstractNumId w:val="20"/>
  </w:num>
  <w:num w:numId="6">
    <w:abstractNumId w:val="35"/>
  </w:num>
  <w:num w:numId="7">
    <w:abstractNumId w:val="11"/>
  </w:num>
  <w:num w:numId="8">
    <w:abstractNumId w:val="31"/>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8"/>
  </w:num>
  <w:num w:numId="19">
    <w:abstractNumId w:val="13"/>
  </w:num>
  <w:num w:numId="20">
    <w:abstractNumId w:val="27"/>
  </w:num>
  <w:num w:numId="21">
    <w:abstractNumId w:val="14"/>
  </w:num>
  <w:num w:numId="22">
    <w:abstractNumId w:val="26"/>
  </w:num>
  <w:num w:numId="23">
    <w:abstractNumId w:val="24"/>
  </w:num>
  <w:num w:numId="24">
    <w:abstractNumId w:val="40"/>
  </w:num>
  <w:num w:numId="25">
    <w:abstractNumId w:val="12"/>
  </w:num>
  <w:num w:numId="26">
    <w:abstractNumId w:val="34"/>
  </w:num>
  <w:num w:numId="27">
    <w:abstractNumId w:val="30"/>
  </w:num>
  <w:num w:numId="28">
    <w:abstractNumId w:val="32"/>
  </w:num>
  <w:num w:numId="29">
    <w:abstractNumId w:val="37"/>
  </w:num>
  <w:num w:numId="30">
    <w:abstractNumId w:val="21"/>
  </w:num>
  <w:num w:numId="31">
    <w:abstractNumId w:val="43"/>
  </w:num>
  <w:num w:numId="32">
    <w:abstractNumId w:val="28"/>
  </w:num>
  <w:num w:numId="33">
    <w:abstractNumId w:val="19"/>
  </w:num>
  <w:num w:numId="34">
    <w:abstractNumId w:val="25"/>
  </w:num>
  <w:num w:numId="35">
    <w:abstractNumId w:val="23"/>
  </w:num>
  <w:num w:numId="36">
    <w:abstractNumId w:val="18"/>
  </w:num>
  <w:num w:numId="37">
    <w:abstractNumId w:val="2"/>
  </w:num>
  <w:num w:numId="38">
    <w:abstractNumId w:val="1"/>
  </w:num>
  <w:num w:numId="39">
    <w:abstractNumId w:val="0"/>
  </w:num>
  <w:num w:numId="40">
    <w:abstractNumId w:val="41"/>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3"/>
  </w:num>
  <w:num w:numId="43">
    <w:abstractNumId w:val="29"/>
  </w:num>
  <w:num w:numId="44">
    <w:abstractNumId w:val="39"/>
  </w:num>
  <w:num w:numId="45">
    <w:abstractNumId w:val="44"/>
  </w:num>
  <w:num w:numId="46">
    <w:abstractNumId w:val="22"/>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74D"/>
    <w:rsid w:val="000A1F6F"/>
    <w:rsid w:val="000A6394"/>
    <w:rsid w:val="000B0595"/>
    <w:rsid w:val="000B7FED"/>
    <w:rsid w:val="000C038A"/>
    <w:rsid w:val="000C6598"/>
    <w:rsid w:val="000F5ACF"/>
    <w:rsid w:val="00103C0F"/>
    <w:rsid w:val="001247E6"/>
    <w:rsid w:val="00137924"/>
    <w:rsid w:val="00143DCF"/>
    <w:rsid w:val="00145D43"/>
    <w:rsid w:val="00147EC2"/>
    <w:rsid w:val="00185EEA"/>
    <w:rsid w:val="00192C46"/>
    <w:rsid w:val="001A08B3"/>
    <w:rsid w:val="001A7B60"/>
    <w:rsid w:val="001B52F0"/>
    <w:rsid w:val="001B7A65"/>
    <w:rsid w:val="001C08D1"/>
    <w:rsid w:val="001D1931"/>
    <w:rsid w:val="001E41F3"/>
    <w:rsid w:val="00227EAD"/>
    <w:rsid w:val="00230865"/>
    <w:rsid w:val="002430FE"/>
    <w:rsid w:val="0026004D"/>
    <w:rsid w:val="00261C0E"/>
    <w:rsid w:val="002640DD"/>
    <w:rsid w:val="00266876"/>
    <w:rsid w:val="002749A0"/>
    <w:rsid w:val="00275D12"/>
    <w:rsid w:val="002816BF"/>
    <w:rsid w:val="00284FEB"/>
    <w:rsid w:val="002860C4"/>
    <w:rsid w:val="002A1ABE"/>
    <w:rsid w:val="002B5741"/>
    <w:rsid w:val="002F2BF5"/>
    <w:rsid w:val="002F6E8A"/>
    <w:rsid w:val="00305409"/>
    <w:rsid w:val="00315644"/>
    <w:rsid w:val="003609EF"/>
    <w:rsid w:val="0036231A"/>
    <w:rsid w:val="00363DF6"/>
    <w:rsid w:val="003674C0"/>
    <w:rsid w:val="00374DD4"/>
    <w:rsid w:val="003A6E89"/>
    <w:rsid w:val="003B729C"/>
    <w:rsid w:val="003E1A36"/>
    <w:rsid w:val="00410371"/>
    <w:rsid w:val="00423676"/>
    <w:rsid w:val="004242F1"/>
    <w:rsid w:val="00434669"/>
    <w:rsid w:val="0043627B"/>
    <w:rsid w:val="004A6835"/>
    <w:rsid w:val="004B650C"/>
    <w:rsid w:val="004B75B7"/>
    <w:rsid w:val="004D4515"/>
    <w:rsid w:val="004E1669"/>
    <w:rsid w:val="004F5CE7"/>
    <w:rsid w:val="004F7A53"/>
    <w:rsid w:val="00510748"/>
    <w:rsid w:val="00512317"/>
    <w:rsid w:val="0051580D"/>
    <w:rsid w:val="00547111"/>
    <w:rsid w:val="00570453"/>
    <w:rsid w:val="00592D74"/>
    <w:rsid w:val="005E2C44"/>
    <w:rsid w:val="005F6166"/>
    <w:rsid w:val="00604C9B"/>
    <w:rsid w:val="0060624B"/>
    <w:rsid w:val="00621188"/>
    <w:rsid w:val="006257ED"/>
    <w:rsid w:val="00677E82"/>
    <w:rsid w:val="00695808"/>
    <w:rsid w:val="00697C2E"/>
    <w:rsid w:val="006A24CC"/>
    <w:rsid w:val="006B0BE4"/>
    <w:rsid w:val="006B46FB"/>
    <w:rsid w:val="006C7075"/>
    <w:rsid w:val="006E21FB"/>
    <w:rsid w:val="00712674"/>
    <w:rsid w:val="0076678C"/>
    <w:rsid w:val="00792342"/>
    <w:rsid w:val="007977A8"/>
    <w:rsid w:val="007A2FBE"/>
    <w:rsid w:val="007B512A"/>
    <w:rsid w:val="007C1A0F"/>
    <w:rsid w:val="007C2097"/>
    <w:rsid w:val="007D6A07"/>
    <w:rsid w:val="007F2013"/>
    <w:rsid w:val="007F469E"/>
    <w:rsid w:val="007F7259"/>
    <w:rsid w:val="00803B82"/>
    <w:rsid w:val="008040A8"/>
    <w:rsid w:val="008279FA"/>
    <w:rsid w:val="008438B9"/>
    <w:rsid w:val="00843F64"/>
    <w:rsid w:val="0084591F"/>
    <w:rsid w:val="008626E7"/>
    <w:rsid w:val="00870EE7"/>
    <w:rsid w:val="008863B9"/>
    <w:rsid w:val="0089123A"/>
    <w:rsid w:val="008A45A6"/>
    <w:rsid w:val="008E7B41"/>
    <w:rsid w:val="008F686C"/>
    <w:rsid w:val="009148DE"/>
    <w:rsid w:val="00941BFE"/>
    <w:rsid w:val="00941E30"/>
    <w:rsid w:val="0096300E"/>
    <w:rsid w:val="009777D9"/>
    <w:rsid w:val="00991B88"/>
    <w:rsid w:val="009A0FCE"/>
    <w:rsid w:val="009A5753"/>
    <w:rsid w:val="009A579D"/>
    <w:rsid w:val="009D2FAB"/>
    <w:rsid w:val="009E27D4"/>
    <w:rsid w:val="009E3297"/>
    <w:rsid w:val="009E6C24"/>
    <w:rsid w:val="009F734F"/>
    <w:rsid w:val="00A246B6"/>
    <w:rsid w:val="00A31928"/>
    <w:rsid w:val="00A47E70"/>
    <w:rsid w:val="00A50CF0"/>
    <w:rsid w:val="00A542A2"/>
    <w:rsid w:val="00A56556"/>
    <w:rsid w:val="00A7671C"/>
    <w:rsid w:val="00AA2CBC"/>
    <w:rsid w:val="00AC5753"/>
    <w:rsid w:val="00AC5820"/>
    <w:rsid w:val="00AD0896"/>
    <w:rsid w:val="00AD11FC"/>
    <w:rsid w:val="00AD1CD8"/>
    <w:rsid w:val="00B258BB"/>
    <w:rsid w:val="00B34FE5"/>
    <w:rsid w:val="00B468EF"/>
    <w:rsid w:val="00B67B97"/>
    <w:rsid w:val="00B91BF9"/>
    <w:rsid w:val="00B940B0"/>
    <w:rsid w:val="00B96151"/>
    <w:rsid w:val="00B968C8"/>
    <w:rsid w:val="00BA27BA"/>
    <w:rsid w:val="00BA3EC5"/>
    <w:rsid w:val="00BA435A"/>
    <w:rsid w:val="00BA51D9"/>
    <w:rsid w:val="00BB5DFC"/>
    <w:rsid w:val="00BD279D"/>
    <w:rsid w:val="00BD332A"/>
    <w:rsid w:val="00BD6BB8"/>
    <w:rsid w:val="00BE70D2"/>
    <w:rsid w:val="00C053E7"/>
    <w:rsid w:val="00C66BA2"/>
    <w:rsid w:val="00C75CB0"/>
    <w:rsid w:val="00C95985"/>
    <w:rsid w:val="00CA21C3"/>
    <w:rsid w:val="00CC5026"/>
    <w:rsid w:val="00CC68D0"/>
    <w:rsid w:val="00CD530E"/>
    <w:rsid w:val="00CD6DBC"/>
    <w:rsid w:val="00D03F9A"/>
    <w:rsid w:val="00D06D51"/>
    <w:rsid w:val="00D24991"/>
    <w:rsid w:val="00D4119A"/>
    <w:rsid w:val="00D50255"/>
    <w:rsid w:val="00D56E9F"/>
    <w:rsid w:val="00D64157"/>
    <w:rsid w:val="00D66520"/>
    <w:rsid w:val="00D84665"/>
    <w:rsid w:val="00D91B51"/>
    <w:rsid w:val="00DA3849"/>
    <w:rsid w:val="00DE34CF"/>
    <w:rsid w:val="00DF27CE"/>
    <w:rsid w:val="00E02C44"/>
    <w:rsid w:val="00E02D79"/>
    <w:rsid w:val="00E13F3D"/>
    <w:rsid w:val="00E34898"/>
    <w:rsid w:val="00E47A01"/>
    <w:rsid w:val="00E57F22"/>
    <w:rsid w:val="00E8079D"/>
    <w:rsid w:val="00EB09B7"/>
    <w:rsid w:val="00EB2ADE"/>
    <w:rsid w:val="00EC02F2"/>
    <w:rsid w:val="00EE7D7C"/>
    <w:rsid w:val="00F007C7"/>
    <w:rsid w:val="00F25D98"/>
    <w:rsid w:val="00F300FB"/>
    <w:rsid w:val="00F5155E"/>
    <w:rsid w:val="00F93A2B"/>
    <w:rsid w:val="00FB6386"/>
    <w:rsid w:val="00FD010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A435A"/>
    <w:rPr>
      <w:rFonts w:ascii="Times New Roman" w:hAnsi="Times New Roman"/>
      <w:lang w:val="en-GB" w:eastAsia="en-US"/>
    </w:rPr>
  </w:style>
  <w:style w:type="character" w:customStyle="1" w:styleId="Heading3Char">
    <w:name w:val="Heading 3 Char"/>
    <w:aliases w:val="Memo Heading 3 Char,Underrubrik2 Char,H3 Char,h3 Char,no break Char,hello Char,0H Char,0h Char,3h Char,3H Char"/>
    <w:link w:val="Heading3"/>
    <w:rsid w:val="00BA435A"/>
    <w:rPr>
      <w:rFonts w:ascii="Arial" w:hAnsi="Arial"/>
      <w:sz w:val="28"/>
      <w:lang w:val="en-GB" w:eastAsia="en-US"/>
    </w:rPr>
  </w:style>
  <w:style w:type="character" w:customStyle="1" w:styleId="TAHChar">
    <w:name w:val="TAH Char"/>
    <w:link w:val="TAH"/>
    <w:locked/>
    <w:rsid w:val="00BA435A"/>
    <w:rPr>
      <w:rFonts w:ascii="Arial" w:hAnsi="Arial"/>
      <w:b/>
      <w:sz w:val="18"/>
      <w:lang w:val="en-GB" w:eastAsia="en-US"/>
    </w:rPr>
  </w:style>
  <w:style w:type="character" w:customStyle="1" w:styleId="TACChar">
    <w:name w:val="TAC Char"/>
    <w:link w:val="TAC"/>
    <w:locked/>
    <w:rsid w:val="00BA435A"/>
    <w:rPr>
      <w:rFonts w:ascii="Arial" w:hAnsi="Arial"/>
      <w:sz w:val="18"/>
      <w:lang w:val="en-GB" w:eastAsia="en-US"/>
    </w:rPr>
  </w:style>
  <w:style w:type="character" w:customStyle="1" w:styleId="TALChar">
    <w:name w:val="TAL Char"/>
    <w:link w:val="TAL"/>
    <w:rsid w:val="002749A0"/>
    <w:rPr>
      <w:rFonts w:ascii="Arial" w:hAnsi="Arial"/>
      <w:sz w:val="18"/>
      <w:lang w:val="en-GB" w:eastAsia="en-US"/>
    </w:rPr>
  </w:style>
  <w:style w:type="character" w:customStyle="1" w:styleId="B1Char">
    <w:name w:val="B1 Char"/>
    <w:link w:val="B1"/>
    <w:rsid w:val="002749A0"/>
    <w:rPr>
      <w:rFonts w:ascii="Times New Roman" w:hAnsi="Times New Roman"/>
      <w:lang w:val="en-GB" w:eastAsia="en-US"/>
    </w:rPr>
  </w:style>
  <w:style w:type="character" w:customStyle="1" w:styleId="TFChar">
    <w:name w:val="TF Char"/>
    <w:link w:val="TF"/>
    <w:rsid w:val="00510748"/>
    <w:rPr>
      <w:rFonts w:ascii="Arial" w:hAnsi="Arial"/>
      <w:b/>
      <w:lang w:val="en-GB" w:eastAsia="en-US"/>
    </w:rPr>
  </w:style>
  <w:style w:type="character" w:customStyle="1" w:styleId="THChar">
    <w:name w:val="TH Char"/>
    <w:link w:val="TH"/>
    <w:rsid w:val="00510748"/>
    <w:rPr>
      <w:rFonts w:ascii="Arial" w:hAnsi="Arial"/>
      <w:b/>
      <w:lang w:val="en-GB" w:eastAsia="en-US"/>
    </w:rPr>
  </w:style>
  <w:style w:type="character" w:customStyle="1" w:styleId="B2Char">
    <w:name w:val="B2 Char"/>
    <w:link w:val="B2"/>
    <w:rsid w:val="00510748"/>
    <w:rPr>
      <w:rFonts w:ascii="Times New Roman" w:hAnsi="Times New Roman"/>
      <w:lang w:val="en-GB" w:eastAsia="en-US"/>
    </w:rPr>
  </w:style>
  <w:style w:type="character" w:customStyle="1" w:styleId="EditorsNoteChar">
    <w:name w:val="Editor's Note Char"/>
    <w:aliases w:val="EN Char"/>
    <w:link w:val="EditorsNote"/>
    <w:locked/>
    <w:rsid w:val="00510748"/>
    <w:rPr>
      <w:rFonts w:ascii="Times New Roman" w:hAnsi="Times New Roman"/>
      <w:color w:val="FF0000"/>
      <w:lang w:val="en-GB" w:eastAsia="en-US"/>
    </w:rPr>
  </w:style>
  <w:style w:type="paragraph" w:styleId="IndexHeading">
    <w:name w:val="index heading"/>
    <w:basedOn w:val="TT"/>
    <w:semiHidden/>
    <w:rsid w:val="00261C0E"/>
    <w:pPr>
      <w:overflowPunct w:val="0"/>
      <w:autoSpaceDE w:val="0"/>
      <w:autoSpaceDN w:val="0"/>
      <w:adjustRightInd w:val="0"/>
      <w:spacing w:after="0"/>
      <w:textAlignment w:val="baseline"/>
    </w:pPr>
  </w:style>
  <w:style w:type="paragraph" w:styleId="NormalIndent">
    <w:name w:val="Normal Indent"/>
    <w:basedOn w:val="Normal"/>
    <w:next w:val="Normal"/>
    <w:rsid w:val="00261C0E"/>
    <w:pPr>
      <w:overflowPunct w:val="0"/>
      <w:autoSpaceDE w:val="0"/>
      <w:autoSpaceDN w:val="0"/>
      <w:adjustRightInd w:val="0"/>
      <w:ind w:left="567"/>
      <w:textAlignment w:val="baseline"/>
    </w:pPr>
  </w:style>
  <w:style w:type="paragraph" w:customStyle="1" w:styleId="TAJ">
    <w:name w:val="TAJ"/>
    <w:basedOn w:val="Normal"/>
    <w:rsid w:val="00261C0E"/>
    <w:pPr>
      <w:keepNext/>
      <w:keepLines/>
      <w:overflowPunct w:val="0"/>
      <w:autoSpaceDE w:val="0"/>
      <w:autoSpaceDN w:val="0"/>
      <w:adjustRightInd w:val="0"/>
      <w:spacing w:after="0"/>
      <w:textAlignment w:val="baseline"/>
    </w:pPr>
  </w:style>
  <w:style w:type="paragraph" w:customStyle="1" w:styleId="HO">
    <w:name w:val="HO"/>
    <w:basedOn w:val="Normal"/>
    <w:rsid w:val="00261C0E"/>
    <w:pPr>
      <w:overflowPunct w:val="0"/>
      <w:autoSpaceDE w:val="0"/>
      <w:autoSpaceDN w:val="0"/>
      <w:adjustRightInd w:val="0"/>
      <w:spacing w:after="0"/>
      <w:jc w:val="right"/>
      <w:textAlignment w:val="baseline"/>
    </w:pPr>
    <w:rPr>
      <w:b/>
    </w:rPr>
  </w:style>
  <w:style w:type="paragraph" w:customStyle="1" w:styleId="HE">
    <w:name w:val="HE"/>
    <w:basedOn w:val="Normal"/>
    <w:rsid w:val="00261C0E"/>
    <w:pPr>
      <w:overflowPunct w:val="0"/>
      <w:autoSpaceDE w:val="0"/>
      <w:autoSpaceDN w:val="0"/>
      <w:adjustRightInd w:val="0"/>
      <w:spacing w:after="0"/>
      <w:textAlignment w:val="baseline"/>
    </w:pPr>
    <w:rPr>
      <w:b/>
    </w:rPr>
  </w:style>
  <w:style w:type="paragraph" w:customStyle="1" w:styleId="WP">
    <w:name w:val="WP"/>
    <w:basedOn w:val="Normal"/>
    <w:rsid w:val="00261C0E"/>
    <w:pPr>
      <w:overflowPunct w:val="0"/>
      <w:autoSpaceDE w:val="0"/>
      <w:autoSpaceDN w:val="0"/>
      <w:adjustRightInd w:val="0"/>
      <w:spacing w:after="0"/>
      <w:textAlignment w:val="baseline"/>
    </w:pPr>
  </w:style>
  <w:style w:type="paragraph" w:customStyle="1" w:styleId="ZK">
    <w:name w:val="ZK"/>
    <w:rsid w:val="00261C0E"/>
    <w:pPr>
      <w:spacing w:after="240" w:line="240" w:lineRule="atLeast"/>
      <w:ind w:left="1191" w:right="113" w:hanging="1191"/>
    </w:pPr>
    <w:rPr>
      <w:rFonts w:ascii="Arial" w:hAnsi="Arial"/>
      <w:lang w:val="en-GB" w:eastAsia="en-US"/>
    </w:rPr>
  </w:style>
  <w:style w:type="paragraph" w:customStyle="1" w:styleId="ZC">
    <w:name w:val="ZC"/>
    <w:rsid w:val="00261C0E"/>
    <w:pPr>
      <w:spacing w:line="360" w:lineRule="atLeast"/>
      <w:jc w:val="center"/>
    </w:pPr>
    <w:rPr>
      <w:rFonts w:ascii="Arial" w:hAnsi="Arial"/>
      <w:lang w:val="en-GB" w:eastAsia="en-US"/>
    </w:rPr>
  </w:style>
  <w:style w:type="character" w:customStyle="1" w:styleId="PropfontNORMAL10">
    <w:name w:val="Prop.font NORMAL 10"/>
    <w:rsid w:val="00261C0E"/>
    <w:rPr>
      <w:rFonts w:ascii="Helvetica" w:hAnsi="Helvetica"/>
      <w:sz w:val="20"/>
    </w:rPr>
  </w:style>
  <w:style w:type="paragraph" w:customStyle="1" w:styleId="FREEPARAGRAPH">
    <w:name w:val="FREE PARAGRAPH"/>
    <w:rsid w:val="00261C0E"/>
    <w:rPr>
      <w:rFonts w:ascii="Helvetica" w:hAnsi="Helvetica"/>
      <w:lang w:val="en-GB" w:eastAsia="en-US"/>
    </w:rPr>
  </w:style>
  <w:style w:type="character" w:styleId="PageNumber">
    <w:name w:val="page number"/>
    <w:basedOn w:val="DefaultParagraphFont"/>
    <w:rsid w:val="00261C0E"/>
  </w:style>
  <w:style w:type="paragraph" w:customStyle="1" w:styleId="ETSIADDRESS">
    <w:name w:val="ETSI ADDRESS"/>
    <w:rsid w:val="00261C0E"/>
    <w:pPr>
      <w:keepNext/>
      <w:keepLines/>
      <w:spacing w:line="360" w:lineRule="exact"/>
      <w:jc w:val="center"/>
    </w:pPr>
    <w:rPr>
      <w:rFonts w:ascii="Helvetica" w:hAnsi="Helvetica"/>
      <w:lang w:val="en-US" w:eastAsia="en-US"/>
    </w:rPr>
  </w:style>
  <w:style w:type="paragraph" w:customStyle="1" w:styleId="SUBCLAUSELEVEL5">
    <w:name w:val="SUBCLAUSE LEVEL 5"/>
    <w:rsid w:val="00261C0E"/>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CRfront">
    <w:name w:val="CR_front"/>
    <w:next w:val="Normal"/>
    <w:rsid w:val="00261C0E"/>
    <w:rPr>
      <w:rFonts w:ascii="Arial" w:hAnsi="Arial"/>
      <w:lang w:val="en-GB" w:eastAsia="en-US"/>
    </w:rPr>
  </w:style>
  <w:style w:type="table" w:styleId="TableGrid">
    <w:name w:val="Table Grid"/>
    <w:basedOn w:val="TableNormal"/>
    <w:rsid w:val="00261C0E"/>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261C0E"/>
    <w:rPr>
      <w:rFonts w:ascii="Times New Roman" w:hAnsi="Times New Roman"/>
      <w:lang w:val="en-GB" w:eastAsia="en-US"/>
    </w:rPr>
  </w:style>
  <w:style w:type="character" w:customStyle="1" w:styleId="Heading1Char">
    <w:name w:val="Heading 1 Char"/>
    <w:aliases w:val="H1 Char"/>
    <w:link w:val="Heading1"/>
    <w:rsid w:val="00261C0E"/>
    <w:rPr>
      <w:rFonts w:ascii="Arial" w:hAnsi="Arial"/>
      <w:sz w:val="36"/>
      <w:lang w:val="en-GB" w:eastAsia="en-US"/>
    </w:rPr>
  </w:style>
  <w:style w:type="character" w:customStyle="1" w:styleId="CommentTextChar">
    <w:name w:val="Comment Text Char"/>
    <w:link w:val="CommentText"/>
    <w:semiHidden/>
    <w:rsid w:val="00261C0E"/>
    <w:rPr>
      <w:rFonts w:ascii="Times New Roman" w:hAnsi="Times New Roman"/>
      <w:lang w:val="en-GB" w:eastAsia="en-US"/>
    </w:rPr>
  </w:style>
  <w:style w:type="character" w:customStyle="1" w:styleId="Heading2Char">
    <w:name w:val="Heading 2 Char"/>
    <w:link w:val="Heading2"/>
    <w:rsid w:val="00261C0E"/>
    <w:rPr>
      <w:rFonts w:ascii="Arial" w:hAnsi="Arial"/>
      <w:sz w:val="32"/>
      <w:lang w:val="en-GB" w:eastAsia="en-US"/>
    </w:rPr>
  </w:style>
  <w:style w:type="paragraph" w:customStyle="1" w:styleId="2">
    <w:name w:val="2"/>
    <w:semiHidden/>
    <w:rsid w:val="002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3861</Words>
  <Characters>22014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cp:revision>
  <cp:lastPrinted>1899-12-31T23:00:00Z</cp:lastPrinted>
  <dcterms:created xsi:type="dcterms:W3CDTF">2021-08-04T13:55:00Z</dcterms:created>
  <dcterms:modified xsi:type="dcterms:W3CDTF">2021-08-04T13:56:00Z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23.041</vt:lpwstr>
  </property>
  <property fmtid="{D5CDD505-2E9C-101B-9397-08002B2CF9AE}" pid="10" name="Cr#">
    <vt:lpwstr>0224</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one2many</vt:lpwstr>
  </property>
  <property fmtid="{D5CDD505-2E9C-101B-9397-08002B2CF9AE}" pid="14" name="SourceIfTsg">
    <vt:lpwstr>C1</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2021-08-04</vt:lpwstr>
  </property>
  <property fmtid="{D5CDD505-2E9C-101B-9397-08002B2CF9AE}" pid="18" name="Release">
    <vt:lpwstr>Rel-17</vt:lpwstr>
  </property>
  <property fmtid="{D5CDD505-2E9C-101B-9397-08002B2CF9AE}" pid="19" name="CrTitle">
    <vt:lpwstr>Assign MI values for EU-Alert Level 4</vt:lpwstr>
  </property>
  <property fmtid="{D5CDD505-2E9C-101B-9397-08002B2CF9AE}" pid="20" name="MtgTitle">
    <vt:lpwstr>&lt;MTG_TITLE&gt;</vt:lpwstr>
  </property>
</Properties>
</file>