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31CCE4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51D96">
        <w:rPr>
          <w:b/>
          <w:noProof/>
          <w:sz w:val="24"/>
        </w:rPr>
        <w:t>3</w:t>
      </w:r>
      <w:r w:rsidR="0065425F">
        <w:rPr>
          <w:b/>
          <w:noProof/>
          <w:sz w:val="24"/>
        </w:rPr>
        <w:t>846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570275F" w:rsidR="001E41F3" w:rsidRPr="00410371" w:rsidRDefault="005913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A67A99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1D96">
              <w:rPr>
                <w:b/>
                <w:noProof/>
                <w:sz w:val="28"/>
              </w:rPr>
              <w:t>01</w:t>
            </w:r>
            <w:r w:rsidR="00E11D82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1B673F4" w:rsidR="001E41F3" w:rsidRPr="00410371" w:rsidRDefault="006542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8A5398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1D82">
              <w:rPr>
                <w:b/>
                <w:noProof/>
                <w:sz w:val="28"/>
              </w:rPr>
              <w:t>15.8.0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B3E0B6A" w:rsidR="00F25D98" w:rsidRDefault="00251D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D220B8" w:rsidR="00F25D98" w:rsidRDefault="00251D9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74CAEB" w:rsidR="001E41F3" w:rsidRDefault="0094352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 MONP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5AAE1FF" w:rsidR="001E41F3" w:rsidRDefault="0059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B438A87" w:rsidR="001E41F3" w:rsidRDefault="00E11D82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56C865" w:rsidR="001E41F3" w:rsidRDefault="00251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</w:t>
            </w:r>
            <w:r w:rsidR="0065425F">
              <w:rPr>
                <w:noProof/>
              </w:rPr>
              <w:t>27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01318C" w:rsidR="001E41F3" w:rsidRDefault="00E11D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F6D5D93" w:rsidR="001E41F3" w:rsidRDefault="00251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177F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556FE" w14:textId="77777777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CT1#124-e, the solution to specify MONP MCVideo messages was specified. In the CRs some parts were not handled:</w:t>
            </w:r>
          </w:p>
          <w:p w14:paraId="79875596" w14:textId="77777777" w:rsidR="00450461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-Some TBD for the UDP port for MONP were remaining</w:t>
            </w:r>
          </w:p>
          <w:p w14:paraId="4AB1CFBA" w14:textId="68BFA77A" w:rsidR="00450461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-It was not everywhere clear that MONP is an MCPTT protocol, which can carry MONP MCVideo messages.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438DA" w14:textId="77777777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-Replace the TBD with 8809, for the UDP port number</w:t>
            </w:r>
          </w:p>
          <w:p w14:paraId="64E8E93E" w14:textId="77777777" w:rsidR="00450461" w:rsidRDefault="0045046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-Clarify where needed that the MONP MCVideo messages are carried in </w:t>
            </w:r>
            <w:r>
              <w:rPr>
                <w:lang w:eastAsia="ko-KR"/>
              </w:rPr>
              <w:t>MONP MCVIDEO MESSAGE CARRIER messages defined for MCPTT.</w:t>
            </w:r>
          </w:p>
          <w:p w14:paraId="76C0712C" w14:textId="53C9DFBC" w:rsidR="00450461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-Further minor clarifications and related editorial corrections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9B0C7A4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regarding ports used for MONP and MONP MCVideo. Could lead to incorrect implmentation.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950395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3.3, 5.2, 9.3.2.4.7.1, 9.3.3.4.12.1, 10.3.1.1.1, 10.3.2.4.</w:t>
            </w:r>
            <w:r w:rsidR="00955027">
              <w:rPr>
                <w:noProof/>
              </w:rPr>
              <w:t>6.1, 13.3.1.1.1.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61A13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6AD9AAD" w14:textId="77777777" w:rsidR="00362278" w:rsidRPr="0079589D" w:rsidRDefault="00362278" w:rsidP="00362278">
      <w:pPr>
        <w:pStyle w:val="Heading2"/>
      </w:pPr>
      <w:bookmarkStart w:id="1" w:name="_Toc20151260"/>
      <w:bookmarkStart w:id="2" w:name="_Toc27493925"/>
      <w:bookmarkStart w:id="3" w:name="_Toc45193181"/>
      <w:bookmarkStart w:id="4" w:name="_Toc20152242"/>
      <w:bookmarkStart w:id="5" w:name="_Toc27494907"/>
      <w:bookmarkStart w:id="6" w:name="_Toc36108375"/>
      <w:bookmarkStart w:id="7" w:name="_Toc45194163"/>
      <w:bookmarkStart w:id="8" w:name="_Toc68187325"/>
      <w:bookmarkStart w:id="9" w:name="_Hlk71190312"/>
      <w:r w:rsidRPr="0079589D">
        <w:t>3.3</w:t>
      </w:r>
      <w:r w:rsidRPr="0079589D">
        <w:tab/>
        <w:t>Abbreviations</w:t>
      </w:r>
      <w:bookmarkEnd w:id="1"/>
      <w:bookmarkEnd w:id="2"/>
      <w:bookmarkEnd w:id="3"/>
    </w:p>
    <w:p w14:paraId="7D13D4EE" w14:textId="77777777" w:rsidR="00362278" w:rsidRDefault="00362278" w:rsidP="00362278">
      <w:pPr>
        <w:keepNext/>
      </w:pPr>
      <w:r w:rsidRPr="0079589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CDCB8DA" w14:textId="77777777" w:rsidR="00362278" w:rsidRPr="00EE265D" w:rsidRDefault="00362278" w:rsidP="00362278">
      <w:pPr>
        <w:pStyle w:val="EW"/>
      </w:pPr>
      <w:r w:rsidRPr="00FF42BC">
        <w:t>CS</w:t>
      </w:r>
      <w:r>
        <w:t>K</w:t>
      </w:r>
      <w:r w:rsidRPr="00FF42BC">
        <w:tab/>
      </w:r>
      <w:r>
        <w:tab/>
      </w:r>
      <w:r>
        <w:tab/>
        <w:t xml:space="preserve">Client-Server Key </w:t>
      </w:r>
    </w:p>
    <w:p w14:paraId="3AAC6FEB" w14:textId="77777777" w:rsidR="00362278" w:rsidRDefault="00362278" w:rsidP="00362278">
      <w:pPr>
        <w:pStyle w:val="EW"/>
      </w:pPr>
      <w:r>
        <w:t>ECGI</w:t>
      </w:r>
      <w:r w:rsidRPr="00436CF9">
        <w:tab/>
      </w:r>
      <w:r>
        <w:tab/>
      </w:r>
      <w:r>
        <w:tab/>
        <w:t>E-UTRAN Cell Global Identification</w:t>
      </w:r>
    </w:p>
    <w:p w14:paraId="044E536E" w14:textId="77777777" w:rsidR="00362278" w:rsidRDefault="00362278" w:rsidP="00362278">
      <w:pPr>
        <w:pStyle w:val="EW"/>
      </w:pPr>
      <w:r>
        <w:t>IPEG</w:t>
      </w:r>
      <w:r>
        <w:tab/>
      </w:r>
      <w:r>
        <w:tab/>
      </w:r>
      <w:r>
        <w:tab/>
        <w:t>In-Progress Emergency Group</w:t>
      </w:r>
    </w:p>
    <w:p w14:paraId="4BE35A42" w14:textId="77777777" w:rsidR="00362278" w:rsidRPr="00323368" w:rsidRDefault="00362278" w:rsidP="00362278">
      <w:pPr>
        <w:pStyle w:val="EW"/>
      </w:pPr>
      <w:r w:rsidRPr="00E05A95">
        <w:rPr>
          <w:noProof/>
        </w:rPr>
        <w:t>IPEPC</w:t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 w:rsidRPr="00E05A95">
        <w:rPr>
          <w:noProof/>
        </w:rPr>
        <w:t>In-Progress Emergency Private Call</w:t>
      </w:r>
    </w:p>
    <w:p w14:paraId="6C0A71C3" w14:textId="77777777" w:rsidR="00362278" w:rsidRPr="00033C14" w:rsidRDefault="00362278" w:rsidP="00362278">
      <w:pPr>
        <w:pStyle w:val="EW"/>
      </w:pPr>
      <w:r>
        <w:t>IPIG</w:t>
      </w:r>
      <w:r>
        <w:tab/>
      </w:r>
      <w:r>
        <w:tab/>
      </w:r>
      <w:r>
        <w:tab/>
        <w:t>In-Progress Imminent peril G</w:t>
      </w:r>
      <w:r w:rsidRPr="00985E35">
        <w:t>roup</w:t>
      </w:r>
    </w:p>
    <w:p w14:paraId="67BB333C" w14:textId="77777777" w:rsidR="00362278" w:rsidRDefault="00362278" w:rsidP="00362278">
      <w:pPr>
        <w:pStyle w:val="EW"/>
      </w:pPr>
      <w:r w:rsidRPr="0073469F">
        <w:t>MBMS</w:t>
      </w:r>
      <w:r w:rsidRPr="0073469F">
        <w:tab/>
      </w:r>
      <w:r w:rsidRPr="0073469F">
        <w:tab/>
      </w:r>
      <w:r>
        <w:tab/>
      </w:r>
      <w:r w:rsidRPr="0073469F">
        <w:t>Multimedia Broadcast and Multicast Service</w:t>
      </w:r>
    </w:p>
    <w:p w14:paraId="13A96622" w14:textId="77777777" w:rsidR="00362278" w:rsidRPr="002D3A73" w:rsidRDefault="00362278" w:rsidP="00362278">
      <w:pPr>
        <w:pStyle w:val="EW"/>
      </w:pPr>
      <w:r>
        <w:t>MBSFN</w:t>
      </w:r>
      <w:r>
        <w:tab/>
      </w:r>
      <w:r>
        <w:tab/>
      </w:r>
      <w:r>
        <w:tab/>
      </w:r>
      <w:r w:rsidRPr="00E62694">
        <w:rPr>
          <w:snapToGrid w:val="0"/>
        </w:rPr>
        <w:t>Multimedia Broadcast multicast service Single Frequency Network</w:t>
      </w:r>
    </w:p>
    <w:p w14:paraId="64BFD7F4" w14:textId="77777777" w:rsidR="00362278" w:rsidRPr="0073469F" w:rsidRDefault="00362278" w:rsidP="00362278">
      <w:pPr>
        <w:pStyle w:val="EW"/>
      </w:pPr>
      <w:r>
        <w:t>MC</w:t>
      </w:r>
      <w:r>
        <w:tab/>
      </w:r>
      <w:r>
        <w:tab/>
      </w:r>
      <w:r>
        <w:tab/>
        <w:t>Mission Critical</w:t>
      </w:r>
    </w:p>
    <w:p w14:paraId="2ECC8EEC" w14:textId="77777777" w:rsidR="00362278" w:rsidRPr="0073469F" w:rsidRDefault="00362278" w:rsidP="00362278">
      <w:pPr>
        <w:pStyle w:val="EW"/>
      </w:pPr>
      <w:r w:rsidRPr="00500C57">
        <w:t>MCS</w:t>
      </w:r>
      <w:r w:rsidRPr="00500C57">
        <w:tab/>
      </w:r>
      <w:r w:rsidRPr="00500C57">
        <w:tab/>
      </w:r>
      <w:r w:rsidRPr="00500C57">
        <w:tab/>
        <w:t>Mission Critical Service</w:t>
      </w:r>
    </w:p>
    <w:p w14:paraId="7893C10F" w14:textId="77777777" w:rsidR="00362278" w:rsidRPr="0073469F" w:rsidRDefault="00362278" w:rsidP="00362278">
      <w:pPr>
        <w:pStyle w:val="EW"/>
      </w:pPr>
      <w:r w:rsidRPr="0073469F">
        <w:t>MC</w:t>
      </w:r>
      <w:r>
        <w:t>Video</w:t>
      </w:r>
      <w:r w:rsidRPr="0073469F">
        <w:tab/>
      </w:r>
      <w:r w:rsidRPr="0073469F">
        <w:tab/>
      </w:r>
      <w:r>
        <w:tab/>
      </w:r>
      <w:r w:rsidRPr="0073469F">
        <w:t xml:space="preserve">Mission Critical </w:t>
      </w:r>
      <w:r>
        <w:t>Video</w:t>
      </w:r>
    </w:p>
    <w:p w14:paraId="576247AC" w14:textId="77777777" w:rsidR="00362278" w:rsidRDefault="00362278" w:rsidP="00362278">
      <w:pPr>
        <w:pStyle w:val="EW"/>
      </w:pPr>
      <w:r w:rsidRPr="0073469F">
        <w:t>MC</w:t>
      </w:r>
      <w:r>
        <w:t>Video</w:t>
      </w:r>
      <w:r w:rsidRPr="0073469F">
        <w:t xml:space="preserve"> </w:t>
      </w:r>
      <w:r>
        <w:t>g</w:t>
      </w:r>
      <w:r w:rsidRPr="0073469F">
        <w:t>roup ID</w:t>
      </w:r>
      <w:r>
        <w:tab/>
      </w:r>
      <w:r w:rsidRPr="0073469F">
        <w:tab/>
        <w:t>MC</w:t>
      </w:r>
      <w:r>
        <w:t>Video</w:t>
      </w:r>
      <w:r w:rsidRPr="0073469F">
        <w:t xml:space="preserve"> </w:t>
      </w:r>
      <w:r>
        <w:t>g</w:t>
      </w:r>
      <w:r w:rsidRPr="0073469F">
        <w:t>roup I</w:t>
      </w:r>
      <w:r>
        <w:t>d</w:t>
      </w:r>
      <w:r w:rsidRPr="0073469F">
        <w:t>entity</w:t>
      </w:r>
    </w:p>
    <w:p w14:paraId="706468A0" w14:textId="77777777" w:rsidR="00362278" w:rsidRPr="0073469F" w:rsidRDefault="00362278" w:rsidP="00362278">
      <w:pPr>
        <w:pStyle w:val="EW"/>
      </w:pPr>
      <w:r w:rsidRPr="0073469F">
        <w:t>M</w:t>
      </w:r>
      <w:r>
        <w:t>V</w:t>
      </w:r>
      <w:r w:rsidRPr="0073469F">
        <w:t>EA</w:t>
      </w:r>
      <w:r w:rsidRPr="0073469F">
        <w:tab/>
      </w:r>
      <w:r w:rsidRPr="0073469F">
        <w:tab/>
      </w:r>
      <w:r>
        <w:tab/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A</w:t>
      </w:r>
      <w:r w:rsidRPr="0073469F">
        <w:t>lert</w:t>
      </w:r>
    </w:p>
    <w:p w14:paraId="570EA57B" w14:textId="77777777" w:rsidR="00362278" w:rsidRPr="0073469F" w:rsidRDefault="00362278" w:rsidP="00362278">
      <w:pPr>
        <w:pStyle w:val="EW"/>
      </w:pPr>
      <w:r w:rsidRPr="0073469F">
        <w:t>M</w:t>
      </w:r>
      <w:r>
        <w:t>V</w:t>
      </w:r>
      <w:r w:rsidRPr="0073469F">
        <w:t>EG</w:t>
      </w:r>
      <w:r w:rsidRPr="0073469F">
        <w:tab/>
      </w:r>
      <w:r w:rsidRPr="0073469F">
        <w:tab/>
      </w:r>
      <w:r>
        <w:tab/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>roup</w:t>
      </w:r>
    </w:p>
    <w:p w14:paraId="67EF3420" w14:textId="77777777" w:rsidR="00362278" w:rsidRDefault="00362278" w:rsidP="00362278">
      <w:pPr>
        <w:pStyle w:val="EW"/>
      </w:pPr>
      <w:r w:rsidRPr="0073469F">
        <w:t>M</w:t>
      </w:r>
      <w:r>
        <w:t>V</w:t>
      </w:r>
      <w:r w:rsidRPr="0073469F">
        <w:t>EGC</w:t>
      </w:r>
      <w:r w:rsidRPr="0073469F">
        <w:tab/>
      </w:r>
      <w:r>
        <w:tab/>
      </w:r>
      <w:r w:rsidRPr="0073469F">
        <w:tab/>
      </w:r>
      <w:r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 xml:space="preserve">roup </w:t>
      </w:r>
      <w:r>
        <w:t>C</w:t>
      </w:r>
      <w:r w:rsidRPr="0073469F">
        <w:t>all</w:t>
      </w:r>
    </w:p>
    <w:p w14:paraId="5EAFA4A9" w14:textId="77777777" w:rsidR="00362278" w:rsidRDefault="00362278" w:rsidP="00362278">
      <w:pPr>
        <w:pStyle w:val="EW"/>
      </w:pPr>
      <w:r>
        <w:t>M</w:t>
      </w:r>
      <w:r>
        <w:rPr>
          <w:lang w:val="en-US"/>
        </w:rPr>
        <w:t>V</w:t>
      </w:r>
      <w:r>
        <w:t>EPC</w:t>
      </w:r>
      <w:r>
        <w:tab/>
      </w:r>
      <w:r>
        <w:tab/>
      </w:r>
      <w:r>
        <w:tab/>
        <w:t>MCVideo Emergency Private Call</w:t>
      </w:r>
    </w:p>
    <w:p w14:paraId="134CDCF6" w14:textId="77777777" w:rsidR="00362278" w:rsidRPr="00323368" w:rsidRDefault="00362278" w:rsidP="00362278">
      <w:pPr>
        <w:pStyle w:val="EW"/>
      </w:pPr>
      <w:r w:rsidRPr="00E05A95">
        <w:rPr>
          <w:noProof/>
        </w:rPr>
        <w:t>M</w:t>
      </w:r>
      <w:r>
        <w:rPr>
          <w:noProof/>
          <w:lang w:val="en-US"/>
        </w:rPr>
        <w:t>V</w:t>
      </w:r>
      <w:r w:rsidRPr="00E05A95">
        <w:rPr>
          <w:noProof/>
        </w:rPr>
        <w:t>EPP</w:t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noProof/>
        </w:rPr>
        <w:t>MCVideo</w:t>
      </w:r>
      <w:r w:rsidRPr="00E05A95">
        <w:rPr>
          <w:noProof/>
        </w:rPr>
        <w:t xml:space="preserve"> Emergency Private Priority</w:t>
      </w:r>
    </w:p>
    <w:p w14:paraId="06C57C9F" w14:textId="77777777" w:rsidR="00362278" w:rsidRPr="00C14416" w:rsidRDefault="00362278" w:rsidP="00362278">
      <w:pPr>
        <w:pStyle w:val="EW"/>
      </w:pPr>
      <w:r>
        <w:t>M</w:t>
      </w:r>
      <w:r>
        <w:rPr>
          <w:lang w:val="en-US"/>
        </w:rPr>
        <w:t>V</w:t>
      </w:r>
      <w:r>
        <w:t>ES</w:t>
      </w:r>
      <w:r>
        <w:tab/>
      </w:r>
      <w:r>
        <w:tab/>
      </w:r>
      <w:r>
        <w:tab/>
        <w:t>MCVideo Emergency State</w:t>
      </w:r>
    </w:p>
    <w:p w14:paraId="614A9C87" w14:textId="77777777" w:rsidR="00362278" w:rsidRPr="00046ECB" w:rsidRDefault="00362278" w:rsidP="00362278">
      <w:pPr>
        <w:pStyle w:val="EW"/>
      </w:pPr>
      <w:r w:rsidRPr="00A93BDA">
        <w:t>MIME</w:t>
      </w:r>
      <w:r w:rsidRPr="00A93BDA">
        <w:tab/>
      </w:r>
      <w:r w:rsidRPr="00046ECB">
        <w:tab/>
      </w:r>
      <w:r w:rsidRPr="00046ECB">
        <w:tab/>
        <w:t>Multipurpose Internet Mail Extensions</w:t>
      </w:r>
    </w:p>
    <w:p w14:paraId="0663CCCD" w14:textId="77777777" w:rsidR="00362278" w:rsidRDefault="00362278" w:rsidP="00362278">
      <w:pPr>
        <w:pStyle w:val="EW"/>
      </w:pPr>
      <w:r>
        <w:t>M</w:t>
      </w:r>
      <w:r>
        <w:rPr>
          <w:lang w:val="en-US"/>
        </w:rPr>
        <w:t>V</w:t>
      </w:r>
      <w:r>
        <w:t>IG</w:t>
      </w:r>
      <w:r>
        <w:tab/>
      </w:r>
      <w:r>
        <w:tab/>
      </w:r>
      <w:r>
        <w:tab/>
        <w:t>MCVideo Imminent peril Group</w:t>
      </w:r>
    </w:p>
    <w:p w14:paraId="3DB47B36" w14:textId="77777777" w:rsidR="00362278" w:rsidRPr="00033C14" w:rsidRDefault="00362278" w:rsidP="00362278">
      <w:pPr>
        <w:pStyle w:val="EW"/>
      </w:pPr>
      <w:r>
        <w:t>M</w:t>
      </w:r>
      <w:r>
        <w:rPr>
          <w:lang w:val="en-US"/>
        </w:rPr>
        <w:t>V</w:t>
      </w:r>
      <w:r>
        <w:t>IGC</w:t>
      </w:r>
      <w:r>
        <w:tab/>
      </w:r>
      <w:r>
        <w:tab/>
      </w:r>
      <w:r>
        <w:tab/>
        <w:t>MCVideo Imminent peril Group Call</w:t>
      </w:r>
    </w:p>
    <w:p w14:paraId="24451E00" w14:textId="77777777" w:rsidR="00362278" w:rsidRDefault="00362278" w:rsidP="00362278">
      <w:pPr>
        <w:pStyle w:val="EW"/>
      </w:pPr>
      <w:r w:rsidRPr="0073469F">
        <w:t>MONP</w:t>
      </w:r>
      <w:r w:rsidRPr="0073469F">
        <w:tab/>
      </w:r>
      <w:r w:rsidRPr="0073469F">
        <w:tab/>
      </w:r>
      <w:r>
        <w:tab/>
      </w:r>
      <w:r w:rsidRPr="0073469F">
        <w:t>MC</w:t>
      </w:r>
      <w:ins w:id="10" w:author="Ericsson J in CT1#129-e" w:date="2021-04-23T16:51:00Z">
        <w:r w:rsidRPr="00AC34CC">
          <w:t>PTT</w:t>
        </w:r>
      </w:ins>
      <w:del w:id="11" w:author="Ericsson J in CT1#129-e" w:date="2021-04-23T16:51:00Z">
        <w:r w:rsidDel="003A0552">
          <w:delText xml:space="preserve"> service</w:delText>
        </w:r>
      </w:del>
      <w:r w:rsidRPr="0073469F">
        <w:t xml:space="preserve"> Off-Network Protocol</w:t>
      </w:r>
    </w:p>
    <w:p w14:paraId="037C6042" w14:textId="77777777" w:rsidR="00362278" w:rsidRPr="00323368" w:rsidRDefault="00362278" w:rsidP="00362278">
      <w:pPr>
        <w:pStyle w:val="EW"/>
      </w:pPr>
      <w:r>
        <w:t>M</w:t>
      </w:r>
      <w:r>
        <w:rPr>
          <w:lang w:val="en-US"/>
        </w:rPr>
        <w:t>V</w:t>
      </w:r>
      <w:r>
        <w:t>PEA</w:t>
      </w:r>
      <w:r>
        <w:tab/>
      </w:r>
      <w:r>
        <w:tab/>
      </w:r>
      <w:r>
        <w:tab/>
        <w:t>MCVideo Private E</w:t>
      </w:r>
      <w:r w:rsidRPr="0073469F">
        <w:t xml:space="preserve">mergency </w:t>
      </w:r>
      <w:r>
        <w:t>A</w:t>
      </w:r>
      <w:r w:rsidRPr="0073469F">
        <w:t>lert</w:t>
      </w:r>
    </w:p>
    <w:p w14:paraId="558578E0" w14:textId="77777777" w:rsidR="00362278" w:rsidRDefault="00362278" w:rsidP="00362278">
      <w:pPr>
        <w:pStyle w:val="EW"/>
      </w:pPr>
      <w:r w:rsidRPr="0073469F">
        <w:t>NAT</w:t>
      </w:r>
      <w:r w:rsidRPr="0073469F">
        <w:tab/>
      </w:r>
      <w:r w:rsidRPr="0073469F">
        <w:tab/>
      </w:r>
      <w:r>
        <w:tab/>
      </w:r>
      <w:r w:rsidRPr="0073469F">
        <w:t>Network Address Translation</w:t>
      </w:r>
    </w:p>
    <w:p w14:paraId="7C7B0C5A" w14:textId="77777777" w:rsidR="00362278" w:rsidRDefault="00362278" w:rsidP="00362278">
      <w:pPr>
        <w:pStyle w:val="EW"/>
        <w:rPr>
          <w:lang w:val="en-US"/>
        </w:rPr>
      </w:pPr>
      <w:r>
        <w:rPr>
          <w:lang w:val="en-US"/>
        </w:rPr>
        <w:t>PCC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Policy and Charging Control</w:t>
      </w:r>
    </w:p>
    <w:p w14:paraId="1795D6E1" w14:textId="77777777" w:rsidR="00362278" w:rsidRPr="008A099F" w:rsidRDefault="00362278" w:rsidP="00362278">
      <w:pPr>
        <w:pStyle w:val="EW"/>
      </w:pPr>
      <w:r>
        <w:t>PCCB</w:t>
      </w:r>
      <w:r>
        <w:tab/>
      </w:r>
      <w:r>
        <w:tab/>
      </w:r>
      <w:r>
        <w:tab/>
        <w:t>Private Call Call-Back</w:t>
      </w:r>
    </w:p>
    <w:p w14:paraId="6A6124B7" w14:textId="77777777" w:rsidR="00362278" w:rsidRPr="002D3A73" w:rsidRDefault="00362278" w:rsidP="00362278">
      <w:pPr>
        <w:pStyle w:val="EW"/>
      </w:pPr>
      <w:r>
        <w:t>PLMN</w:t>
      </w:r>
      <w:r>
        <w:tab/>
      </w:r>
      <w:r>
        <w:tab/>
      </w:r>
      <w:r>
        <w:tab/>
        <w:t>Public Land Mobile Network</w:t>
      </w:r>
    </w:p>
    <w:p w14:paraId="2BCA7C6A" w14:textId="77777777" w:rsidR="00362278" w:rsidRPr="0073469F" w:rsidRDefault="00362278" w:rsidP="00362278">
      <w:pPr>
        <w:pStyle w:val="EW"/>
      </w:pPr>
      <w:r w:rsidRPr="0073469F">
        <w:t>QCI</w:t>
      </w:r>
      <w:r w:rsidRPr="0073469F">
        <w:tab/>
      </w:r>
      <w:r w:rsidRPr="0073469F">
        <w:tab/>
      </w:r>
      <w:r>
        <w:tab/>
      </w:r>
      <w:r w:rsidRPr="0073469F">
        <w:t>QoS Class Identifier</w:t>
      </w:r>
    </w:p>
    <w:p w14:paraId="1213B29F" w14:textId="77777777" w:rsidR="00362278" w:rsidRPr="0073469F" w:rsidRDefault="00362278" w:rsidP="00362278">
      <w:pPr>
        <w:pStyle w:val="EW"/>
      </w:pPr>
      <w:r w:rsidRPr="0073469F">
        <w:t>RTP</w:t>
      </w:r>
      <w:r w:rsidRPr="0073469F">
        <w:tab/>
      </w:r>
      <w:r w:rsidRPr="0073469F">
        <w:tab/>
      </w:r>
      <w:r>
        <w:tab/>
      </w:r>
      <w:r w:rsidRPr="0073469F">
        <w:t>Real-time Transport Protocol</w:t>
      </w:r>
    </w:p>
    <w:p w14:paraId="18B83583" w14:textId="77777777" w:rsidR="00362278" w:rsidRPr="0073469F" w:rsidRDefault="00362278" w:rsidP="00362278">
      <w:pPr>
        <w:pStyle w:val="EW"/>
      </w:pPr>
      <w:r w:rsidRPr="0073469F">
        <w:t>SAI</w:t>
      </w:r>
      <w:r w:rsidRPr="0073469F">
        <w:tab/>
      </w:r>
      <w:r w:rsidRPr="0073469F">
        <w:tab/>
      </w:r>
      <w:r>
        <w:tab/>
      </w:r>
      <w:r w:rsidRPr="0073469F">
        <w:rPr>
          <w:rFonts w:eastAsia="SimSun"/>
        </w:rPr>
        <w:t>Service Area Identifier</w:t>
      </w:r>
    </w:p>
    <w:p w14:paraId="6DE99B75" w14:textId="77777777" w:rsidR="00362278" w:rsidRPr="0073469F" w:rsidRDefault="00362278" w:rsidP="00362278">
      <w:pPr>
        <w:pStyle w:val="EW"/>
      </w:pPr>
      <w:r w:rsidRPr="0073469F">
        <w:t>SDP</w:t>
      </w:r>
      <w:r w:rsidRPr="0073469F">
        <w:tab/>
      </w:r>
      <w:r w:rsidRPr="0073469F">
        <w:tab/>
      </w:r>
      <w:r>
        <w:tab/>
      </w:r>
      <w:r w:rsidRPr="0073469F">
        <w:t>Session Description Protocol</w:t>
      </w:r>
    </w:p>
    <w:p w14:paraId="35FDD28A" w14:textId="77777777" w:rsidR="00362278" w:rsidRDefault="00362278" w:rsidP="00362278">
      <w:pPr>
        <w:pStyle w:val="EW"/>
      </w:pPr>
      <w:r w:rsidRPr="0073469F">
        <w:t>SIP</w:t>
      </w:r>
      <w:r w:rsidRPr="0073469F">
        <w:tab/>
      </w:r>
      <w:r w:rsidRPr="0073469F">
        <w:tab/>
      </w:r>
      <w:r>
        <w:tab/>
      </w:r>
      <w:r w:rsidRPr="0073469F">
        <w:t>Session Initiation Protocol</w:t>
      </w:r>
    </w:p>
    <w:p w14:paraId="6582B57F" w14:textId="77777777" w:rsidR="00362278" w:rsidRDefault="00362278" w:rsidP="00362278">
      <w:pPr>
        <w:pStyle w:val="EW"/>
      </w:pPr>
      <w:r>
        <w:t>SPK</w:t>
      </w:r>
      <w:r>
        <w:tab/>
      </w:r>
      <w:r>
        <w:tab/>
      </w:r>
      <w:r>
        <w:tab/>
        <w:t>Signalling Protection Key</w:t>
      </w:r>
    </w:p>
    <w:p w14:paraId="6279C045" w14:textId="77777777" w:rsidR="00362278" w:rsidRPr="0059693F" w:rsidRDefault="00362278" w:rsidP="00362278">
      <w:pPr>
        <w:pStyle w:val="EW"/>
      </w:pPr>
      <w:r>
        <w:t>SSRC</w:t>
      </w:r>
      <w:r>
        <w:tab/>
      </w:r>
      <w:r>
        <w:tab/>
      </w:r>
      <w:r>
        <w:tab/>
      </w:r>
      <w:r w:rsidRPr="000B4518">
        <w:t xml:space="preserve">Synchronization </w:t>
      </w:r>
      <w:r>
        <w:t>S</w:t>
      </w:r>
      <w:r w:rsidRPr="000B4518">
        <w:t>ou</w:t>
      </w:r>
      <w:r>
        <w:t>RC</w:t>
      </w:r>
      <w:r w:rsidRPr="000B4518">
        <w:t>e</w:t>
      </w:r>
    </w:p>
    <w:p w14:paraId="73D20FEC" w14:textId="77777777" w:rsidR="00362278" w:rsidRPr="0073469F" w:rsidRDefault="00362278" w:rsidP="00362278">
      <w:pPr>
        <w:pStyle w:val="EW"/>
      </w:pPr>
      <w:r w:rsidRPr="0073469F">
        <w:t>TGI</w:t>
      </w:r>
      <w:r w:rsidRPr="0073469F">
        <w:tab/>
      </w:r>
      <w:r w:rsidRPr="0073469F">
        <w:tab/>
      </w:r>
      <w:r>
        <w:tab/>
      </w:r>
      <w:r w:rsidRPr="0073469F">
        <w:t xml:space="preserve">Temporary </w:t>
      </w:r>
      <w:r>
        <w:t>MCVideo</w:t>
      </w:r>
      <w:r w:rsidRPr="0073469F">
        <w:t xml:space="preserve"> Group Identity</w:t>
      </w:r>
    </w:p>
    <w:p w14:paraId="5CB9D069" w14:textId="77777777" w:rsidR="00362278" w:rsidRPr="0073469F" w:rsidRDefault="00362278" w:rsidP="00362278">
      <w:pPr>
        <w:pStyle w:val="EW"/>
      </w:pPr>
      <w:r w:rsidRPr="0073469F">
        <w:t>TMGI</w:t>
      </w:r>
      <w:r w:rsidRPr="0073469F">
        <w:tab/>
      </w:r>
      <w:r w:rsidRPr="0073469F">
        <w:tab/>
      </w:r>
      <w:r>
        <w:tab/>
      </w:r>
      <w:r w:rsidRPr="0073469F">
        <w:t>Temporary Mobile Group Identity</w:t>
      </w:r>
    </w:p>
    <w:p w14:paraId="5F7D39C3" w14:textId="77777777" w:rsidR="00362278" w:rsidRPr="0073469F" w:rsidRDefault="00362278" w:rsidP="00362278">
      <w:pPr>
        <w:pStyle w:val="EW"/>
      </w:pPr>
      <w:r w:rsidRPr="0073469F">
        <w:t>UE</w:t>
      </w:r>
      <w:r w:rsidRPr="0073469F">
        <w:tab/>
      </w:r>
      <w:r w:rsidRPr="0073469F">
        <w:tab/>
      </w:r>
      <w:r>
        <w:tab/>
      </w:r>
      <w:r w:rsidRPr="0073469F">
        <w:t>User Equipment</w:t>
      </w:r>
    </w:p>
    <w:p w14:paraId="621DE413" w14:textId="77777777" w:rsidR="00362278" w:rsidRDefault="00362278" w:rsidP="00362278">
      <w:pPr>
        <w:pStyle w:val="EW"/>
      </w:pPr>
      <w:r w:rsidRPr="0073469F">
        <w:t>URI</w:t>
      </w:r>
      <w:r w:rsidRPr="0073469F">
        <w:tab/>
      </w:r>
      <w:r w:rsidRPr="0073469F">
        <w:tab/>
      </w:r>
      <w:r>
        <w:tab/>
      </w:r>
      <w:r w:rsidRPr="0073469F">
        <w:t>Uniform Resource Identifier</w:t>
      </w:r>
    </w:p>
    <w:p w14:paraId="2FC39EDF" w14:textId="77777777" w:rsidR="00362278" w:rsidRPr="00E26098" w:rsidRDefault="00362278" w:rsidP="00362278">
      <w:pPr>
        <w:pStyle w:val="EW"/>
      </w:pPr>
      <w:r>
        <w:t>XPK</w:t>
      </w:r>
      <w:r>
        <w:tab/>
      </w:r>
      <w:r>
        <w:tab/>
      </w:r>
      <w:r>
        <w:tab/>
        <w:t>XML Protection Key</w:t>
      </w:r>
    </w:p>
    <w:bookmarkEnd w:id="4"/>
    <w:bookmarkEnd w:id="5"/>
    <w:bookmarkEnd w:id="6"/>
    <w:bookmarkEnd w:id="7"/>
    <w:bookmarkEnd w:id="8"/>
    <w:bookmarkEnd w:id="9"/>
    <w:p w14:paraId="2D533467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4DDD4F76" w14:textId="77777777" w:rsidR="00362278" w:rsidRPr="0073469F" w:rsidRDefault="00362278" w:rsidP="00362278">
      <w:pPr>
        <w:pStyle w:val="Heading2"/>
      </w:pPr>
      <w:bookmarkStart w:id="12" w:name="_Toc20151282"/>
      <w:bookmarkStart w:id="13" w:name="_Toc27493947"/>
      <w:bookmarkStart w:id="14" w:name="_Toc45193203"/>
      <w:bookmarkStart w:id="15" w:name="_Toc20152264"/>
      <w:bookmarkStart w:id="16" w:name="_Toc27494929"/>
      <w:bookmarkStart w:id="17" w:name="_Toc36108397"/>
      <w:bookmarkStart w:id="18" w:name="_Toc45194185"/>
      <w:bookmarkStart w:id="19" w:name="_Toc68187347"/>
      <w:r w:rsidRPr="0073469F">
        <w:t>5.2</w:t>
      </w:r>
      <w:r w:rsidRPr="0073469F">
        <w:tab/>
      </w:r>
      <w:r>
        <w:t>MCVideo</w:t>
      </w:r>
      <w:r w:rsidRPr="0073469F">
        <w:t xml:space="preserve"> client</w:t>
      </w:r>
      <w:bookmarkEnd w:id="12"/>
      <w:bookmarkEnd w:id="13"/>
      <w:bookmarkEnd w:id="14"/>
    </w:p>
    <w:p w14:paraId="3E3E48D2" w14:textId="77777777" w:rsidR="00362278" w:rsidRPr="0073469F" w:rsidRDefault="00362278" w:rsidP="00362278">
      <w:r w:rsidRPr="0073469F">
        <w:t xml:space="preserve">To be compliant with the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767C69CA" w14:textId="77777777" w:rsidR="00362278" w:rsidRDefault="00362278" w:rsidP="00362278">
      <w:pPr>
        <w:pStyle w:val="B1"/>
      </w:pPr>
      <w:r>
        <w:t>-</w:t>
      </w:r>
      <w:r>
        <w:tab/>
        <w:t>act</w:t>
      </w:r>
      <w:r w:rsidRPr="0073469F">
        <w:t xml:space="preserve"> as the user agent for all </w:t>
      </w:r>
      <w:r>
        <w:t>MCVideo</w:t>
      </w:r>
      <w:r w:rsidRPr="0073469F">
        <w:t xml:space="preserve"> application transactions (e.g. initiation of a group call);</w:t>
      </w:r>
      <w:r w:rsidRPr="00214083">
        <w:t xml:space="preserve"> </w:t>
      </w:r>
      <w:r>
        <w:t>and</w:t>
      </w:r>
    </w:p>
    <w:p w14:paraId="1DF371DB" w14:textId="77777777" w:rsidR="00362278" w:rsidRPr="0073469F" w:rsidRDefault="00362278" w:rsidP="00362278">
      <w:pPr>
        <w:pStyle w:val="B1"/>
      </w:pPr>
      <w:r>
        <w:t>-</w:t>
      </w:r>
      <w:r>
        <w:tab/>
        <w:t>support handling of the MCVideo client ID as described in subclause 4.10.</w:t>
      </w:r>
    </w:p>
    <w:p w14:paraId="1F63A19F" w14:textId="77777777" w:rsidR="00362278" w:rsidRPr="0073469F" w:rsidRDefault="00362278" w:rsidP="00362278">
      <w:r w:rsidRPr="0073469F">
        <w:t xml:space="preserve">To be compliant with the on-network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4C3C1A0B" w14:textId="77777777" w:rsidR="00362278" w:rsidRDefault="00362278" w:rsidP="00362278">
      <w:pPr>
        <w:pStyle w:val="B1"/>
      </w:pPr>
      <w:r w:rsidRPr="0073469F">
        <w:t>-</w:t>
      </w:r>
      <w:r w:rsidRPr="0073469F">
        <w:tab/>
        <w:t xml:space="preserve">support the </w:t>
      </w:r>
      <w:r>
        <w:t>MCVideo</w:t>
      </w:r>
      <w:r w:rsidRPr="0073469F">
        <w:t xml:space="preserve"> client on-network procedures defined in 3GPP TS </w:t>
      </w:r>
      <w:r>
        <w:t>23.281</w:t>
      </w:r>
      <w:r w:rsidRPr="0073469F">
        <w:t> [</w:t>
      </w:r>
      <w:r>
        <w:t>6</w:t>
      </w:r>
      <w:r w:rsidRPr="0073469F">
        <w:t>];</w:t>
      </w:r>
    </w:p>
    <w:p w14:paraId="38BFE433" w14:textId="77777777" w:rsidR="00362278" w:rsidRPr="00093880" w:rsidRDefault="00362278" w:rsidP="00362278">
      <w:pPr>
        <w:pStyle w:val="B1"/>
      </w:pPr>
      <w:r>
        <w:lastRenderedPageBreak/>
        <w:t>-</w:t>
      </w:r>
      <w:r>
        <w:tab/>
        <w:t xml:space="preserve">support the GCS UE procedures defined in </w:t>
      </w:r>
      <w:r w:rsidRPr="0073469F">
        <w:t>3GPP TS </w:t>
      </w:r>
      <w:r>
        <w:t>23.468</w:t>
      </w:r>
      <w:r w:rsidRPr="0073469F">
        <w:t> [</w:t>
      </w:r>
      <w:r>
        <w:t>63</w:t>
      </w:r>
      <w:r w:rsidRPr="0073469F">
        <w:t>]</w:t>
      </w:r>
      <w:r>
        <w:t xml:space="preserve"> for unicast delivery, MBMS delivery and service continuity;</w:t>
      </w:r>
    </w:p>
    <w:p w14:paraId="34A247F4" w14:textId="77777777" w:rsidR="00362278" w:rsidRPr="0073469F" w:rsidRDefault="00362278" w:rsidP="00362278">
      <w:pPr>
        <w:pStyle w:val="B1"/>
      </w:pPr>
      <w:r w:rsidRPr="0073469F">
        <w:t>-</w:t>
      </w:r>
      <w:r w:rsidRPr="0073469F">
        <w:tab/>
        <w:t>act as a SIP UA as defined in 3GPP TS 24.229 [</w:t>
      </w:r>
      <w:r>
        <w:t>11</w:t>
      </w:r>
      <w:r w:rsidRPr="0073469F">
        <w:t>];</w:t>
      </w:r>
    </w:p>
    <w:p w14:paraId="50AF23CC" w14:textId="77777777" w:rsidR="00362278" w:rsidRPr="0073469F" w:rsidRDefault="00362278" w:rsidP="00362278">
      <w:pPr>
        <w:pStyle w:val="B1"/>
      </w:pPr>
      <w:r w:rsidRPr="0073469F">
        <w:t>-</w:t>
      </w:r>
      <w:r w:rsidRPr="0073469F">
        <w:tab/>
        <w:t>generate SDP offer and SDP answer in accordance with 3GPP TS 24.229 [</w:t>
      </w:r>
      <w:r>
        <w:t>11</w:t>
      </w:r>
      <w:r w:rsidRPr="0073469F">
        <w:t>] and subclause 6.2;</w:t>
      </w:r>
    </w:p>
    <w:p w14:paraId="69FD1FE0" w14:textId="77777777" w:rsidR="00362278" w:rsidRPr="0073469F" w:rsidRDefault="00362278" w:rsidP="00362278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 control</w:t>
      </w:r>
      <w:r w:rsidRPr="0073469F">
        <w:t xml:space="preserve"> participant responsible for </w:t>
      </w:r>
      <w:r>
        <w:t>transmission control</w:t>
      </w:r>
      <w:r w:rsidRPr="0073469F">
        <w:t xml:space="preserve"> requests and implement the on-network procedures for </w:t>
      </w:r>
      <w:r>
        <w:t>transmission and reception control</w:t>
      </w:r>
      <w:r w:rsidRPr="0073469F">
        <w:t xml:space="preserve"> requests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2EBCBB41" w14:textId="77777777" w:rsidR="00362278" w:rsidRPr="0073469F" w:rsidRDefault="00362278" w:rsidP="00362278">
      <w:pPr>
        <w:pStyle w:val="B1"/>
      </w:pPr>
      <w:r w:rsidRPr="0073469F">
        <w:t>-</w:t>
      </w:r>
      <w:r w:rsidRPr="0073469F">
        <w:tab/>
        <w:t xml:space="preserve">for </w:t>
      </w:r>
      <w:r>
        <w:t xml:space="preserve">registration and </w:t>
      </w:r>
      <w:r w:rsidRPr="0073469F">
        <w:t>service authorisation, implement the procedures specified in subclause 7.2;</w:t>
      </w:r>
    </w:p>
    <w:p w14:paraId="19686F27" w14:textId="77777777" w:rsidR="00362278" w:rsidRPr="0073469F" w:rsidRDefault="00362278" w:rsidP="00362278">
      <w:pPr>
        <w:pStyle w:val="B1"/>
      </w:pPr>
      <w:r w:rsidRPr="0073469F">
        <w:t>-</w:t>
      </w:r>
      <w:r w:rsidRPr="0073469F">
        <w:tab/>
        <w:t>for affiliation, implement the procedures specified in subclause </w:t>
      </w:r>
      <w:r>
        <w:t>8</w:t>
      </w:r>
      <w:r w:rsidRPr="0073469F">
        <w:t>.2;</w:t>
      </w:r>
    </w:p>
    <w:p w14:paraId="567CEA08" w14:textId="77777777" w:rsidR="00362278" w:rsidRPr="0073469F" w:rsidRDefault="00362278" w:rsidP="00362278">
      <w:pPr>
        <w:pStyle w:val="B1"/>
      </w:pPr>
      <w:r w:rsidRPr="0073469F">
        <w:t>-</w:t>
      </w:r>
      <w:r w:rsidRPr="0073469F">
        <w:tab/>
        <w:t>for group call</w:t>
      </w:r>
      <w:r w:rsidRPr="00093880">
        <w:t xml:space="preserve"> </w:t>
      </w:r>
      <w:r>
        <w:t>functionality (including emergency and imminent peril)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9</w:t>
      </w:r>
      <w:r w:rsidRPr="0073469F">
        <w:t>.</w:t>
      </w:r>
      <w:r>
        <w:t>2</w:t>
      </w:r>
      <w:r w:rsidRPr="0073469F">
        <w:t>; and</w:t>
      </w:r>
    </w:p>
    <w:p w14:paraId="112B1DF5" w14:textId="77777777" w:rsidR="00362278" w:rsidRDefault="00362278" w:rsidP="00362278">
      <w:pPr>
        <w:pStyle w:val="B1"/>
      </w:pPr>
      <w:r w:rsidRPr="0073469F">
        <w:t>-</w:t>
      </w:r>
      <w:r w:rsidRPr="0073469F">
        <w:tab/>
        <w:t>for private call</w:t>
      </w:r>
      <w:r w:rsidRPr="00093880">
        <w:t xml:space="preserve"> </w:t>
      </w:r>
      <w:r>
        <w:t>functionality (including emergency)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10</w:t>
      </w:r>
      <w:r w:rsidRPr="0073469F">
        <w:t>.</w:t>
      </w:r>
      <w:r>
        <w:t>2;</w:t>
      </w:r>
      <w:r>
        <w:rPr>
          <w:lang w:val="en-US"/>
        </w:rPr>
        <w:t xml:space="preserve"> and</w:t>
      </w:r>
    </w:p>
    <w:p w14:paraId="3E290CCE" w14:textId="77777777" w:rsidR="00362278" w:rsidRPr="00093880" w:rsidRDefault="00362278" w:rsidP="00362278">
      <w:pPr>
        <w:pStyle w:val="B1"/>
      </w:pPr>
      <w:r>
        <w:t>-</w:t>
      </w:r>
      <w:r>
        <w:tab/>
        <w:t>for emergency alert, implement the procedures specified in subclause </w:t>
      </w:r>
      <w:r>
        <w:rPr>
          <w:lang w:val="en-US"/>
        </w:rPr>
        <w:t>11</w:t>
      </w:r>
      <w:r>
        <w:t>.</w:t>
      </w:r>
      <w:r>
        <w:rPr>
          <w:lang w:val="en-US"/>
        </w:rPr>
        <w:t>2.</w:t>
      </w:r>
    </w:p>
    <w:p w14:paraId="47DD1BA5" w14:textId="77777777" w:rsidR="00362278" w:rsidRPr="0073469F" w:rsidRDefault="00362278" w:rsidP="00362278">
      <w:r w:rsidRPr="0073469F">
        <w:t xml:space="preserve">To be compliant with the off-network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087A567F" w14:textId="77777777" w:rsidR="00362278" w:rsidRDefault="00362278" w:rsidP="00362278">
      <w:pPr>
        <w:pStyle w:val="B1"/>
      </w:pPr>
      <w:r w:rsidRPr="0073469F">
        <w:t>-</w:t>
      </w:r>
      <w:r w:rsidRPr="0073469F">
        <w:tab/>
        <w:t>support the off-network procedures defined in 3GPP TS </w:t>
      </w:r>
      <w:r>
        <w:t>23.281</w:t>
      </w:r>
      <w:r w:rsidRPr="0073469F">
        <w:t> [</w:t>
      </w:r>
      <w:r>
        <w:t>26</w:t>
      </w:r>
      <w:r w:rsidRPr="0073469F">
        <w:t>];</w:t>
      </w:r>
    </w:p>
    <w:p w14:paraId="6D5A5A10" w14:textId="57DAA287" w:rsidR="00362278" w:rsidRPr="00093880" w:rsidRDefault="00362278" w:rsidP="00362278">
      <w:pPr>
        <w:pStyle w:val="B1"/>
      </w:pPr>
      <w:r>
        <w:t>-</w:t>
      </w:r>
      <w:r>
        <w:tab/>
        <w:t xml:space="preserve">support the </w:t>
      </w:r>
      <w:del w:id="20" w:author="Ericsson J b CT1#130-e" w:date="2021-05-07T16:49:00Z">
        <w:r w:rsidDel="00046F89">
          <w:delText xml:space="preserve">MCVideo </w:delText>
        </w:r>
      </w:del>
      <w:del w:id="21" w:author="Ericsson J b CT1#130-e" w:date="2021-05-06T10:19:00Z">
        <w:r w:rsidDel="00843270">
          <w:delText>off-network protocol (</w:delText>
        </w:r>
      </w:del>
      <w:r>
        <w:t>MONP</w:t>
      </w:r>
      <w:del w:id="22" w:author="Ericsson J b CT1#130-e" w:date="2021-05-06T10:19:00Z">
        <w:r w:rsidDel="00843270">
          <w:delText>)</w:delText>
        </w:r>
      </w:del>
      <w:ins w:id="23" w:author="Ericsson J b CT1#130-e" w:date="2021-05-06T10:24:00Z">
        <w:r w:rsidRPr="00843270">
          <w:rPr>
            <w:rPrChange w:id="24" w:author="Ericsson J b CT1#130-e" w:date="2021-05-06T10:24:00Z">
              <w:rPr>
                <w:lang w:val="sv-SE"/>
              </w:rPr>
            </w:rPrChange>
          </w:rPr>
          <w:t xml:space="preserve"> </w:t>
        </w:r>
      </w:ins>
      <w:ins w:id="25" w:author="Ericsson J b CT1#130-e" w:date="2021-05-07T16:49:00Z">
        <w:r>
          <w:t xml:space="preserve">MCVideo </w:t>
        </w:r>
      </w:ins>
      <w:ins w:id="26" w:author="Ericsson J b CT1#130-e" w:date="2021-05-06T10:24:00Z">
        <w:r w:rsidRPr="00B16DB1">
          <w:t>messages</w:t>
        </w:r>
      </w:ins>
      <w:r>
        <w:t xml:space="preserve"> </w:t>
      </w:r>
      <w:del w:id="27" w:author="Ericsson J b CT1#130-e" w:date="2021-05-06T10:19:00Z">
        <w:r w:rsidDel="00843270">
          <w:delText xml:space="preserve">defined </w:delText>
        </w:r>
      </w:del>
      <w:ins w:id="28" w:author="Ericsson J b CT1#130-e" w:date="2021-05-06T10:19:00Z">
        <w:r w:rsidRPr="00843270">
          <w:rPr>
            <w:rPrChange w:id="29" w:author="Ericsson J b CT1#130-e" w:date="2021-05-06T10:20:00Z">
              <w:rPr>
                <w:lang w:val="sv-SE"/>
              </w:rPr>
            </w:rPrChange>
          </w:rPr>
          <w:t>specified</w:t>
        </w:r>
        <w:r>
          <w:t xml:space="preserve"> </w:t>
        </w:r>
      </w:ins>
      <w:r>
        <w:t>in clause 1</w:t>
      </w:r>
      <w:r>
        <w:rPr>
          <w:lang w:val="en-US"/>
        </w:rPr>
        <w:t>7</w:t>
      </w:r>
      <w:r>
        <w:t>;</w:t>
      </w:r>
    </w:p>
    <w:p w14:paraId="4EF5EDD6" w14:textId="77777777" w:rsidR="00362278" w:rsidRPr="0073469F" w:rsidRDefault="00362278" w:rsidP="00362278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 control</w:t>
      </w:r>
      <w:r w:rsidRPr="0073469F">
        <w:t xml:space="preserve"> participant for </w:t>
      </w:r>
      <w:r>
        <w:t>transmission and reception control</w:t>
      </w:r>
      <w:r w:rsidRPr="0073469F">
        <w:t xml:space="preserve"> requests and implement the off-network procedures for </w:t>
      </w:r>
      <w:r>
        <w:t>transmission and reception control</w:t>
      </w:r>
      <w:r w:rsidRPr="0073469F">
        <w:t xml:space="preserve"> requests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4BB20841" w14:textId="77777777" w:rsidR="00362278" w:rsidRPr="0073469F" w:rsidRDefault="00362278" w:rsidP="00362278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</w:t>
      </w:r>
      <w:r w:rsidRPr="0073469F">
        <w:t xml:space="preserve"> control server providing distributed </w:t>
      </w:r>
      <w:r>
        <w:t>transmission and reception</w:t>
      </w:r>
      <w:r w:rsidRPr="0073469F">
        <w:t xml:space="preserve"> control and implement the off-network procedures for </w:t>
      </w:r>
      <w:r>
        <w:t>transmission and reception</w:t>
      </w:r>
      <w:r w:rsidRPr="0073469F">
        <w:t xml:space="preserve"> control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07F37378" w14:textId="77777777" w:rsidR="00362278" w:rsidRPr="0073469F" w:rsidRDefault="00362278" w:rsidP="00362278">
      <w:pPr>
        <w:pStyle w:val="B1"/>
      </w:pPr>
      <w:r w:rsidRPr="0073469F">
        <w:t>-</w:t>
      </w:r>
      <w:r w:rsidRPr="0073469F">
        <w:tab/>
        <w:t>implement the procedures for ProSe direct discovery for public safety use as specified in 3GPP TS 24.334 [</w:t>
      </w:r>
      <w:r>
        <w:t>59</w:t>
      </w:r>
      <w:r w:rsidRPr="0073469F">
        <w:t>];</w:t>
      </w:r>
    </w:p>
    <w:p w14:paraId="21A16B82" w14:textId="77777777" w:rsidR="00362278" w:rsidRPr="0073469F" w:rsidRDefault="00362278" w:rsidP="00362278">
      <w:pPr>
        <w:pStyle w:val="B1"/>
      </w:pPr>
      <w:r w:rsidRPr="0073469F">
        <w:t>-</w:t>
      </w:r>
      <w:r w:rsidRPr="0073469F">
        <w:tab/>
        <w:t>implement the procedures for one-to-one ProSe direct communication for Public Safety use as specified in 3GPP TS 24.334 [28];</w:t>
      </w:r>
    </w:p>
    <w:p w14:paraId="48A61472" w14:textId="77777777" w:rsidR="00362278" w:rsidRDefault="00362278" w:rsidP="00362278">
      <w:pPr>
        <w:pStyle w:val="B1"/>
      </w:pPr>
      <w:r w:rsidRPr="0073469F">
        <w:t>-</w:t>
      </w:r>
      <w:r w:rsidRPr="0073469F">
        <w:tab/>
        <w:t>for group call</w:t>
      </w:r>
      <w:r w:rsidRPr="00093880">
        <w:t xml:space="preserve"> </w:t>
      </w:r>
      <w:r>
        <w:t>functionality (including emergency and imminent peril)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9</w:t>
      </w:r>
      <w:r w:rsidRPr="0073469F">
        <w:t>.</w:t>
      </w:r>
      <w:r>
        <w:t>3</w:t>
      </w:r>
      <w:r w:rsidRPr="0073469F">
        <w:t>;</w:t>
      </w:r>
      <w:r>
        <w:t xml:space="preserve"> and</w:t>
      </w:r>
    </w:p>
    <w:p w14:paraId="266B386D" w14:textId="77777777" w:rsidR="00362278" w:rsidRPr="0073469F" w:rsidRDefault="00362278" w:rsidP="00362278">
      <w:pPr>
        <w:pStyle w:val="B1"/>
      </w:pPr>
      <w:r w:rsidRPr="0073469F">
        <w:t>-</w:t>
      </w:r>
      <w:r w:rsidRPr="0073469F">
        <w:tab/>
        <w:t>for private call</w:t>
      </w:r>
      <w:r w:rsidRPr="00093880">
        <w:t xml:space="preserve"> </w:t>
      </w:r>
      <w:r>
        <w:t>functionality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10</w:t>
      </w:r>
      <w:r w:rsidRPr="0073469F">
        <w:t>.</w:t>
      </w:r>
      <w:r>
        <w:t>3</w:t>
      </w:r>
      <w:r w:rsidRPr="0073469F">
        <w:t>.</w:t>
      </w:r>
    </w:p>
    <w:p w14:paraId="7A606D5C" w14:textId="77777777" w:rsidR="00362278" w:rsidRDefault="00362278" w:rsidP="00362278">
      <w:r w:rsidRPr="0073469F">
        <w:t xml:space="preserve">To be compliant with the </w:t>
      </w:r>
      <w:r>
        <w:t>on-network and off-network procedures in the present document requiring end-to-end private call security key distribution, an MCVideo client shall support the procedures specified in 3GPP TS 33.180 [8].</w:t>
      </w:r>
    </w:p>
    <w:p w14:paraId="6050525D" w14:textId="77777777" w:rsidR="00362278" w:rsidRDefault="00362278" w:rsidP="00362278">
      <w:r>
        <w:t>To be compliant with the procedures for confidentiality protection of XML elements in the present document, the MCVideo client shall implement the procedures specified in subclause 6.6.2.</w:t>
      </w:r>
    </w:p>
    <w:p w14:paraId="0474A204" w14:textId="77777777" w:rsidR="00362278" w:rsidRDefault="00362278" w:rsidP="00362278">
      <w:r>
        <w:t>To be compliant with the procedures for integrity protection of XML MIME bodies in the present document, the MCVideo client shall implement the procedures specified in subclause 6.6.3.</w:t>
      </w:r>
    </w:p>
    <w:p w14:paraId="59F96937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0" w:name="_Toc20152652"/>
      <w:bookmarkStart w:id="31" w:name="_Toc27495317"/>
      <w:bookmarkStart w:id="32" w:name="_Toc36108785"/>
      <w:bookmarkStart w:id="33" w:name="_Toc45194573"/>
      <w:bookmarkStart w:id="34" w:name="_Toc68187743"/>
      <w:bookmarkEnd w:id="15"/>
      <w:bookmarkEnd w:id="16"/>
      <w:bookmarkEnd w:id="17"/>
      <w:bookmarkEnd w:id="18"/>
      <w:bookmarkEnd w:id="1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027B0BA" w14:textId="77777777" w:rsidR="00356E77" w:rsidRPr="0079589D" w:rsidRDefault="00356E77" w:rsidP="00356E77">
      <w:pPr>
        <w:pStyle w:val="Heading6"/>
        <w:rPr>
          <w:lang w:val="en-IN" w:eastAsia="zh-CN"/>
        </w:rPr>
      </w:pPr>
      <w:bookmarkStart w:id="35" w:name="_Toc20152700"/>
      <w:bookmarkStart w:id="36" w:name="_Toc27495365"/>
      <w:bookmarkStart w:id="37" w:name="_Toc36108833"/>
      <w:bookmarkStart w:id="38" w:name="_Toc45194621"/>
      <w:bookmarkStart w:id="39" w:name="_Toc68187791"/>
      <w:bookmarkEnd w:id="30"/>
      <w:bookmarkEnd w:id="31"/>
      <w:bookmarkEnd w:id="32"/>
      <w:bookmarkEnd w:id="33"/>
      <w:bookmarkEnd w:id="34"/>
      <w:r w:rsidRPr="0079589D">
        <w:rPr>
          <w:lang w:val="en-IN" w:eastAsia="zh-CN"/>
        </w:rPr>
        <w:t>9.3.2.4.7.1</w:t>
      </w:r>
      <w:r w:rsidRPr="0079589D">
        <w:rPr>
          <w:lang w:val="en-IN" w:eastAsia="zh-CN"/>
        </w:rPr>
        <w:tab/>
        <w:t>Unexpected MONP message received</w:t>
      </w:r>
      <w:bookmarkEnd w:id="35"/>
      <w:bookmarkEnd w:id="36"/>
      <w:bookmarkEnd w:id="37"/>
      <w:bookmarkEnd w:id="38"/>
      <w:bookmarkEnd w:id="39"/>
    </w:p>
    <w:p w14:paraId="27CE7095" w14:textId="77777777" w:rsidR="000270AF" w:rsidRPr="0079589D" w:rsidRDefault="000270AF" w:rsidP="000270AF">
      <w:pPr>
        <w:rPr>
          <w:lang w:eastAsia="ko-KR"/>
        </w:rPr>
      </w:pPr>
      <w:bookmarkStart w:id="40" w:name="_Toc20152736"/>
      <w:bookmarkStart w:id="41" w:name="_Toc27495401"/>
      <w:bookmarkStart w:id="42" w:name="_Toc36108869"/>
      <w:bookmarkStart w:id="43" w:name="_Toc45194657"/>
      <w:bookmarkStart w:id="44" w:name="_Toc68187827"/>
      <w:r w:rsidRPr="0079589D">
        <w:t>Upon receiving a</w:t>
      </w:r>
      <w:ins w:id="45" w:author="Ericsson J b CT1#130-e" w:date="2021-05-06T10:29:00Z">
        <w:r>
          <w:t>n unexpected</w:t>
        </w:r>
      </w:ins>
      <w:r w:rsidRPr="0079589D">
        <w:t xml:space="preserve"> MONP message</w:t>
      </w:r>
      <w:ins w:id="46" w:author="Ericsson J b CT1#130-e" w:date="2021-05-10T15:10:00Z">
        <w:r>
          <w:t xml:space="preserve"> or MONP MCVideo message</w:t>
        </w:r>
      </w:ins>
      <w:r w:rsidRPr="0079589D">
        <w:t xml:space="preserve"> in a state where there is no handling specified for the MONP message</w:t>
      </w:r>
      <w:ins w:id="47" w:author="Ericsson J b CT1#130-e" w:date="2021-05-10T15:10:00Z">
        <w:r>
          <w:t xml:space="preserve"> or </w:t>
        </w:r>
      </w:ins>
      <w:ins w:id="48" w:author="Ericsson J b CT1#130-e" w:date="2021-05-10T15:11:00Z">
        <w:r>
          <w:t xml:space="preserve">the </w:t>
        </w:r>
      </w:ins>
      <w:ins w:id="49" w:author="Ericsson J b CT1#130-e" w:date="2021-05-10T15:10:00Z">
        <w:r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50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51" w:author="Ericsson J b CT1#130-e" w:date="2021-05-10T15:11:00Z">
        <w:r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34ABB287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7A0617D" w14:textId="77777777" w:rsidR="006F42A4" w:rsidRPr="0079589D" w:rsidRDefault="006F42A4" w:rsidP="006F42A4">
      <w:pPr>
        <w:pStyle w:val="Heading6"/>
        <w:rPr>
          <w:lang w:val="en-IN"/>
        </w:rPr>
      </w:pPr>
      <w:r w:rsidRPr="0079589D">
        <w:rPr>
          <w:lang w:val="en-IN"/>
        </w:rPr>
        <w:lastRenderedPageBreak/>
        <w:t>9.3.3.4.12.1</w:t>
      </w:r>
      <w:r w:rsidRPr="0079589D">
        <w:rPr>
          <w:lang w:val="en-IN"/>
        </w:rPr>
        <w:tab/>
        <w:t>Unexpected MONP message received</w:t>
      </w:r>
      <w:bookmarkEnd w:id="40"/>
      <w:bookmarkEnd w:id="41"/>
      <w:bookmarkEnd w:id="42"/>
      <w:bookmarkEnd w:id="43"/>
      <w:bookmarkEnd w:id="44"/>
    </w:p>
    <w:p w14:paraId="54E31CA3" w14:textId="77777777" w:rsidR="000270AF" w:rsidRPr="0079589D" w:rsidRDefault="000270AF" w:rsidP="000270AF">
      <w:pPr>
        <w:rPr>
          <w:lang w:eastAsia="ko-KR"/>
        </w:rPr>
      </w:pPr>
      <w:bookmarkStart w:id="52" w:name="_Toc20152818"/>
      <w:bookmarkStart w:id="53" w:name="_Toc27495483"/>
      <w:bookmarkStart w:id="54" w:name="_Toc36108951"/>
      <w:bookmarkStart w:id="55" w:name="_Toc45194739"/>
      <w:bookmarkStart w:id="56" w:name="_Toc68187909"/>
      <w:r w:rsidRPr="0079589D">
        <w:t>Upon receiving a</w:t>
      </w:r>
      <w:ins w:id="57" w:author="Ericsson J b CT1#130-e" w:date="2021-05-06T10:29:00Z">
        <w:r>
          <w:t>n unexpected</w:t>
        </w:r>
      </w:ins>
      <w:r w:rsidRPr="0079589D">
        <w:t xml:space="preserve"> MONP message</w:t>
      </w:r>
      <w:ins w:id="58" w:author="Ericsson J b CT1#130-e" w:date="2021-05-10T15:10:00Z">
        <w:r>
          <w:t xml:space="preserve"> or MONP MCVideo message</w:t>
        </w:r>
      </w:ins>
      <w:r w:rsidRPr="0079589D">
        <w:t xml:space="preserve"> in a state where there is no handling specified for the MONP message</w:t>
      </w:r>
      <w:ins w:id="59" w:author="Ericsson J b CT1#130-e" w:date="2021-05-10T15:10:00Z">
        <w:r>
          <w:t xml:space="preserve"> or </w:t>
        </w:r>
      </w:ins>
      <w:ins w:id="60" w:author="Ericsson J b CT1#130-e" w:date="2021-05-10T15:11:00Z">
        <w:r>
          <w:t xml:space="preserve">the </w:t>
        </w:r>
      </w:ins>
      <w:ins w:id="61" w:author="Ericsson J b CT1#130-e" w:date="2021-05-10T15:10:00Z">
        <w:r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62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63" w:author="Ericsson J b CT1#130-e" w:date="2021-05-10T15:11:00Z">
        <w:r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39ECADCD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8E256B0" w14:textId="77777777" w:rsidR="000409AB" w:rsidRPr="0079589D" w:rsidRDefault="000409AB" w:rsidP="000409AB">
      <w:pPr>
        <w:pStyle w:val="Heading5"/>
        <w:rPr>
          <w:lang w:eastAsia="zh-CN"/>
        </w:rPr>
      </w:pPr>
      <w:r w:rsidRPr="0079589D">
        <w:rPr>
          <w:lang w:eastAsia="zh-CN"/>
        </w:rPr>
        <w:t>10.3.1.1.1</w:t>
      </w:r>
      <w:r w:rsidRPr="0079589D">
        <w:rPr>
          <w:lang w:eastAsia="zh-CN"/>
        </w:rPr>
        <w:tab/>
        <w:t>Sending</w:t>
      </w:r>
      <w:r w:rsidRPr="0079589D">
        <w:rPr>
          <w:lang w:eastAsia="ko-KR"/>
        </w:rPr>
        <w:t xml:space="preserve">/Receiving </w:t>
      </w:r>
      <w:r w:rsidRPr="0079589D">
        <w:rPr>
          <w:lang w:eastAsia="zh-CN"/>
        </w:rPr>
        <w:t>a message</w:t>
      </w:r>
      <w:bookmarkEnd w:id="52"/>
      <w:bookmarkEnd w:id="53"/>
      <w:bookmarkEnd w:id="54"/>
      <w:bookmarkEnd w:id="55"/>
      <w:bookmarkEnd w:id="56"/>
    </w:p>
    <w:p w14:paraId="3E2461D3" w14:textId="77777777" w:rsidR="000409AB" w:rsidRPr="0079589D" w:rsidRDefault="000409AB" w:rsidP="000409AB">
      <w:pPr>
        <w:rPr>
          <w:lang w:eastAsia="ko-KR"/>
        </w:rPr>
      </w:pPr>
      <w:r w:rsidRPr="0079589D">
        <w:rPr>
          <w:lang w:eastAsia="ko-KR"/>
        </w:rPr>
        <w:t>In order to participate in a private call, the MCVideo client:</w:t>
      </w:r>
    </w:p>
    <w:p w14:paraId="14C9A4DC" w14:textId="77777777" w:rsidR="000409AB" w:rsidRPr="0079589D" w:rsidRDefault="000409AB" w:rsidP="000409AB">
      <w:pPr>
        <w:pStyle w:val="B1"/>
        <w:rPr>
          <w:lang w:eastAsia="ko-KR"/>
        </w:rPr>
      </w:pPr>
      <w:r w:rsidRPr="0079589D">
        <w:rPr>
          <w:lang w:eastAsia="ko-KR"/>
        </w:rPr>
        <w:t>1)</w:t>
      </w:r>
      <w:r w:rsidRPr="0079589D">
        <w:rPr>
          <w:lang w:eastAsia="ko-KR"/>
        </w:rPr>
        <w:tab/>
        <w:t xml:space="preserve">shall send the MONP </w:t>
      </w:r>
      <w:ins w:id="64" w:author="Ericsson J b CT1#130-e" w:date="2021-04-23T17:10:00Z">
        <w:r w:rsidRPr="00686D8B">
          <w:rPr>
            <w:lang w:eastAsia="ko-KR"/>
            <w:rPrChange w:id="65" w:author="Ericsson J b CT1#130-e" w:date="2021-04-23T17:11:00Z">
              <w:rPr>
                <w:lang w:val="sv-SE" w:eastAsia="ko-KR"/>
              </w:rPr>
            </w:rPrChange>
          </w:rPr>
          <w:t>MCVi</w:t>
        </w:r>
      </w:ins>
      <w:ins w:id="66" w:author="Ericsson J b CT1#130-e" w:date="2021-04-23T17:11:00Z">
        <w:r w:rsidRPr="00686D8B">
          <w:rPr>
            <w:lang w:eastAsia="ko-KR"/>
            <w:rPrChange w:id="67" w:author="Ericsson J b CT1#130-e" w:date="2021-04-23T17:11:00Z">
              <w:rPr>
                <w:lang w:val="sv-SE" w:eastAsia="ko-KR"/>
              </w:rPr>
            </w:rPrChange>
          </w:rPr>
          <w:t>de</w:t>
        </w:r>
        <w:r>
          <w:rPr>
            <w:lang w:eastAsia="ko-KR"/>
          </w:rPr>
          <w:t xml:space="preserve">o </w:t>
        </w:r>
      </w:ins>
      <w:r w:rsidRPr="0079589D">
        <w:rPr>
          <w:lang w:eastAsia="ko-KR"/>
        </w:rPr>
        <w:t xml:space="preserve">message </w:t>
      </w:r>
      <w:ins w:id="68" w:author="Ericsson J b CT1#130-e" w:date="2021-04-23T17:24:00Z">
        <w:r w:rsidRPr="00651D85">
          <w:rPr>
            <w:lang w:eastAsia="ko-KR"/>
            <w:rPrChange w:id="69" w:author="Ericsson J b CT1#130-e" w:date="2021-04-23T17:24:00Z">
              <w:rPr>
                <w:lang w:val="sv-SE" w:eastAsia="ko-KR"/>
              </w:rPr>
            </w:rPrChange>
          </w:rPr>
          <w:t xml:space="preserve">transported in a </w:t>
        </w:r>
        <w:r>
          <w:rPr>
            <w:lang w:eastAsia="ko-KR"/>
          </w:rPr>
          <w:t>MONP MCVIDEO MESSAGE CARRIER message, specified in 3GPP TS 24.379</w:t>
        </w:r>
      </w:ins>
      <w:ins w:id="70" w:author="Ericsson J b CT1#130-e" w:date="2021-05-06T10:28:00Z">
        <w:r w:rsidRPr="00424435">
          <w:rPr>
            <w:lang w:eastAsia="ko-KR"/>
            <w:rPrChange w:id="71" w:author="Ericsson J b CT1#130-e" w:date="2021-05-06T10:31:00Z">
              <w:rPr>
                <w:lang w:val="sv-SE" w:eastAsia="ko-KR"/>
              </w:rPr>
            </w:rPrChange>
          </w:rPr>
          <w:t> </w:t>
        </w:r>
      </w:ins>
      <w:ins w:id="72" w:author="Ericsson J b CT1#130-e" w:date="2021-04-23T17:24:00Z">
        <w:r>
          <w:rPr>
            <w:lang w:eastAsia="ko-KR"/>
          </w:rPr>
          <w:t xml:space="preserve">[40 ], </w:t>
        </w:r>
        <w:r w:rsidRPr="0079589D">
          <w:rPr>
            <w:lang w:eastAsia="ko-KR"/>
          </w:rPr>
          <w:t xml:space="preserve"> </w:t>
        </w:r>
      </w:ins>
      <w:r w:rsidRPr="0079589D">
        <w:rPr>
          <w:lang w:eastAsia="ko-KR"/>
        </w:rPr>
        <w:t xml:space="preserve">as a UDP message to the local IP address of the MCVideo user, on UDP port </w:t>
      </w:r>
      <w:del w:id="73" w:author="Ericsson J b CT1#130-e" w:date="2021-04-23T17:12:00Z">
        <w:r w:rsidRPr="0079589D" w:rsidDel="00754F7B">
          <w:rPr>
            <w:lang w:eastAsia="ko-KR"/>
          </w:rPr>
          <w:delText>TBD</w:delText>
        </w:r>
      </w:del>
      <w:ins w:id="74" w:author="Ericsson J b CT1#130-e" w:date="2021-04-23T17:12:00Z">
        <w:r w:rsidRPr="00754F7B">
          <w:rPr>
            <w:lang w:eastAsia="ko-KR"/>
            <w:rPrChange w:id="75" w:author="Ericsson J b CT1#130-e" w:date="2021-04-23T17:12:00Z">
              <w:rPr>
                <w:lang w:val="sv-SE" w:eastAsia="ko-KR"/>
              </w:rPr>
            </w:rPrChange>
          </w:rPr>
          <w:t>8809</w:t>
        </w:r>
      </w:ins>
      <w:ins w:id="76" w:author="Ericsson J b CT1#130-e" w:date="2021-04-23T17:24:00Z">
        <w:r>
          <w:rPr>
            <w:lang w:eastAsia="ko-KR"/>
          </w:rPr>
          <w:t xml:space="preserve"> (as specified in 3GPP TS 24,379 [40])</w:t>
        </w:r>
      </w:ins>
      <w:r w:rsidRPr="0079589D">
        <w:rPr>
          <w:lang w:eastAsia="ko-KR"/>
        </w:rPr>
        <w:t>, with an IP time-to-live set to 255; and</w:t>
      </w:r>
    </w:p>
    <w:p w14:paraId="16C65129" w14:textId="77777777" w:rsidR="000409AB" w:rsidRPr="0079589D" w:rsidDel="00651D85" w:rsidRDefault="000409AB" w:rsidP="000409AB">
      <w:pPr>
        <w:pStyle w:val="EditorsNote"/>
        <w:rPr>
          <w:del w:id="77" w:author="Ericsson J b CT1#130-e" w:date="2021-04-23T17:24:00Z"/>
          <w:lang w:eastAsia="ko-KR"/>
        </w:rPr>
      </w:pPr>
      <w:del w:id="78" w:author="Ericsson J b CT1#130-e" w:date="2021-04-23T17:24:00Z">
        <w:r w:rsidRPr="0079589D" w:rsidDel="00651D85">
          <w:rPr>
            <w:lang w:eastAsia="ko-KR"/>
          </w:rPr>
          <w:delText>Editor's note: Port number for the message is FFS.</w:delText>
        </w:r>
      </w:del>
    </w:p>
    <w:p w14:paraId="51243F13" w14:textId="77777777" w:rsidR="000409AB" w:rsidRPr="0079589D" w:rsidRDefault="000409AB" w:rsidP="000409AB">
      <w:pPr>
        <w:pStyle w:val="B1"/>
        <w:rPr>
          <w:lang w:eastAsia="ko-KR"/>
        </w:rPr>
      </w:pPr>
      <w:r w:rsidRPr="0079589D">
        <w:rPr>
          <w:lang w:eastAsia="ko-KR"/>
        </w:rPr>
        <w:t>2)</w:t>
      </w:r>
      <w:r w:rsidRPr="0079589D">
        <w:rPr>
          <w:lang w:eastAsia="ko-KR"/>
        </w:rPr>
        <w:tab/>
        <w:t xml:space="preserve">shall treat UDP messages received on the port </w:t>
      </w:r>
      <w:del w:id="79" w:author="Ericsson J b CT1#130-e" w:date="2021-04-23T17:12:00Z">
        <w:r w:rsidRPr="0079589D" w:rsidDel="00754F7B">
          <w:rPr>
            <w:lang w:eastAsia="ko-KR"/>
          </w:rPr>
          <w:delText xml:space="preserve">TBD </w:delText>
        </w:r>
      </w:del>
      <w:ins w:id="80" w:author="Ericsson J b CT1#130-e" w:date="2021-04-23T17:12:00Z">
        <w:r w:rsidRPr="00754F7B">
          <w:rPr>
            <w:lang w:eastAsia="ko-KR"/>
            <w:rPrChange w:id="81" w:author="Ericsson J b CT1#130-e" w:date="2021-04-23T17:12:00Z">
              <w:rPr>
                <w:lang w:val="sv-SE" w:eastAsia="ko-KR"/>
              </w:rPr>
            </w:rPrChange>
          </w:rPr>
          <w:t>8809</w:t>
        </w:r>
        <w:r w:rsidRPr="0079589D">
          <w:rPr>
            <w:lang w:eastAsia="ko-KR"/>
          </w:rPr>
          <w:t xml:space="preserve"> </w:t>
        </w:r>
      </w:ins>
      <w:r w:rsidRPr="0079589D">
        <w:rPr>
          <w:lang w:eastAsia="ko-KR"/>
        </w:rPr>
        <w:t>as received MONP messages.</w:t>
      </w:r>
    </w:p>
    <w:p w14:paraId="7694AA0B" w14:textId="77777777" w:rsidR="000409AB" w:rsidRPr="0079589D" w:rsidRDefault="000409AB" w:rsidP="000409AB">
      <w:pPr>
        <w:pStyle w:val="NO"/>
        <w:rPr>
          <w:lang w:eastAsia="ko-KR"/>
        </w:rPr>
      </w:pPr>
      <w:r w:rsidRPr="0079589D">
        <w:rPr>
          <w:lang w:eastAsia="ko-KR"/>
        </w:rPr>
        <w:t>NOTE:</w:t>
      </w:r>
      <w:r w:rsidRPr="0079589D">
        <w:rPr>
          <w:lang w:eastAsia="ko-KR"/>
        </w:rPr>
        <w:tab/>
        <w:t>An MCVideo client that supports IPv6 shall listen to the IPv6 addresses.</w:t>
      </w:r>
    </w:p>
    <w:p w14:paraId="47D45342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82" w:name="_Toc20152868"/>
      <w:bookmarkStart w:id="83" w:name="_Toc27495533"/>
      <w:bookmarkStart w:id="84" w:name="_Toc36109001"/>
      <w:bookmarkStart w:id="85" w:name="_Toc45194789"/>
      <w:bookmarkStart w:id="86" w:name="_Toc6818795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BF4B30D" w14:textId="77777777" w:rsidR="000205A3" w:rsidRPr="0079589D" w:rsidRDefault="000205A3" w:rsidP="000205A3">
      <w:pPr>
        <w:pStyle w:val="Heading6"/>
      </w:pPr>
      <w:r w:rsidRPr="0079589D">
        <w:t>10.3.2.4.6.1</w:t>
      </w:r>
      <w:r w:rsidRPr="0079589D">
        <w:tab/>
        <w:t>Unexpected MONP message received</w:t>
      </w:r>
      <w:bookmarkEnd w:id="82"/>
      <w:bookmarkEnd w:id="83"/>
      <w:bookmarkEnd w:id="84"/>
      <w:bookmarkEnd w:id="85"/>
      <w:bookmarkEnd w:id="86"/>
    </w:p>
    <w:p w14:paraId="2585DE81" w14:textId="56670149" w:rsidR="000205A3" w:rsidRPr="0079589D" w:rsidRDefault="000205A3" w:rsidP="000205A3">
      <w:pPr>
        <w:rPr>
          <w:lang w:eastAsia="ko-KR"/>
        </w:rPr>
      </w:pPr>
      <w:r w:rsidRPr="0079589D">
        <w:t>Upon receiving a</w:t>
      </w:r>
      <w:ins w:id="87" w:author="Ericsson J b CT1#130-e" w:date="2021-05-06T10:29:00Z">
        <w:r>
          <w:t>n unexpected</w:t>
        </w:r>
      </w:ins>
      <w:r w:rsidRPr="0079589D">
        <w:t xml:space="preserve"> MONP message</w:t>
      </w:r>
      <w:ins w:id="88" w:author="Ericsson J b CT1#130-e" w:date="2021-05-10T15:10:00Z">
        <w:r w:rsidR="000270AF">
          <w:t xml:space="preserve"> or MONP MCVideo message</w:t>
        </w:r>
      </w:ins>
      <w:r w:rsidRPr="0079589D">
        <w:t xml:space="preserve"> in a state where there is no handling specified for the MONP message</w:t>
      </w:r>
      <w:ins w:id="89" w:author="Ericsson J b CT1#130-e" w:date="2021-05-10T15:10:00Z">
        <w:r w:rsidR="000270AF">
          <w:t xml:space="preserve"> or </w:t>
        </w:r>
      </w:ins>
      <w:ins w:id="90" w:author="Ericsson J b CT1#130-e" w:date="2021-05-10T15:11:00Z">
        <w:r w:rsidR="000270AF">
          <w:t xml:space="preserve">the </w:t>
        </w:r>
      </w:ins>
      <w:ins w:id="91" w:author="Ericsson J b CT1#130-e" w:date="2021-05-10T15:10:00Z">
        <w:r w:rsidR="000270AF"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92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93" w:author="Ericsson J b CT1#130-e" w:date="2021-05-10T15:11:00Z">
        <w:r w:rsidR="000270AF"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378AF740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94" w:name="_Toc20152961"/>
      <w:bookmarkStart w:id="95" w:name="_Toc27495626"/>
      <w:bookmarkStart w:id="96" w:name="_Toc36109094"/>
      <w:bookmarkStart w:id="97" w:name="_Toc45194882"/>
      <w:bookmarkStart w:id="98" w:name="_Toc68188054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9C5E292" w14:textId="77777777" w:rsidR="00F9026A" w:rsidRPr="00EF4EDF" w:rsidRDefault="00F9026A" w:rsidP="00F9026A">
      <w:pPr>
        <w:pStyle w:val="Heading5"/>
        <w:rPr>
          <w:lang w:val="en-US"/>
        </w:rPr>
      </w:pPr>
      <w:r>
        <w:t>1</w:t>
      </w:r>
      <w:r>
        <w:rPr>
          <w:lang w:val="en-US"/>
        </w:rPr>
        <w:t>3</w:t>
      </w:r>
      <w:r w:rsidRPr="00FA3999">
        <w:t>.3.1.1.1</w:t>
      </w:r>
      <w:r w:rsidRPr="00FA3999">
        <w:tab/>
        <w:t>Sending</w:t>
      </w:r>
      <w:r w:rsidRPr="00FA3999">
        <w:rPr>
          <w:lang w:eastAsia="ko-KR"/>
        </w:rPr>
        <w:t xml:space="preserve">/Receiving </w:t>
      </w:r>
      <w:r w:rsidRPr="00FA3999">
        <w:t>a message</w:t>
      </w:r>
      <w:bookmarkEnd w:id="94"/>
      <w:bookmarkEnd w:id="95"/>
      <w:bookmarkEnd w:id="96"/>
      <w:bookmarkEnd w:id="97"/>
      <w:bookmarkEnd w:id="98"/>
    </w:p>
    <w:p w14:paraId="1791F181" w14:textId="77777777" w:rsidR="00F9026A" w:rsidRPr="00FA3999" w:rsidRDefault="00F9026A" w:rsidP="00F9026A">
      <w:pPr>
        <w:rPr>
          <w:lang w:eastAsia="ko-KR"/>
        </w:rPr>
      </w:pPr>
      <w:r>
        <w:rPr>
          <w:lang w:eastAsia="ko-KR"/>
        </w:rPr>
        <w:t>In order to participate in Video Push</w:t>
      </w:r>
      <w:r w:rsidRPr="00FA3999">
        <w:rPr>
          <w:lang w:eastAsia="ko-KR"/>
        </w:rPr>
        <w:t>, the MCVideo client:</w:t>
      </w:r>
    </w:p>
    <w:p w14:paraId="54EAB302" w14:textId="77777777" w:rsidR="00F9026A" w:rsidRPr="006F1DFB" w:rsidRDefault="00F9026A" w:rsidP="00F9026A">
      <w:pPr>
        <w:pStyle w:val="B1"/>
        <w:rPr>
          <w:rFonts w:eastAsia="Calibri"/>
        </w:rPr>
      </w:pPr>
      <w:r w:rsidRPr="006F1DFB">
        <w:rPr>
          <w:rFonts w:eastAsia="Calibri"/>
        </w:rPr>
        <w:t>1)</w:t>
      </w:r>
      <w:r w:rsidRPr="006F1DFB">
        <w:rPr>
          <w:rFonts w:eastAsia="Calibri"/>
        </w:rPr>
        <w:tab/>
        <w:t xml:space="preserve">shall send the MONP </w:t>
      </w:r>
      <w:ins w:id="99" w:author="Ericsson J b CT1#130-e" w:date="2021-04-23T17:20:00Z">
        <w:r w:rsidRPr="00754F7B">
          <w:rPr>
            <w:rFonts w:eastAsia="Calibri"/>
            <w:rPrChange w:id="100" w:author="Ericsson J b CT1#130-e" w:date="2021-04-23T17:20:00Z">
              <w:rPr>
                <w:rFonts w:eastAsia="Calibri"/>
                <w:lang w:val="sv-SE"/>
              </w:rPr>
            </w:rPrChange>
          </w:rPr>
          <w:t>MCVideo</w:t>
        </w:r>
        <w:r>
          <w:rPr>
            <w:rFonts w:eastAsia="Calibri"/>
          </w:rPr>
          <w:t xml:space="preserve"> </w:t>
        </w:r>
      </w:ins>
      <w:r w:rsidRPr="006F1DFB">
        <w:rPr>
          <w:rFonts w:eastAsia="Calibri"/>
        </w:rPr>
        <w:t xml:space="preserve">message </w:t>
      </w:r>
      <w:ins w:id="101" w:author="Ericsson J b CT1#130-e" w:date="2021-04-23T17:20:00Z">
        <w:r w:rsidRPr="00754F7B">
          <w:rPr>
            <w:lang w:eastAsia="ko-KR"/>
            <w:rPrChange w:id="102" w:author="Ericsson J b CT1#130-e" w:date="2021-04-23T17:20:00Z">
              <w:rPr>
                <w:lang w:val="sv-SE" w:eastAsia="ko-KR"/>
              </w:rPr>
            </w:rPrChange>
          </w:rPr>
          <w:t xml:space="preserve">transported in a </w:t>
        </w:r>
        <w:r>
          <w:rPr>
            <w:lang w:eastAsia="ko-KR"/>
          </w:rPr>
          <w:t>MONP MCVIDEO MESSAGE CARRIER message, specified in 3GPP TS 24.379</w:t>
        </w:r>
      </w:ins>
      <w:ins w:id="103" w:author="Ericsson J b CT1#130-e" w:date="2021-05-06T10:29:00Z">
        <w:r w:rsidRPr="00424435">
          <w:rPr>
            <w:lang w:eastAsia="ko-KR"/>
            <w:rPrChange w:id="104" w:author="Ericsson J b CT1#130-e" w:date="2021-05-06T10:31:00Z">
              <w:rPr>
                <w:lang w:val="sv-SE" w:eastAsia="ko-KR"/>
              </w:rPr>
            </w:rPrChange>
          </w:rPr>
          <w:t> </w:t>
        </w:r>
      </w:ins>
      <w:ins w:id="105" w:author="Ericsson J b CT1#130-e" w:date="2021-04-23T17:20:00Z">
        <w:r>
          <w:rPr>
            <w:lang w:eastAsia="ko-KR"/>
          </w:rPr>
          <w:t xml:space="preserve">[40], </w:t>
        </w:r>
        <w:r w:rsidRPr="0079589D">
          <w:rPr>
            <w:lang w:eastAsia="ko-KR"/>
          </w:rPr>
          <w:t xml:space="preserve"> </w:t>
        </w:r>
      </w:ins>
      <w:r w:rsidRPr="006F1DFB">
        <w:rPr>
          <w:rFonts w:eastAsia="Calibri"/>
        </w:rPr>
        <w:t xml:space="preserve">as a UDP message to the local IP address of the MCVideo user, on UDP port </w:t>
      </w:r>
      <w:del w:id="106" w:author="Ericsson J b CT1#130-e" w:date="2021-04-23T17:19:00Z">
        <w:r w:rsidRPr="006F1DFB" w:rsidDel="00754F7B">
          <w:rPr>
            <w:rFonts w:eastAsia="Calibri"/>
          </w:rPr>
          <w:delText>TBD</w:delText>
        </w:r>
      </w:del>
      <w:ins w:id="107" w:author="Ericsson J b CT1#130-e" w:date="2021-04-23T17:19:00Z">
        <w:r w:rsidRPr="00754F7B">
          <w:rPr>
            <w:rFonts w:eastAsia="Calibri"/>
            <w:rPrChange w:id="108" w:author="Ericsson J b CT1#130-e" w:date="2021-04-23T17:19:00Z">
              <w:rPr>
                <w:rFonts w:eastAsia="Calibri"/>
                <w:lang w:val="sv-SE"/>
              </w:rPr>
            </w:rPrChange>
          </w:rPr>
          <w:t>8809</w:t>
        </w:r>
      </w:ins>
      <w:ins w:id="109" w:author="Ericsson J b CT1#130-e" w:date="2021-04-23T17:21:00Z">
        <w:r>
          <w:rPr>
            <w:lang w:eastAsia="ko-KR"/>
          </w:rPr>
          <w:t xml:space="preserve"> (as specified in 3GPP TS 24,379 [40])</w:t>
        </w:r>
      </w:ins>
      <w:r w:rsidRPr="006F1DFB">
        <w:rPr>
          <w:rFonts w:eastAsia="Calibri"/>
        </w:rPr>
        <w:t>, with an IP time-to-live set to 255; and</w:t>
      </w:r>
    </w:p>
    <w:p w14:paraId="4AE24910" w14:textId="77777777" w:rsidR="00F9026A" w:rsidRPr="006F1DFB" w:rsidDel="00754F7B" w:rsidRDefault="00F9026A" w:rsidP="00F9026A">
      <w:pPr>
        <w:pStyle w:val="EditorsNote"/>
        <w:rPr>
          <w:del w:id="110" w:author="Ericsson J b CT1#130-e" w:date="2021-04-23T17:21:00Z"/>
          <w:rFonts w:eastAsia="Calibri"/>
          <w:lang w:eastAsia="ko-KR"/>
        </w:rPr>
      </w:pPr>
      <w:del w:id="111" w:author="Ericsson J b CT1#130-e" w:date="2021-04-23T17:21:00Z">
        <w:r w:rsidRPr="006F1DFB" w:rsidDel="00754F7B">
          <w:rPr>
            <w:rFonts w:eastAsia="Calibri"/>
            <w:lang w:eastAsia="ko-KR"/>
          </w:rPr>
          <w:delText>Editor's note: Port number for the message is FFS.</w:delText>
        </w:r>
      </w:del>
    </w:p>
    <w:p w14:paraId="6619D5E2" w14:textId="77777777" w:rsidR="00F9026A" w:rsidRPr="006F1DFB" w:rsidRDefault="00F9026A" w:rsidP="00F9026A">
      <w:pPr>
        <w:pStyle w:val="B1"/>
        <w:rPr>
          <w:rFonts w:eastAsia="Calibri"/>
        </w:rPr>
      </w:pPr>
      <w:r w:rsidRPr="006F1DFB">
        <w:rPr>
          <w:rFonts w:eastAsia="Calibri"/>
        </w:rPr>
        <w:t>2)</w:t>
      </w:r>
      <w:r w:rsidRPr="006F1DFB">
        <w:rPr>
          <w:rFonts w:eastAsia="Calibri"/>
        </w:rPr>
        <w:tab/>
        <w:t xml:space="preserve">shall treat UDP messages received on the port </w:t>
      </w:r>
      <w:del w:id="112" w:author="Ericsson J b CT1#130-e" w:date="2021-04-23T17:22:00Z">
        <w:r w:rsidRPr="006F1DFB" w:rsidDel="00651D85">
          <w:rPr>
            <w:rFonts w:eastAsia="Calibri"/>
          </w:rPr>
          <w:delText xml:space="preserve">TBD </w:delText>
        </w:r>
      </w:del>
      <w:ins w:id="113" w:author="Ericsson J b CT1#130-e" w:date="2021-04-23T17:22:00Z">
        <w:r w:rsidRPr="00651D85">
          <w:rPr>
            <w:rFonts w:eastAsia="Calibri"/>
            <w:rPrChange w:id="114" w:author="Ericsson J b CT1#130-e" w:date="2021-04-23T17:22:00Z">
              <w:rPr>
                <w:rFonts w:eastAsia="Calibri"/>
                <w:lang w:val="sv-SE"/>
              </w:rPr>
            </w:rPrChange>
          </w:rPr>
          <w:t>8809</w:t>
        </w:r>
        <w:r w:rsidRPr="006F1DFB">
          <w:rPr>
            <w:rFonts w:eastAsia="Calibri"/>
          </w:rPr>
          <w:t xml:space="preserve"> </w:t>
        </w:r>
      </w:ins>
      <w:r w:rsidRPr="006F1DFB">
        <w:rPr>
          <w:rFonts w:eastAsia="Calibri"/>
        </w:rPr>
        <w:t>as received MONP messages.</w:t>
      </w:r>
    </w:p>
    <w:p w14:paraId="082F2E99" w14:textId="77777777" w:rsidR="00F9026A" w:rsidRPr="00125B3A" w:rsidRDefault="00F9026A" w:rsidP="00F9026A">
      <w:pPr>
        <w:pStyle w:val="NO"/>
        <w:rPr>
          <w:lang w:bidi="he-IL"/>
        </w:rPr>
      </w:pPr>
      <w:r w:rsidRPr="006F1DFB">
        <w:rPr>
          <w:rFonts w:eastAsia="Calibri"/>
          <w:lang w:eastAsia="ko-KR"/>
        </w:rPr>
        <w:t>NOTE:</w:t>
      </w:r>
      <w:r w:rsidRPr="006F1DFB">
        <w:rPr>
          <w:rFonts w:eastAsia="Calibri"/>
          <w:lang w:eastAsia="ko-KR"/>
        </w:rPr>
        <w:tab/>
        <w:t>An MCVideo client that supports IPv6 shall listen to the IPv6 addresses.</w:t>
      </w:r>
    </w:p>
    <w:p w14:paraId="6C0E23AA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BB731" w14:textId="77777777" w:rsidR="00391F86" w:rsidRDefault="00391F86">
      <w:r>
        <w:separator/>
      </w:r>
    </w:p>
  </w:endnote>
  <w:endnote w:type="continuationSeparator" w:id="0">
    <w:p w14:paraId="5C1A399F" w14:textId="77777777" w:rsidR="00391F86" w:rsidRDefault="00391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6BA977" w14:textId="77777777" w:rsidR="00391F86" w:rsidRDefault="00391F86">
      <w:r>
        <w:separator/>
      </w:r>
    </w:p>
  </w:footnote>
  <w:footnote w:type="continuationSeparator" w:id="0">
    <w:p w14:paraId="1A3A0235" w14:textId="77777777" w:rsidR="00391F86" w:rsidRDefault="00391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in CT1#129-e">
    <w15:presenceInfo w15:providerId="None" w15:userId="Ericsson J in CT1#129-e"/>
  </w15:person>
  <w15:person w15:author="Ericsson J b CT1#130-e">
    <w15:presenceInfo w15:providerId="None" w15:userId="Ericsson J b CT1#130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3D"/>
    <w:rsid w:val="000205A3"/>
    <w:rsid w:val="00022E4A"/>
    <w:rsid w:val="000270AF"/>
    <w:rsid w:val="000409AB"/>
    <w:rsid w:val="00046F89"/>
    <w:rsid w:val="000A1F6F"/>
    <w:rsid w:val="000A6394"/>
    <w:rsid w:val="000B1989"/>
    <w:rsid w:val="000B7FED"/>
    <w:rsid w:val="000C038A"/>
    <w:rsid w:val="000C6598"/>
    <w:rsid w:val="001357D8"/>
    <w:rsid w:val="00143DCF"/>
    <w:rsid w:val="00145D43"/>
    <w:rsid w:val="00175E1C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19D0"/>
    <w:rsid w:val="0025165B"/>
    <w:rsid w:val="00251D96"/>
    <w:rsid w:val="00257B13"/>
    <w:rsid w:val="0026004D"/>
    <w:rsid w:val="002640DD"/>
    <w:rsid w:val="00275D12"/>
    <w:rsid w:val="00284FEB"/>
    <w:rsid w:val="002860C4"/>
    <w:rsid w:val="002A1ABE"/>
    <w:rsid w:val="002A1C92"/>
    <w:rsid w:val="002B5741"/>
    <w:rsid w:val="00305409"/>
    <w:rsid w:val="00356E77"/>
    <w:rsid w:val="003609EF"/>
    <w:rsid w:val="00362278"/>
    <w:rsid w:val="0036231A"/>
    <w:rsid w:val="00363DF6"/>
    <w:rsid w:val="003674C0"/>
    <w:rsid w:val="00374DD4"/>
    <w:rsid w:val="00391F86"/>
    <w:rsid w:val="003A1224"/>
    <w:rsid w:val="003B54DF"/>
    <w:rsid w:val="003B729C"/>
    <w:rsid w:val="003E1A36"/>
    <w:rsid w:val="00410371"/>
    <w:rsid w:val="004242F1"/>
    <w:rsid w:val="00450461"/>
    <w:rsid w:val="004A6835"/>
    <w:rsid w:val="004B75B7"/>
    <w:rsid w:val="004B7801"/>
    <w:rsid w:val="004E1669"/>
    <w:rsid w:val="00512317"/>
    <w:rsid w:val="0051580D"/>
    <w:rsid w:val="00547111"/>
    <w:rsid w:val="00570453"/>
    <w:rsid w:val="005716A1"/>
    <w:rsid w:val="005913FA"/>
    <w:rsid w:val="00592D74"/>
    <w:rsid w:val="00595071"/>
    <w:rsid w:val="005E2C44"/>
    <w:rsid w:val="00621188"/>
    <w:rsid w:val="006257ED"/>
    <w:rsid w:val="0065425F"/>
    <w:rsid w:val="00677E82"/>
    <w:rsid w:val="00695808"/>
    <w:rsid w:val="006B46FB"/>
    <w:rsid w:val="006E21FB"/>
    <w:rsid w:val="006F42A4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324E5"/>
    <w:rsid w:val="00941BFE"/>
    <w:rsid w:val="00941E30"/>
    <w:rsid w:val="00943520"/>
    <w:rsid w:val="00955027"/>
    <w:rsid w:val="0096339A"/>
    <w:rsid w:val="009777D9"/>
    <w:rsid w:val="00991B88"/>
    <w:rsid w:val="009A5753"/>
    <w:rsid w:val="009A579D"/>
    <w:rsid w:val="009B177F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34CC"/>
    <w:rsid w:val="00AC5820"/>
    <w:rsid w:val="00AD1CD8"/>
    <w:rsid w:val="00AE574E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BF3615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1D82"/>
    <w:rsid w:val="00E13F3D"/>
    <w:rsid w:val="00E34898"/>
    <w:rsid w:val="00E47A01"/>
    <w:rsid w:val="00E75D27"/>
    <w:rsid w:val="00E8079D"/>
    <w:rsid w:val="00EB09B7"/>
    <w:rsid w:val="00EC02F2"/>
    <w:rsid w:val="00EE7D7C"/>
    <w:rsid w:val="00EF1A59"/>
    <w:rsid w:val="00F25D98"/>
    <w:rsid w:val="00F300FB"/>
    <w:rsid w:val="00F9026A"/>
    <w:rsid w:val="00FB6386"/>
    <w:rsid w:val="00FE4C1E"/>
    <w:rsid w:val="00FF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AC34CC"/>
    <w:rPr>
      <w:rFonts w:ascii="Arial" w:hAnsi="Arial"/>
      <w:sz w:val="32"/>
      <w:lang w:val="en-GB" w:eastAsia="en-US"/>
    </w:rPr>
  </w:style>
  <w:style w:type="character" w:customStyle="1" w:styleId="B1Char2">
    <w:name w:val="B1 Char2"/>
    <w:link w:val="B1"/>
    <w:rsid w:val="009324E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B19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56E77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09AB"/>
    <w:rPr>
      <w:rFonts w:ascii="Times New Roman" w:hAnsi="Times New Roman"/>
      <w:color w:val="FF0000"/>
      <w:lang w:val="en-GB" w:eastAsia="en-US"/>
    </w:rPr>
  </w:style>
  <w:style w:type="character" w:customStyle="1" w:styleId="NOChar2">
    <w:name w:val="NO Char2"/>
    <w:link w:val="NO"/>
    <w:locked/>
    <w:rsid w:val="000409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1496</Words>
  <Characters>7930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CT1#130-e</cp:lastModifiedBy>
  <cp:revision>3</cp:revision>
  <cp:lastPrinted>1899-12-31T23:00:00Z</cp:lastPrinted>
  <dcterms:created xsi:type="dcterms:W3CDTF">2021-05-27T08:45:00Z</dcterms:created>
  <dcterms:modified xsi:type="dcterms:W3CDTF">2021-05-27T08:51:00Z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