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E52BE" w14:textId="3211E94E" w:rsidR="00B12E83" w:rsidRDefault="00B12E83" w:rsidP="00B12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31208"/>
      <w:bookmarkStart w:id="1" w:name="_Toc43296139"/>
      <w:bookmarkStart w:id="2" w:name="_Toc43400256"/>
      <w:bookmarkStart w:id="3" w:name="_Toc43400873"/>
      <w:bookmarkStart w:id="4" w:name="_Toc45216698"/>
      <w:bookmarkStart w:id="5" w:name="_Toc51938244"/>
      <w:bookmarkStart w:id="6" w:name="_Toc51938779"/>
      <w:bookmarkStart w:id="7" w:name="_Toc68190468"/>
      <w:bookmarkStart w:id="8" w:name="historyclause"/>
      <w:bookmarkStart w:id="9" w:name="_Toc3430958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C7BFC">
        <w:rPr>
          <w:b/>
          <w:noProof/>
          <w:sz w:val="24"/>
        </w:rPr>
        <w:t>3837</w:t>
      </w:r>
    </w:p>
    <w:p w14:paraId="25792495" w14:textId="77777777" w:rsidR="00B12E83" w:rsidRDefault="00B12E83" w:rsidP="00B12E8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12E83" w14:paraId="6472FA21" w14:textId="77777777" w:rsidTr="00B12E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D2EA3" w14:textId="77777777" w:rsidR="00B12E83" w:rsidRDefault="00B12E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2E83" w14:paraId="5FA87121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2B8CE" w14:textId="77777777" w:rsidR="00B12E83" w:rsidRDefault="00B12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E83" w14:paraId="5C44B9BC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8E4F7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55310547" w14:textId="77777777" w:rsidTr="00B12E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6519D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C5D897" w14:textId="57885DFB" w:rsidR="00B12E83" w:rsidRDefault="00FB6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  <w:hideMark/>
          </w:tcPr>
          <w:p w14:paraId="6912E98D" w14:textId="77777777" w:rsidR="00B12E83" w:rsidRDefault="00B12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596B81E" w14:textId="76E5D843" w:rsidR="00B12E83" w:rsidRDefault="005C0D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  <w:hideMark/>
          </w:tcPr>
          <w:p w14:paraId="52220DF8" w14:textId="77777777" w:rsidR="00B12E83" w:rsidRDefault="00B12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7ED056" w14:textId="3A726267" w:rsidR="00B12E83" w:rsidRDefault="00410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F0B6D00" w14:textId="77777777" w:rsidR="00B12E83" w:rsidRDefault="00B12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617949" w14:textId="4A4891C9" w:rsidR="00B12E83" w:rsidRDefault="00FB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6A8A8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14:paraId="417FEAF6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4633D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:rsidRPr="00B12E83" w14:paraId="4D517C86" w14:textId="77777777" w:rsidTr="00B12E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5A400" w14:textId="77777777" w:rsidR="00B12E83" w:rsidRDefault="00B12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12E83" w:rsidRPr="00B12E83" w14:paraId="3D2D9841" w14:textId="77777777" w:rsidTr="00B12E83">
        <w:tc>
          <w:tcPr>
            <w:tcW w:w="9641" w:type="dxa"/>
            <w:gridSpan w:val="9"/>
          </w:tcPr>
          <w:p w14:paraId="4A23096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6C08B" w14:textId="77777777" w:rsidR="00B12E83" w:rsidRDefault="00B12E83" w:rsidP="00B12E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12E83" w14:paraId="48F653A1" w14:textId="77777777" w:rsidTr="00B12E83">
        <w:tc>
          <w:tcPr>
            <w:tcW w:w="2835" w:type="dxa"/>
            <w:hideMark/>
          </w:tcPr>
          <w:p w14:paraId="6485608C" w14:textId="77777777" w:rsidR="00B12E83" w:rsidRDefault="00B12E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D5C2B5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B9085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3EE0C" w14:textId="77777777" w:rsidR="00B12E83" w:rsidRDefault="00B12E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010E4" w14:textId="6BB8770C" w:rsidR="00B12E83" w:rsidRDefault="00FB6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324ACBC" w14:textId="77777777" w:rsidR="00B12E83" w:rsidRDefault="00B12E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35AB9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8BC4E6A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FEDE" w14:textId="77777777" w:rsidR="00B12E83" w:rsidRDefault="00B12E8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CF31E2F" w14:textId="77777777" w:rsidR="00B12E83" w:rsidRDefault="00B12E83" w:rsidP="00B12E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12E83" w14:paraId="0A735C6C" w14:textId="77777777" w:rsidTr="00B12E83">
        <w:tc>
          <w:tcPr>
            <w:tcW w:w="9640" w:type="dxa"/>
            <w:gridSpan w:val="11"/>
          </w:tcPr>
          <w:p w14:paraId="05D9AA9F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213C85B4" w14:textId="77777777" w:rsidTr="00B12E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AD59BA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57FAC7" w14:textId="2036CF79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reference</w:t>
            </w:r>
          </w:p>
        </w:tc>
      </w:tr>
      <w:tr w:rsidR="00B12E83" w14:paraId="1A07E6BF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202F7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87686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4010C92B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BEEBA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721807" w14:textId="4A793857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2E83" w14:paraId="6CC69B13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23D94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13120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2E83" w14:paraId="556A8796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80AE3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657FD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37B7FDA8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056F0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74200A" w14:textId="460DBFB2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</w:tcPr>
          <w:p w14:paraId="38FDD402" w14:textId="77777777" w:rsidR="00B12E83" w:rsidRDefault="00B12E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CBB294A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2BF08C" w14:textId="633E7AEF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 w:rsidR="00FB682E">
              <w:rPr>
                <w:noProof/>
              </w:rPr>
              <w:t>2021-05-</w:t>
            </w:r>
            <w:r w:rsidR="008B547E">
              <w:rPr>
                <w:noProof/>
              </w:rPr>
              <w:t>12</w:t>
            </w:r>
          </w:p>
        </w:tc>
      </w:tr>
      <w:tr w:rsidR="00B12E83" w14:paraId="608A3323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AE4DC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7A82B1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4B809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54C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EF142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7315F5D8" w14:textId="77777777" w:rsidTr="00B12E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8AE77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A9E287" w14:textId="0CCED137" w:rsidR="00B12E83" w:rsidRDefault="00FB68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763F99C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16BA1B9" w14:textId="77777777" w:rsidR="00B12E83" w:rsidRDefault="00B12E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81E0E" w14:textId="7C31026C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547E">
              <w:rPr>
                <w:noProof/>
              </w:rPr>
              <w:t>6</w:t>
            </w:r>
          </w:p>
        </w:tc>
      </w:tr>
      <w:tr w:rsidR="00B12E83" w14:paraId="3C2AB64D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855BDA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181C1" w14:textId="77777777" w:rsidR="00B12E83" w:rsidRDefault="00B12E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B8E80" w14:textId="77777777" w:rsidR="00B12E83" w:rsidRDefault="00B12E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67F9F" w14:textId="77777777" w:rsidR="00B12E83" w:rsidRDefault="00B12E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2E83" w14:paraId="1747A771" w14:textId="77777777" w:rsidTr="00B12E83">
        <w:tc>
          <w:tcPr>
            <w:tcW w:w="1843" w:type="dxa"/>
          </w:tcPr>
          <w:p w14:paraId="4DA08303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ED82B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2C0D1112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EF47E8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A66F6B" w14:textId="0A172F55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</w:t>
            </w:r>
            <w:r w:rsidRPr="00FB682E">
              <w:rPr>
                <w:noProof/>
              </w:rPr>
              <w:t>on-network dynamic group creat</w:t>
            </w:r>
            <w:r>
              <w:rPr>
                <w:noProof/>
              </w:rPr>
              <w:t>ion i</w:t>
            </w:r>
            <w:r w:rsidR="00170F8C">
              <w:rPr>
                <w:noProof/>
              </w:rPr>
              <w:t>s</w:t>
            </w:r>
            <w:r>
              <w:rPr>
                <w:noProof/>
              </w:rPr>
              <w:t xml:space="preserve"> incorrect in current specification.</w:t>
            </w:r>
          </w:p>
        </w:tc>
      </w:tr>
      <w:tr w:rsidR="00B12E83" w14:paraId="04A24502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4B808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4D23D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09AC1B7E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DFED8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66893F" w14:textId="282A9713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Pr="00044B3A">
              <w:rPr>
                <w:lang w:eastAsia="zh-CN"/>
              </w:rPr>
              <w:t>on-network dynamic group c</w:t>
            </w:r>
            <w:r>
              <w:rPr>
                <w:lang w:eastAsia="zh-CN"/>
              </w:rPr>
              <w:t>reation is corrected</w:t>
            </w:r>
          </w:p>
        </w:tc>
      </w:tr>
      <w:tr w:rsidR="00B12E83" w14:paraId="26EE0A12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76FF1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E28B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3809F38D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05108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0461" w14:textId="1D6FE01F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remains</w:t>
            </w:r>
          </w:p>
        </w:tc>
      </w:tr>
      <w:tr w:rsidR="00B12E83" w14:paraId="276F8616" w14:textId="77777777" w:rsidTr="00B12E83">
        <w:tc>
          <w:tcPr>
            <w:tcW w:w="2694" w:type="dxa"/>
            <w:gridSpan w:val="2"/>
          </w:tcPr>
          <w:p w14:paraId="70D13ADE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C3DE7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52B96747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77B22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FBBE1F" w14:textId="39A313CC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6.8.2.1</w:t>
            </w:r>
          </w:p>
        </w:tc>
      </w:tr>
      <w:tr w:rsidR="00B12E83" w14:paraId="2F927469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FB97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F9FC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4FA1EB8B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89A11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8B4150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6A51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C4724" w14:textId="77777777" w:rsidR="00B12E83" w:rsidRDefault="00B12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263F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E83" w14:paraId="4D7FF546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6173B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45DCD7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361CF7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02090C" w14:textId="77777777" w:rsidR="00B12E83" w:rsidRDefault="00B12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21D89E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019DB0AA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F14A08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B1F950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B634D2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15566C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A149EB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622E313B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F19A4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D75EAE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57FDBB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ADE02F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E6D26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67C87CE3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389E4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DA10E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14:paraId="0B71C650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BF266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EF60A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E83" w14:paraId="46C3CB00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19519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51B619" w14:textId="77777777" w:rsidR="00B12E83" w:rsidRDefault="00B12E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E83" w14:paraId="6750248D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FAAB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642DE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71044" w14:textId="77777777" w:rsidR="00B12E83" w:rsidRDefault="00B12E83" w:rsidP="00B12E83">
      <w:pPr>
        <w:pStyle w:val="CRCoverPage"/>
        <w:spacing w:after="0"/>
        <w:rPr>
          <w:noProof/>
          <w:sz w:val="8"/>
          <w:szCs w:val="8"/>
        </w:rPr>
      </w:pPr>
    </w:p>
    <w:p w14:paraId="2657A86B" w14:textId="77777777" w:rsidR="00B12E83" w:rsidRDefault="00B12E83" w:rsidP="00B12E83">
      <w:pPr>
        <w:spacing w:after="0"/>
        <w:rPr>
          <w:noProof/>
        </w:rPr>
        <w:sectPr w:rsidR="00B12E8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673D49" w14:textId="77777777" w:rsidR="00B12E83" w:rsidRDefault="00B12E83" w:rsidP="00B12E83">
      <w:bookmarkStart w:id="11" w:name="_Hlk55323296"/>
    </w:p>
    <w:p w14:paraId="11A6E427" w14:textId="77777777" w:rsidR="00B12E83" w:rsidRDefault="00B12E83" w:rsidP="00B12E8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A8B5C59" w14:textId="77777777" w:rsidR="00B12E83" w:rsidRDefault="00B12E83" w:rsidP="00B12E83">
      <w:pPr>
        <w:rPr>
          <w:noProof/>
        </w:rPr>
      </w:pPr>
    </w:p>
    <w:bookmarkEnd w:id="11"/>
    <w:p w14:paraId="2942EC43" w14:textId="27222208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856D85">
        <w:rPr>
          <w:lang w:eastAsia="zh-CN"/>
        </w:rPr>
        <w:t>8</w:t>
      </w:r>
      <w:r>
        <w:rPr>
          <w:lang w:eastAsia="zh-CN"/>
        </w:rPr>
        <w:t>.2.1</w:t>
      </w:r>
      <w:r>
        <w:rPr>
          <w:lang w:eastAsia="zh-CN"/>
        </w:rPr>
        <w:tab/>
        <w:t>Client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942EC44" w14:textId="3C787423" w:rsidR="00D1419F" w:rsidRDefault="00D1419F" w:rsidP="005A065C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> 6.</w:t>
      </w:r>
      <w:del w:id="12" w:author="Ericsson User 1" w:date="2021-05-04T10:49:00Z">
        <w:r w:rsidDel="007602E0">
          <w:rPr>
            <w:lang w:val="en-US" w:eastAsia="zh-CN"/>
          </w:rPr>
          <w:delText>10</w:delText>
        </w:r>
      </w:del>
      <w:ins w:id="13" w:author="Ericsson User 1" w:date="2021-05-04T10:49:00Z">
        <w:r w:rsidR="007602E0">
          <w:rPr>
            <w:lang w:val="en-US" w:eastAsia="zh-CN"/>
          </w:rPr>
          <w:t>8</w:t>
        </w:r>
      </w:ins>
      <w:r>
        <w:rPr>
          <w:lang w:val="en-US" w:eastAsia="zh-CN"/>
        </w:rPr>
        <w:t xml:space="preserve">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2942EC4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VAE-S;</w:t>
      </w:r>
    </w:p>
    <w:p w14:paraId="2942EC4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4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942EC48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942EC49" w14:textId="0AD67E3D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contains a </w:t>
      </w:r>
      <w:r w:rsidRPr="00633711">
        <w:rPr>
          <w:lang w:eastAsia="zh-CN"/>
        </w:rPr>
        <w:t>&lt;</w:t>
      </w:r>
      <w:r w:rsidR="00B43311">
        <w:t>V2X-UE-id</w:t>
      </w:r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2942EC4A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bookmarkEnd w:id="8"/>
    <w:bookmarkEnd w:id="9"/>
    <w:p w14:paraId="30690829" w14:textId="77777777" w:rsidR="00B12E83" w:rsidRDefault="00B12E83" w:rsidP="00B12E83"/>
    <w:p w14:paraId="486AC82A" w14:textId="77777777" w:rsidR="00B12E83" w:rsidRDefault="00B12E83" w:rsidP="00B12E8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38DC0BC" w14:textId="77777777" w:rsidR="00B12E83" w:rsidRDefault="00B12E83" w:rsidP="00B12E83">
      <w:pPr>
        <w:rPr>
          <w:noProof/>
        </w:rPr>
      </w:pPr>
    </w:p>
    <w:sectPr w:rsidR="00B12E8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F4B42" w14:textId="77777777" w:rsidR="00363196" w:rsidRDefault="00363196">
      <w:r>
        <w:separator/>
      </w:r>
    </w:p>
  </w:endnote>
  <w:endnote w:type="continuationSeparator" w:id="0">
    <w:p w14:paraId="4ECEAD98" w14:textId="77777777" w:rsidR="00363196" w:rsidRDefault="0036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731FD" w14:textId="77777777" w:rsidR="00363196" w:rsidRDefault="00363196">
      <w:r>
        <w:separator/>
      </w:r>
    </w:p>
  </w:footnote>
  <w:footnote w:type="continuationSeparator" w:id="0">
    <w:p w14:paraId="016F3E72" w14:textId="77777777" w:rsidR="00363196" w:rsidRDefault="0036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7FD2597D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B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AC098D6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B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3C5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22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1A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7017F"/>
    <w:rsid w:val="00170F8C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3AAC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5217F"/>
    <w:rsid w:val="0026042B"/>
    <w:rsid w:val="00261221"/>
    <w:rsid w:val="002652A5"/>
    <w:rsid w:val="002675F0"/>
    <w:rsid w:val="00272FF1"/>
    <w:rsid w:val="00273C66"/>
    <w:rsid w:val="00276464"/>
    <w:rsid w:val="0028041D"/>
    <w:rsid w:val="00281ED1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E6108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37981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196"/>
    <w:rsid w:val="00363F52"/>
    <w:rsid w:val="00365059"/>
    <w:rsid w:val="00367000"/>
    <w:rsid w:val="0037046A"/>
    <w:rsid w:val="003723A3"/>
    <w:rsid w:val="003724DF"/>
    <w:rsid w:val="00372830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77F"/>
    <w:rsid w:val="00402DC2"/>
    <w:rsid w:val="00404F36"/>
    <w:rsid w:val="00406B9E"/>
    <w:rsid w:val="00406C8D"/>
    <w:rsid w:val="00407544"/>
    <w:rsid w:val="00410799"/>
    <w:rsid w:val="00414A6F"/>
    <w:rsid w:val="00420FDA"/>
    <w:rsid w:val="00423334"/>
    <w:rsid w:val="00427397"/>
    <w:rsid w:val="00433783"/>
    <w:rsid w:val="004345EC"/>
    <w:rsid w:val="00434CFD"/>
    <w:rsid w:val="00437A19"/>
    <w:rsid w:val="00441945"/>
    <w:rsid w:val="0044415A"/>
    <w:rsid w:val="00444F6F"/>
    <w:rsid w:val="00445A9A"/>
    <w:rsid w:val="004463FE"/>
    <w:rsid w:val="0045077D"/>
    <w:rsid w:val="00452B1F"/>
    <w:rsid w:val="00457CA2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42AD"/>
    <w:rsid w:val="004D71BF"/>
    <w:rsid w:val="004E1188"/>
    <w:rsid w:val="004E1A33"/>
    <w:rsid w:val="004E2102"/>
    <w:rsid w:val="004E213A"/>
    <w:rsid w:val="004E23FD"/>
    <w:rsid w:val="004E2968"/>
    <w:rsid w:val="004E2C0C"/>
    <w:rsid w:val="004E677D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27902"/>
    <w:rsid w:val="00532730"/>
    <w:rsid w:val="0053388B"/>
    <w:rsid w:val="00535773"/>
    <w:rsid w:val="00535C78"/>
    <w:rsid w:val="00541AAD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5BA9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0463"/>
    <w:rsid w:val="005B1911"/>
    <w:rsid w:val="005B4FB1"/>
    <w:rsid w:val="005B7FF1"/>
    <w:rsid w:val="005C0DAF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4C1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54042"/>
    <w:rsid w:val="00657BE1"/>
    <w:rsid w:val="00667085"/>
    <w:rsid w:val="00671C87"/>
    <w:rsid w:val="0067209E"/>
    <w:rsid w:val="0067367D"/>
    <w:rsid w:val="00673EA4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C7BFC"/>
    <w:rsid w:val="006D0A85"/>
    <w:rsid w:val="006D702E"/>
    <w:rsid w:val="006E0754"/>
    <w:rsid w:val="006E13B1"/>
    <w:rsid w:val="006E5C86"/>
    <w:rsid w:val="006E792C"/>
    <w:rsid w:val="006F4D1D"/>
    <w:rsid w:val="006F582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602E0"/>
    <w:rsid w:val="00770E0B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84AC6"/>
    <w:rsid w:val="00793A1A"/>
    <w:rsid w:val="00797A0C"/>
    <w:rsid w:val="007A05AE"/>
    <w:rsid w:val="007A45DC"/>
    <w:rsid w:val="007A6E6D"/>
    <w:rsid w:val="007A796E"/>
    <w:rsid w:val="007B2725"/>
    <w:rsid w:val="007B5FA4"/>
    <w:rsid w:val="007B600E"/>
    <w:rsid w:val="007B629A"/>
    <w:rsid w:val="007C313F"/>
    <w:rsid w:val="007C3FBF"/>
    <w:rsid w:val="007C7D4A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27E31"/>
    <w:rsid w:val="00830747"/>
    <w:rsid w:val="00833106"/>
    <w:rsid w:val="0083420B"/>
    <w:rsid w:val="00834D28"/>
    <w:rsid w:val="0083545B"/>
    <w:rsid w:val="00836DB3"/>
    <w:rsid w:val="00840C3E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B547E"/>
    <w:rsid w:val="008C0C22"/>
    <w:rsid w:val="008C2A35"/>
    <w:rsid w:val="008C384C"/>
    <w:rsid w:val="008C6D11"/>
    <w:rsid w:val="008C729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D2C"/>
    <w:rsid w:val="00942EC2"/>
    <w:rsid w:val="009434B1"/>
    <w:rsid w:val="00943FEE"/>
    <w:rsid w:val="00946449"/>
    <w:rsid w:val="009471FB"/>
    <w:rsid w:val="009473FD"/>
    <w:rsid w:val="009532C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1712B"/>
    <w:rsid w:val="00A204DD"/>
    <w:rsid w:val="00A22D26"/>
    <w:rsid w:val="00A2436A"/>
    <w:rsid w:val="00A25046"/>
    <w:rsid w:val="00A25A8E"/>
    <w:rsid w:val="00A25B05"/>
    <w:rsid w:val="00A26956"/>
    <w:rsid w:val="00A26E6C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87770"/>
    <w:rsid w:val="00A92B0B"/>
    <w:rsid w:val="00A92BA1"/>
    <w:rsid w:val="00A93521"/>
    <w:rsid w:val="00A94197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2E83"/>
    <w:rsid w:val="00B15449"/>
    <w:rsid w:val="00B15785"/>
    <w:rsid w:val="00B30421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7789C"/>
    <w:rsid w:val="00B81866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A741D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732"/>
    <w:rsid w:val="00C50A4F"/>
    <w:rsid w:val="00C519D9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ED3"/>
    <w:rsid w:val="00C93F40"/>
    <w:rsid w:val="00C96FD2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E601B"/>
    <w:rsid w:val="00CE7F03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55C"/>
    <w:rsid w:val="00D65E3F"/>
    <w:rsid w:val="00D675A9"/>
    <w:rsid w:val="00D71E91"/>
    <w:rsid w:val="00D726FF"/>
    <w:rsid w:val="00D73174"/>
    <w:rsid w:val="00D738D6"/>
    <w:rsid w:val="00D755EB"/>
    <w:rsid w:val="00D80BA6"/>
    <w:rsid w:val="00D82A73"/>
    <w:rsid w:val="00D842F0"/>
    <w:rsid w:val="00D863DF"/>
    <w:rsid w:val="00D87565"/>
    <w:rsid w:val="00D87A4B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36C66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125C"/>
    <w:rsid w:val="00F0200C"/>
    <w:rsid w:val="00F025A2"/>
    <w:rsid w:val="00F04712"/>
    <w:rsid w:val="00F06E86"/>
    <w:rsid w:val="00F10301"/>
    <w:rsid w:val="00F15249"/>
    <w:rsid w:val="00F17C15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302D"/>
    <w:rsid w:val="00F55313"/>
    <w:rsid w:val="00F576B6"/>
    <w:rsid w:val="00F653B8"/>
    <w:rsid w:val="00F676E6"/>
    <w:rsid w:val="00F70CFB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4AF4"/>
    <w:rsid w:val="00FB6773"/>
    <w:rsid w:val="00FB682E"/>
    <w:rsid w:val="00FB6EBF"/>
    <w:rsid w:val="00FC1192"/>
    <w:rsid w:val="00FC1A14"/>
    <w:rsid w:val="00FC2451"/>
    <w:rsid w:val="00FC4AB7"/>
    <w:rsid w:val="00FC7FCF"/>
    <w:rsid w:val="00FD4489"/>
    <w:rsid w:val="00FD7152"/>
    <w:rsid w:val="00FE4572"/>
    <w:rsid w:val="00FE7293"/>
    <w:rsid w:val="00FF2C8F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B12E8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452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2845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3</cp:lastModifiedBy>
  <cp:revision>3</cp:revision>
  <cp:lastPrinted>2019-02-25T14:05:00Z</cp:lastPrinted>
  <dcterms:created xsi:type="dcterms:W3CDTF">2021-05-27T08:11:00Z</dcterms:created>
  <dcterms:modified xsi:type="dcterms:W3CDTF">2021-05-27T08:17:00Z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