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E5EBF" w14:textId="17EBC2DA" w:rsidR="00A53EAA" w:rsidRDefault="00A53EAA" w:rsidP="00A53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0B5A"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3619</w:t>
      </w:r>
    </w:p>
    <w:p w14:paraId="30E57B90" w14:textId="77777777" w:rsidR="00A53EAA" w:rsidRDefault="00A53EAA" w:rsidP="00A53E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0B5A">
        <w:rPr>
          <w:b/>
          <w:noProof/>
          <w:sz w:val="24"/>
        </w:rPr>
        <w:t>Electronic meeting, 20-28 May 2021</w:t>
      </w:r>
      <w:r w:rsidRPr="001D41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372713">
        <w:rPr>
          <w:b/>
          <w:i/>
          <w:iCs/>
          <w:noProof/>
          <w:color w:val="A6A6A6" w:themeColor="background1" w:themeShade="A6"/>
          <w:sz w:val="24"/>
        </w:rPr>
        <w:t>was C</w:t>
      </w:r>
      <w:r>
        <w:rPr>
          <w:b/>
          <w:i/>
          <w:iCs/>
          <w:noProof/>
          <w:color w:val="A6A6A6" w:themeColor="background1" w:themeShade="A6"/>
          <w:sz w:val="24"/>
        </w:rPr>
        <w:t>1</w:t>
      </w:r>
      <w:r w:rsidRPr="00372713">
        <w:rPr>
          <w:b/>
          <w:i/>
          <w:iCs/>
          <w:noProof/>
          <w:color w:val="A6A6A6" w:themeColor="background1" w:themeShade="A6"/>
          <w:sz w:val="24"/>
        </w:rPr>
        <w:t>-213</w:t>
      </w:r>
      <w:r>
        <w:rPr>
          <w:b/>
          <w:i/>
          <w:iCs/>
          <w:noProof/>
          <w:color w:val="A6A6A6" w:themeColor="background1" w:themeShade="A6"/>
          <w:sz w:val="24"/>
        </w:rPr>
        <w:t>539</w:t>
      </w:r>
    </w:p>
    <w:p w14:paraId="6EC2034C" w14:textId="1BD1AE06" w:rsidR="00A53EAA" w:rsidRDefault="00A53EAA" w:rsidP="00A53E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CP-210075)</w:t>
      </w:r>
    </w:p>
    <w:p w14:paraId="24057F76" w14:textId="77777777" w:rsidR="00A53EAA" w:rsidRPr="00D46AA7" w:rsidRDefault="00A53EAA" w:rsidP="00A53EA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7EF4919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55333">
        <w:rPr>
          <w:rFonts w:ascii="Arial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del w:id="2" w:author="Ericsson - Jones Lu CT4#104e V2" w:date="2021-05-24T09:44:00Z">
        <w:r w:rsidR="00D46AA7" w:rsidDel="001E6754">
          <w:rPr>
            <w:rFonts w:hint="eastAsia"/>
            <w:lang w:eastAsia="zh-CN"/>
          </w:rPr>
          <w:delText>-CT</w:delText>
        </w:r>
        <w:r w:rsidR="001C718D" w:rsidDel="001E6754">
          <w:delText xml:space="preserve"> </w:delText>
        </w:r>
      </w:del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3" w:name="OLE_LINK7"/>
      <w:bookmarkStart w:id="4" w:name="OLE_LINK8"/>
      <w:r w:rsidR="0028362F" w:rsidRPr="00D46AA7">
        <w:rPr>
          <w:lang w:eastAsia="zh-CN"/>
        </w:rPr>
        <w:t>5G_eLCS_ph2</w:t>
      </w:r>
      <w:bookmarkEnd w:id="3"/>
      <w:bookmarkEnd w:id="4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5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5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205CF7EB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6" w:author="Ericsson - Jones Lu CT4#104e" w:date="2021-05-10T15:31:00Z">
        <w:r w:rsidR="0057537B" w:rsidRPr="0057537B">
          <w:rPr>
            <w:lang w:eastAsia="zh-CN"/>
          </w:rPr>
          <w:t xml:space="preserve">local coordinates, </w:t>
        </w:r>
      </w:ins>
      <w:ins w:id="7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8" w:author="Ericsson - Jones Lu CT4#104e V2" w:date="2021-05-21T20:11:00Z">
        <w:r w:rsidR="004E1256">
          <w:rPr>
            <w:lang w:eastAsia="zh-CN"/>
          </w:rPr>
          <w:t>for</w:t>
        </w:r>
      </w:ins>
      <w:ins w:id="9" w:author="Ericsson - Jones Lu CT4#104e V2" w:date="2021-05-21T20:10:00Z">
        <w:r w:rsidR="00C25AF4">
          <w:rPr>
            <w:lang w:eastAsia="zh-CN"/>
          </w:rPr>
          <w:t xml:space="preserve"> </w:t>
        </w:r>
      </w:ins>
      <w:ins w:id="10" w:author="Ericsson - Jones Lu CT4#104e" w:date="2021-05-10T15:31:00Z">
        <w:r w:rsidR="0057537B" w:rsidRPr="0057537B">
          <w:rPr>
            <w:lang w:eastAsia="zh-CN"/>
          </w:rPr>
          <w:t>high</w:t>
        </w:r>
      </w:ins>
      <w:ins w:id="11" w:author="Ericsson - Jones Lu CT4#104e V2" w:date="2021-05-21T20:10:00Z">
        <w:r w:rsidR="00C25AF4">
          <w:rPr>
            <w:lang w:eastAsia="zh-CN"/>
          </w:rPr>
          <w:t>er</w:t>
        </w:r>
      </w:ins>
      <w:ins w:id="12" w:author="Ericsson - Jones Lu CT4#104e" w:date="2021-05-10T15:31:00Z">
        <w:r w:rsidR="0057537B" w:rsidRPr="0057537B">
          <w:rPr>
            <w:lang w:eastAsia="zh-CN"/>
          </w:rPr>
          <w:t xml:space="preserve"> resolution timestamps,  </w:t>
        </w:r>
      </w:ins>
      <w:r w:rsidRPr="00A83783">
        <w:rPr>
          <w:lang w:eastAsia="zh-CN"/>
        </w:rPr>
        <w:t>to support very low latency and very high accuracy positioning</w:t>
      </w:r>
      <w:del w:id="13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299FAE9D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14" w:author="Ericsson - Jones Lu CT4#104e" w:date="2021-05-10T15:32:00Z">
        <w:r w:rsidR="006612C0" w:rsidRPr="00AE21B6">
          <w:rPr>
            <w:lang w:eastAsia="zh-CN"/>
            <w:rPrChange w:id="15" w:author="Ericsson - Jones Lu CT4#104e V1" w:date="2021-05-20T16:27:00Z">
              <w:rPr>
                <w:color w:val="FF0000"/>
              </w:rPr>
            </w:rPrChange>
          </w:rPr>
          <w:t>local coordinates,</w:t>
        </w:r>
        <w:r w:rsidR="006612C0">
          <w:rPr>
            <w:lang w:eastAsia="zh-CN"/>
          </w:rPr>
          <w:t xml:space="preserve"> </w:t>
        </w:r>
      </w:ins>
      <w:ins w:id="16" w:author="Ericsson - Jones Lu CT4#104e V2" w:date="2021-05-21T20:10:00Z">
        <w:r w:rsidR="00C25AF4">
          <w:rPr>
            <w:lang w:eastAsia="zh-CN"/>
          </w:rPr>
          <w:t xml:space="preserve">support for </w:t>
        </w:r>
      </w:ins>
      <w:ins w:id="17" w:author="Ericsson - Jones Lu CT4#104e" w:date="2021-05-10T15:32:00Z">
        <w:r w:rsidR="006612C0" w:rsidRPr="00AE21B6">
          <w:rPr>
            <w:lang w:eastAsia="zh-CN"/>
            <w:rPrChange w:id="18" w:author="Ericsson - Jones Lu CT4#104e V1" w:date="2021-05-20T16:27:00Z">
              <w:rPr>
                <w:color w:val="FF0000"/>
              </w:rPr>
            </w:rPrChange>
          </w:rPr>
          <w:t>high</w:t>
        </w:r>
      </w:ins>
      <w:ins w:id="19" w:author="Ericsson - Jones Lu CT4#104e V2" w:date="2021-05-21T20:10:00Z">
        <w:r w:rsidR="00C25AF4">
          <w:rPr>
            <w:lang w:eastAsia="zh-CN"/>
          </w:rPr>
          <w:t>er</w:t>
        </w:r>
      </w:ins>
      <w:ins w:id="20" w:author="Ericsson - Jones Lu CT4#104e" w:date="2021-05-10T15:32:00Z">
        <w:r w:rsidR="006612C0" w:rsidRPr="00AE21B6">
          <w:rPr>
            <w:lang w:eastAsia="zh-CN"/>
            <w:rPrChange w:id="21" w:author="Ericsson - Jones Lu CT4#104e V1" w:date="2021-05-20T16:27:00Z">
              <w:rPr>
                <w:color w:val="FF0000"/>
              </w:rPr>
            </w:rPrChange>
          </w:rPr>
          <w:t xml:space="preserve"> resolution timestamps,</w:t>
        </w:r>
        <w:r w:rsidR="006612C0">
          <w:rPr>
            <w:lang w:eastAsia="zh-CN"/>
          </w:rPr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del w:id="22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6DFA985F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23" w:author="Ericsson - Jones Lu CT4#104e" w:date="2021-05-10T15:33:00Z">
        <w:r w:rsidR="008F14A7">
          <w:rPr>
            <w:lang w:eastAsia="zh-CN"/>
          </w:rPr>
          <w:t xml:space="preserve"> </w:t>
        </w:r>
      </w:ins>
      <w:ins w:id="24" w:author="Ericsson - Jones Lu CT4#104e" w:date="2021-05-10T15:32:00Z">
        <w:r w:rsidR="00C200B4" w:rsidRPr="00C200B4">
          <w:rPr>
            <w:lang w:eastAsia="zh-CN"/>
          </w:rPr>
          <w:t xml:space="preserve">such as LCS QoS metrics and </w:t>
        </w:r>
      </w:ins>
      <w:ins w:id="25" w:author="Ericsson - Jones Lu CT4#104e V2" w:date="2021-05-21T20:10:00Z">
        <w:r w:rsidR="00C25AF4">
          <w:rPr>
            <w:lang w:eastAsia="zh-CN"/>
          </w:rPr>
          <w:t xml:space="preserve">Support </w:t>
        </w:r>
      </w:ins>
      <w:ins w:id="26" w:author="Ericsson - Jones Lu CT4#104e V2" w:date="2021-05-21T20:11:00Z">
        <w:r w:rsidR="004E1256">
          <w:rPr>
            <w:lang w:eastAsia="zh-CN"/>
          </w:rPr>
          <w:t>for</w:t>
        </w:r>
      </w:ins>
      <w:ins w:id="27" w:author="Ericsson - Jones Lu CT4#104e V2" w:date="2021-05-21T20:10:00Z">
        <w:r w:rsidR="00C25AF4">
          <w:rPr>
            <w:lang w:eastAsia="zh-CN"/>
          </w:rPr>
          <w:t xml:space="preserve"> h</w:t>
        </w:r>
      </w:ins>
      <w:ins w:id="28" w:author="Ericsson - Jones Lu CT4#104e" w:date="2021-05-10T15:32:00Z">
        <w:r w:rsidR="00C200B4" w:rsidRPr="00C200B4">
          <w:rPr>
            <w:lang w:eastAsia="zh-CN"/>
          </w:rPr>
          <w:t>igh</w:t>
        </w:r>
      </w:ins>
      <w:ins w:id="29" w:author="Ericsson - Jones Lu CT4#104e V2" w:date="2021-05-21T20:10:00Z">
        <w:r w:rsidR="00C25AF4">
          <w:rPr>
            <w:lang w:eastAsia="zh-CN"/>
          </w:rPr>
          <w:t>er</w:t>
        </w:r>
      </w:ins>
      <w:ins w:id="30" w:author="Ericsson - Jones Lu CT4#104e" w:date="2021-05-10T15:32:00Z">
        <w:r w:rsidR="00C200B4" w:rsidRPr="00C200B4">
          <w:rPr>
            <w:lang w:eastAsia="zh-CN"/>
          </w:rPr>
          <w:t xml:space="preserve">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Namf_Location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proofErr w:type="spellStart"/>
            <w:r w:rsidR="00535BCF" w:rsidRPr="00535BCF">
              <w:rPr>
                <w:lang w:eastAsia="zh-CN"/>
              </w:rPr>
              <w:t>Namf_Communication</w:t>
            </w:r>
            <w:proofErr w:type="spellEnd"/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proofErr w:type="spellStart"/>
            <w:r w:rsidR="0065026C">
              <w:rPr>
                <w:lang w:eastAsia="zh-CN"/>
              </w:rPr>
              <w:t>Namf_EventExposure</w:t>
            </w:r>
            <w:proofErr w:type="spellEnd"/>
            <w:r w:rsidR="0065026C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C6311" w14:paraId="4041A8EA" w14:textId="77777777" w:rsidTr="007D03D2">
        <w:trPr>
          <w:jc w:val="center"/>
          <w:ins w:id="31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32" w:author="Ericsson - Jones Lu CT4#104e" w:date="2021-05-07T17:04:00Z"/>
              </w:rPr>
            </w:pPr>
            <w:ins w:id="33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D91A9" w14:textId="77777777" w:rsidR="009501F4" w:rsidRDefault="009501F4">
      <w:r>
        <w:separator/>
      </w:r>
    </w:p>
  </w:endnote>
  <w:endnote w:type="continuationSeparator" w:id="0">
    <w:p w14:paraId="6623BD42" w14:textId="77777777" w:rsidR="009501F4" w:rsidRDefault="0095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1499B" w14:textId="77777777" w:rsidR="009501F4" w:rsidRDefault="009501F4">
      <w:r>
        <w:separator/>
      </w:r>
    </w:p>
  </w:footnote>
  <w:footnote w:type="continuationSeparator" w:id="0">
    <w:p w14:paraId="2C40F975" w14:textId="77777777" w:rsidR="009501F4" w:rsidRDefault="00950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 V2">
    <w15:presenceInfo w15:providerId="None" w15:userId="Ericsson - Jones Lu CT4#104e V2"/>
  </w15:person>
  <w15:person w15:author="Ericsson - Jones Lu CT4#104e">
    <w15:presenceInfo w15:providerId="None" w15:userId="Ericsson - Jones Lu CT4#104e"/>
  </w15:person>
  <w15:person w15:author="Ericsson - Jones Lu CT4#104e V1">
    <w15:presenceInfo w15:providerId="None" w15:userId="Ericsson - Jones Lu CT4#104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E1509"/>
    <w:rsid w:val="001E461C"/>
    <w:rsid w:val="001E675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1023"/>
    <w:rsid w:val="002640E5"/>
    <w:rsid w:val="0026436F"/>
    <w:rsid w:val="0026606E"/>
    <w:rsid w:val="00276403"/>
    <w:rsid w:val="0028362F"/>
    <w:rsid w:val="002C1C50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72713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B5725"/>
    <w:rsid w:val="004C634D"/>
    <w:rsid w:val="004D1ABF"/>
    <w:rsid w:val="004D24B9"/>
    <w:rsid w:val="004E1256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D56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952C2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97DF4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501F4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53EAA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C3948"/>
    <w:rsid w:val="00AD0751"/>
    <w:rsid w:val="00AD77C4"/>
    <w:rsid w:val="00AE21B6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5AF4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872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2625C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D3A4E"/>
    <w:rsid w:val="00FD4165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1045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 3</cp:lastModifiedBy>
  <cp:revision>2</cp:revision>
  <cp:lastPrinted>2000-02-29T10:31:00Z</cp:lastPrinted>
  <dcterms:created xsi:type="dcterms:W3CDTF">2021-05-25T12:19:00Z</dcterms:created>
  <dcterms:modified xsi:type="dcterms:W3CDTF">2021-05-25T12:19:00Z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