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0C5EA9" w14:textId="1FB5CDD8" w:rsidR="005E1D09" w:rsidRDefault="005E1D09" w:rsidP="00670D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 w:rsidR="00B94ABB">
        <w:rPr>
          <w:b/>
          <w:noProof/>
          <w:sz w:val="24"/>
        </w:rPr>
        <w:t>C1-213301</w:t>
      </w:r>
      <w:bookmarkStart w:id="0" w:name="_GoBack"/>
      <w:bookmarkEnd w:id="0"/>
    </w:p>
    <w:p w14:paraId="4D98497E" w14:textId="77777777" w:rsidR="005E1D09" w:rsidRDefault="005E1D09" w:rsidP="005E1D09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6B5EE890" w:rsidR="001E41F3" w:rsidRDefault="009001CB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38CF3D" w:rsidR="001E41F3" w:rsidRPr="00410371" w:rsidRDefault="00EA15F4" w:rsidP="00B669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417CE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417CE4">
              <w:rPr>
                <w:b/>
                <w:noProof/>
                <w:sz w:val="28"/>
              </w:rPr>
              <w:t>50</w:t>
            </w:r>
            <w:r w:rsidR="00240AF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012E81" w:rsidR="001E41F3" w:rsidRPr="00410371" w:rsidRDefault="00B94A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191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BC155BA" w:rsidR="001E41F3" w:rsidRPr="00410371" w:rsidRDefault="005E1D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90ADFB9" w:rsidR="001E41F3" w:rsidRPr="00410371" w:rsidRDefault="00C54487" w:rsidP="00EA15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1D09">
              <w:rPr>
                <w:b/>
                <w:noProof/>
                <w:sz w:val="28"/>
              </w:rPr>
              <w:t>17</w:t>
            </w:r>
            <w:r w:rsidR="005E1BE7">
              <w:rPr>
                <w:b/>
                <w:noProof/>
                <w:sz w:val="28"/>
              </w:rPr>
              <w:t>.</w:t>
            </w:r>
            <w:r w:rsidR="0050071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r w:rsidR="003B1A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45ADA35" w:rsidR="00F25D98" w:rsidRDefault="00CC70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C24CD04" w:rsidR="001E41F3" w:rsidRDefault="003B1A8E" w:rsidP="009663F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TAC determination for FQDN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86A1806" w:rsidR="001E41F3" w:rsidRDefault="00873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1359A3E" w:rsidR="001E41F3" w:rsidRDefault="00500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5GProtoc1</w:t>
            </w:r>
            <w:r>
              <w:rPr>
                <w:noProof/>
                <w:lang w:eastAsia="zh-CN"/>
              </w:rPr>
              <w:t>7</w:t>
            </w:r>
            <w:r w:rsidR="003B1A8E">
              <w:rPr>
                <w:noProof/>
                <w:lang w:eastAsia="zh-CN"/>
              </w:rPr>
              <w:t>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5421EA9" w:rsidR="001E41F3" w:rsidRDefault="005F5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</w:t>
            </w:r>
            <w:r w:rsidR="00924FF1">
              <w:rPr>
                <w:noProof/>
              </w:rPr>
              <w:t>-</w:t>
            </w:r>
            <w:r w:rsidR="00AA4202">
              <w:rPr>
                <w:noProof/>
              </w:rPr>
              <w:t>3</w:t>
            </w:r>
            <w:r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9F03301" w:rsidR="001E41F3" w:rsidRDefault="00EA15F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7489BCE" w:rsidR="001E41F3" w:rsidRDefault="007A5CEE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DF7283">
              <w:rPr>
                <w:noProof/>
              </w:rPr>
              <w:t>7</w:t>
            </w:r>
          </w:p>
        </w:tc>
      </w:tr>
      <w:tr w:rsidR="00DB0A25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DB0A25" w:rsidRDefault="00DB0A25" w:rsidP="00DB0A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DBD6D" w14:textId="77777777" w:rsidR="00DB0A25" w:rsidRDefault="00DB0A25" w:rsidP="00DB0A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57F8FD3A" w:rsidR="00DB0A25" w:rsidRDefault="00DB0A25" w:rsidP="00DB0A2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4C9E4520" w:rsidR="00DB0A25" w:rsidRPr="007C2097" w:rsidRDefault="00DB0A25" w:rsidP="00DB0A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30862" w14:textId="5F6D3021" w:rsidR="00D57E39" w:rsidRDefault="00924688">
            <w:pPr>
              <w:pStyle w:val="CRCoverPage"/>
              <w:spacing w:after="0"/>
              <w:ind w:left="100"/>
            </w:pPr>
            <w:r>
              <w:t>How the</w:t>
            </w:r>
            <w:r w:rsidR="00FA2C6D">
              <w:t xml:space="preserve"> TAC is determined for constructing</w:t>
            </w:r>
            <w:r>
              <w:t xml:space="preserve"> FQDN </w:t>
            </w:r>
            <w:r w:rsidR="00AD2768">
              <w:t>is specified in 23.501</w:t>
            </w:r>
            <w:r w:rsidR="005A6552">
              <w:t>.</w:t>
            </w:r>
            <w:r w:rsidR="00842DD7">
              <w:t xml:space="preserve"> That reference needs to be added. Otherwise it is not clear </w:t>
            </w:r>
            <w:r w:rsidR="00BF39DE">
              <w:t xml:space="preserve">which </w:t>
            </w:r>
            <w:r w:rsidR="00B34EE1">
              <w:t xml:space="preserve">TAC </w:t>
            </w:r>
            <w:r w:rsidR="00842DD7">
              <w:t>to construct FQDN</w:t>
            </w:r>
            <w:r w:rsidR="00B34EE1">
              <w:t xml:space="preserve"> is used</w:t>
            </w:r>
            <w:r w:rsidR="00842DD7">
              <w:t>.</w:t>
            </w:r>
            <w:r w:rsidR="00F95076">
              <w:t xml:space="preserve"> (e.g when the UE is in EPS over 3GPP access)</w:t>
            </w:r>
          </w:p>
          <w:p w14:paraId="2F13773A" w14:textId="77777777" w:rsidR="00FA2C6D" w:rsidRDefault="00FA2C6D">
            <w:pPr>
              <w:pStyle w:val="CRCoverPage"/>
              <w:spacing w:after="0"/>
              <w:ind w:left="100"/>
            </w:pPr>
          </w:p>
          <w:p w14:paraId="18D1B487" w14:textId="77ACFF2E" w:rsidR="00FA2C6D" w:rsidRDefault="00FA2C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detailed format is specified in 23.003</w:t>
            </w:r>
          </w:p>
          <w:p w14:paraId="4AB1CFBA" w14:textId="6320AD15" w:rsidR="009B3505" w:rsidRDefault="009B3505" w:rsidP="003D29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CE646C" w14:textId="5E1840FC" w:rsidR="00F325C3" w:rsidRDefault="00AD2768" w:rsidP="00500719">
            <w:pPr>
              <w:pStyle w:val="CRCoverPage"/>
              <w:spacing w:after="0"/>
              <w:ind w:left="100"/>
            </w:pPr>
            <w:r>
              <w:t>Added reference to 23.501</w:t>
            </w:r>
            <w:r w:rsidR="00B34EE1">
              <w:t xml:space="preserve"> for </w:t>
            </w:r>
            <w:r w:rsidR="00ED7D7F">
              <w:t>clarifying how the TAC is used for</w:t>
            </w:r>
            <w:r w:rsidR="00B34EE1">
              <w:t xml:space="preserve"> the FQDN construction.</w:t>
            </w:r>
          </w:p>
          <w:p w14:paraId="76C0712C" w14:textId="5E63C69A" w:rsidR="00FD4732" w:rsidRDefault="00FD4732" w:rsidP="00FD4732">
            <w:pPr>
              <w:pStyle w:val="CRCoverPage"/>
              <w:spacing w:after="0"/>
              <w:ind w:left="100"/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D78A368" w:rsidR="00FD4732" w:rsidRDefault="00ED7D7F" w:rsidP="00FD4732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clear which TAC is used for creating FQDN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F07C1CF" w:rsidR="001E41F3" w:rsidRDefault="00E6750D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54A7E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88DAEB2" w:rsidR="002868F3" w:rsidRDefault="002868F3" w:rsidP="002868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E2A01F9" w14:textId="4FE253C0" w:rsidR="001E41F3" w:rsidRDefault="008E6FCE">
      <w:pPr>
        <w:pStyle w:val="CRCoverPage"/>
        <w:spacing w:after="0"/>
        <w:rPr>
          <w:noProof/>
          <w:sz w:val="8"/>
          <w:szCs w:val="8"/>
          <w:lang w:eastAsia="zh-CN"/>
        </w:rPr>
      </w:pPr>
      <w:r>
        <w:rPr>
          <w:rFonts w:hint="eastAsia"/>
          <w:noProof/>
          <w:sz w:val="8"/>
          <w:szCs w:val="8"/>
          <w:lang w:eastAsia="zh-CN"/>
        </w:rPr>
        <w:t xml:space="preserve"> </w:t>
      </w: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1DE152" w14:textId="47886AE9" w:rsidR="00680D6B" w:rsidRPr="00680D6B" w:rsidRDefault="00625CA5" w:rsidP="00680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D248734" w14:textId="77777777" w:rsidR="00B34EE1" w:rsidRDefault="00B34EE1" w:rsidP="00B34EE1">
      <w:pPr>
        <w:pStyle w:val="Heading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5325"/>
        </w:tabs>
      </w:pPr>
      <w:bookmarkStart w:id="2" w:name="_Toc20212017"/>
      <w:bookmarkStart w:id="3" w:name="_Toc27744899"/>
      <w:bookmarkStart w:id="4" w:name="_Toc36114699"/>
      <w:bookmarkStart w:id="5" w:name="_Toc45271293"/>
      <w:bookmarkStart w:id="6" w:name="_Toc51936551"/>
      <w:bookmarkStart w:id="7" w:name="_Toc58230221"/>
      <w:bookmarkStart w:id="8" w:name="_Toc68195431"/>
      <w:bookmarkStart w:id="9" w:name="OLE_LINK13"/>
      <w:r>
        <w:t>4.3.2</w:t>
      </w:r>
      <w:r>
        <w:tab/>
        <w:t>FQDN for N3IWF Selection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059A54A6" w14:textId="39FCF914" w:rsidR="00B34EE1" w:rsidRDefault="00B34EE1" w:rsidP="00B34EE1">
      <w:pPr>
        <w:rPr>
          <w:ins w:id="10" w:author="Vishnu Preman" w:date="2021-05-10T19:20:00Z"/>
        </w:rPr>
      </w:pPr>
      <w:r>
        <w:t xml:space="preserve">An N3IWF FQDN is either provisioned by the home operator or constructed by the UE in either the </w:t>
      </w:r>
      <w:r w:rsidRPr="00803BFA">
        <w:t>Operator Identifier FQDN</w:t>
      </w:r>
      <w:r w:rsidRPr="00803BFA" w:rsidDel="00803BFA">
        <w:t xml:space="preserve"> </w:t>
      </w:r>
      <w:r>
        <w:t>format or the Tracking</w:t>
      </w:r>
      <w:r w:rsidRPr="00803BFA">
        <w:t xml:space="preserve"> Area Identity FQDN</w:t>
      </w:r>
      <w:r>
        <w:t xml:space="preserve"> format as specified in </w:t>
      </w:r>
      <w:ins w:id="11" w:author="Vishnu Preman" w:date="2021-05-10T19:18:00Z">
        <w:r>
          <w:t xml:space="preserve">subclause 6.3.6.2 in </w:t>
        </w:r>
      </w:ins>
      <w:ins w:id="12" w:author="Vishnu Preman" w:date="2021-05-10T19:19:00Z">
        <w:r>
          <w:t>3GPP TS 23.50</w:t>
        </w:r>
      </w:ins>
      <w:ins w:id="13" w:author="Vishnu Preman" w:date="2021-05-10T21:57:00Z">
        <w:r w:rsidR="00AD2768">
          <w:t>1</w:t>
        </w:r>
      </w:ins>
      <w:ins w:id="14" w:author="Vishnu Preman" w:date="2021-05-10T19:19:00Z">
        <w:r w:rsidR="00AD2768">
          <w:t> [2</w:t>
        </w:r>
        <w:r>
          <w:t>]</w:t>
        </w:r>
      </w:ins>
      <w:ins w:id="15" w:author="Vishnu Preman" w:date="2021-05-10T19:20:00Z">
        <w:r>
          <w:t xml:space="preserve">. </w:t>
        </w:r>
      </w:ins>
    </w:p>
    <w:p w14:paraId="0D63B940" w14:textId="473822C9" w:rsidR="00B34EE1" w:rsidRDefault="00B34EE1" w:rsidP="00B34EE1">
      <w:ins w:id="16" w:author="Vishnu Preman" w:date="2021-05-10T19:20:00Z">
        <w:r>
          <w:t xml:space="preserve">The detailed format of this N3IWF FQDN is specified in </w:t>
        </w:r>
      </w:ins>
      <w:ins w:id="17" w:author="Vishnu Preman" w:date="2021-05-12T14:12:00Z">
        <w:r w:rsidR="008F180B">
          <w:t>subclause 2</w:t>
        </w:r>
      </w:ins>
      <w:ins w:id="18" w:author="Vishnu Preman" w:date="2021-05-12T14:13:00Z">
        <w:r w:rsidR="008F180B">
          <w:t xml:space="preserve">8.3.2.2 of </w:t>
        </w:r>
      </w:ins>
      <w:r>
        <w:t>3GPP TS 23.003 [8].</w:t>
      </w:r>
    </w:p>
    <w:p w14:paraId="45C67A2E" w14:textId="77777777" w:rsidR="00B34EE1" w:rsidRDefault="00B34EE1" w:rsidP="00B34EE1">
      <w:r>
        <w:t>The N3IWF FQDN is used as input to the DNS mechanism for N3IWF selection.</w:t>
      </w:r>
    </w:p>
    <w:p w14:paraId="6A4A1DCF" w14:textId="77777777" w:rsidR="00B34EE1" w:rsidRDefault="00B34EE1" w:rsidP="00B34EE1">
      <w:pPr>
        <w:rPr>
          <w:noProof/>
        </w:rPr>
      </w:pPr>
      <w:r>
        <w:rPr>
          <w:noProof/>
        </w:rPr>
        <w:t>In order to access PLMN services via an SNPN, a UE operating in SNPN access operation mode registered to an SNPN has the following restrictions on N3IWF FQDN:</w:t>
      </w:r>
    </w:p>
    <w:p w14:paraId="38668C01" w14:textId="77777777" w:rsidR="00B34EE1" w:rsidRDefault="00B34EE1" w:rsidP="00B34EE1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 xml:space="preserve">the </w:t>
      </w:r>
      <w:r w:rsidRPr="002A20BC">
        <w:rPr>
          <w:noProof/>
        </w:rPr>
        <w:t>UE shall only use TAIs from a PLMN to construct a Tracking Area Identity based N3IWF FQDN; and</w:t>
      </w:r>
    </w:p>
    <w:p w14:paraId="5115DB3A" w14:textId="77777777" w:rsidR="00B34EE1" w:rsidRDefault="00B34EE1" w:rsidP="00B34EE1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 w:rsidRPr="002A20BC">
        <w:rPr>
          <w:noProof/>
        </w:rPr>
        <w:t>the UE shall not consider an N3IWF FQDN for N3IWF selection configured by an SNPN</w:t>
      </w:r>
      <w:r>
        <w:rPr>
          <w:noProof/>
        </w:rPr>
        <w:t>.</w:t>
      </w:r>
    </w:p>
    <w:bookmarkEnd w:id="9"/>
    <w:p w14:paraId="423D5F93" w14:textId="77777777" w:rsidR="00680D6B" w:rsidRPr="00B34EE1" w:rsidRDefault="00680D6B" w:rsidP="00680D6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eastAsia="SimSun" w:hAnsi="Arial"/>
          <w:sz w:val="22"/>
        </w:rPr>
      </w:pPr>
    </w:p>
    <w:p w14:paraId="3E0FAC27" w14:textId="45003D1D" w:rsidR="00500719" w:rsidRPr="00DF174F" w:rsidRDefault="00500719" w:rsidP="00500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261DBDF3" w14:textId="77777777" w:rsidR="001E41F3" w:rsidRDefault="001E41F3" w:rsidP="00BD72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noProof/>
          <w:lang w:val="fr-FR"/>
        </w:rPr>
      </w:pPr>
    </w:p>
    <w:p w14:paraId="51AF7F37" w14:textId="597B3501" w:rsidR="00500719" w:rsidRPr="00DF174F" w:rsidRDefault="00500719" w:rsidP="00500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63A87C25" w14:textId="77777777" w:rsidR="00500719" w:rsidRDefault="00500719" w:rsidP="00BD72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noProof/>
          <w:lang w:val="fr-FR"/>
        </w:rPr>
      </w:pPr>
    </w:p>
    <w:p w14:paraId="0B179612" w14:textId="227CB91B" w:rsidR="00500719" w:rsidRPr="00DF174F" w:rsidRDefault="00500719" w:rsidP="00500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54B050C6" w14:textId="77777777" w:rsidR="00500719" w:rsidRPr="00500719" w:rsidRDefault="00500719" w:rsidP="00BD72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noProof/>
          <w:lang w:val="fr-FR"/>
        </w:rPr>
      </w:pPr>
    </w:p>
    <w:sectPr w:rsidR="00500719" w:rsidRPr="005007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7CBBD7" w14:textId="77777777" w:rsidR="00E16581" w:rsidRDefault="00E16581">
      <w:r>
        <w:separator/>
      </w:r>
    </w:p>
  </w:endnote>
  <w:endnote w:type="continuationSeparator" w:id="0">
    <w:p w14:paraId="7B340B2E" w14:textId="77777777" w:rsidR="00E16581" w:rsidRDefault="00E16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BA65BE" w14:textId="77777777" w:rsidR="00E16581" w:rsidRDefault="00E16581">
      <w:r>
        <w:separator/>
      </w:r>
    </w:p>
  </w:footnote>
  <w:footnote w:type="continuationSeparator" w:id="0">
    <w:p w14:paraId="1B354535" w14:textId="77777777" w:rsidR="00E16581" w:rsidRDefault="00E165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20E44"/>
    <w:multiLevelType w:val="hybridMultilevel"/>
    <w:tmpl w:val="B0623242"/>
    <w:lvl w:ilvl="0" w:tplc="AF9CA12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E80388"/>
    <w:multiLevelType w:val="hybridMultilevel"/>
    <w:tmpl w:val="30F44A64"/>
    <w:lvl w:ilvl="0" w:tplc="887C955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A6504F1"/>
    <w:multiLevelType w:val="hybridMultilevel"/>
    <w:tmpl w:val="33D61452"/>
    <w:lvl w:ilvl="0" w:tplc="7BE2188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1D7"/>
    <w:rsid w:val="000553D1"/>
    <w:rsid w:val="0006025A"/>
    <w:rsid w:val="00062F87"/>
    <w:rsid w:val="00075F4A"/>
    <w:rsid w:val="000904C8"/>
    <w:rsid w:val="000A1F6F"/>
    <w:rsid w:val="000A6394"/>
    <w:rsid w:val="000A6660"/>
    <w:rsid w:val="000B7FED"/>
    <w:rsid w:val="000C038A"/>
    <w:rsid w:val="000C5724"/>
    <w:rsid w:val="000C6598"/>
    <w:rsid w:val="000D22E0"/>
    <w:rsid w:val="00102BB6"/>
    <w:rsid w:val="00137CD8"/>
    <w:rsid w:val="00142268"/>
    <w:rsid w:val="00143DCF"/>
    <w:rsid w:val="00145D43"/>
    <w:rsid w:val="00166C21"/>
    <w:rsid w:val="00185EEA"/>
    <w:rsid w:val="00192C46"/>
    <w:rsid w:val="001A08B3"/>
    <w:rsid w:val="001A78E1"/>
    <w:rsid w:val="001A7B60"/>
    <w:rsid w:val="001B52F0"/>
    <w:rsid w:val="001B7A65"/>
    <w:rsid w:val="001D6719"/>
    <w:rsid w:val="001D7F7D"/>
    <w:rsid w:val="001E41F3"/>
    <w:rsid w:val="001E4A56"/>
    <w:rsid w:val="0020302B"/>
    <w:rsid w:val="002243BF"/>
    <w:rsid w:val="00227556"/>
    <w:rsid w:val="00227EAD"/>
    <w:rsid w:val="00240AF4"/>
    <w:rsid w:val="00240E4B"/>
    <w:rsid w:val="0026004D"/>
    <w:rsid w:val="002640DD"/>
    <w:rsid w:val="002646DA"/>
    <w:rsid w:val="00275D12"/>
    <w:rsid w:val="00284FEB"/>
    <w:rsid w:val="002860C4"/>
    <w:rsid w:val="002868F3"/>
    <w:rsid w:val="002905C0"/>
    <w:rsid w:val="0029142A"/>
    <w:rsid w:val="002928E6"/>
    <w:rsid w:val="002A1ABE"/>
    <w:rsid w:val="002A63AF"/>
    <w:rsid w:val="002A7193"/>
    <w:rsid w:val="002B13A5"/>
    <w:rsid w:val="002B5741"/>
    <w:rsid w:val="002C241B"/>
    <w:rsid w:val="002D0AD8"/>
    <w:rsid w:val="002D4900"/>
    <w:rsid w:val="002E7CE5"/>
    <w:rsid w:val="00305409"/>
    <w:rsid w:val="00310208"/>
    <w:rsid w:val="00313501"/>
    <w:rsid w:val="003321D3"/>
    <w:rsid w:val="0033439D"/>
    <w:rsid w:val="0034321D"/>
    <w:rsid w:val="003458A8"/>
    <w:rsid w:val="00347E0B"/>
    <w:rsid w:val="003609EF"/>
    <w:rsid w:val="0036231A"/>
    <w:rsid w:val="00363DF6"/>
    <w:rsid w:val="00366412"/>
    <w:rsid w:val="003674C0"/>
    <w:rsid w:val="00367C43"/>
    <w:rsid w:val="003724C0"/>
    <w:rsid w:val="00374DD4"/>
    <w:rsid w:val="003946C6"/>
    <w:rsid w:val="003954D1"/>
    <w:rsid w:val="003B1A8E"/>
    <w:rsid w:val="003D29D0"/>
    <w:rsid w:val="003D64E7"/>
    <w:rsid w:val="003E1A36"/>
    <w:rsid w:val="003E6021"/>
    <w:rsid w:val="00410371"/>
    <w:rsid w:val="004156FA"/>
    <w:rsid w:val="00417CE4"/>
    <w:rsid w:val="004242F1"/>
    <w:rsid w:val="00440DF5"/>
    <w:rsid w:val="00451A31"/>
    <w:rsid w:val="00473C9C"/>
    <w:rsid w:val="004741E8"/>
    <w:rsid w:val="00477FBC"/>
    <w:rsid w:val="00483CD5"/>
    <w:rsid w:val="004A6835"/>
    <w:rsid w:val="004B75B7"/>
    <w:rsid w:val="004D54DC"/>
    <w:rsid w:val="004E1669"/>
    <w:rsid w:val="004E5FD0"/>
    <w:rsid w:val="004F4703"/>
    <w:rsid w:val="00500719"/>
    <w:rsid w:val="00504A29"/>
    <w:rsid w:val="0051580D"/>
    <w:rsid w:val="00516EEB"/>
    <w:rsid w:val="005263D8"/>
    <w:rsid w:val="00547111"/>
    <w:rsid w:val="005554C9"/>
    <w:rsid w:val="00570453"/>
    <w:rsid w:val="00592D74"/>
    <w:rsid w:val="005A6552"/>
    <w:rsid w:val="005A657C"/>
    <w:rsid w:val="005B3F69"/>
    <w:rsid w:val="005E1BE7"/>
    <w:rsid w:val="005E1D09"/>
    <w:rsid w:val="005E2C44"/>
    <w:rsid w:val="005E67B9"/>
    <w:rsid w:val="005F3D3A"/>
    <w:rsid w:val="005F5BC3"/>
    <w:rsid w:val="00615CB7"/>
    <w:rsid w:val="0062015D"/>
    <w:rsid w:val="00621188"/>
    <w:rsid w:val="006257ED"/>
    <w:rsid w:val="006259C7"/>
    <w:rsid w:val="00625CA5"/>
    <w:rsid w:val="00627489"/>
    <w:rsid w:val="00627937"/>
    <w:rsid w:val="00641660"/>
    <w:rsid w:val="00646C8B"/>
    <w:rsid w:val="0066420B"/>
    <w:rsid w:val="00677E82"/>
    <w:rsid w:val="00680D6B"/>
    <w:rsid w:val="00684E46"/>
    <w:rsid w:val="00695808"/>
    <w:rsid w:val="006A5851"/>
    <w:rsid w:val="006A5D16"/>
    <w:rsid w:val="006B312D"/>
    <w:rsid w:val="006B46FB"/>
    <w:rsid w:val="006C1193"/>
    <w:rsid w:val="006C384A"/>
    <w:rsid w:val="006D413B"/>
    <w:rsid w:val="006E21FB"/>
    <w:rsid w:val="006E5B00"/>
    <w:rsid w:val="006F6BEF"/>
    <w:rsid w:val="00711C25"/>
    <w:rsid w:val="007213E8"/>
    <w:rsid w:val="00735660"/>
    <w:rsid w:val="00740C6C"/>
    <w:rsid w:val="00754A7E"/>
    <w:rsid w:val="00761C45"/>
    <w:rsid w:val="00772F22"/>
    <w:rsid w:val="00792342"/>
    <w:rsid w:val="007977A8"/>
    <w:rsid w:val="007A5CEE"/>
    <w:rsid w:val="007B512A"/>
    <w:rsid w:val="007C2097"/>
    <w:rsid w:val="007D6A07"/>
    <w:rsid w:val="007D7206"/>
    <w:rsid w:val="007E3DFE"/>
    <w:rsid w:val="007E593C"/>
    <w:rsid w:val="007F7259"/>
    <w:rsid w:val="008013C3"/>
    <w:rsid w:val="008040A8"/>
    <w:rsid w:val="00810F61"/>
    <w:rsid w:val="00815CB1"/>
    <w:rsid w:val="008279FA"/>
    <w:rsid w:val="00842DD7"/>
    <w:rsid w:val="008436FA"/>
    <w:rsid w:val="008438B9"/>
    <w:rsid w:val="008626E7"/>
    <w:rsid w:val="00867DCE"/>
    <w:rsid w:val="00870EE7"/>
    <w:rsid w:val="00873398"/>
    <w:rsid w:val="00873864"/>
    <w:rsid w:val="008863B9"/>
    <w:rsid w:val="00894A1E"/>
    <w:rsid w:val="008970A3"/>
    <w:rsid w:val="008A45A6"/>
    <w:rsid w:val="008E6FCE"/>
    <w:rsid w:val="008F180B"/>
    <w:rsid w:val="008F686C"/>
    <w:rsid w:val="009001CB"/>
    <w:rsid w:val="009148DE"/>
    <w:rsid w:val="00924688"/>
    <w:rsid w:val="00924FF1"/>
    <w:rsid w:val="009324BD"/>
    <w:rsid w:val="00935A8F"/>
    <w:rsid w:val="0094164F"/>
    <w:rsid w:val="00941BFE"/>
    <w:rsid w:val="00941E30"/>
    <w:rsid w:val="00944468"/>
    <w:rsid w:val="00955131"/>
    <w:rsid w:val="00961F2A"/>
    <w:rsid w:val="009663FC"/>
    <w:rsid w:val="00966C69"/>
    <w:rsid w:val="00972A12"/>
    <w:rsid w:val="00973856"/>
    <w:rsid w:val="00976197"/>
    <w:rsid w:val="009777D9"/>
    <w:rsid w:val="0098148E"/>
    <w:rsid w:val="00991B88"/>
    <w:rsid w:val="009A5753"/>
    <w:rsid w:val="009A579D"/>
    <w:rsid w:val="009B3505"/>
    <w:rsid w:val="009C0EAE"/>
    <w:rsid w:val="009E3297"/>
    <w:rsid w:val="009E6C24"/>
    <w:rsid w:val="009F734F"/>
    <w:rsid w:val="00A045A6"/>
    <w:rsid w:val="00A246B6"/>
    <w:rsid w:val="00A258C6"/>
    <w:rsid w:val="00A426C7"/>
    <w:rsid w:val="00A47E70"/>
    <w:rsid w:val="00A50CF0"/>
    <w:rsid w:val="00A542A2"/>
    <w:rsid w:val="00A759C7"/>
    <w:rsid w:val="00A7671C"/>
    <w:rsid w:val="00AA2CBC"/>
    <w:rsid w:val="00AA4202"/>
    <w:rsid w:val="00AC5820"/>
    <w:rsid w:val="00AD1CD8"/>
    <w:rsid w:val="00AD2768"/>
    <w:rsid w:val="00AE45CE"/>
    <w:rsid w:val="00AF33A7"/>
    <w:rsid w:val="00B06333"/>
    <w:rsid w:val="00B104CC"/>
    <w:rsid w:val="00B2044E"/>
    <w:rsid w:val="00B258BB"/>
    <w:rsid w:val="00B34EE1"/>
    <w:rsid w:val="00B430E0"/>
    <w:rsid w:val="00B66901"/>
    <w:rsid w:val="00B67B97"/>
    <w:rsid w:val="00B84DE1"/>
    <w:rsid w:val="00B92D4B"/>
    <w:rsid w:val="00B94ABB"/>
    <w:rsid w:val="00B968C8"/>
    <w:rsid w:val="00BA3EC5"/>
    <w:rsid w:val="00BA51D9"/>
    <w:rsid w:val="00BB5C12"/>
    <w:rsid w:val="00BB5DFC"/>
    <w:rsid w:val="00BD279D"/>
    <w:rsid w:val="00BD6BB8"/>
    <w:rsid w:val="00BD7210"/>
    <w:rsid w:val="00BE65DD"/>
    <w:rsid w:val="00BE70D2"/>
    <w:rsid w:val="00BF39DE"/>
    <w:rsid w:val="00C03697"/>
    <w:rsid w:val="00C048F3"/>
    <w:rsid w:val="00C313FF"/>
    <w:rsid w:val="00C454F8"/>
    <w:rsid w:val="00C46E0B"/>
    <w:rsid w:val="00C517A1"/>
    <w:rsid w:val="00C52DBC"/>
    <w:rsid w:val="00C54487"/>
    <w:rsid w:val="00C66BA2"/>
    <w:rsid w:val="00C701DE"/>
    <w:rsid w:val="00C73B57"/>
    <w:rsid w:val="00C75CB0"/>
    <w:rsid w:val="00C95985"/>
    <w:rsid w:val="00CC2AE3"/>
    <w:rsid w:val="00CC5026"/>
    <w:rsid w:val="00CC68D0"/>
    <w:rsid w:val="00CC7073"/>
    <w:rsid w:val="00CE54DA"/>
    <w:rsid w:val="00D03F9A"/>
    <w:rsid w:val="00D06D51"/>
    <w:rsid w:val="00D24991"/>
    <w:rsid w:val="00D50255"/>
    <w:rsid w:val="00D57E39"/>
    <w:rsid w:val="00D66520"/>
    <w:rsid w:val="00D9100E"/>
    <w:rsid w:val="00DA3849"/>
    <w:rsid w:val="00DB0A25"/>
    <w:rsid w:val="00DD0EED"/>
    <w:rsid w:val="00DE34CF"/>
    <w:rsid w:val="00DF71F1"/>
    <w:rsid w:val="00DF7283"/>
    <w:rsid w:val="00E13F3D"/>
    <w:rsid w:val="00E16581"/>
    <w:rsid w:val="00E31BDC"/>
    <w:rsid w:val="00E34898"/>
    <w:rsid w:val="00E572C2"/>
    <w:rsid w:val="00E6750D"/>
    <w:rsid w:val="00E71E09"/>
    <w:rsid w:val="00E8079D"/>
    <w:rsid w:val="00E80F32"/>
    <w:rsid w:val="00E80F62"/>
    <w:rsid w:val="00EA15F4"/>
    <w:rsid w:val="00EB09B7"/>
    <w:rsid w:val="00EB1B30"/>
    <w:rsid w:val="00EB798E"/>
    <w:rsid w:val="00ED7D7F"/>
    <w:rsid w:val="00EE4003"/>
    <w:rsid w:val="00EE7D7C"/>
    <w:rsid w:val="00F14CE2"/>
    <w:rsid w:val="00F24A3D"/>
    <w:rsid w:val="00F25B00"/>
    <w:rsid w:val="00F25D98"/>
    <w:rsid w:val="00F300FB"/>
    <w:rsid w:val="00F325C3"/>
    <w:rsid w:val="00F32B88"/>
    <w:rsid w:val="00F75CD3"/>
    <w:rsid w:val="00F90A75"/>
    <w:rsid w:val="00F95076"/>
    <w:rsid w:val="00FA2C6D"/>
    <w:rsid w:val="00FA375A"/>
    <w:rsid w:val="00FB6386"/>
    <w:rsid w:val="00FD4732"/>
    <w:rsid w:val="00FD60F9"/>
    <w:rsid w:val="00FE4C1E"/>
    <w:rsid w:val="00FF066D"/>
    <w:rsid w:val="00FF2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7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642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642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6420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642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642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6420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D718B-57C7-4F85-9FDE-E96331367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233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26</cp:revision>
  <cp:lastPrinted>1899-12-31T23:00:00Z</cp:lastPrinted>
  <dcterms:created xsi:type="dcterms:W3CDTF">2021-04-30T09:16:00Z</dcterms:created>
  <dcterms:modified xsi:type="dcterms:W3CDTF">2021-05-13T07:24:00Z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(3)e72JteohOWfFZ0fjL1K16ystQMfUUk51DwH/wEGu3yygk3+kmbx/L4sMBP7hVo6G0SdskbUi
3y/Yw5Q1/BO76oo+vb8/OYQPa41h8bTwfh3+FSklXIFYaoP1XmqwSYHNRP8kgLj+/pB4G2SJ
ul8dVSPZvW49zGccK/Y7Q8UmPy5EQmOgMD4NYxmYHMbm0C59NHbm9BUImpT++ZjyrpE6l8CO
5kLRPHJiws+Ncb7DOF</vt:lpwstr>
  </property>
  <property fmtid="{D5CDD505-2E9C-101B-9397-08002B2CF9AE}" pid="22" name="_2015_ms_pID_7253431">
    <vt:lpwstr>9DlmeHreAbxsOXh32qSV/W5O1bBRAhbz0CYPSEIt5CbwNByBIEYeFu
T3W53kG1Xeh9/BAyPONvwLvEnTvFgsPsFNqh7GcWUuhbyf+tjpXff+RBDbC7V+8Q/aMkxff/
ExqWbNK3x0rKUNsEdGKk2wj9w7KeaN5YrqLX5KsBJzdH+hayrEyvkedJmOnNe07Oc0m/mLr6
CysfBwnKC2RT5ZXD4XLvjzi3LKMqyd4yTMw1</vt:lpwstr>
  </property>
  <property fmtid="{D5CDD505-2E9C-101B-9397-08002B2CF9AE}" pid="23" name="_2015_ms_pID_7253432">
    <vt:lpwstr>hVhOpOcZa+buz/soGfkfwvs=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1620452119</vt:lpwstr>
  </property>
</Properties>
</file>