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596CDF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638A4">
        <w:rPr>
          <w:b/>
          <w:noProof/>
          <w:sz w:val="24"/>
        </w:rPr>
        <w:t>3299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D8FE3" w:rsidR="001E41F3" w:rsidRPr="00410371" w:rsidRDefault="00570453" w:rsidP="004638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38A4">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C60A66" w:rsidR="001E41F3" w:rsidRPr="00410371" w:rsidRDefault="004638A4" w:rsidP="00547111">
            <w:pPr>
              <w:pStyle w:val="CRCoverPage"/>
              <w:spacing w:after="0"/>
              <w:rPr>
                <w:noProof/>
              </w:rPr>
            </w:pPr>
            <w:r>
              <w:rPr>
                <w:b/>
                <w:noProof/>
                <w:sz w:val="28"/>
              </w:rPr>
              <w:t>0049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FEAB7A" w:rsidR="001E41F3" w:rsidRPr="00410371" w:rsidRDefault="00570453" w:rsidP="004638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38A4">
              <w:rPr>
                <w:b/>
                <w:noProof/>
                <w:sz w:val="28"/>
              </w:rPr>
              <w:t>17.0.1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B38908" w:rsidR="00F25D98" w:rsidRDefault="004638A4"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89CE5C0" w:rsidR="00F25D98" w:rsidRDefault="004638A4" w:rsidP="004E1669">
            <w:pPr>
              <w:pStyle w:val="CRCoverPage"/>
              <w:spacing w:after="0"/>
              <w:rPr>
                <w:rFonts w:hint="eastAsia"/>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4AD0E7" w:rsidR="001E41F3" w:rsidRDefault="004638A4">
            <w:pPr>
              <w:pStyle w:val="CRCoverPage"/>
              <w:spacing w:after="0"/>
              <w:ind w:left="100"/>
              <w:rPr>
                <w:noProof/>
              </w:rPr>
            </w:pPr>
            <w:r>
              <w:t>Threshold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07EC3" w:rsidR="001E41F3" w:rsidRDefault="00570453" w:rsidP="004638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638A4">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AE3811" w:rsidR="001E41F3" w:rsidRDefault="004638A4">
            <w:pPr>
              <w:pStyle w:val="CRCoverPage"/>
              <w:spacing w:after="0"/>
              <w:ind w:left="100"/>
              <w:rPr>
                <w:noProof/>
              </w:rPr>
            </w:pPr>
            <w:r>
              <w:rPr>
                <w:noProof/>
              </w:rPr>
              <w:t>ATSSS_Ph2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87E192" w:rsidR="001E41F3" w:rsidRDefault="004638A4" w:rsidP="004638A4">
            <w:pPr>
              <w:pStyle w:val="CRCoverPage"/>
              <w:spacing w:after="0"/>
              <w:rPr>
                <w:noProof/>
              </w:rPr>
            </w:pPr>
            <w:r>
              <w:rPr>
                <w:noProof/>
              </w:rPr>
              <w:t xml:space="preserve"> 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585531" w:rsidR="001E41F3" w:rsidRDefault="004638A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1C9C88" w:rsidR="001E41F3" w:rsidRDefault="004638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638A4" w14:paraId="227AEAD7" w14:textId="77777777" w:rsidTr="00547111">
        <w:tc>
          <w:tcPr>
            <w:tcW w:w="2694" w:type="dxa"/>
            <w:gridSpan w:val="2"/>
            <w:tcBorders>
              <w:top w:val="single" w:sz="4" w:space="0" w:color="auto"/>
              <w:left w:val="single" w:sz="4" w:space="0" w:color="auto"/>
            </w:tcBorders>
          </w:tcPr>
          <w:p w14:paraId="4D121B65" w14:textId="77777777" w:rsidR="004638A4" w:rsidRDefault="004638A4" w:rsidP="004638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F189CCF" w:rsidR="004638A4" w:rsidRDefault="004638A4" w:rsidP="004638A4">
            <w:pPr>
              <w:pStyle w:val="CRCoverPage"/>
              <w:spacing w:after="0"/>
              <w:ind w:left="100"/>
              <w:rPr>
                <w:noProof/>
              </w:rPr>
            </w:pPr>
            <w:r>
              <w:rPr>
                <w:rFonts w:hint="eastAsia"/>
                <w:noProof/>
                <w:lang w:eastAsia="ko-KR"/>
              </w:rPr>
              <w:t xml:space="preserve">To handle the </w:t>
            </w:r>
            <w:r>
              <w:rPr>
                <w:noProof/>
                <w:lang w:eastAsia="ko-KR"/>
              </w:rPr>
              <w:t>steering mode information, it is need to define threshold value.</w:t>
            </w:r>
          </w:p>
        </w:tc>
      </w:tr>
      <w:tr w:rsidR="004638A4" w14:paraId="0C8E4D65" w14:textId="77777777" w:rsidTr="00547111">
        <w:tc>
          <w:tcPr>
            <w:tcW w:w="2694" w:type="dxa"/>
            <w:gridSpan w:val="2"/>
            <w:tcBorders>
              <w:left w:val="single" w:sz="4" w:space="0" w:color="auto"/>
            </w:tcBorders>
          </w:tcPr>
          <w:p w14:paraId="608FEC88" w14:textId="77777777" w:rsidR="004638A4" w:rsidRDefault="004638A4" w:rsidP="004638A4">
            <w:pPr>
              <w:pStyle w:val="CRCoverPage"/>
              <w:spacing w:after="0"/>
              <w:rPr>
                <w:b/>
                <w:i/>
                <w:noProof/>
                <w:sz w:val="8"/>
                <w:szCs w:val="8"/>
              </w:rPr>
            </w:pPr>
          </w:p>
        </w:tc>
        <w:tc>
          <w:tcPr>
            <w:tcW w:w="6946" w:type="dxa"/>
            <w:gridSpan w:val="9"/>
            <w:tcBorders>
              <w:right w:val="single" w:sz="4" w:space="0" w:color="auto"/>
            </w:tcBorders>
          </w:tcPr>
          <w:p w14:paraId="0C72009D" w14:textId="77777777" w:rsidR="004638A4" w:rsidRDefault="004638A4" w:rsidP="004638A4">
            <w:pPr>
              <w:pStyle w:val="CRCoverPage"/>
              <w:spacing w:after="0"/>
              <w:rPr>
                <w:noProof/>
                <w:sz w:val="8"/>
                <w:szCs w:val="8"/>
              </w:rPr>
            </w:pPr>
          </w:p>
        </w:tc>
      </w:tr>
      <w:tr w:rsidR="004638A4" w14:paraId="4FC2AB41" w14:textId="77777777" w:rsidTr="00547111">
        <w:tc>
          <w:tcPr>
            <w:tcW w:w="2694" w:type="dxa"/>
            <w:gridSpan w:val="2"/>
            <w:tcBorders>
              <w:left w:val="single" w:sz="4" w:space="0" w:color="auto"/>
            </w:tcBorders>
          </w:tcPr>
          <w:p w14:paraId="4A3BE4AC" w14:textId="77777777" w:rsidR="004638A4" w:rsidRDefault="004638A4" w:rsidP="004638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A87FBF4" w:rsidR="004638A4" w:rsidRDefault="004638A4" w:rsidP="004638A4">
            <w:pPr>
              <w:pStyle w:val="CRCoverPage"/>
              <w:spacing w:after="0"/>
              <w:ind w:left="100"/>
              <w:rPr>
                <w:noProof/>
              </w:rPr>
            </w:pPr>
            <w:r>
              <w:rPr>
                <w:rFonts w:hint="eastAsia"/>
                <w:noProof/>
                <w:lang w:eastAsia="ko-KR"/>
              </w:rPr>
              <w:t>It is clarified how to define</w:t>
            </w:r>
            <w:r>
              <w:rPr>
                <w:rFonts w:hint="eastAsia"/>
                <w:noProof/>
                <w:lang w:eastAsia="ko-KR"/>
              </w:rPr>
              <w:t xml:space="preserve"> the </w:t>
            </w:r>
            <w:r>
              <w:rPr>
                <w:noProof/>
                <w:lang w:eastAsia="ko-KR"/>
              </w:rPr>
              <w:t xml:space="preserve">threshold value. </w:t>
            </w:r>
          </w:p>
        </w:tc>
      </w:tr>
      <w:tr w:rsidR="004638A4" w14:paraId="67BD561C" w14:textId="77777777" w:rsidTr="00547111">
        <w:tc>
          <w:tcPr>
            <w:tcW w:w="2694" w:type="dxa"/>
            <w:gridSpan w:val="2"/>
            <w:tcBorders>
              <w:left w:val="single" w:sz="4" w:space="0" w:color="auto"/>
            </w:tcBorders>
          </w:tcPr>
          <w:p w14:paraId="7A30C9A1" w14:textId="77777777" w:rsidR="004638A4" w:rsidRDefault="004638A4" w:rsidP="004638A4">
            <w:pPr>
              <w:pStyle w:val="CRCoverPage"/>
              <w:spacing w:after="0"/>
              <w:rPr>
                <w:b/>
                <w:i/>
                <w:noProof/>
                <w:sz w:val="8"/>
                <w:szCs w:val="8"/>
              </w:rPr>
            </w:pPr>
          </w:p>
        </w:tc>
        <w:tc>
          <w:tcPr>
            <w:tcW w:w="6946" w:type="dxa"/>
            <w:gridSpan w:val="9"/>
            <w:tcBorders>
              <w:right w:val="single" w:sz="4" w:space="0" w:color="auto"/>
            </w:tcBorders>
          </w:tcPr>
          <w:p w14:paraId="3CB430B5" w14:textId="77777777" w:rsidR="004638A4" w:rsidRDefault="004638A4" w:rsidP="004638A4">
            <w:pPr>
              <w:pStyle w:val="CRCoverPage"/>
              <w:spacing w:after="0"/>
              <w:rPr>
                <w:noProof/>
                <w:sz w:val="8"/>
                <w:szCs w:val="8"/>
              </w:rPr>
            </w:pPr>
          </w:p>
        </w:tc>
      </w:tr>
      <w:tr w:rsidR="004638A4" w14:paraId="262596DA" w14:textId="77777777" w:rsidTr="00547111">
        <w:tc>
          <w:tcPr>
            <w:tcW w:w="2694" w:type="dxa"/>
            <w:gridSpan w:val="2"/>
            <w:tcBorders>
              <w:left w:val="single" w:sz="4" w:space="0" w:color="auto"/>
              <w:bottom w:val="single" w:sz="4" w:space="0" w:color="auto"/>
            </w:tcBorders>
          </w:tcPr>
          <w:p w14:paraId="659D5F83" w14:textId="77777777" w:rsidR="004638A4" w:rsidRDefault="004638A4" w:rsidP="004638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0B751D" w:rsidR="004638A4" w:rsidRDefault="004638A4" w:rsidP="004638A4">
            <w:pPr>
              <w:pStyle w:val="CRCoverPage"/>
              <w:spacing w:after="0"/>
              <w:ind w:left="100"/>
              <w:rPr>
                <w:noProof/>
              </w:rPr>
            </w:pPr>
            <w:r>
              <w:rPr>
                <w:rFonts w:hint="eastAsia"/>
                <w:noProof/>
                <w:lang w:eastAsia="ko-KR"/>
              </w:rPr>
              <w:t>If it is not approved, the specification remains unclear which can lead to misinterpretation and faulty implemenatations.</w:t>
            </w:r>
          </w:p>
        </w:tc>
      </w:tr>
      <w:tr w:rsidR="004638A4" w14:paraId="2E02AFEF" w14:textId="77777777" w:rsidTr="00547111">
        <w:tc>
          <w:tcPr>
            <w:tcW w:w="2694" w:type="dxa"/>
            <w:gridSpan w:val="2"/>
          </w:tcPr>
          <w:p w14:paraId="0B18EFDB" w14:textId="77777777" w:rsidR="004638A4" w:rsidRDefault="004638A4" w:rsidP="004638A4">
            <w:pPr>
              <w:pStyle w:val="CRCoverPage"/>
              <w:spacing w:after="0"/>
              <w:rPr>
                <w:b/>
                <w:i/>
                <w:noProof/>
                <w:sz w:val="8"/>
                <w:szCs w:val="8"/>
              </w:rPr>
            </w:pPr>
          </w:p>
        </w:tc>
        <w:tc>
          <w:tcPr>
            <w:tcW w:w="6946" w:type="dxa"/>
            <w:gridSpan w:val="9"/>
          </w:tcPr>
          <w:p w14:paraId="56B6630C" w14:textId="77777777" w:rsidR="004638A4" w:rsidRDefault="004638A4" w:rsidP="004638A4">
            <w:pPr>
              <w:pStyle w:val="CRCoverPage"/>
              <w:spacing w:after="0"/>
              <w:rPr>
                <w:noProof/>
                <w:sz w:val="8"/>
                <w:szCs w:val="8"/>
              </w:rPr>
            </w:pPr>
          </w:p>
        </w:tc>
      </w:tr>
      <w:tr w:rsidR="004638A4" w14:paraId="74997849" w14:textId="77777777" w:rsidTr="00547111">
        <w:tc>
          <w:tcPr>
            <w:tcW w:w="2694" w:type="dxa"/>
            <w:gridSpan w:val="2"/>
            <w:tcBorders>
              <w:top w:val="single" w:sz="4" w:space="0" w:color="auto"/>
              <w:left w:val="single" w:sz="4" w:space="0" w:color="auto"/>
            </w:tcBorders>
          </w:tcPr>
          <w:p w14:paraId="38241EDE" w14:textId="77777777" w:rsidR="004638A4" w:rsidRDefault="004638A4" w:rsidP="004638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2EAC3D" w:rsidR="004638A4" w:rsidRDefault="004638A4" w:rsidP="004638A4">
            <w:pPr>
              <w:pStyle w:val="CRCoverPage"/>
              <w:spacing w:after="0"/>
              <w:ind w:left="100"/>
              <w:rPr>
                <w:rFonts w:hint="eastAsia"/>
                <w:noProof/>
                <w:lang w:eastAsia="ko-KR"/>
              </w:rPr>
            </w:pPr>
            <w:r>
              <w:rPr>
                <w:rFonts w:hint="eastAsia"/>
                <w:noProof/>
                <w:lang w:eastAsia="ko-KR"/>
              </w:rPr>
              <w:t>6.1.3.2</w:t>
            </w:r>
          </w:p>
        </w:tc>
      </w:tr>
      <w:tr w:rsidR="004638A4" w14:paraId="4B9358B6" w14:textId="77777777" w:rsidTr="00547111">
        <w:tc>
          <w:tcPr>
            <w:tcW w:w="2694" w:type="dxa"/>
            <w:gridSpan w:val="2"/>
            <w:tcBorders>
              <w:left w:val="single" w:sz="4" w:space="0" w:color="auto"/>
            </w:tcBorders>
          </w:tcPr>
          <w:p w14:paraId="3EA87C95" w14:textId="77777777" w:rsidR="004638A4" w:rsidRDefault="004638A4" w:rsidP="004638A4">
            <w:pPr>
              <w:pStyle w:val="CRCoverPage"/>
              <w:spacing w:after="0"/>
              <w:rPr>
                <w:b/>
                <w:i/>
                <w:noProof/>
                <w:sz w:val="8"/>
                <w:szCs w:val="8"/>
              </w:rPr>
            </w:pPr>
          </w:p>
        </w:tc>
        <w:tc>
          <w:tcPr>
            <w:tcW w:w="6946" w:type="dxa"/>
            <w:gridSpan w:val="9"/>
            <w:tcBorders>
              <w:right w:val="single" w:sz="4" w:space="0" w:color="auto"/>
            </w:tcBorders>
          </w:tcPr>
          <w:p w14:paraId="60C047E7" w14:textId="77777777" w:rsidR="004638A4" w:rsidRDefault="004638A4" w:rsidP="004638A4">
            <w:pPr>
              <w:pStyle w:val="CRCoverPage"/>
              <w:spacing w:after="0"/>
              <w:rPr>
                <w:noProof/>
                <w:sz w:val="8"/>
                <w:szCs w:val="8"/>
              </w:rPr>
            </w:pPr>
          </w:p>
        </w:tc>
      </w:tr>
      <w:tr w:rsidR="004638A4" w14:paraId="5F94BADA" w14:textId="77777777" w:rsidTr="00547111">
        <w:tc>
          <w:tcPr>
            <w:tcW w:w="2694" w:type="dxa"/>
            <w:gridSpan w:val="2"/>
            <w:tcBorders>
              <w:left w:val="single" w:sz="4" w:space="0" w:color="auto"/>
            </w:tcBorders>
          </w:tcPr>
          <w:p w14:paraId="6EBF1841" w14:textId="77777777" w:rsidR="004638A4" w:rsidRDefault="004638A4" w:rsidP="004638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638A4" w:rsidRDefault="004638A4" w:rsidP="004638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638A4" w:rsidRDefault="004638A4" w:rsidP="004638A4">
            <w:pPr>
              <w:pStyle w:val="CRCoverPage"/>
              <w:spacing w:after="0"/>
              <w:jc w:val="center"/>
              <w:rPr>
                <w:b/>
                <w:caps/>
                <w:noProof/>
              </w:rPr>
            </w:pPr>
            <w:r>
              <w:rPr>
                <w:b/>
                <w:caps/>
                <w:noProof/>
              </w:rPr>
              <w:t>N</w:t>
            </w:r>
          </w:p>
        </w:tc>
        <w:tc>
          <w:tcPr>
            <w:tcW w:w="2977" w:type="dxa"/>
            <w:gridSpan w:val="4"/>
          </w:tcPr>
          <w:p w14:paraId="12C61BF1" w14:textId="77777777" w:rsidR="004638A4" w:rsidRDefault="004638A4" w:rsidP="004638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4638A4" w:rsidRDefault="004638A4" w:rsidP="004638A4">
            <w:pPr>
              <w:pStyle w:val="CRCoverPage"/>
              <w:spacing w:after="0"/>
              <w:ind w:left="99"/>
              <w:rPr>
                <w:noProof/>
              </w:rPr>
            </w:pPr>
          </w:p>
        </w:tc>
      </w:tr>
      <w:tr w:rsidR="004638A4" w14:paraId="3FE906FB" w14:textId="77777777" w:rsidTr="00547111">
        <w:tc>
          <w:tcPr>
            <w:tcW w:w="2694" w:type="dxa"/>
            <w:gridSpan w:val="2"/>
            <w:tcBorders>
              <w:left w:val="single" w:sz="4" w:space="0" w:color="auto"/>
            </w:tcBorders>
          </w:tcPr>
          <w:p w14:paraId="67D11E86" w14:textId="77777777" w:rsidR="004638A4" w:rsidRDefault="004638A4" w:rsidP="004638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638A4" w:rsidRDefault="004638A4" w:rsidP="00463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638A4" w:rsidRDefault="004638A4" w:rsidP="004638A4">
            <w:pPr>
              <w:pStyle w:val="CRCoverPage"/>
              <w:spacing w:after="0"/>
              <w:jc w:val="center"/>
              <w:rPr>
                <w:b/>
                <w:caps/>
                <w:noProof/>
              </w:rPr>
            </w:pPr>
            <w:r>
              <w:rPr>
                <w:b/>
                <w:caps/>
                <w:noProof/>
              </w:rPr>
              <w:t>X</w:t>
            </w:r>
          </w:p>
        </w:tc>
        <w:tc>
          <w:tcPr>
            <w:tcW w:w="2977" w:type="dxa"/>
            <w:gridSpan w:val="4"/>
          </w:tcPr>
          <w:p w14:paraId="697C0B0D" w14:textId="77777777" w:rsidR="004638A4" w:rsidRDefault="004638A4" w:rsidP="004638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4638A4" w:rsidRDefault="004638A4" w:rsidP="004638A4">
            <w:pPr>
              <w:pStyle w:val="CRCoverPage"/>
              <w:spacing w:after="0"/>
              <w:ind w:left="99"/>
              <w:rPr>
                <w:noProof/>
              </w:rPr>
            </w:pPr>
            <w:r>
              <w:rPr>
                <w:noProof/>
              </w:rPr>
              <w:t xml:space="preserve">TS/TR ... CR ... </w:t>
            </w:r>
          </w:p>
        </w:tc>
      </w:tr>
      <w:tr w:rsidR="004638A4" w14:paraId="54C70661" w14:textId="77777777" w:rsidTr="00547111">
        <w:tc>
          <w:tcPr>
            <w:tcW w:w="2694" w:type="dxa"/>
            <w:gridSpan w:val="2"/>
            <w:tcBorders>
              <w:left w:val="single" w:sz="4" w:space="0" w:color="auto"/>
            </w:tcBorders>
          </w:tcPr>
          <w:p w14:paraId="69BDA791" w14:textId="77777777" w:rsidR="004638A4" w:rsidRDefault="004638A4" w:rsidP="004638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638A4" w:rsidRDefault="004638A4" w:rsidP="00463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638A4" w:rsidRDefault="004638A4" w:rsidP="004638A4">
            <w:pPr>
              <w:pStyle w:val="CRCoverPage"/>
              <w:spacing w:after="0"/>
              <w:jc w:val="center"/>
              <w:rPr>
                <w:b/>
                <w:caps/>
                <w:noProof/>
              </w:rPr>
            </w:pPr>
            <w:r>
              <w:rPr>
                <w:b/>
                <w:caps/>
                <w:noProof/>
              </w:rPr>
              <w:t>X</w:t>
            </w:r>
          </w:p>
        </w:tc>
        <w:tc>
          <w:tcPr>
            <w:tcW w:w="2977" w:type="dxa"/>
            <w:gridSpan w:val="4"/>
          </w:tcPr>
          <w:p w14:paraId="4BE2CB9C" w14:textId="77777777" w:rsidR="004638A4" w:rsidRDefault="004638A4" w:rsidP="004638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4638A4" w:rsidRDefault="004638A4" w:rsidP="004638A4">
            <w:pPr>
              <w:pStyle w:val="CRCoverPage"/>
              <w:spacing w:after="0"/>
              <w:ind w:left="99"/>
              <w:rPr>
                <w:noProof/>
              </w:rPr>
            </w:pPr>
            <w:r>
              <w:rPr>
                <w:noProof/>
              </w:rPr>
              <w:t xml:space="preserve">TS/TR ... CR ... </w:t>
            </w:r>
          </w:p>
        </w:tc>
      </w:tr>
      <w:tr w:rsidR="004638A4" w14:paraId="6D4B164C" w14:textId="77777777" w:rsidTr="00547111">
        <w:tc>
          <w:tcPr>
            <w:tcW w:w="2694" w:type="dxa"/>
            <w:gridSpan w:val="2"/>
            <w:tcBorders>
              <w:left w:val="single" w:sz="4" w:space="0" w:color="auto"/>
            </w:tcBorders>
          </w:tcPr>
          <w:p w14:paraId="724C8B15" w14:textId="77777777" w:rsidR="004638A4" w:rsidRDefault="004638A4" w:rsidP="004638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638A4" w:rsidRDefault="004638A4" w:rsidP="004638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638A4" w:rsidRDefault="004638A4" w:rsidP="004638A4">
            <w:pPr>
              <w:pStyle w:val="CRCoverPage"/>
              <w:spacing w:after="0"/>
              <w:jc w:val="center"/>
              <w:rPr>
                <w:b/>
                <w:caps/>
                <w:noProof/>
              </w:rPr>
            </w:pPr>
            <w:r>
              <w:rPr>
                <w:b/>
                <w:caps/>
                <w:noProof/>
              </w:rPr>
              <w:t>X</w:t>
            </w:r>
          </w:p>
        </w:tc>
        <w:tc>
          <w:tcPr>
            <w:tcW w:w="2977" w:type="dxa"/>
            <w:gridSpan w:val="4"/>
          </w:tcPr>
          <w:p w14:paraId="5EAC6096" w14:textId="77777777" w:rsidR="004638A4" w:rsidRDefault="004638A4" w:rsidP="004638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4638A4" w:rsidRDefault="004638A4" w:rsidP="004638A4">
            <w:pPr>
              <w:pStyle w:val="CRCoverPage"/>
              <w:spacing w:after="0"/>
              <w:ind w:left="99"/>
              <w:rPr>
                <w:noProof/>
              </w:rPr>
            </w:pPr>
            <w:r>
              <w:rPr>
                <w:noProof/>
              </w:rPr>
              <w:t xml:space="preserve">TS/TR ... CR ... </w:t>
            </w:r>
          </w:p>
        </w:tc>
      </w:tr>
      <w:tr w:rsidR="004638A4" w14:paraId="6816D577" w14:textId="77777777" w:rsidTr="008863B9">
        <w:tc>
          <w:tcPr>
            <w:tcW w:w="2694" w:type="dxa"/>
            <w:gridSpan w:val="2"/>
            <w:tcBorders>
              <w:left w:val="single" w:sz="4" w:space="0" w:color="auto"/>
            </w:tcBorders>
          </w:tcPr>
          <w:p w14:paraId="74A365C8" w14:textId="77777777" w:rsidR="004638A4" w:rsidRDefault="004638A4" w:rsidP="004638A4">
            <w:pPr>
              <w:pStyle w:val="CRCoverPage"/>
              <w:spacing w:after="0"/>
              <w:rPr>
                <w:b/>
                <w:i/>
                <w:noProof/>
              </w:rPr>
            </w:pPr>
          </w:p>
        </w:tc>
        <w:tc>
          <w:tcPr>
            <w:tcW w:w="6946" w:type="dxa"/>
            <w:gridSpan w:val="9"/>
            <w:tcBorders>
              <w:right w:val="single" w:sz="4" w:space="0" w:color="auto"/>
            </w:tcBorders>
          </w:tcPr>
          <w:p w14:paraId="3B849361" w14:textId="77777777" w:rsidR="004638A4" w:rsidRDefault="004638A4" w:rsidP="004638A4">
            <w:pPr>
              <w:pStyle w:val="CRCoverPage"/>
              <w:spacing w:after="0"/>
              <w:rPr>
                <w:noProof/>
              </w:rPr>
            </w:pPr>
          </w:p>
        </w:tc>
      </w:tr>
      <w:tr w:rsidR="004638A4" w14:paraId="204A6CD0" w14:textId="77777777" w:rsidTr="008863B9">
        <w:tc>
          <w:tcPr>
            <w:tcW w:w="2694" w:type="dxa"/>
            <w:gridSpan w:val="2"/>
            <w:tcBorders>
              <w:left w:val="single" w:sz="4" w:space="0" w:color="auto"/>
              <w:bottom w:val="single" w:sz="4" w:space="0" w:color="auto"/>
            </w:tcBorders>
          </w:tcPr>
          <w:p w14:paraId="4F081F48" w14:textId="77777777" w:rsidR="004638A4" w:rsidRDefault="004638A4" w:rsidP="004638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638A4" w:rsidRDefault="004638A4" w:rsidP="004638A4">
            <w:pPr>
              <w:pStyle w:val="CRCoverPage"/>
              <w:spacing w:after="0"/>
              <w:ind w:left="100"/>
              <w:rPr>
                <w:noProof/>
              </w:rPr>
            </w:pPr>
          </w:p>
        </w:tc>
      </w:tr>
      <w:tr w:rsidR="004638A4" w:rsidRPr="008863B9" w14:paraId="5AF31BAD" w14:textId="77777777" w:rsidTr="008863B9">
        <w:tc>
          <w:tcPr>
            <w:tcW w:w="2694" w:type="dxa"/>
            <w:gridSpan w:val="2"/>
            <w:tcBorders>
              <w:top w:val="single" w:sz="4" w:space="0" w:color="auto"/>
              <w:bottom w:val="single" w:sz="4" w:space="0" w:color="auto"/>
            </w:tcBorders>
          </w:tcPr>
          <w:p w14:paraId="623D351D" w14:textId="77777777" w:rsidR="004638A4" w:rsidRPr="008863B9" w:rsidRDefault="004638A4" w:rsidP="004638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638A4" w:rsidRPr="008863B9" w:rsidRDefault="004638A4" w:rsidP="004638A4">
            <w:pPr>
              <w:pStyle w:val="CRCoverPage"/>
              <w:spacing w:after="0"/>
              <w:ind w:left="100"/>
              <w:rPr>
                <w:noProof/>
                <w:sz w:val="8"/>
                <w:szCs w:val="8"/>
              </w:rPr>
            </w:pPr>
          </w:p>
        </w:tc>
      </w:tr>
      <w:tr w:rsidR="004638A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638A4" w:rsidRDefault="004638A4" w:rsidP="004638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4638A4" w:rsidRDefault="004638A4" w:rsidP="004638A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F92D4" w14:textId="77777777" w:rsidR="004638A4" w:rsidRPr="00A90D7F" w:rsidRDefault="004638A4" w:rsidP="004638A4">
      <w:pPr>
        <w:rPr>
          <w:rFonts w:eastAsia="맑은 고딕"/>
          <w:noProof/>
          <w:lang w:val="en-US"/>
        </w:rPr>
      </w:pPr>
    </w:p>
    <w:p w14:paraId="37F0947A" w14:textId="77777777" w:rsidR="004638A4" w:rsidRPr="00A90D7F" w:rsidRDefault="004638A4" w:rsidP="004638A4">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237CCE69" w14:textId="77777777" w:rsidR="004638A4" w:rsidRPr="00A90D7F" w:rsidRDefault="004638A4" w:rsidP="004638A4">
      <w:pPr>
        <w:rPr>
          <w:noProof/>
        </w:rPr>
      </w:pPr>
    </w:p>
    <w:p w14:paraId="06074D91" w14:textId="77777777" w:rsidR="004638A4" w:rsidRPr="00627854" w:rsidRDefault="004638A4" w:rsidP="004638A4">
      <w:pPr>
        <w:keepNext/>
        <w:keepLines/>
        <w:spacing w:before="120"/>
        <w:ind w:left="1418" w:hanging="1418"/>
        <w:outlineLvl w:val="3"/>
        <w:rPr>
          <w:rFonts w:ascii="Arial" w:eastAsia="SimSun" w:hAnsi="Arial"/>
          <w:sz w:val="24"/>
        </w:rPr>
      </w:pPr>
      <w:bookmarkStart w:id="1" w:name="_Toc25085420"/>
      <w:bookmarkStart w:id="2" w:name="_Toc42897413"/>
      <w:bookmarkStart w:id="3" w:name="_Toc43398928"/>
      <w:bookmarkStart w:id="4" w:name="_Toc51772007"/>
      <w:bookmarkStart w:id="5" w:name="_Toc68957885"/>
      <w:r w:rsidRPr="00627854">
        <w:rPr>
          <w:rFonts w:ascii="Arial" w:eastAsia="SimSun" w:hAnsi="Arial"/>
          <w:sz w:val="24"/>
        </w:rPr>
        <w:t>6.1.3.2</w:t>
      </w:r>
      <w:r w:rsidRPr="00627854">
        <w:rPr>
          <w:rFonts w:ascii="Arial" w:eastAsia="SimSun" w:hAnsi="Arial"/>
          <w:sz w:val="24"/>
        </w:rPr>
        <w:tab/>
        <w:t>Encoding of ATSSS rules</w:t>
      </w:r>
      <w:bookmarkEnd w:id="1"/>
      <w:bookmarkEnd w:id="2"/>
      <w:bookmarkEnd w:id="3"/>
      <w:bookmarkEnd w:id="4"/>
      <w:bookmarkEnd w:id="5"/>
    </w:p>
    <w:p w14:paraId="613768B9" w14:textId="77777777" w:rsidR="004638A4" w:rsidRPr="00627854" w:rsidRDefault="004638A4" w:rsidP="004638A4">
      <w:pPr>
        <w:rPr>
          <w:rFonts w:eastAsia="SimSun"/>
        </w:rPr>
      </w:pPr>
      <w:r w:rsidRPr="00627854">
        <w:rPr>
          <w:rFonts w:eastAsia="SimSun"/>
        </w:rP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8A4" w:rsidRPr="00627854" w14:paraId="07A1767F" w14:textId="77777777" w:rsidTr="00D97E8F">
        <w:trPr>
          <w:cantSplit/>
          <w:jc w:val="center"/>
        </w:trPr>
        <w:tc>
          <w:tcPr>
            <w:tcW w:w="708" w:type="dxa"/>
          </w:tcPr>
          <w:p w14:paraId="25B97220"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8</w:t>
            </w:r>
          </w:p>
        </w:tc>
        <w:tc>
          <w:tcPr>
            <w:tcW w:w="709" w:type="dxa"/>
          </w:tcPr>
          <w:p w14:paraId="565C0533"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7</w:t>
            </w:r>
          </w:p>
        </w:tc>
        <w:tc>
          <w:tcPr>
            <w:tcW w:w="709" w:type="dxa"/>
          </w:tcPr>
          <w:p w14:paraId="23404B9F"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6</w:t>
            </w:r>
          </w:p>
        </w:tc>
        <w:tc>
          <w:tcPr>
            <w:tcW w:w="709" w:type="dxa"/>
          </w:tcPr>
          <w:p w14:paraId="74A1E149"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5</w:t>
            </w:r>
          </w:p>
        </w:tc>
        <w:tc>
          <w:tcPr>
            <w:tcW w:w="709" w:type="dxa"/>
          </w:tcPr>
          <w:p w14:paraId="014C9526"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4</w:t>
            </w:r>
          </w:p>
        </w:tc>
        <w:tc>
          <w:tcPr>
            <w:tcW w:w="709" w:type="dxa"/>
          </w:tcPr>
          <w:p w14:paraId="72028E5F"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3</w:t>
            </w:r>
          </w:p>
        </w:tc>
        <w:tc>
          <w:tcPr>
            <w:tcW w:w="709" w:type="dxa"/>
          </w:tcPr>
          <w:p w14:paraId="671CBBDC"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2</w:t>
            </w:r>
          </w:p>
        </w:tc>
        <w:tc>
          <w:tcPr>
            <w:tcW w:w="709" w:type="dxa"/>
          </w:tcPr>
          <w:p w14:paraId="545FDB22"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1</w:t>
            </w:r>
          </w:p>
        </w:tc>
        <w:tc>
          <w:tcPr>
            <w:tcW w:w="1134" w:type="dxa"/>
          </w:tcPr>
          <w:p w14:paraId="7C669CFC" w14:textId="77777777" w:rsidR="004638A4" w:rsidRPr="00627854" w:rsidRDefault="004638A4" w:rsidP="00D97E8F">
            <w:pPr>
              <w:keepNext/>
              <w:keepLines/>
              <w:spacing w:after="0"/>
              <w:rPr>
                <w:rFonts w:ascii="Arial" w:eastAsia="SimSun" w:hAnsi="Arial"/>
                <w:sz w:val="18"/>
              </w:rPr>
            </w:pPr>
          </w:p>
        </w:tc>
      </w:tr>
      <w:tr w:rsidR="004638A4" w:rsidRPr="00627854" w14:paraId="62095A67" w14:textId="77777777" w:rsidTr="00D97E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4B9EDB" w14:textId="77777777" w:rsidR="004638A4" w:rsidRPr="00627854" w:rsidRDefault="004638A4" w:rsidP="00D97E8F">
            <w:pPr>
              <w:keepNext/>
              <w:keepLines/>
              <w:spacing w:after="0"/>
              <w:jc w:val="center"/>
              <w:rPr>
                <w:rFonts w:ascii="Arial" w:eastAsia="SimSun" w:hAnsi="Arial"/>
                <w:sz w:val="18"/>
              </w:rPr>
            </w:pPr>
          </w:p>
          <w:p w14:paraId="681A24A7" w14:textId="77777777" w:rsidR="004638A4" w:rsidRPr="00627854" w:rsidRDefault="004638A4" w:rsidP="00D97E8F">
            <w:pPr>
              <w:keepNext/>
              <w:keepLines/>
              <w:spacing w:after="0"/>
              <w:jc w:val="center"/>
              <w:rPr>
                <w:rFonts w:ascii="Arial" w:eastAsia="SimSun" w:hAnsi="Arial"/>
                <w:sz w:val="18"/>
              </w:rPr>
            </w:pPr>
          </w:p>
          <w:p w14:paraId="4DFD067D" w14:textId="77777777" w:rsidR="004638A4" w:rsidRPr="00627854" w:rsidRDefault="004638A4" w:rsidP="00D97E8F">
            <w:pPr>
              <w:keepNext/>
              <w:keepLines/>
              <w:spacing w:after="0"/>
              <w:jc w:val="center"/>
              <w:rPr>
                <w:rFonts w:ascii="Arial" w:eastAsia="SimSun" w:hAnsi="Arial"/>
                <w:sz w:val="18"/>
              </w:rPr>
            </w:pPr>
          </w:p>
          <w:p w14:paraId="7EEED1DB"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ATSSS rule 1</w:t>
            </w:r>
          </w:p>
        </w:tc>
        <w:tc>
          <w:tcPr>
            <w:tcW w:w="1134" w:type="dxa"/>
          </w:tcPr>
          <w:p w14:paraId="2AF5C6B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a+1</w:t>
            </w:r>
          </w:p>
          <w:p w14:paraId="31D4C2E1" w14:textId="77777777" w:rsidR="004638A4" w:rsidRPr="00627854" w:rsidRDefault="004638A4" w:rsidP="00D97E8F">
            <w:pPr>
              <w:keepNext/>
              <w:keepLines/>
              <w:spacing w:after="0"/>
              <w:rPr>
                <w:rFonts w:ascii="Arial" w:eastAsia="SimSun" w:hAnsi="Arial"/>
                <w:sz w:val="18"/>
              </w:rPr>
            </w:pPr>
          </w:p>
          <w:p w14:paraId="4A450343" w14:textId="77777777" w:rsidR="004638A4" w:rsidRPr="00627854" w:rsidRDefault="004638A4" w:rsidP="00D97E8F">
            <w:pPr>
              <w:keepNext/>
              <w:keepLines/>
              <w:spacing w:after="0"/>
              <w:rPr>
                <w:rFonts w:ascii="Arial" w:eastAsia="SimSun" w:hAnsi="Arial"/>
                <w:sz w:val="18"/>
              </w:rPr>
            </w:pPr>
          </w:p>
          <w:p w14:paraId="549AECCB" w14:textId="77777777" w:rsidR="004638A4" w:rsidRPr="00627854" w:rsidRDefault="004638A4" w:rsidP="00D97E8F">
            <w:pPr>
              <w:keepNext/>
              <w:keepLines/>
              <w:spacing w:after="0"/>
              <w:rPr>
                <w:rFonts w:ascii="Arial" w:eastAsia="SimSun" w:hAnsi="Arial"/>
                <w:sz w:val="18"/>
              </w:rPr>
            </w:pPr>
          </w:p>
          <w:p w14:paraId="567AFE36" w14:textId="77777777" w:rsidR="004638A4" w:rsidRPr="00627854" w:rsidRDefault="004638A4" w:rsidP="00D97E8F">
            <w:pPr>
              <w:keepNext/>
              <w:keepLines/>
              <w:spacing w:after="0"/>
              <w:rPr>
                <w:rFonts w:ascii="Arial" w:eastAsia="SimSun" w:hAnsi="Arial"/>
                <w:sz w:val="18"/>
              </w:rPr>
            </w:pPr>
          </w:p>
          <w:p w14:paraId="47774EFC" w14:textId="77777777" w:rsidR="004638A4" w:rsidRPr="00627854" w:rsidRDefault="004638A4" w:rsidP="00D97E8F">
            <w:pPr>
              <w:keepNext/>
              <w:keepLines/>
              <w:spacing w:after="0"/>
              <w:rPr>
                <w:rFonts w:ascii="Arial" w:eastAsia="SimSun" w:hAnsi="Arial"/>
                <w:sz w:val="18"/>
              </w:rPr>
            </w:pPr>
          </w:p>
          <w:p w14:paraId="471DEC9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w:t>
            </w:r>
          </w:p>
        </w:tc>
      </w:tr>
      <w:tr w:rsidR="004638A4" w:rsidRPr="00627854" w14:paraId="535BB0B9" w14:textId="77777777" w:rsidTr="00D97E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DE188E" w14:textId="77777777" w:rsidR="004638A4" w:rsidRPr="00627854" w:rsidRDefault="004638A4" w:rsidP="00D97E8F">
            <w:pPr>
              <w:keepNext/>
              <w:keepLines/>
              <w:spacing w:after="0"/>
              <w:jc w:val="center"/>
              <w:rPr>
                <w:rFonts w:ascii="Arial" w:eastAsia="SimSun" w:hAnsi="Arial"/>
                <w:sz w:val="18"/>
              </w:rPr>
            </w:pPr>
          </w:p>
          <w:p w14:paraId="3260D215" w14:textId="77777777" w:rsidR="004638A4" w:rsidRPr="00627854" w:rsidRDefault="004638A4" w:rsidP="00D97E8F">
            <w:pPr>
              <w:keepNext/>
              <w:keepLines/>
              <w:spacing w:after="0"/>
              <w:jc w:val="center"/>
              <w:rPr>
                <w:rFonts w:ascii="Arial" w:eastAsia="SimSun" w:hAnsi="Arial"/>
                <w:sz w:val="18"/>
              </w:rPr>
            </w:pPr>
          </w:p>
          <w:p w14:paraId="476848F1" w14:textId="77777777" w:rsidR="004638A4" w:rsidRPr="00627854" w:rsidRDefault="004638A4" w:rsidP="00D97E8F">
            <w:pPr>
              <w:keepNext/>
              <w:keepLines/>
              <w:spacing w:after="0"/>
              <w:jc w:val="center"/>
              <w:rPr>
                <w:rFonts w:ascii="Arial" w:eastAsia="SimSun" w:hAnsi="Arial"/>
                <w:sz w:val="18"/>
              </w:rPr>
            </w:pPr>
          </w:p>
          <w:p w14:paraId="06C3332D"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ATSSS rule 2</w:t>
            </w:r>
          </w:p>
        </w:tc>
        <w:tc>
          <w:tcPr>
            <w:tcW w:w="1134" w:type="dxa"/>
            <w:tcBorders>
              <w:top w:val="nil"/>
              <w:left w:val="single" w:sz="6" w:space="0" w:color="auto"/>
              <w:bottom w:val="nil"/>
              <w:right w:val="nil"/>
            </w:tcBorders>
          </w:tcPr>
          <w:p w14:paraId="098EEED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s+1</w:t>
            </w:r>
          </w:p>
          <w:p w14:paraId="4B6E3986" w14:textId="77777777" w:rsidR="004638A4" w:rsidRPr="00627854" w:rsidRDefault="004638A4" w:rsidP="00D97E8F">
            <w:pPr>
              <w:keepNext/>
              <w:keepLines/>
              <w:spacing w:after="0"/>
              <w:rPr>
                <w:rFonts w:ascii="Arial" w:eastAsia="SimSun" w:hAnsi="Arial"/>
                <w:sz w:val="18"/>
              </w:rPr>
            </w:pPr>
          </w:p>
          <w:p w14:paraId="5EA1AE15" w14:textId="77777777" w:rsidR="004638A4" w:rsidRPr="00627854" w:rsidRDefault="004638A4" w:rsidP="00D97E8F">
            <w:pPr>
              <w:keepNext/>
              <w:keepLines/>
              <w:spacing w:after="0"/>
              <w:rPr>
                <w:rFonts w:ascii="Arial" w:eastAsia="SimSun" w:hAnsi="Arial"/>
                <w:sz w:val="18"/>
              </w:rPr>
            </w:pPr>
          </w:p>
          <w:p w14:paraId="7BA044C0" w14:textId="77777777" w:rsidR="004638A4" w:rsidRPr="00627854" w:rsidRDefault="004638A4" w:rsidP="00D97E8F">
            <w:pPr>
              <w:keepNext/>
              <w:keepLines/>
              <w:spacing w:after="0"/>
              <w:rPr>
                <w:rFonts w:ascii="Arial" w:eastAsia="SimSun" w:hAnsi="Arial"/>
                <w:sz w:val="18"/>
              </w:rPr>
            </w:pPr>
          </w:p>
          <w:p w14:paraId="4E7A73E2" w14:textId="77777777" w:rsidR="004638A4" w:rsidRPr="00627854" w:rsidRDefault="004638A4" w:rsidP="00D97E8F">
            <w:pPr>
              <w:keepNext/>
              <w:keepLines/>
              <w:spacing w:after="0"/>
              <w:rPr>
                <w:rFonts w:ascii="Arial" w:eastAsia="SimSun" w:hAnsi="Arial"/>
                <w:sz w:val="18"/>
              </w:rPr>
            </w:pPr>
          </w:p>
          <w:p w14:paraId="4ABC81F0" w14:textId="77777777" w:rsidR="004638A4" w:rsidRPr="00627854" w:rsidRDefault="004638A4" w:rsidP="00D97E8F">
            <w:pPr>
              <w:keepNext/>
              <w:keepLines/>
              <w:spacing w:after="0"/>
              <w:rPr>
                <w:rFonts w:ascii="Arial" w:eastAsia="SimSun" w:hAnsi="Arial"/>
                <w:sz w:val="18"/>
              </w:rPr>
            </w:pPr>
          </w:p>
          <w:p w14:paraId="3CD1B00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t</w:t>
            </w:r>
          </w:p>
        </w:tc>
      </w:tr>
      <w:tr w:rsidR="004638A4" w:rsidRPr="00627854" w14:paraId="0A919400" w14:textId="77777777" w:rsidTr="00D97E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97866A" w14:textId="77777777" w:rsidR="004638A4" w:rsidRPr="00627854" w:rsidRDefault="004638A4" w:rsidP="00D97E8F">
            <w:pPr>
              <w:keepNext/>
              <w:keepLines/>
              <w:spacing w:after="0"/>
              <w:jc w:val="center"/>
              <w:rPr>
                <w:rFonts w:ascii="Arial" w:eastAsia="SimSun" w:hAnsi="Arial"/>
                <w:sz w:val="18"/>
              </w:rPr>
            </w:pPr>
          </w:p>
          <w:p w14:paraId="730C8F35"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w:t>
            </w:r>
          </w:p>
        </w:tc>
        <w:tc>
          <w:tcPr>
            <w:tcW w:w="1134" w:type="dxa"/>
            <w:tcBorders>
              <w:top w:val="nil"/>
              <w:left w:val="single" w:sz="6" w:space="0" w:color="auto"/>
              <w:bottom w:val="nil"/>
              <w:right w:val="nil"/>
            </w:tcBorders>
          </w:tcPr>
          <w:p w14:paraId="43DEEA7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t+1</w:t>
            </w:r>
          </w:p>
          <w:p w14:paraId="59D523E7" w14:textId="77777777" w:rsidR="004638A4" w:rsidRPr="00627854" w:rsidRDefault="004638A4" w:rsidP="00D97E8F">
            <w:pPr>
              <w:keepNext/>
              <w:keepLines/>
              <w:spacing w:after="0"/>
              <w:rPr>
                <w:rFonts w:ascii="Arial" w:eastAsia="SimSun" w:hAnsi="Arial"/>
                <w:sz w:val="18"/>
              </w:rPr>
            </w:pPr>
          </w:p>
          <w:p w14:paraId="60CF44D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u</w:t>
            </w:r>
          </w:p>
        </w:tc>
      </w:tr>
      <w:tr w:rsidR="004638A4" w:rsidRPr="00627854" w14:paraId="6AE1AFBA" w14:textId="77777777" w:rsidTr="00D97E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E782F1" w14:textId="77777777" w:rsidR="004638A4" w:rsidRPr="00627854" w:rsidRDefault="004638A4" w:rsidP="00D97E8F">
            <w:pPr>
              <w:keepNext/>
              <w:keepLines/>
              <w:spacing w:after="0"/>
              <w:jc w:val="center"/>
              <w:rPr>
                <w:rFonts w:ascii="Arial" w:eastAsia="SimSun" w:hAnsi="Arial"/>
                <w:sz w:val="18"/>
              </w:rPr>
            </w:pPr>
          </w:p>
          <w:p w14:paraId="05972136" w14:textId="77777777" w:rsidR="004638A4" w:rsidRPr="00627854" w:rsidRDefault="004638A4" w:rsidP="00D97E8F">
            <w:pPr>
              <w:keepNext/>
              <w:keepLines/>
              <w:spacing w:after="0"/>
              <w:jc w:val="center"/>
              <w:rPr>
                <w:rFonts w:ascii="Arial" w:eastAsia="SimSun" w:hAnsi="Arial"/>
                <w:sz w:val="18"/>
              </w:rPr>
            </w:pPr>
          </w:p>
          <w:p w14:paraId="11E1B6F0" w14:textId="77777777" w:rsidR="004638A4" w:rsidRPr="00627854" w:rsidRDefault="004638A4" w:rsidP="00D97E8F">
            <w:pPr>
              <w:keepNext/>
              <w:keepLines/>
              <w:spacing w:after="0"/>
              <w:jc w:val="center"/>
              <w:rPr>
                <w:rFonts w:ascii="Arial" w:eastAsia="SimSun" w:hAnsi="Arial"/>
                <w:sz w:val="18"/>
              </w:rPr>
            </w:pPr>
          </w:p>
          <w:p w14:paraId="1B33D002"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ATSSS rule n</w:t>
            </w:r>
          </w:p>
        </w:tc>
        <w:tc>
          <w:tcPr>
            <w:tcW w:w="1134" w:type="dxa"/>
            <w:tcBorders>
              <w:top w:val="nil"/>
              <w:left w:val="single" w:sz="6" w:space="0" w:color="auto"/>
              <w:bottom w:val="nil"/>
              <w:right w:val="nil"/>
            </w:tcBorders>
          </w:tcPr>
          <w:p w14:paraId="2DBFA6C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u+1</w:t>
            </w:r>
          </w:p>
          <w:p w14:paraId="2C6D25A3" w14:textId="77777777" w:rsidR="004638A4" w:rsidRPr="00627854" w:rsidRDefault="004638A4" w:rsidP="00D97E8F">
            <w:pPr>
              <w:keepNext/>
              <w:keepLines/>
              <w:spacing w:after="0"/>
              <w:rPr>
                <w:rFonts w:ascii="Arial" w:eastAsia="SimSun" w:hAnsi="Arial"/>
                <w:sz w:val="18"/>
              </w:rPr>
            </w:pPr>
          </w:p>
          <w:p w14:paraId="7249AACA" w14:textId="77777777" w:rsidR="004638A4" w:rsidRPr="00627854" w:rsidRDefault="004638A4" w:rsidP="00D97E8F">
            <w:pPr>
              <w:keepNext/>
              <w:keepLines/>
              <w:spacing w:after="0"/>
              <w:rPr>
                <w:rFonts w:ascii="Arial" w:eastAsia="SimSun" w:hAnsi="Arial"/>
                <w:sz w:val="18"/>
              </w:rPr>
            </w:pPr>
          </w:p>
          <w:p w14:paraId="0F29F9A7" w14:textId="77777777" w:rsidR="004638A4" w:rsidRPr="00627854" w:rsidRDefault="004638A4" w:rsidP="00D97E8F">
            <w:pPr>
              <w:keepNext/>
              <w:keepLines/>
              <w:spacing w:after="0"/>
              <w:rPr>
                <w:rFonts w:ascii="Arial" w:eastAsia="SimSun" w:hAnsi="Arial"/>
                <w:sz w:val="18"/>
              </w:rPr>
            </w:pPr>
          </w:p>
          <w:p w14:paraId="585B2F4B" w14:textId="77777777" w:rsidR="004638A4" w:rsidRPr="00627854" w:rsidRDefault="004638A4" w:rsidP="00D97E8F">
            <w:pPr>
              <w:keepNext/>
              <w:keepLines/>
              <w:spacing w:after="0"/>
              <w:rPr>
                <w:rFonts w:ascii="Arial" w:eastAsia="SimSun" w:hAnsi="Arial"/>
                <w:sz w:val="18"/>
              </w:rPr>
            </w:pPr>
          </w:p>
          <w:p w14:paraId="3D322FDB" w14:textId="77777777" w:rsidR="004638A4" w:rsidRPr="00627854" w:rsidRDefault="004638A4" w:rsidP="00D97E8F">
            <w:pPr>
              <w:keepNext/>
              <w:keepLines/>
              <w:spacing w:after="0"/>
              <w:rPr>
                <w:rFonts w:ascii="Arial" w:eastAsia="SimSun" w:hAnsi="Arial"/>
                <w:sz w:val="18"/>
              </w:rPr>
            </w:pPr>
          </w:p>
          <w:p w14:paraId="4962B5B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b</w:t>
            </w:r>
          </w:p>
        </w:tc>
      </w:tr>
    </w:tbl>
    <w:p w14:paraId="6F1F5DA4" w14:textId="77777777" w:rsidR="004638A4" w:rsidRPr="00627854" w:rsidRDefault="004638A4" w:rsidP="004638A4">
      <w:pPr>
        <w:keepLines/>
        <w:spacing w:after="240"/>
        <w:jc w:val="center"/>
        <w:rPr>
          <w:rFonts w:ascii="Arial" w:eastAsia="SimSun" w:hAnsi="Arial"/>
          <w:b/>
        </w:rPr>
      </w:pPr>
      <w:r w:rsidRPr="00627854">
        <w:rPr>
          <w:rFonts w:ascii="Arial" w:eastAsia="SimSun" w:hAnsi="Arial"/>
          <w:b/>
        </w:rPr>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638A4" w:rsidRPr="00627854" w14:paraId="14F5A554" w14:textId="77777777" w:rsidTr="00D97E8F">
        <w:trPr>
          <w:cantSplit/>
          <w:jc w:val="center"/>
        </w:trPr>
        <w:tc>
          <w:tcPr>
            <w:tcW w:w="708" w:type="dxa"/>
          </w:tcPr>
          <w:p w14:paraId="21584C26"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lastRenderedPageBreak/>
              <w:t>8</w:t>
            </w:r>
          </w:p>
        </w:tc>
        <w:tc>
          <w:tcPr>
            <w:tcW w:w="709" w:type="dxa"/>
          </w:tcPr>
          <w:p w14:paraId="536E131D"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7</w:t>
            </w:r>
          </w:p>
        </w:tc>
        <w:tc>
          <w:tcPr>
            <w:tcW w:w="709" w:type="dxa"/>
          </w:tcPr>
          <w:p w14:paraId="40E01A0C"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6</w:t>
            </w:r>
          </w:p>
        </w:tc>
        <w:tc>
          <w:tcPr>
            <w:tcW w:w="709" w:type="dxa"/>
          </w:tcPr>
          <w:p w14:paraId="70542861"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5</w:t>
            </w:r>
          </w:p>
        </w:tc>
        <w:tc>
          <w:tcPr>
            <w:tcW w:w="709" w:type="dxa"/>
          </w:tcPr>
          <w:p w14:paraId="679E1243"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4</w:t>
            </w:r>
          </w:p>
        </w:tc>
        <w:tc>
          <w:tcPr>
            <w:tcW w:w="709" w:type="dxa"/>
          </w:tcPr>
          <w:p w14:paraId="362F8C73"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3</w:t>
            </w:r>
          </w:p>
        </w:tc>
        <w:tc>
          <w:tcPr>
            <w:tcW w:w="709" w:type="dxa"/>
          </w:tcPr>
          <w:p w14:paraId="592BF822"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2</w:t>
            </w:r>
          </w:p>
        </w:tc>
        <w:tc>
          <w:tcPr>
            <w:tcW w:w="709" w:type="dxa"/>
          </w:tcPr>
          <w:p w14:paraId="06DB20D3"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1</w:t>
            </w:r>
          </w:p>
        </w:tc>
        <w:tc>
          <w:tcPr>
            <w:tcW w:w="1134" w:type="dxa"/>
          </w:tcPr>
          <w:p w14:paraId="1F86E46B" w14:textId="77777777" w:rsidR="004638A4" w:rsidRPr="00627854" w:rsidRDefault="004638A4" w:rsidP="00D97E8F">
            <w:pPr>
              <w:keepNext/>
              <w:keepLines/>
              <w:spacing w:after="0"/>
              <w:rPr>
                <w:rFonts w:ascii="Arial" w:eastAsia="SimSun" w:hAnsi="Arial"/>
                <w:sz w:val="18"/>
              </w:rPr>
            </w:pPr>
          </w:p>
        </w:tc>
      </w:tr>
      <w:tr w:rsidR="004638A4" w:rsidRPr="00627854" w14:paraId="596E85AD" w14:textId="77777777" w:rsidTr="00D97E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D453CB"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Length of ATSSS rule</w:t>
            </w:r>
          </w:p>
        </w:tc>
        <w:tc>
          <w:tcPr>
            <w:tcW w:w="1134" w:type="dxa"/>
          </w:tcPr>
          <w:p w14:paraId="229F692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a+1</w:t>
            </w:r>
          </w:p>
          <w:p w14:paraId="58914E1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a+2</w:t>
            </w:r>
          </w:p>
        </w:tc>
      </w:tr>
      <w:tr w:rsidR="004638A4" w:rsidRPr="00627854" w14:paraId="60459E2D" w14:textId="77777777" w:rsidTr="00D97E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0B2135"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Precedence value of ATSSS rule</w:t>
            </w:r>
          </w:p>
        </w:tc>
        <w:tc>
          <w:tcPr>
            <w:tcW w:w="1134" w:type="dxa"/>
          </w:tcPr>
          <w:p w14:paraId="46059C2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a+3</w:t>
            </w:r>
          </w:p>
        </w:tc>
      </w:tr>
      <w:tr w:rsidR="004638A4" w:rsidRPr="00627854" w14:paraId="2623B0F4" w14:textId="77777777" w:rsidTr="00D97E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D2096C"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Length of traffic descriptor</w:t>
            </w:r>
          </w:p>
        </w:tc>
        <w:tc>
          <w:tcPr>
            <w:tcW w:w="1134" w:type="dxa"/>
          </w:tcPr>
          <w:p w14:paraId="39C075B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a+4</w:t>
            </w:r>
          </w:p>
          <w:p w14:paraId="27709C2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a+5</w:t>
            </w:r>
          </w:p>
        </w:tc>
      </w:tr>
      <w:tr w:rsidR="004638A4" w:rsidRPr="00627854" w14:paraId="22A5E0D7" w14:textId="77777777" w:rsidTr="00D97E8F">
        <w:trPr>
          <w:jc w:val="center"/>
        </w:trPr>
        <w:tc>
          <w:tcPr>
            <w:tcW w:w="5671" w:type="dxa"/>
            <w:gridSpan w:val="8"/>
            <w:tcBorders>
              <w:left w:val="single" w:sz="6" w:space="0" w:color="auto"/>
              <w:bottom w:val="single" w:sz="6" w:space="0" w:color="auto"/>
              <w:right w:val="single" w:sz="6" w:space="0" w:color="auto"/>
            </w:tcBorders>
          </w:tcPr>
          <w:p w14:paraId="4248553C" w14:textId="77777777" w:rsidR="004638A4" w:rsidRPr="00627854" w:rsidRDefault="004638A4" w:rsidP="00D97E8F">
            <w:pPr>
              <w:keepNext/>
              <w:keepLines/>
              <w:spacing w:after="0"/>
              <w:jc w:val="center"/>
              <w:rPr>
                <w:rFonts w:ascii="Arial" w:eastAsia="SimSun" w:hAnsi="Arial"/>
                <w:sz w:val="18"/>
              </w:rPr>
            </w:pPr>
          </w:p>
          <w:p w14:paraId="6BFABB68" w14:textId="77777777" w:rsidR="004638A4" w:rsidRPr="00627854" w:rsidRDefault="004638A4" w:rsidP="00D97E8F">
            <w:pPr>
              <w:keepNext/>
              <w:keepLines/>
              <w:spacing w:after="0"/>
              <w:jc w:val="center"/>
              <w:rPr>
                <w:rFonts w:ascii="Arial" w:eastAsia="SimSun" w:hAnsi="Arial"/>
                <w:sz w:val="18"/>
              </w:rPr>
            </w:pPr>
          </w:p>
          <w:p w14:paraId="0CF4721B"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Traffic descriptor</w:t>
            </w:r>
          </w:p>
        </w:tc>
        <w:tc>
          <w:tcPr>
            <w:tcW w:w="1134" w:type="dxa"/>
          </w:tcPr>
          <w:p w14:paraId="18CA29E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a+6</w:t>
            </w:r>
          </w:p>
          <w:p w14:paraId="1EB5A629" w14:textId="77777777" w:rsidR="004638A4" w:rsidRPr="00627854" w:rsidRDefault="004638A4" w:rsidP="00D97E8F">
            <w:pPr>
              <w:keepNext/>
              <w:keepLines/>
              <w:spacing w:after="0"/>
              <w:rPr>
                <w:rFonts w:ascii="Arial" w:eastAsia="SimSun" w:hAnsi="Arial"/>
                <w:sz w:val="18"/>
              </w:rPr>
            </w:pPr>
          </w:p>
          <w:p w14:paraId="39B42B51" w14:textId="77777777" w:rsidR="004638A4" w:rsidRPr="00627854" w:rsidRDefault="004638A4" w:rsidP="00D97E8F">
            <w:pPr>
              <w:keepNext/>
              <w:keepLines/>
              <w:spacing w:after="0"/>
              <w:rPr>
                <w:rFonts w:ascii="Arial" w:eastAsia="SimSun" w:hAnsi="Arial"/>
                <w:sz w:val="18"/>
              </w:rPr>
            </w:pPr>
          </w:p>
          <w:p w14:paraId="4FEE93A6" w14:textId="77777777" w:rsidR="004638A4" w:rsidRPr="00627854" w:rsidRDefault="004638A4" w:rsidP="00D97E8F">
            <w:pPr>
              <w:keepNext/>
              <w:keepLines/>
              <w:spacing w:after="0"/>
              <w:rPr>
                <w:rFonts w:ascii="Arial" w:eastAsia="SimSun" w:hAnsi="Arial"/>
                <w:sz w:val="18"/>
              </w:rPr>
            </w:pPr>
          </w:p>
          <w:p w14:paraId="0EA31D4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s-4</w:t>
            </w:r>
          </w:p>
        </w:tc>
      </w:tr>
      <w:tr w:rsidR="004638A4" w:rsidRPr="00627854" w14:paraId="13239A7C" w14:textId="77777777" w:rsidTr="00D97E8F">
        <w:trPr>
          <w:jc w:val="center"/>
        </w:trPr>
        <w:tc>
          <w:tcPr>
            <w:tcW w:w="5671" w:type="dxa"/>
            <w:gridSpan w:val="8"/>
            <w:tcBorders>
              <w:left w:val="single" w:sz="6" w:space="0" w:color="auto"/>
              <w:bottom w:val="single" w:sz="6" w:space="0" w:color="auto"/>
              <w:right w:val="single" w:sz="6" w:space="0" w:color="auto"/>
            </w:tcBorders>
          </w:tcPr>
          <w:p w14:paraId="50AF619C" w14:textId="77777777" w:rsidR="004638A4" w:rsidRPr="00627854" w:rsidRDefault="004638A4" w:rsidP="00D97E8F">
            <w:pPr>
              <w:keepNext/>
              <w:keepLines/>
              <w:spacing w:after="0"/>
              <w:jc w:val="center"/>
              <w:rPr>
                <w:rFonts w:ascii="Arial" w:eastAsia="SimSun" w:hAnsi="Arial"/>
                <w:sz w:val="18"/>
              </w:rPr>
            </w:pPr>
          </w:p>
          <w:p w14:paraId="73407EC7"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Access selection descriptor</w:t>
            </w:r>
          </w:p>
        </w:tc>
        <w:tc>
          <w:tcPr>
            <w:tcW w:w="1134" w:type="dxa"/>
          </w:tcPr>
          <w:p w14:paraId="0C4C81B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s-3</w:t>
            </w:r>
          </w:p>
          <w:p w14:paraId="6E193932" w14:textId="77777777" w:rsidR="004638A4" w:rsidRPr="00627854" w:rsidRDefault="004638A4" w:rsidP="00D97E8F">
            <w:pPr>
              <w:keepNext/>
              <w:keepLines/>
              <w:spacing w:after="0"/>
              <w:rPr>
                <w:rFonts w:ascii="Arial" w:eastAsia="SimSun" w:hAnsi="Arial"/>
                <w:sz w:val="18"/>
              </w:rPr>
            </w:pPr>
          </w:p>
          <w:p w14:paraId="58B42CB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w:t>
            </w:r>
          </w:p>
        </w:tc>
      </w:tr>
    </w:tbl>
    <w:p w14:paraId="57EA3726" w14:textId="77777777" w:rsidR="004638A4" w:rsidRPr="00627854" w:rsidRDefault="004638A4" w:rsidP="004638A4">
      <w:pPr>
        <w:keepNext/>
        <w:keepLines/>
        <w:spacing w:before="60"/>
        <w:jc w:val="center"/>
        <w:rPr>
          <w:rFonts w:ascii="Arial" w:eastAsia="SimSun" w:hAnsi="Arial"/>
          <w:b/>
        </w:rPr>
      </w:pPr>
      <w:r w:rsidRPr="00627854">
        <w:rPr>
          <w:rFonts w:ascii="Arial" w:eastAsia="SimSun" w:hAnsi="Arial"/>
          <w:b/>
        </w:rPr>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6">
          <w:tblGrid>
            <w:gridCol w:w="708"/>
            <w:gridCol w:w="709"/>
            <w:gridCol w:w="709"/>
            <w:gridCol w:w="709"/>
            <w:gridCol w:w="709"/>
            <w:gridCol w:w="709"/>
            <w:gridCol w:w="709"/>
            <w:gridCol w:w="709"/>
            <w:gridCol w:w="1134"/>
          </w:tblGrid>
        </w:tblGridChange>
      </w:tblGrid>
      <w:tr w:rsidR="004638A4" w:rsidRPr="00627854" w14:paraId="77985E55" w14:textId="77777777" w:rsidTr="00D97E8F">
        <w:trPr>
          <w:cantSplit/>
          <w:jc w:val="center"/>
        </w:trPr>
        <w:tc>
          <w:tcPr>
            <w:tcW w:w="708" w:type="dxa"/>
          </w:tcPr>
          <w:p w14:paraId="4F529E2C"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8</w:t>
            </w:r>
          </w:p>
        </w:tc>
        <w:tc>
          <w:tcPr>
            <w:tcW w:w="709" w:type="dxa"/>
          </w:tcPr>
          <w:p w14:paraId="2F8AD102"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7</w:t>
            </w:r>
          </w:p>
        </w:tc>
        <w:tc>
          <w:tcPr>
            <w:tcW w:w="709" w:type="dxa"/>
          </w:tcPr>
          <w:p w14:paraId="7B80F717"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6</w:t>
            </w:r>
          </w:p>
        </w:tc>
        <w:tc>
          <w:tcPr>
            <w:tcW w:w="709" w:type="dxa"/>
          </w:tcPr>
          <w:p w14:paraId="1D94247E"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5</w:t>
            </w:r>
          </w:p>
        </w:tc>
        <w:tc>
          <w:tcPr>
            <w:tcW w:w="709" w:type="dxa"/>
          </w:tcPr>
          <w:p w14:paraId="5748C86B"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4</w:t>
            </w:r>
          </w:p>
        </w:tc>
        <w:tc>
          <w:tcPr>
            <w:tcW w:w="709" w:type="dxa"/>
          </w:tcPr>
          <w:p w14:paraId="1E3D9820"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3</w:t>
            </w:r>
          </w:p>
        </w:tc>
        <w:tc>
          <w:tcPr>
            <w:tcW w:w="709" w:type="dxa"/>
          </w:tcPr>
          <w:p w14:paraId="3C01C2A4"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2</w:t>
            </w:r>
          </w:p>
        </w:tc>
        <w:tc>
          <w:tcPr>
            <w:tcW w:w="709" w:type="dxa"/>
          </w:tcPr>
          <w:p w14:paraId="2A94DE34"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1</w:t>
            </w:r>
          </w:p>
        </w:tc>
        <w:tc>
          <w:tcPr>
            <w:tcW w:w="1134" w:type="dxa"/>
          </w:tcPr>
          <w:p w14:paraId="2C1D3574" w14:textId="77777777" w:rsidR="004638A4" w:rsidRPr="00627854" w:rsidRDefault="004638A4" w:rsidP="00D97E8F">
            <w:pPr>
              <w:keepNext/>
              <w:keepLines/>
              <w:spacing w:after="0"/>
              <w:rPr>
                <w:rFonts w:ascii="Arial" w:eastAsia="SimSun" w:hAnsi="Arial"/>
                <w:sz w:val="18"/>
              </w:rPr>
            </w:pPr>
          </w:p>
        </w:tc>
      </w:tr>
      <w:tr w:rsidR="004638A4" w:rsidRPr="00627854" w14:paraId="4FC38171" w14:textId="77777777" w:rsidTr="00D97E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7CFC0"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Length of access selection descriptor</w:t>
            </w:r>
          </w:p>
        </w:tc>
        <w:tc>
          <w:tcPr>
            <w:tcW w:w="1134" w:type="dxa"/>
          </w:tcPr>
          <w:p w14:paraId="4899CFB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s-3</w:t>
            </w:r>
          </w:p>
        </w:tc>
      </w:tr>
      <w:tr w:rsidR="004638A4" w:rsidRPr="00627854" w14:paraId="142404F5" w14:textId="77777777" w:rsidTr="00D97E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49A897"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Steering functionality</w:t>
            </w:r>
          </w:p>
        </w:tc>
        <w:tc>
          <w:tcPr>
            <w:tcW w:w="1134" w:type="dxa"/>
          </w:tcPr>
          <w:p w14:paraId="16D568D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s-2</w:t>
            </w:r>
          </w:p>
        </w:tc>
      </w:tr>
      <w:tr w:rsidR="004638A4" w:rsidRPr="00627854" w14:paraId="1CB761B8" w14:textId="77777777" w:rsidTr="00D97E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DEE05A"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Steering mode</w:t>
            </w:r>
          </w:p>
        </w:tc>
        <w:tc>
          <w:tcPr>
            <w:tcW w:w="1134" w:type="dxa"/>
          </w:tcPr>
          <w:p w14:paraId="3551C32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s-1</w:t>
            </w:r>
          </w:p>
        </w:tc>
      </w:tr>
      <w:tr w:rsidR="004638A4" w:rsidRPr="00627854" w14:paraId="4FA8C989" w14:textId="77777777" w:rsidTr="00D97E8F">
        <w:tblPrEx>
          <w:tblW w:w="0" w:type="auto"/>
          <w:jc w:val="center"/>
          <w:tblLayout w:type="fixed"/>
          <w:tblCellMar>
            <w:left w:w="28" w:type="dxa"/>
            <w:right w:w="56" w:type="dxa"/>
          </w:tblCellMar>
          <w:tblLook w:val="0000" w:firstRow="0" w:lastRow="0" w:firstColumn="0" w:lastColumn="0" w:noHBand="0" w:noVBand="0"/>
          <w:tblPrExChange w:id="7" w:author="서경주/5G/6G표준Lab(SR)/Staff Engineer/삼성전자" w:date="2021-04-12T20:45:00Z">
            <w:tblPrEx>
              <w:tblW w:w="0" w:type="auto"/>
              <w:jc w:val="center"/>
              <w:tblLayout w:type="fixed"/>
              <w:tblCellMar>
                <w:left w:w="28" w:type="dxa"/>
                <w:right w:w="56" w:type="dxa"/>
              </w:tblCellMar>
              <w:tblLook w:val="0000" w:firstRow="0" w:lastRow="0" w:firstColumn="0" w:lastColumn="0" w:noHBand="0" w:noVBand="0"/>
            </w:tblPrEx>
          </w:tblPrExChange>
        </w:tblPrEx>
        <w:trPr>
          <w:jc w:val="center"/>
          <w:trPrChange w:id="8" w:author="서경주/5G/6G표준Lab(SR)/Staff Engineer/삼성전자" w:date="2021-04-12T20:45:00Z">
            <w:trPr>
              <w:jc w:val="center"/>
            </w:trPr>
          </w:trPrChange>
        </w:trPr>
        <w:tc>
          <w:tcPr>
            <w:tcW w:w="5671" w:type="dxa"/>
            <w:gridSpan w:val="8"/>
            <w:tcBorders>
              <w:left w:val="single" w:sz="6" w:space="0" w:color="auto"/>
              <w:right w:val="single" w:sz="6" w:space="0" w:color="auto"/>
            </w:tcBorders>
            <w:tcPrChange w:id="9" w:author="서경주/5G/6G표준Lab(SR)/Staff Engineer/삼성전자" w:date="2021-04-12T20:45:00Z">
              <w:tcPr>
                <w:tcW w:w="5671" w:type="dxa"/>
                <w:gridSpan w:val="8"/>
                <w:tcBorders>
                  <w:left w:val="single" w:sz="6" w:space="0" w:color="auto"/>
                  <w:bottom w:val="single" w:sz="6" w:space="0" w:color="auto"/>
                  <w:right w:val="single" w:sz="6" w:space="0" w:color="auto"/>
                </w:tcBorders>
              </w:tcPr>
            </w:tcPrChange>
          </w:tcPr>
          <w:p w14:paraId="422C8112" w14:textId="77777777" w:rsidR="004638A4" w:rsidRPr="00627854" w:rsidRDefault="004638A4" w:rsidP="00D97E8F">
            <w:pPr>
              <w:keepNext/>
              <w:keepLines/>
              <w:spacing w:after="0"/>
              <w:jc w:val="center"/>
              <w:rPr>
                <w:rFonts w:ascii="Arial" w:eastAsia="SimSun" w:hAnsi="Arial"/>
                <w:sz w:val="18"/>
              </w:rPr>
            </w:pPr>
            <w:r w:rsidRPr="00627854">
              <w:rPr>
                <w:rFonts w:ascii="Arial" w:eastAsia="SimSun" w:hAnsi="Arial"/>
                <w:sz w:val="18"/>
              </w:rPr>
              <w:t>Steering mode information</w:t>
            </w:r>
          </w:p>
        </w:tc>
        <w:tc>
          <w:tcPr>
            <w:tcW w:w="1134" w:type="dxa"/>
            <w:tcPrChange w:id="10" w:author="서경주/5G/6G표준Lab(SR)/Staff Engineer/삼성전자" w:date="2021-04-12T20:45:00Z">
              <w:tcPr>
                <w:tcW w:w="1134" w:type="dxa"/>
              </w:tcPr>
            </w:tcPrChange>
          </w:tcPr>
          <w:p w14:paraId="4060765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octet s*</w:t>
            </w:r>
          </w:p>
        </w:tc>
      </w:tr>
      <w:tr w:rsidR="004638A4" w:rsidRPr="00627854" w14:paraId="1CC47A12" w14:textId="77777777" w:rsidTr="00D97E8F">
        <w:tblPrEx>
          <w:tblW w:w="0" w:type="auto"/>
          <w:jc w:val="center"/>
          <w:tblLayout w:type="fixed"/>
          <w:tblCellMar>
            <w:left w:w="28" w:type="dxa"/>
            <w:right w:w="56" w:type="dxa"/>
          </w:tblCellMar>
          <w:tblLook w:val="0000" w:firstRow="0" w:lastRow="0" w:firstColumn="0" w:lastColumn="0" w:noHBand="0" w:noVBand="0"/>
          <w:tblPrExChange w:id="11" w:author="서경주/5G/6G표준Lab(SR)/Staff Engineer/삼성전자" w:date="2021-04-12T20:55: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12" w:author="서경주/5G/6G표준Lab(SR)/Staff Engineer/삼성전자" w:date="2021-04-12T20:45:00Z"/>
          <w:trPrChange w:id="13" w:author="서경주/5G/6G표준Lab(SR)/Staff Engineer/삼성전자" w:date="2021-04-12T20:55:00Z">
            <w:trPr>
              <w:jc w:val="center"/>
            </w:trPr>
          </w:trPrChange>
        </w:trPr>
        <w:tc>
          <w:tcPr>
            <w:tcW w:w="5671" w:type="dxa"/>
            <w:gridSpan w:val="8"/>
            <w:tcBorders>
              <w:left w:val="single" w:sz="6" w:space="0" w:color="auto"/>
              <w:right w:val="single" w:sz="6" w:space="0" w:color="auto"/>
            </w:tcBorders>
            <w:tcPrChange w:id="14" w:author="서경주/5G/6G표준Lab(SR)/Staff Engineer/삼성전자" w:date="2021-04-12T20:55:00Z">
              <w:tcPr>
                <w:tcW w:w="5671" w:type="dxa"/>
                <w:gridSpan w:val="8"/>
                <w:tcBorders>
                  <w:left w:val="single" w:sz="6" w:space="0" w:color="auto"/>
                  <w:bottom w:val="single" w:sz="6" w:space="0" w:color="auto"/>
                  <w:right w:val="single" w:sz="6" w:space="0" w:color="auto"/>
                </w:tcBorders>
              </w:tcPr>
            </w:tcPrChange>
          </w:tcPr>
          <w:p w14:paraId="1948761F" w14:textId="77777777" w:rsidR="004638A4" w:rsidRDefault="004638A4" w:rsidP="00D97E8F">
            <w:pPr>
              <w:keepNext/>
              <w:keepLines/>
              <w:spacing w:after="0"/>
              <w:jc w:val="center"/>
              <w:rPr>
                <w:ins w:id="15" w:author="서경주/5G/6G표준Lab(SR)/Staff Engineer/삼성전자" w:date="2021-04-12T21:01:00Z"/>
                <w:rFonts w:ascii="Arial" w:hAnsi="Arial"/>
                <w:sz w:val="18"/>
                <w:lang w:eastAsia="ko-KR"/>
              </w:rPr>
            </w:pPr>
            <w:ins w:id="16" w:author="서경주/5G/6G표준Lab(SR)/Staff Engineer/삼성전자" w:date="2021-04-12T20:45:00Z">
              <w:r>
                <w:rPr>
                  <w:rFonts w:ascii="Arial" w:hAnsi="Arial"/>
                  <w:sz w:val="18"/>
                  <w:lang w:eastAsia="ko-KR"/>
                </w:rPr>
                <w:t xml:space="preserve">Threshold </w:t>
              </w:r>
            </w:ins>
            <w:ins w:id="17" w:author="서경주/5G/6G표준Lab(SR)/Staff Engineer/삼성전자" w:date="2021-04-12T20:58:00Z">
              <w:r>
                <w:rPr>
                  <w:rFonts w:ascii="Arial" w:hAnsi="Arial"/>
                  <w:sz w:val="18"/>
                  <w:lang w:eastAsia="ko-KR"/>
                </w:rPr>
                <w:t>Values</w:t>
              </w:r>
            </w:ins>
          </w:p>
          <w:p w14:paraId="0BE84594" w14:textId="77777777" w:rsidR="004638A4" w:rsidRDefault="004638A4" w:rsidP="00D97E8F">
            <w:pPr>
              <w:keepNext/>
              <w:keepLines/>
              <w:spacing w:after="0"/>
              <w:jc w:val="center"/>
              <w:rPr>
                <w:ins w:id="18" w:author="서경주/5G/6G표준Lab(SR)/Staff Engineer/삼성전자" w:date="2021-04-12T20:53:00Z"/>
                <w:rFonts w:ascii="Arial" w:hAnsi="Arial"/>
                <w:sz w:val="18"/>
                <w:lang w:eastAsia="ko-KR"/>
              </w:rPr>
            </w:pPr>
          </w:p>
          <w:p w14:paraId="68C1E8B9" w14:textId="77777777" w:rsidR="004638A4" w:rsidRPr="00296B88" w:rsidRDefault="004638A4" w:rsidP="00D97E8F">
            <w:pPr>
              <w:keepNext/>
              <w:keepLines/>
              <w:spacing w:after="0"/>
              <w:jc w:val="center"/>
              <w:rPr>
                <w:ins w:id="19" w:author="서경주/5G/6G표준Lab(SR)/Staff Engineer/삼성전자" w:date="2021-04-12T20:58:00Z"/>
                <w:rFonts w:ascii="Arial" w:hAnsi="Arial"/>
                <w:sz w:val="18"/>
                <w:lang w:eastAsia="ko-KR"/>
              </w:rPr>
            </w:pPr>
            <w:ins w:id="20" w:author="서경주/5G/6G표준Lab(SR)/Staff Engineer/삼성전자" w:date="2021-04-12T20:58:00Z">
              <w:r w:rsidRPr="00296B88">
                <w:rPr>
                  <w:rFonts w:ascii="Arial" w:hAnsi="Arial"/>
                  <w:sz w:val="18"/>
                  <w:lang w:eastAsia="ko-KR"/>
                </w:rPr>
                <w:t xml:space="preserve">Maximum RTT value </w:t>
              </w:r>
            </w:ins>
          </w:p>
          <w:p w14:paraId="7209F69E" w14:textId="77777777" w:rsidR="004638A4" w:rsidRPr="00627854" w:rsidRDefault="004638A4" w:rsidP="00D97E8F">
            <w:pPr>
              <w:keepNext/>
              <w:keepLines/>
              <w:spacing w:after="0"/>
              <w:jc w:val="center"/>
              <w:rPr>
                <w:ins w:id="21" w:author="서경주/5G/6G표준Lab(SR)/Staff Engineer/삼성전자" w:date="2021-04-12T20:45:00Z"/>
                <w:rFonts w:ascii="Arial" w:hAnsi="Arial"/>
                <w:sz w:val="18"/>
                <w:lang w:eastAsia="ko-KR"/>
                <w:rPrChange w:id="22" w:author="서경주/5G/6G표준Lab(SR)/Staff Engineer/삼성전자" w:date="2021-04-12T20:45:00Z">
                  <w:rPr>
                    <w:ins w:id="23" w:author="서경주/5G/6G표준Lab(SR)/Staff Engineer/삼성전자" w:date="2021-04-12T20:45:00Z"/>
                    <w:rFonts w:ascii="Arial" w:eastAsia="SimSun" w:hAnsi="Arial"/>
                    <w:sz w:val="18"/>
                  </w:rPr>
                </w:rPrChange>
              </w:rPr>
            </w:pPr>
            <w:ins w:id="24" w:author="서경주/5G/6G표준Lab(SR)/Staff Engineer/삼성전자" w:date="2021-04-12T20:58:00Z">
              <w:r w:rsidRPr="00296B88">
                <w:rPr>
                  <w:rFonts w:ascii="Arial" w:hAnsi="Arial"/>
                  <w:sz w:val="18"/>
                  <w:lang w:eastAsia="ko-KR"/>
                </w:rPr>
                <w:t>Maximum Packet Loss Rate</w:t>
              </w:r>
            </w:ins>
          </w:p>
        </w:tc>
        <w:tc>
          <w:tcPr>
            <w:tcW w:w="1134" w:type="dxa"/>
            <w:tcPrChange w:id="25" w:author="서경주/5G/6G표준Lab(SR)/Staff Engineer/삼성전자" w:date="2021-04-12T20:55:00Z">
              <w:tcPr>
                <w:tcW w:w="1134" w:type="dxa"/>
              </w:tcPr>
            </w:tcPrChange>
          </w:tcPr>
          <w:p w14:paraId="0346FD71" w14:textId="77777777" w:rsidR="004638A4" w:rsidRDefault="004638A4" w:rsidP="00D97E8F">
            <w:pPr>
              <w:keepNext/>
              <w:keepLines/>
              <w:spacing w:after="0"/>
              <w:rPr>
                <w:ins w:id="26" w:author="서경주/5G/6G표준Lab(SR)/Staff Engineer/삼성전자" w:date="2021-04-12T21:01:00Z"/>
                <w:rFonts w:ascii="Arial" w:hAnsi="Arial"/>
                <w:sz w:val="18"/>
                <w:lang w:eastAsia="ko-KR"/>
              </w:rPr>
            </w:pPr>
            <w:ins w:id="27" w:author="서경주/5G/6G표준Lab(SR)/Staff Engineer/삼성전자" w:date="2021-04-12T20:46:00Z">
              <w:r>
                <w:rPr>
                  <w:rFonts w:ascii="Arial" w:hAnsi="Arial"/>
                  <w:sz w:val="18"/>
                  <w:lang w:eastAsia="ko-KR"/>
                </w:rPr>
                <w:t>o</w:t>
              </w:r>
              <w:r>
                <w:rPr>
                  <w:rFonts w:ascii="Arial" w:hAnsi="Arial" w:hint="eastAsia"/>
                  <w:sz w:val="18"/>
                  <w:lang w:eastAsia="ko-KR"/>
                </w:rPr>
                <w:t xml:space="preserve">ctet </w:t>
              </w:r>
              <w:r>
                <w:rPr>
                  <w:rFonts w:ascii="Arial" w:hAnsi="Arial"/>
                  <w:sz w:val="18"/>
                  <w:lang w:eastAsia="ko-KR"/>
                </w:rPr>
                <w:t>s+1</w:t>
              </w:r>
            </w:ins>
          </w:p>
          <w:p w14:paraId="55759D35" w14:textId="77777777" w:rsidR="004638A4" w:rsidRDefault="004638A4" w:rsidP="00D97E8F">
            <w:pPr>
              <w:keepNext/>
              <w:keepLines/>
              <w:spacing w:after="0"/>
              <w:rPr>
                <w:ins w:id="28" w:author="서경주/5G/6G표준Lab(SR)/Staff Engineer/삼성전자" w:date="2021-04-12T21:01:00Z"/>
                <w:rFonts w:ascii="Arial" w:hAnsi="Arial"/>
                <w:sz w:val="18"/>
                <w:lang w:eastAsia="ko-KR"/>
              </w:rPr>
            </w:pPr>
          </w:p>
          <w:p w14:paraId="1C1CED33" w14:textId="77777777" w:rsidR="004638A4" w:rsidRPr="00627854" w:rsidRDefault="004638A4" w:rsidP="00D97E8F">
            <w:pPr>
              <w:keepNext/>
              <w:keepLines/>
              <w:spacing w:after="0"/>
              <w:rPr>
                <w:ins w:id="29" w:author="서경주/5G/6G표준Lab(SR)/Staff Engineer/삼성전자" w:date="2021-04-12T20:45:00Z"/>
                <w:rFonts w:ascii="Arial" w:hAnsi="Arial"/>
                <w:sz w:val="18"/>
                <w:lang w:eastAsia="ko-KR"/>
                <w:rPrChange w:id="30" w:author="서경주/5G/6G표준Lab(SR)/Staff Engineer/삼성전자" w:date="2021-04-12T20:46:00Z">
                  <w:rPr>
                    <w:ins w:id="31" w:author="서경주/5G/6G표준Lab(SR)/Staff Engineer/삼성전자" w:date="2021-04-12T20:45:00Z"/>
                    <w:rFonts w:ascii="Arial" w:eastAsia="SimSun" w:hAnsi="Arial"/>
                    <w:sz w:val="18"/>
                  </w:rPr>
                </w:rPrChange>
              </w:rPr>
            </w:pPr>
            <w:ins w:id="32" w:author="서경주/5G/6G표준Lab(SR)/Staff Engineer/삼성전자" w:date="2021-04-12T21:01:00Z">
              <w:r>
                <w:rPr>
                  <w:rFonts w:ascii="Arial" w:hAnsi="Arial"/>
                  <w:sz w:val="18"/>
                  <w:lang w:eastAsia="ko-KR"/>
                </w:rPr>
                <w:t>octet s+3</w:t>
              </w:r>
            </w:ins>
          </w:p>
        </w:tc>
      </w:tr>
      <w:tr w:rsidR="004638A4" w:rsidRPr="00627854" w14:paraId="1D312128" w14:textId="77777777" w:rsidTr="00D97E8F">
        <w:trPr>
          <w:jc w:val="center"/>
          <w:ins w:id="33" w:author="서경주/5G/6G표준Lab(SR)/Staff Engineer/삼성전자" w:date="2021-04-12T20:55:00Z"/>
        </w:trPr>
        <w:tc>
          <w:tcPr>
            <w:tcW w:w="5671" w:type="dxa"/>
            <w:gridSpan w:val="8"/>
            <w:tcBorders>
              <w:left w:val="single" w:sz="6" w:space="0" w:color="auto"/>
              <w:bottom w:val="single" w:sz="6" w:space="0" w:color="auto"/>
              <w:right w:val="single" w:sz="6" w:space="0" w:color="auto"/>
            </w:tcBorders>
          </w:tcPr>
          <w:p w14:paraId="388BD563" w14:textId="77777777" w:rsidR="004638A4" w:rsidRDefault="004638A4" w:rsidP="00D97E8F">
            <w:pPr>
              <w:keepNext/>
              <w:keepLines/>
              <w:spacing w:after="0"/>
              <w:rPr>
                <w:ins w:id="34" w:author="서경주/5G/6G표준Lab(SR)/Staff Engineer/삼성전자" w:date="2021-04-12T20:55:00Z"/>
                <w:rFonts w:ascii="Arial" w:hAnsi="Arial"/>
                <w:sz w:val="18"/>
                <w:lang w:eastAsia="ko-KR"/>
              </w:rPr>
              <w:pPrChange w:id="35" w:author="서경주/5G/6G표준Lab(SR)/Staff Engineer/삼성전자" w:date="2021-04-12T20:58:00Z">
                <w:pPr>
                  <w:keepNext/>
                  <w:keepLines/>
                  <w:spacing w:after="0"/>
                  <w:jc w:val="center"/>
                </w:pPr>
              </w:pPrChange>
            </w:pPr>
          </w:p>
        </w:tc>
        <w:tc>
          <w:tcPr>
            <w:tcW w:w="1134" w:type="dxa"/>
          </w:tcPr>
          <w:p w14:paraId="6786106D" w14:textId="77777777" w:rsidR="004638A4" w:rsidRDefault="004638A4" w:rsidP="00D97E8F">
            <w:pPr>
              <w:keepNext/>
              <w:keepLines/>
              <w:spacing w:after="0"/>
              <w:rPr>
                <w:ins w:id="36" w:author="서경주/5G/6G표준Lab(SR)/Staff Engineer/삼성전자" w:date="2021-04-12T20:55:00Z"/>
                <w:rFonts w:ascii="Arial" w:hAnsi="Arial"/>
                <w:sz w:val="18"/>
                <w:lang w:eastAsia="ko-KR"/>
              </w:rPr>
            </w:pPr>
            <w:ins w:id="37" w:author="서경주/5G/6G표준Lab(SR)/Staff Engineer/삼성전자" w:date="2021-04-12T20:55:00Z">
              <w:r>
                <w:rPr>
                  <w:rFonts w:ascii="Arial" w:hAnsi="Arial"/>
                  <w:sz w:val="18"/>
                  <w:lang w:eastAsia="ko-KR"/>
                </w:rPr>
                <w:t>o</w:t>
              </w:r>
              <w:r>
                <w:rPr>
                  <w:rFonts w:ascii="Arial" w:hAnsi="Arial" w:hint="eastAsia"/>
                  <w:sz w:val="18"/>
                  <w:lang w:eastAsia="ko-KR"/>
                </w:rPr>
                <w:t xml:space="preserve">ctet </w:t>
              </w:r>
              <w:r>
                <w:rPr>
                  <w:rFonts w:ascii="Arial" w:hAnsi="Arial"/>
                  <w:sz w:val="18"/>
                  <w:lang w:eastAsia="ko-KR"/>
                </w:rPr>
                <w:t>o*</w:t>
              </w:r>
            </w:ins>
          </w:p>
        </w:tc>
      </w:tr>
    </w:tbl>
    <w:p w14:paraId="00D1C32B" w14:textId="77777777" w:rsidR="004638A4" w:rsidRPr="00627854" w:rsidRDefault="004638A4" w:rsidP="004638A4">
      <w:pPr>
        <w:keepNext/>
        <w:keepLines/>
        <w:spacing w:before="60"/>
        <w:jc w:val="center"/>
        <w:rPr>
          <w:rFonts w:ascii="Arial" w:eastAsia="SimSun" w:hAnsi="Arial"/>
          <w:b/>
        </w:rPr>
      </w:pPr>
      <w:r w:rsidRPr="00627854">
        <w:rPr>
          <w:rFonts w:ascii="Arial" w:eastAsia="SimSun" w:hAnsi="Arial"/>
          <w:b/>
        </w:rPr>
        <w:t>Figure 6.1.3.2-3: Access selection descriptor</w:t>
      </w:r>
    </w:p>
    <w:p w14:paraId="0A38EE9D" w14:textId="77777777" w:rsidR="004638A4" w:rsidRPr="00627854" w:rsidRDefault="004638A4" w:rsidP="004638A4">
      <w:pPr>
        <w:keepNext/>
        <w:keepLines/>
        <w:spacing w:before="60"/>
        <w:jc w:val="center"/>
        <w:rPr>
          <w:rFonts w:ascii="Arial" w:eastAsia="SimSun" w:hAnsi="Arial"/>
          <w:b/>
        </w:rPr>
      </w:pPr>
      <w:r w:rsidRPr="00627854">
        <w:rPr>
          <w:rFonts w:ascii="Arial" w:eastAsia="SimSun" w:hAnsi="Arial"/>
          <w:b/>
        </w:rP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21"/>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98"/>
        <w:gridCol w:w="33"/>
      </w:tblGrid>
      <w:tr w:rsidR="004638A4" w:rsidRPr="00627854" w14:paraId="78D588AF" w14:textId="77777777" w:rsidTr="00D97E8F">
        <w:trPr>
          <w:gridAfter w:val="1"/>
          <w:wAfter w:w="33" w:type="dxa"/>
          <w:cantSplit/>
          <w:jc w:val="center"/>
        </w:trPr>
        <w:tc>
          <w:tcPr>
            <w:tcW w:w="7087" w:type="dxa"/>
            <w:gridSpan w:val="24"/>
          </w:tcPr>
          <w:p w14:paraId="4526B40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lastRenderedPageBreak/>
              <w:t>Precedence value of an ATSSS rule (octet a+3)</w:t>
            </w:r>
          </w:p>
        </w:tc>
      </w:tr>
      <w:tr w:rsidR="004638A4" w:rsidRPr="00627854" w14:paraId="440AADD7" w14:textId="77777777" w:rsidTr="00D97E8F">
        <w:trPr>
          <w:gridAfter w:val="1"/>
          <w:wAfter w:w="33" w:type="dxa"/>
          <w:cantSplit/>
          <w:jc w:val="center"/>
        </w:trPr>
        <w:tc>
          <w:tcPr>
            <w:tcW w:w="7087" w:type="dxa"/>
            <w:gridSpan w:val="24"/>
          </w:tcPr>
          <w:p w14:paraId="32E987C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tc>
      </w:tr>
      <w:tr w:rsidR="004638A4" w:rsidRPr="00627854" w14:paraId="0DB52621" w14:textId="77777777" w:rsidTr="00D97E8F">
        <w:trPr>
          <w:gridAfter w:val="1"/>
          <w:wAfter w:w="33" w:type="dxa"/>
          <w:cantSplit/>
          <w:jc w:val="center"/>
        </w:trPr>
        <w:tc>
          <w:tcPr>
            <w:tcW w:w="7087" w:type="dxa"/>
            <w:gridSpan w:val="24"/>
          </w:tcPr>
          <w:p w14:paraId="68BBF50F" w14:textId="77777777" w:rsidR="004638A4" w:rsidRPr="00627854" w:rsidRDefault="004638A4" w:rsidP="00D97E8F">
            <w:pPr>
              <w:keepNext/>
              <w:keepLines/>
              <w:spacing w:after="0"/>
              <w:rPr>
                <w:rFonts w:ascii="Arial" w:eastAsia="SimSun" w:hAnsi="Arial"/>
                <w:sz w:val="18"/>
              </w:rPr>
            </w:pPr>
          </w:p>
        </w:tc>
      </w:tr>
      <w:tr w:rsidR="004638A4" w:rsidRPr="00627854" w14:paraId="6C1A2DB3" w14:textId="77777777" w:rsidTr="00D97E8F">
        <w:trPr>
          <w:gridAfter w:val="1"/>
          <w:wAfter w:w="33" w:type="dxa"/>
          <w:cantSplit/>
          <w:jc w:val="center"/>
        </w:trPr>
        <w:tc>
          <w:tcPr>
            <w:tcW w:w="7087" w:type="dxa"/>
            <w:gridSpan w:val="24"/>
          </w:tcPr>
          <w:p w14:paraId="7984861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Traffic descriptor (octets a+6 to s-4)</w:t>
            </w:r>
          </w:p>
        </w:tc>
      </w:tr>
      <w:tr w:rsidR="004638A4" w:rsidRPr="00627854" w14:paraId="244A575C" w14:textId="77777777" w:rsidTr="00D97E8F">
        <w:trPr>
          <w:gridAfter w:val="1"/>
          <w:wAfter w:w="33" w:type="dxa"/>
          <w:cantSplit/>
          <w:jc w:val="center"/>
        </w:trPr>
        <w:tc>
          <w:tcPr>
            <w:tcW w:w="7087" w:type="dxa"/>
            <w:gridSpan w:val="24"/>
          </w:tcPr>
          <w:p w14:paraId="43580F2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638A4" w:rsidRPr="00627854" w14:paraId="30B20BF9" w14:textId="77777777" w:rsidTr="00D97E8F">
        <w:trPr>
          <w:gridAfter w:val="1"/>
          <w:wAfter w:w="33" w:type="dxa"/>
          <w:cantSplit/>
          <w:jc w:val="center"/>
        </w:trPr>
        <w:tc>
          <w:tcPr>
            <w:tcW w:w="7087" w:type="dxa"/>
            <w:gridSpan w:val="24"/>
          </w:tcPr>
          <w:p w14:paraId="5306387E" w14:textId="77777777" w:rsidR="004638A4" w:rsidRPr="00627854" w:rsidRDefault="004638A4" w:rsidP="00D97E8F">
            <w:pPr>
              <w:keepNext/>
              <w:keepLines/>
              <w:spacing w:after="0"/>
              <w:rPr>
                <w:rFonts w:ascii="Arial" w:eastAsia="SimSun" w:hAnsi="Arial"/>
                <w:sz w:val="18"/>
              </w:rPr>
            </w:pPr>
          </w:p>
        </w:tc>
      </w:tr>
      <w:tr w:rsidR="004638A4" w:rsidRPr="00627854" w14:paraId="1EF950FD" w14:textId="77777777" w:rsidTr="00D97E8F">
        <w:trPr>
          <w:gridAfter w:val="1"/>
          <w:wAfter w:w="33" w:type="dxa"/>
          <w:cantSplit/>
          <w:jc w:val="center"/>
        </w:trPr>
        <w:tc>
          <w:tcPr>
            <w:tcW w:w="7087" w:type="dxa"/>
            <w:gridSpan w:val="24"/>
          </w:tcPr>
          <w:p w14:paraId="39820CE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Traffic descriptor component type identifier</w:t>
            </w:r>
          </w:p>
          <w:p w14:paraId="4D35AB4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Bits</w:t>
            </w:r>
          </w:p>
        </w:tc>
      </w:tr>
      <w:tr w:rsidR="004638A4" w:rsidRPr="00627854" w14:paraId="7F24AF6D" w14:textId="77777777" w:rsidTr="00D97E8F">
        <w:trPr>
          <w:gridAfter w:val="1"/>
          <w:wAfter w:w="33" w:type="dxa"/>
          <w:cantSplit/>
          <w:jc w:val="center"/>
        </w:trPr>
        <w:tc>
          <w:tcPr>
            <w:tcW w:w="354" w:type="dxa"/>
            <w:gridSpan w:val="2"/>
          </w:tcPr>
          <w:p w14:paraId="5DA4AD3C"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1196C0E6"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5F72F2D2"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57DA5621"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6E2702C8"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69A2A7D8"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200DE69B"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505499AE"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58988C17" w14:textId="77777777" w:rsidR="004638A4" w:rsidRPr="00627854" w:rsidRDefault="004638A4" w:rsidP="00D97E8F">
            <w:pPr>
              <w:keepNext/>
              <w:keepLines/>
              <w:spacing w:after="0"/>
              <w:rPr>
                <w:rFonts w:ascii="Arial" w:eastAsia="SimSun" w:hAnsi="Arial"/>
                <w:b/>
                <w:sz w:val="18"/>
              </w:rPr>
            </w:pPr>
          </w:p>
        </w:tc>
        <w:tc>
          <w:tcPr>
            <w:tcW w:w="3898" w:type="dxa"/>
            <w:gridSpan w:val="3"/>
          </w:tcPr>
          <w:p w14:paraId="6F432D10" w14:textId="77777777" w:rsidR="004638A4" w:rsidRPr="00627854" w:rsidRDefault="004638A4" w:rsidP="00D97E8F">
            <w:pPr>
              <w:keepNext/>
              <w:keepLines/>
              <w:spacing w:after="0"/>
              <w:rPr>
                <w:rFonts w:ascii="Arial" w:eastAsia="SimSun" w:hAnsi="Arial"/>
                <w:b/>
                <w:sz w:val="18"/>
              </w:rPr>
            </w:pPr>
          </w:p>
        </w:tc>
      </w:tr>
      <w:tr w:rsidR="004638A4" w:rsidRPr="00627854" w14:paraId="0DD88E6C" w14:textId="77777777" w:rsidTr="00D97E8F">
        <w:trPr>
          <w:gridAfter w:val="1"/>
          <w:wAfter w:w="33" w:type="dxa"/>
          <w:cantSplit/>
          <w:jc w:val="center"/>
        </w:trPr>
        <w:tc>
          <w:tcPr>
            <w:tcW w:w="354" w:type="dxa"/>
            <w:gridSpan w:val="2"/>
          </w:tcPr>
          <w:p w14:paraId="3D6AE91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97D51B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7B4364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7929A4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E3686B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CDBE9C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BA497C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45FFD1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317C6977" w14:textId="77777777" w:rsidR="004638A4" w:rsidRPr="00627854" w:rsidRDefault="004638A4" w:rsidP="00D97E8F">
            <w:pPr>
              <w:keepNext/>
              <w:keepLines/>
              <w:spacing w:after="0"/>
              <w:rPr>
                <w:rFonts w:ascii="Arial" w:eastAsia="SimSun" w:hAnsi="Arial"/>
                <w:sz w:val="18"/>
              </w:rPr>
            </w:pPr>
          </w:p>
        </w:tc>
        <w:tc>
          <w:tcPr>
            <w:tcW w:w="3898" w:type="dxa"/>
            <w:gridSpan w:val="3"/>
          </w:tcPr>
          <w:p w14:paraId="0CE6D07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Match-all type</w:t>
            </w:r>
          </w:p>
        </w:tc>
      </w:tr>
      <w:tr w:rsidR="004638A4" w:rsidRPr="00627854" w14:paraId="1A0A540C" w14:textId="77777777" w:rsidTr="00D97E8F">
        <w:trPr>
          <w:gridAfter w:val="1"/>
          <w:wAfter w:w="33" w:type="dxa"/>
          <w:cantSplit/>
          <w:jc w:val="center"/>
        </w:trPr>
        <w:tc>
          <w:tcPr>
            <w:tcW w:w="354" w:type="dxa"/>
            <w:gridSpan w:val="2"/>
          </w:tcPr>
          <w:p w14:paraId="47DC7E4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0E4663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5324DA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5DAF63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C25367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6AA71E9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84E4D7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EFEC5A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EF1F920" w14:textId="77777777" w:rsidR="004638A4" w:rsidRPr="00627854" w:rsidRDefault="004638A4" w:rsidP="00D97E8F">
            <w:pPr>
              <w:keepNext/>
              <w:keepLines/>
              <w:spacing w:after="0"/>
              <w:rPr>
                <w:rFonts w:ascii="Arial" w:eastAsia="SimSun" w:hAnsi="Arial"/>
                <w:sz w:val="18"/>
              </w:rPr>
            </w:pPr>
          </w:p>
        </w:tc>
        <w:tc>
          <w:tcPr>
            <w:tcW w:w="3898" w:type="dxa"/>
            <w:gridSpan w:val="3"/>
          </w:tcPr>
          <w:p w14:paraId="53EF2FD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OS Id + OS App Id type (NOTE 1)</w:t>
            </w:r>
          </w:p>
        </w:tc>
      </w:tr>
      <w:tr w:rsidR="004638A4" w:rsidRPr="00627854" w14:paraId="67426AD8" w14:textId="77777777" w:rsidTr="00D97E8F">
        <w:trPr>
          <w:gridAfter w:val="1"/>
          <w:wAfter w:w="33" w:type="dxa"/>
          <w:cantSplit/>
          <w:jc w:val="center"/>
        </w:trPr>
        <w:tc>
          <w:tcPr>
            <w:tcW w:w="354" w:type="dxa"/>
            <w:gridSpan w:val="2"/>
          </w:tcPr>
          <w:p w14:paraId="1947122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69001B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D9E8F0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6E1558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3D9A39F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0AE753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FD2EF6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A37465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59358F8" w14:textId="77777777" w:rsidR="004638A4" w:rsidRPr="00627854" w:rsidRDefault="004638A4" w:rsidP="00D97E8F">
            <w:pPr>
              <w:keepNext/>
              <w:keepLines/>
              <w:spacing w:after="0"/>
              <w:rPr>
                <w:rFonts w:ascii="Arial" w:eastAsia="SimSun" w:hAnsi="Arial"/>
                <w:sz w:val="18"/>
              </w:rPr>
            </w:pPr>
          </w:p>
        </w:tc>
        <w:tc>
          <w:tcPr>
            <w:tcW w:w="3898" w:type="dxa"/>
            <w:gridSpan w:val="3"/>
          </w:tcPr>
          <w:p w14:paraId="70C8ED3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IPv4 remote address type</w:t>
            </w:r>
          </w:p>
        </w:tc>
      </w:tr>
      <w:tr w:rsidR="004638A4" w:rsidRPr="00627854" w14:paraId="1B20657D" w14:textId="77777777" w:rsidTr="00D97E8F">
        <w:trPr>
          <w:gridAfter w:val="1"/>
          <w:wAfter w:w="33" w:type="dxa"/>
          <w:cantSplit/>
          <w:jc w:val="center"/>
        </w:trPr>
        <w:tc>
          <w:tcPr>
            <w:tcW w:w="354" w:type="dxa"/>
            <w:gridSpan w:val="2"/>
          </w:tcPr>
          <w:p w14:paraId="7A09BC1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282374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88F156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6435DBC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13C36D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E105A4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4651C6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5FF9E7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7A6F2F84" w14:textId="77777777" w:rsidR="004638A4" w:rsidRPr="00627854" w:rsidRDefault="004638A4" w:rsidP="00D97E8F">
            <w:pPr>
              <w:keepNext/>
              <w:keepLines/>
              <w:spacing w:after="0"/>
              <w:rPr>
                <w:rFonts w:ascii="Arial" w:eastAsia="SimSun" w:hAnsi="Arial"/>
                <w:sz w:val="18"/>
              </w:rPr>
            </w:pPr>
          </w:p>
        </w:tc>
        <w:tc>
          <w:tcPr>
            <w:tcW w:w="3898" w:type="dxa"/>
            <w:gridSpan w:val="3"/>
          </w:tcPr>
          <w:p w14:paraId="167ED79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IPv6 remote address/prefix length type</w:t>
            </w:r>
          </w:p>
        </w:tc>
      </w:tr>
      <w:tr w:rsidR="004638A4" w:rsidRPr="00627854" w14:paraId="07EDE7F9" w14:textId="77777777" w:rsidTr="00D97E8F">
        <w:trPr>
          <w:gridAfter w:val="1"/>
          <w:wAfter w:w="33" w:type="dxa"/>
          <w:cantSplit/>
          <w:jc w:val="center"/>
        </w:trPr>
        <w:tc>
          <w:tcPr>
            <w:tcW w:w="354" w:type="dxa"/>
            <w:gridSpan w:val="2"/>
          </w:tcPr>
          <w:p w14:paraId="44E22C6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3CE238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63640D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6A6284E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60912AA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C1DD38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F48EF3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C0DA63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02AD426D" w14:textId="77777777" w:rsidR="004638A4" w:rsidRPr="00627854" w:rsidRDefault="004638A4" w:rsidP="00D97E8F">
            <w:pPr>
              <w:keepNext/>
              <w:keepLines/>
              <w:spacing w:after="0"/>
              <w:rPr>
                <w:rFonts w:ascii="Arial" w:eastAsia="SimSun" w:hAnsi="Arial"/>
                <w:sz w:val="18"/>
              </w:rPr>
            </w:pPr>
          </w:p>
        </w:tc>
        <w:tc>
          <w:tcPr>
            <w:tcW w:w="3898" w:type="dxa"/>
            <w:gridSpan w:val="3"/>
          </w:tcPr>
          <w:p w14:paraId="4BDA11E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Protocol identifier/next header type</w:t>
            </w:r>
          </w:p>
        </w:tc>
      </w:tr>
      <w:tr w:rsidR="004638A4" w:rsidRPr="00627854" w14:paraId="2F93D3DE" w14:textId="77777777" w:rsidTr="00D97E8F">
        <w:trPr>
          <w:gridAfter w:val="1"/>
          <w:wAfter w:w="33" w:type="dxa"/>
          <w:cantSplit/>
          <w:jc w:val="center"/>
        </w:trPr>
        <w:tc>
          <w:tcPr>
            <w:tcW w:w="354" w:type="dxa"/>
            <w:gridSpan w:val="2"/>
          </w:tcPr>
          <w:p w14:paraId="4CE8FB2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0F7A36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574505B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DF8AF5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186AA9F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F07460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6515E6C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442A27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5B6001C7" w14:textId="77777777" w:rsidR="004638A4" w:rsidRPr="00627854" w:rsidRDefault="004638A4" w:rsidP="00D97E8F">
            <w:pPr>
              <w:keepNext/>
              <w:keepLines/>
              <w:spacing w:after="0"/>
              <w:rPr>
                <w:rFonts w:ascii="Arial" w:eastAsia="SimSun" w:hAnsi="Arial"/>
                <w:sz w:val="18"/>
              </w:rPr>
            </w:pPr>
          </w:p>
        </w:tc>
        <w:tc>
          <w:tcPr>
            <w:tcW w:w="3898" w:type="dxa"/>
            <w:gridSpan w:val="3"/>
          </w:tcPr>
          <w:p w14:paraId="0D3118D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Single remote port type</w:t>
            </w:r>
          </w:p>
        </w:tc>
      </w:tr>
      <w:tr w:rsidR="004638A4" w:rsidRPr="00627854" w14:paraId="59FE4C2F" w14:textId="77777777" w:rsidTr="00D97E8F">
        <w:trPr>
          <w:gridAfter w:val="1"/>
          <w:wAfter w:w="33" w:type="dxa"/>
          <w:cantSplit/>
          <w:jc w:val="center"/>
        </w:trPr>
        <w:tc>
          <w:tcPr>
            <w:tcW w:w="354" w:type="dxa"/>
            <w:gridSpan w:val="2"/>
          </w:tcPr>
          <w:p w14:paraId="5533AF9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AE4C3D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753A1CF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17543D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1AB82D0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6A3450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609CB45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6BFB61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33BA5313" w14:textId="77777777" w:rsidR="004638A4" w:rsidRPr="00627854" w:rsidRDefault="004638A4" w:rsidP="00D97E8F">
            <w:pPr>
              <w:keepNext/>
              <w:keepLines/>
              <w:spacing w:after="0"/>
              <w:rPr>
                <w:rFonts w:ascii="Arial" w:eastAsia="SimSun" w:hAnsi="Arial"/>
                <w:sz w:val="18"/>
              </w:rPr>
            </w:pPr>
          </w:p>
        </w:tc>
        <w:tc>
          <w:tcPr>
            <w:tcW w:w="3898" w:type="dxa"/>
            <w:gridSpan w:val="3"/>
          </w:tcPr>
          <w:p w14:paraId="0E11BFF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Remote port range type</w:t>
            </w:r>
          </w:p>
        </w:tc>
      </w:tr>
      <w:tr w:rsidR="004638A4" w:rsidRPr="00627854" w14:paraId="23830D5E" w14:textId="77777777" w:rsidTr="00D97E8F">
        <w:trPr>
          <w:gridBefore w:val="1"/>
          <w:wBefore w:w="33" w:type="dxa"/>
          <w:cantSplit/>
          <w:jc w:val="center"/>
        </w:trPr>
        <w:tc>
          <w:tcPr>
            <w:tcW w:w="354" w:type="dxa"/>
            <w:gridSpan w:val="2"/>
          </w:tcPr>
          <w:p w14:paraId="0BBD7EAB"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4" w:type="dxa"/>
            <w:gridSpan w:val="2"/>
          </w:tcPr>
          <w:p w14:paraId="7FB1268E"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1</w:t>
            </w:r>
          </w:p>
        </w:tc>
        <w:tc>
          <w:tcPr>
            <w:tcW w:w="355" w:type="dxa"/>
            <w:gridSpan w:val="2"/>
          </w:tcPr>
          <w:p w14:paraId="4A211DE1"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4" w:type="dxa"/>
            <w:gridSpan w:val="2"/>
          </w:tcPr>
          <w:p w14:paraId="73842A29"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1</w:t>
            </w:r>
          </w:p>
        </w:tc>
        <w:tc>
          <w:tcPr>
            <w:tcW w:w="354" w:type="dxa"/>
            <w:gridSpan w:val="2"/>
          </w:tcPr>
          <w:p w14:paraId="3052568A"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5" w:type="dxa"/>
            <w:gridSpan w:val="3"/>
          </w:tcPr>
          <w:p w14:paraId="61CEB87C"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4" w:type="dxa"/>
            <w:gridSpan w:val="2"/>
          </w:tcPr>
          <w:p w14:paraId="52884A68"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1</w:t>
            </w:r>
          </w:p>
        </w:tc>
        <w:tc>
          <w:tcPr>
            <w:tcW w:w="354" w:type="dxa"/>
            <w:gridSpan w:val="3"/>
          </w:tcPr>
          <w:p w14:paraId="519B5E0F"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5" w:type="dxa"/>
            <w:gridSpan w:val="3"/>
          </w:tcPr>
          <w:p w14:paraId="50743CF7" w14:textId="77777777" w:rsidR="004638A4" w:rsidRPr="00627854" w:rsidRDefault="004638A4" w:rsidP="00D97E8F">
            <w:pPr>
              <w:keepNext/>
              <w:keepLines/>
              <w:spacing w:after="0"/>
              <w:rPr>
                <w:rFonts w:ascii="Arial" w:eastAsia="SimSun" w:hAnsi="Arial"/>
                <w:sz w:val="18"/>
              </w:rPr>
            </w:pPr>
          </w:p>
        </w:tc>
        <w:tc>
          <w:tcPr>
            <w:tcW w:w="3898" w:type="dxa"/>
            <w:gridSpan w:val="3"/>
          </w:tcPr>
          <w:p w14:paraId="1653AF91" w14:textId="77777777" w:rsidR="004638A4" w:rsidRPr="00627854" w:rsidRDefault="004638A4" w:rsidP="00D97E8F">
            <w:pPr>
              <w:keepNext/>
              <w:keepLines/>
              <w:spacing w:after="0"/>
              <w:rPr>
                <w:rFonts w:ascii="Arial" w:eastAsia="SimSun" w:hAnsi="Arial"/>
                <w:sz w:val="18"/>
                <w:lang w:eastAsia="zh-CN"/>
              </w:rPr>
            </w:pPr>
            <w:r w:rsidRPr="00627854">
              <w:rPr>
                <w:rFonts w:ascii="Arial" w:eastAsia="SimSun" w:hAnsi="Arial" w:hint="eastAsia"/>
                <w:sz w:val="18"/>
                <w:lang w:eastAsia="zh-CN"/>
              </w:rPr>
              <w:t>IP 3</w:t>
            </w:r>
            <w:r w:rsidRPr="00627854">
              <w:rPr>
                <w:rFonts w:ascii="Arial" w:eastAsia="SimSun" w:hAnsi="Arial"/>
                <w:sz w:val="18"/>
                <w:lang w:eastAsia="zh-CN"/>
              </w:rPr>
              <w:t xml:space="preserve"> tuple type</w:t>
            </w:r>
          </w:p>
        </w:tc>
      </w:tr>
      <w:tr w:rsidR="004638A4" w:rsidRPr="00627854" w14:paraId="6B053C9B" w14:textId="77777777" w:rsidTr="00D97E8F">
        <w:trPr>
          <w:gridAfter w:val="1"/>
          <w:wAfter w:w="33" w:type="dxa"/>
          <w:cantSplit/>
          <w:jc w:val="center"/>
        </w:trPr>
        <w:tc>
          <w:tcPr>
            <w:tcW w:w="354" w:type="dxa"/>
            <w:gridSpan w:val="2"/>
          </w:tcPr>
          <w:p w14:paraId="75A491C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578ABA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415ECA6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6C8811A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B1B43D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0072E4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E8848F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D6320E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EF18E6A" w14:textId="77777777" w:rsidR="004638A4" w:rsidRPr="00627854" w:rsidRDefault="004638A4" w:rsidP="00D97E8F">
            <w:pPr>
              <w:keepNext/>
              <w:keepLines/>
              <w:spacing w:after="0"/>
              <w:rPr>
                <w:rFonts w:ascii="Arial" w:eastAsia="SimSun" w:hAnsi="Arial"/>
                <w:sz w:val="18"/>
              </w:rPr>
            </w:pPr>
          </w:p>
        </w:tc>
        <w:tc>
          <w:tcPr>
            <w:tcW w:w="3898" w:type="dxa"/>
            <w:gridSpan w:val="3"/>
          </w:tcPr>
          <w:p w14:paraId="53F14C3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Security parameter index type</w:t>
            </w:r>
          </w:p>
        </w:tc>
      </w:tr>
      <w:tr w:rsidR="004638A4" w:rsidRPr="00627854" w14:paraId="4FC75D9B" w14:textId="77777777" w:rsidTr="00D97E8F">
        <w:trPr>
          <w:gridAfter w:val="1"/>
          <w:wAfter w:w="33" w:type="dxa"/>
          <w:cantSplit/>
          <w:jc w:val="center"/>
        </w:trPr>
        <w:tc>
          <w:tcPr>
            <w:tcW w:w="354" w:type="dxa"/>
            <w:gridSpan w:val="2"/>
          </w:tcPr>
          <w:p w14:paraId="42F2FEB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F22AEC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70983BF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1B41891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3C35E64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AD08D0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DBF582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0A6A25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3ADF3D0" w14:textId="77777777" w:rsidR="004638A4" w:rsidRPr="00627854" w:rsidRDefault="004638A4" w:rsidP="00D97E8F">
            <w:pPr>
              <w:keepNext/>
              <w:keepLines/>
              <w:spacing w:after="0"/>
              <w:rPr>
                <w:rFonts w:ascii="Arial" w:eastAsia="SimSun" w:hAnsi="Arial"/>
                <w:sz w:val="18"/>
              </w:rPr>
            </w:pPr>
          </w:p>
        </w:tc>
        <w:tc>
          <w:tcPr>
            <w:tcW w:w="3898" w:type="dxa"/>
            <w:gridSpan w:val="3"/>
          </w:tcPr>
          <w:p w14:paraId="336F4C1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Type of service/traffic class type</w:t>
            </w:r>
          </w:p>
        </w:tc>
      </w:tr>
      <w:tr w:rsidR="004638A4" w:rsidRPr="00627854" w14:paraId="2E3FC904" w14:textId="77777777" w:rsidTr="00D97E8F">
        <w:trPr>
          <w:gridAfter w:val="1"/>
          <w:wAfter w:w="33" w:type="dxa"/>
          <w:cantSplit/>
          <w:jc w:val="center"/>
        </w:trPr>
        <w:tc>
          <w:tcPr>
            <w:tcW w:w="354" w:type="dxa"/>
            <w:gridSpan w:val="2"/>
          </w:tcPr>
          <w:p w14:paraId="2E5EED2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0ABDF0C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3CBC25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AEA48B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8F52DA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0E6872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6DC220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611992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7C2CE1ED" w14:textId="77777777" w:rsidR="004638A4" w:rsidRPr="00627854" w:rsidRDefault="004638A4" w:rsidP="00D97E8F">
            <w:pPr>
              <w:keepNext/>
              <w:keepLines/>
              <w:spacing w:after="0"/>
              <w:rPr>
                <w:rFonts w:ascii="Arial" w:eastAsia="SimSun" w:hAnsi="Arial"/>
                <w:sz w:val="18"/>
              </w:rPr>
            </w:pPr>
          </w:p>
        </w:tc>
        <w:tc>
          <w:tcPr>
            <w:tcW w:w="3898" w:type="dxa"/>
            <w:gridSpan w:val="3"/>
          </w:tcPr>
          <w:p w14:paraId="60E437D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Flow label type</w:t>
            </w:r>
          </w:p>
        </w:tc>
      </w:tr>
      <w:tr w:rsidR="004638A4" w:rsidRPr="00627854" w14:paraId="5C6952BF" w14:textId="77777777" w:rsidTr="00D97E8F">
        <w:trPr>
          <w:gridAfter w:val="1"/>
          <w:wAfter w:w="33" w:type="dxa"/>
          <w:cantSplit/>
          <w:jc w:val="center"/>
        </w:trPr>
        <w:tc>
          <w:tcPr>
            <w:tcW w:w="354" w:type="dxa"/>
            <w:gridSpan w:val="2"/>
          </w:tcPr>
          <w:p w14:paraId="600F6CF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4AD49A7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935E94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442DE7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45CA83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1ADEF9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8CC603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6395312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6D8C281E" w14:textId="77777777" w:rsidR="004638A4" w:rsidRPr="00627854" w:rsidRDefault="004638A4" w:rsidP="00D97E8F">
            <w:pPr>
              <w:keepNext/>
              <w:keepLines/>
              <w:spacing w:after="0"/>
              <w:rPr>
                <w:rFonts w:ascii="Arial" w:eastAsia="SimSun" w:hAnsi="Arial"/>
                <w:sz w:val="18"/>
              </w:rPr>
            </w:pPr>
          </w:p>
        </w:tc>
        <w:tc>
          <w:tcPr>
            <w:tcW w:w="3898" w:type="dxa"/>
            <w:gridSpan w:val="3"/>
          </w:tcPr>
          <w:p w14:paraId="34EBFD8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Destination MAC address type</w:t>
            </w:r>
          </w:p>
        </w:tc>
      </w:tr>
      <w:tr w:rsidR="004638A4" w:rsidRPr="00627854" w14:paraId="33EA3043" w14:textId="77777777" w:rsidTr="00D97E8F">
        <w:trPr>
          <w:gridAfter w:val="1"/>
          <w:wAfter w:w="33" w:type="dxa"/>
          <w:cantSplit/>
          <w:jc w:val="center"/>
        </w:trPr>
        <w:tc>
          <w:tcPr>
            <w:tcW w:w="354" w:type="dxa"/>
            <w:gridSpan w:val="2"/>
          </w:tcPr>
          <w:p w14:paraId="4F98402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1EE1FF0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F0231E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241036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32D08E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1BC12B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725B25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C36B91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7A67CE98" w14:textId="77777777" w:rsidR="004638A4" w:rsidRPr="00627854" w:rsidRDefault="004638A4" w:rsidP="00D97E8F">
            <w:pPr>
              <w:keepNext/>
              <w:keepLines/>
              <w:spacing w:after="0"/>
              <w:rPr>
                <w:rFonts w:ascii="Arial" w:eastAsia="SimSun" w:hAnsi="Arial"/>
                <w:sz w:val="18"/>
              </w:rPr>
            </w:pPr>
          </w:p>
        </w:tc>
        <w:tc>
          <w:tcPr>
            <w:tcW w:w="3898" w:type="dxa"/>
            <w:gridSpan w:val="3"/>
          </w:tcPr>
          <w:p w14:paraId="7B6D873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802.1Q C-TAG VID type</w:t>
            </w:r>
          </w:p>
        </w:tc>
      </w:tr>
      <w:tr w:rsidR="004638A4" w:rsidRPr="00627854" w14:paraId="3D21EB9B" w14:textId="77777777" w:rsidTr="00D97E8F">
        <w:trPr>
          <w:gridAfter w:val="1"/>
          <w:wAfter w:w="33" w:type="dxa"/>
          <w:cantSplit/>
          <w:jc w:val="center"/>
        </w:trPr>
        <w:tc>
          <w:tcPr>
            <w:tcW w:w="354" w:type="dxa"/>
            <w:gridSpan w:val="2"/>
          </w:tcPr>
          <w:p w14:paraId="3A4A52F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505E3C7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A41FCB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089CD4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194145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8DD7D1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74149E4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608786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1E002897" w14:textId="77777777" w:rsidR="004638A4" w:rsidRPr="00627854" w:rsidRDefault="004638A4" w:rsidP="00D97E8F">
            <w:pPr>
              <w:keepNext/>
              <w:keepLines/>
              <w:spacing w:after="0"/>
              <w:rPr>
                <w:rFonts w:ascii="Arial" w:eastAsia="SimSun" w:hAnsi="Arial"/>
                <w:sz w:val="18"/>
              </w:rPr>
            </w:pPr>
          </w:p>
        </w:tc>
        <w:tc>
          <w:tcPr>
            <w:tcW w:w="3898" w:type="dxa"/>
            <w:gridSpan w:val="3"/>
          </w:tcPr>
          <w:p w14:paraId="0721F78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802.1Q S-TAG VID type</w:t>
            </w:r>
          </w:p>
        </w:tc>
      </w:tr>
      <w:tr w:rsidR="004638A4" w:rsidRPr="00627854" w14:paraId="7873F64B" w14:textId="77777777" w:rsidTr="00D97E8F">
        <w:trPr>
          <w:gridAfter w:val="1"/>
          <w:wAfter w:w="33" w:type="dxa"/>
          <w:cantSplit/>
          <w:jc w:val="center"/>
        </w:trPr>
        <w:tc>
          <w:tcPr>
            <w:tcW w:w="354" w:type="dxa"/>
            <w:gridSpan w:val="2"/>
          </w:tcPr>
          <w:p w14:paraId="595872E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313DAAD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5D0C60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54A3AB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BBC149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96FAE7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6C84E67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18B52C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18F28E02" w14:textId="77777777" w:rsidR="004638A4" w:rsidRPr="00627854" w:rsidRDefault="004638A4" w:rsidP="00D97E8F">
            <w:pPr>
              <w:keepNext/>
              <w:keepLines/>
              <w:spacing w:after="0"/>
              <w:rPr>
                <w:rFonts w:ascii="Arial" w:eastAsia="SimSun" w:hAnsi="Arial"/>
                <w:sz w:val="18"/>
              </w:rPr>
            </w:pPr>
          </w:p>
        </w:tc>
        <w:tc>
          <w:tcPr>
            <w:tcW w:w="3898" w:type="dxa"/>
            <w:gridSpan w:val="3"/>
          </w:tcPr>
          <w:p w14:paraId="2C3E98A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802.1Q C-TAG PCP/DEI type</w:t>
            </w:r>
          </w:p>
        </w:tc>
      </w:tr>
      <w:tr w:rsidR="004638A4" w:rsidRPr="00627854" w14:paraId="27FB589D" w14:textId="77777777" w:rsidTr="00D97E8F">
        <w:trPr>
          <w:gridAfter w:val="1"/>
          <w:wAfter w:w="33" w:type="dxa"/>
          <w:cantSplit/>
          <w:jc w:val="center"/>
        </w:trPr>
        <w:tc>
          <w:tcPr>
            <w:tcW w:w="354" w:type="dxa"/>
            <w:gridSpan w:val="2"/>
          </w:tcPr>
          <w:p w14:paraId="13BC861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4271217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91D5E1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6AEA6D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54358D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3B384D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48FD404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3697683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985D4F4" w14:textId="77777777" w:rsidR="004638A4" w:rsidRPr="00627854" w:rsidRDefault="004638A4" w:rsidP="00D97E8F">
            <w:pPr>
              <w:keepNext/>
              <w:keepLines/>
              <w:spacing w:after="0"/>
              <w:rPr>
                <w:rFonts w:ascii="Arial" w:eastAsia="SimSun" w:hAnsi="Arial"/>
                <w:sz w:val="18"/>
              </w:rPr>
            </w:pPr>
          </w:p>
        </w:tc>
        <w:tc>
          <w:tcPr>
            <w:tcW w:w="3898" w:type="dxa"/>
            <w:gridSpan w:val="3"/>
          </w:tcPr>
          <w:p w14:paraId="4E477FB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802.1Q S-TAG PCP/DEI type</w:t>
            </w:r>
          </w:p>
        </w:tc>
      </w:tr>
      <w:tr w:rsidR="004638A4" w:rsidRPr="00627854" w14:paraId="36D8E4F9" w14:textId="77777777" w:rsidTr="00D97E8F">
        <w:trPr>
          <w:gridAfter w:val="1"/>
          <w:wAfter w:w="33" w:type="dxa"/>
          <w:cantSplit/>
          <w:jc w:val="center"/>
        </w:trPr>
        <w:tc>
          <w:tcPr>
            <w:tcW w:w="354" w:type="dxa"/>
            <w:gridSpan w:val="2"/>
          </w:tcPr>
          <w:p w14:paraId="70833D4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75D38AA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F7A7D2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91F6D2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5AC196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658991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2FF67C3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E08614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428816EA" w14:textId="77777777" w:rsidR="004638A4" w:rsidRPr="00627854" w:rsidRDefault="004638A4" w:rsidP="00D97E8F">
            <w:pPr>
              <w:keepNext/>
              <w:keepLines/>
              <w:spacing w:after="0"/>
              <w:rPr>
                <w:rFonts w:ascii="Arial" w:eastAsia="SimSun" w:hAnsi="Arial"/>
                <w:sz w:val="18"/>
              </w:rPr>
            </w:pPr>
          </w:p>
        </w:tc>
        <w:tc>
          <w:tcPr>
            <w:tcW w:w="3898" w:type="dxa"/>
            <w:gridSpan w:val="3"/>
          </w:tcPr>
          <w:p w14:paraId="79E3E519" w14:textId="77777777" w:rsidR="004638A4" w:rsidRPr="00627854" w:rsidRDefault="004638A4" w:rsidP="00D97E8F">
            <w:pPr>
              <w:keepNext/>
              <w:keepLines/>
              <w:spacing w:after="0"/>
              <w:rPr>
                <w:rFonts w:ascii="Arial" w:eastAsia="SimSun" w:hAnsi="Arial"/>
                <w:sz w:val="18"/>
              </w:rPr>
            </w:pPr>
            <w:proofErr w:type="spellStart"/>
            <w:r w:rsidRPr="00627854">
              <w:rPr>
                <w:rFonts w:ascii="Arial" w:eastAsia="SimSun" w:hAnsi="Arial"/>
                <w:sz w:val="18"/>
              </w:rPr>
              <w:t>Ethertype</w:t>
            </w:r>
            <w:proofErr w:type="spellEnd"/>
            <w:r w:rsidRPr="00627854">
              <w:rPr>
                <w:rFonts w:ascii="Arial" w:eastAsia="SimSun" w:hAnsi="Arial"/>
                <w:sz w:val="18"/>
              </w:rPr>
              <w:t xml:space="preserve"> type</w:t>
            </w:r>
          </w:p>
        </w:tc>
      </w:tr>
      <w:tr w:rsidR="004638A4" w:rsidRPr="00627854" w14:paraId="59BA91DD" w14:textId="77777777" w:rsidTr="00D97E8F">
        <w:trPr>
          <w:gridAfter w:val="1"/>
          <w:wAfter w:w="33" w:type="dxa"/>
          <w:cantSplit/>
          <w:jc w:val="center"/>
        </w:trPr>
        <w:tc>
          <w:tcPr>
            <w:tcW w:w="354" w:type="dxa"/>
            <w:gridSpan w:val="2"/>
          </w:tcPr>
          <w:p w14:paraId="39D4E5B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377DA5B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A4AA66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CDED09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AF48DB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32ED780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B236B0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8CCEED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8F46488" w14:textId="77777777" w:rsidR="004638A4" w:rsidRPr="00627854" w:rsidRDefault="004638A4" w:rsidP="00D97E8F">
            <w:pPr>
              <w:keepNext/>
              <w:keepLines/>
              <w:spacing w:after="0"/>
              <w:rPr>
                <w:rFonts w:ascii="Arial" w:eastAsia="SimSun" w:hAnsi="Arial"/>
                <w:sz w:val="18"/>
              </w:rPr>
            </w:pPr>
          </w:p>
        </w:tc>
        <w:tc>
          <w:tcPr>
            <w:tcW w:w="3898" w:type="dxa"/>
            <w:gridSpan w:val="3"/>
          </w:tcPr>
          <w:p w14:paraId="02C1A3E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DNN type</w:t>
            </w:r>
          </w:p>
        </w:tc>
      </w:tr>
      <w:tr w:rsidR="004638A4" w:rsidRPr="00627854" w14:paraId="5A58C521" w14:textId="77777777" w:rsidTr="00D97E8F">
        <w:trPr>
          <w:gridAfter w:val="1"/>
          <w:wAfter w:w="33" w:type="dxa"/>
          <w:cantSplit/>
          <w:jc w:val="center"/>
        </w:trPr>
        <w:tc>
          <w:tcPr>
            <w:tcW w:w="354" w:type="dxa"/>
            <w:gridSpan w:val="2"/>
          </w:tcPr>
          <w:p w14:paraId="657AB22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2F11CEC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937444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842F4F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7BBB8E4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54E13A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F53FF9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48170F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04D697CF" w14:textId="77777777" w:rsidR="004638A4" w:rsidRPr="00627854" w:rsidRDefault="004638A4" w:rsidP="00D97E8F">
            <w:pPr>
              <w:keepNext/>
              <w:keepLines/>
              <w:spacing w:after="0"/>
              <w:rPr>
                <w:rFonts w:ascii="Arial" w:eastAsia="SimSun" w:hAnsi="Arial"/>
                <w:sz w:val="18"/>
              </w:rPr>
            </w:pPr>
          </w:p>
        </w:tc>
        <w:tc>
          <w:tcPr>
            <w:tcW w:w="3898" w:type="dxa"/>
            <w:gridSpan w:val="3"/>
          </w:tcPr>
          <w:p w14:paraId="378A93E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Destination FQDN</w:t>
            </w:r>
          </w:p>
        </w:tc>
      </w:tr>
      <w:tr w:rsidR="004638A4" w:rsidRPr="00627854" w14:paraId="37D328F6" w14:textId="77777777" w:rsidTr="00D97E8F">
        <w:trPr>
          <w:gridBefore w:val="1"/>
          <w:wBefore w:w="33" w:type="dxa"/>
          <w:cantSplit/>
          <w:jc w:val="center"/>
        </w:trPr>
        <w:tc>
          <w:tcPr>
            <w:tcW w:w="354" w:type="dxa"/>
            <w:gridSpan w:val="2"/>
          </w:tcPr>
          <w:p w14:paraId="1A8F766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0CBD369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1E4000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2E280E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3677449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188FB45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C074D9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F398D9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7DF91ECF" w14:textId="77777777" w:rsidR="004638A4" w:rsidRPr="00627854" w:rsidRDefault="004638A4" w:rsidP="00D97E8F">
            <w:pPr>
              <w:keepNext/>
              <w:keepLines/>
              <w:spacing w:after="0"/>
              <w:rPr>
                <w:rFonts w:ascii="Arial" w:eastAsia="SimSun" w:hAnsi="Arial"/>
                <w:sz w:val="18"/>
              </w:rPr>
            </w:pPr>
          </w:p>
        </w:tc>
        <w:tc>
          <w:tcPr>
            <w:tcW w:w="3898" w:type="dxa"/>
            <w:gridSpan w:val="3"/>
          </w:tcPr>
          <w:p w14:paraId="591FE64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Regular expression</w:t>
            </w:r>
          </w:p>
        </w:tc>
      </w:tr>
      <w:tr w:rsidR="004638A4" w:rsidRPr="00627854" w14:paraId="096EFFED" w14:textId="77777777" w:rsidTr="00D97E8F">
        <w:trPr>
          <w:gridAfter w:val="1"/>
          <w:wAfter w:w="33" w:type="dxa"/>
          <w:cantSplit/>
          <w:jc w:val="center"/>
        </w:trPr>
        <w:tc>
          <w:tcPr>
            <w:tcW w:w="354" w:type="dxa"/>
            <w:gridSpan w:val="2"/>
          </w:tcPr>
          <w:p w14:paraId="3AD72B0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6B9B68B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40D09E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4341991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69AEDB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09E173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BEE5AE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221037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578DC524" w14:textId="77777777" w:rsidR="004638A4" w:rsidRPr="00627854" w:rsidRDefault="004638A4" w:rsidP="00D97E8F">
            <w:pPr>
              <w:keepNext/>
              <w:keepLines/>
              <w:spacing w:after="0"/>
              <w:rPr>
                <w:rFonts w:ascii="Arial" w:eastAsia="SimSun" w:hAnsi="Arial"/>
                <w:sz w:val="18"/>
              </w:rPr>
            </w:pPr>
          </w:p>
        </w:tc>
        <w:tc>
          <w:tcPr>
            <w:tcW w:w="3898" w:type="dxa"/>
            <w:gridSpan w:val="3"/>
          </w:tcPr>
          <w:p w14:paraId="74D0CDA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OS App Id type</w:t>
            </w:r>
          </w:p>
        </w:tc>
      </w:tr>
      <w:tr w:rsidR="004638A4" w:rsidRPr="00627854" w14:paraId="40707D1B" w14:textId="77777777" w:rsidTr="00D97E8F">
        <w:trPr>
          <w:gridAfter w:val="1"/>
          <w:wAfter w:w="33" w:type="dxa"/>
          <w:cantSplit/>
          <w:jc w:val="center"/>
        </w:trPr>
        <w:tc>
          <w:tcPr>
            <w:tcW w:w="7087" w:type="dxa"/>
            <w:gridSpan w:val="24"/>
          </w:tcPr>
          <w:p w14:paraId="025CE2A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All other values are spare. If received they shall be interpreted as unknown.</w:t>
            </w:r>
          </w:p>
        </w:tc>
      </w:tr>
      <w:tr w:rsidR="004638A4" w:rsidRPr="00627854" w14:paraId="5C1B455F" w14:textId="77777777" w:rsidTr="00D97E8F">
        <w:trPr>
          <w:gridAfter w:val="1"/>
          <w:wAfter w:w="33" w:type="dxa"/>
          <w:cantSplit/>
          <w:jc w:val="center"/>
        </w:trPr>
        <w:tc>
          <w:tcPr>
            <w:tcW w:w="7087" w:type="dxa"/>
            <w:gridSpan w:val="24"/>
          </w:tcPr>
          <w:p w14:paraId="367C5D7D" w14:textId="77777777" w:rsidR="004638A4" w:rsidRPr="00627854" w:rsidRDefault="004638A4" w:rsidP="00D97E8F">
            <w:pPr>
              <w:keepNext/>
              <w:keepLines/>
              <w:spacing w:after="0"/>
              <w:rPr>
                <w:rFonts w:ascii="Arial" w:eastAsia="SimSun" w:hAnsi="Arial"/>
                <w:sz w:val="18"/>
              </w:rPr>
            </w:pPr>
          </w:p>
        </w:tc>
      </w:tr>
      <w:tr w:rsidR="004638A4" w:rsidRPr="00627854" w14:paraId="6A55796C" w14:textId="77777777" w:rsidTr="00D97E8F">
        <w:trPr>
          <w:gridAfter w:val="1"/>
          <w:wAfter w:w="33" w:type="dxa"/>
          <w:cantSplit/>
          <w:jc w:val="center"/>
        </w:trPr>
        <w:tc>
          <w:tcPr>
            <w:tcW w:w="7087" w:type="dxa"/>
            <w:gridSpan w:val="24"/>
          </w:tcPr>
          <w:p w14:paraId="1D4139D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Length of access selection descriptor (octet s-3)</w:t>
            </w:r>
          </w:p>
        </w:tc>
      </w:tr>
      <w:tr w:rsidR="004638A4" w:rsidRPr="00627854" w14:paraId="2500B271" w14:textId="77777777" w:rsidTr="00D97E8F">
        <w:trPr>
          <w:gridAfter w:val="1"/>
          <w:wAfter w:w="33" w:type="dxa"/>
          <w:cantSplit/>
          <w:jc w:val="center"/>
        </w:trPr>
        <w:tc>
          <w:tcPr>
            <w:tcW w:w="7087" w:type="dxa"/>
            <w:gridSpan w:val="24"/>
          </w:tcPr>
          <w:p w14:paraId="6C200F8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Bits</w:t>
            </w:r>
          </w:p>
        </w:tc>
      </w:tr>
      <w:tr w:rsidR="004638A4" w:rsidRPr="00627854" w14:paraId="1417E23B" w14:textId="77777777" w:rsidTr="00D97E8F">
        <w:trPr>
          <w:gridAfter w:val="1"/>
          <w:wAfter w:w="33" w:type="dxa"/>
          <w:cantSplit/>
          <w:jc w:val="center"/>
        </w:trPr>
        <w:tc>
          <w:tcPr>
            <w:tcW w:w="354" w:type="dxa"/>
            <w:gridSpan w:val="2"/>
          </w:tcPr>
          <w:p w14:paraId="26CA7165"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3F6CE916"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5036D013"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61D955FF"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69C50375"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462287F4"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35C67D6C"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1AC673A6"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4A4F71DC" w14:textId="77777777" w:rsidR="004638A4" w:rsidRPr="00627854" w:rsidRDefault="004638A4" w:rsidP="00D97E8F">
            <w:pPr>
              <w:keepNext/>
              <w:keepLines/>
              <w:spacing w:after="0"/>
              <w:rPr>
                <w:rFonts w:ascii="Arial" w:eastAsia="SimSun" w:hAnsi="Arial"/>
                <w:b/>
                <w:sz w:val="18"/>
              </w:rPr>
            </w:pPr>
          </w:p>
        </w:tc>
        <w:tc>
          <w:tcPr>
            <w:tcW w:w="3898" w:type="dxa"/>
            <w:gridSpan w:val="3"/>
          </w:tcPr>
          <w:p w14:paraId="64CFD47E" w14:textId="77777777" w:rsidR="004638A4" w:rsidRPr="00627854" w:rsidRDefault="004638A4" w:rsidP="00D97E8F">
            <w:pPr>
              <w:keepNext/>
              <w:keepLines/>
              <w:spacing w:after="0"/>
              <w:rPr>
                <w:rFonts w:ascii="Arial" w:eastAsia="SimSun" w:hAnsi="Arial"/>
                <w:b/>
                <w:sz w:val="18"/>
              </w:rPr>
            </w:pPr>
          </w:p>
        </w:tc>
      </w:tr>
      <w:tr w:rsidR="004638A4" w:rsidRPr="00627854" w14:paraId="278E624A" w14:textId="77777777" w:rsidTr="00D97E8F">
        <w:trPr>
          <w:gridAfter w:val="1"/>
          <w:wAfter w:w="33" w:type="dxa"/>
          <w:cantSplit/>
          <w:jc w:val="center"/>
        </w:trPr>
        <w:tc>
          <w:tcPr>
            <w:tcW w:w="354" w:type="dxa"/>
            <w:gridSpan w:val="2"/>
          </w:tcPr>
          <w:p w14:paraId="734EBFF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F2701A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6765F6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637753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898CE0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924662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46F422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7B48B7A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2FBAE022" w14:textId="77777777" w:rsidR="004638A4" w:rsidRPr="00627854" w:rsidRDefault="004638A4" w:rsidP="00D97E8F">
            <w:pPr>
              <w:keepNext/>
              <w:keepLines/>
              <w:spacing w:after="0"/>
              <w:rPr>
                <w:rFonts w:ascii="Arial" w:eastAsia="SimSun" w:hAnsi="Arial"/>
                <w:sz w:val="18"/>
              </w:rPr>
            </w:pPr>
          </w:p>
        </w:tc>
        <w:tc>
          <w:tcPr>
            <w:tcW w:w="3898" w:type="dxa"/>
            <w:gridSpan w:val="3"/>
          </w:tcPr>
          <w:p w14:paraId="2F35371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If the steering mode is smallest delay</w:t>
            </w:r>
          </w:p>
        </w:tc>
      </w:tr>
      <w:tr w:rsidR="004638A4" w:rsidRPr="00627854" w14:paraId="1CFCDB87" w14:textId="77777777" w:rsidTr="00D97E8F">
        <w:trPr>
          <w:gridAfter w:val="1"/>
          <w:wAfter w:w="33" w:type="dxa"/>
          <w:cantSplit/>
          <w:jc w:val="center"/>
        </w:trPr>
        <w:tc>
          <w:tcPr>
            <w:tcW w:w="354" w:type="dxa"/>
            <w:gridSpan w:val="2"/>
          </w:tcPr>
          <w:p w14:paraId="1C5D85E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AE7B52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61D942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7C86C3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EED271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B02844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2A98DA6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5006A9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C058795" w14:textId="77777777" w:rsidR="004638A4" w:rsidRPr="00627854" w:rsidRDefault="004638A4" w:rsidP="00D97E8F">
            <w:pPr>
              <w:keepNext/>
              <w:keepLines/>
              <w:spacing w:after="0"/>
              <w:rPr>
                <w:rFonts w:ascii="Arial" w:eastAsia="SimSun" w:hAnsi="Arial"/>
                <w:sz w:val="18"/>
              </w:rPr>
            </w:pPr>
          </w:p>
        </w:tc>
        <w:tc>
          <w:tcPr>
            <w:tcW w:w="3898" w:type="dxa"/>
            <w:gridSpan w:val="3"/>
          </w:tcPr>
          <w:p w14:paraId="3B2F347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If the steering mode is not smallest delay</w:t>
            </w:r>
          </w:p>
        </w:tc>
      </w:tr>
      <w:tr w:rsidR="004638A4" w:rsidRPr="00627854" w14:paraId="31204C47" w14:textId="77777777" w:rsidTr="00D97E8F">
        <w:trPr>
          <w:gridAfter w:val="1"/>
          <w:wAfter w:w="33" w:type="dxa"/>
          <w:cantSplit/>
          <w:jc w:val="center"/>
        </w:trPr>
        <w:tc>
          <w:tcPr>
            <w:tcW w:w="7087" w:type="dxa"/>
            <w:gridSpan w:val="24"/>
          </w:tcPr>
          <w:p w14:paraId="2B7E8E2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All other values are spare.</w:t>
            </w:r>
          </w:p>
        </w:tc>
      </w:tr>
      <w:tr w:rsidR="004638A4" w:rsidRPr="00627854" w14:paraId="0E822437" w14:textId="77777777" w:rsidTr="00D97E8F">
        <w:trPr>
          <w:gridAfter w:val="1"/>
          <w:wAfter w:w="33" w:type="dxa"/>
          <w:cantSplit/>
          <w:jc w:val="center"/>
        </w:trPr>
        <w:tc>
          <w:tcPr>
            <w:tcW w:w="7087" w:type="dxa"/>
            <w:gridSpan w:val="24"/>
          </w:tcPr>
          <w:p w14:paraId="3F1B1F07" w14:textId="77777777" w:rsidR="004638A4" w:rsidRPr="00627854" w:rsidRDefault="004638A4" w:rsidP="00D97E8F">
            <w:pPr>
              <w:keepNext/>
              <w:keepLines/>
              <w:spacing w:after="0"/>
              <w:rPr>
                <w:rFonts w:ascii="Arial" w:eastAsia="SimSun" w:hAnsi="Arial"/>
                <w:sz w:val="18"/>
              </w:rPr>
            </w:pPr>
          </w:p>
        </w:tc>
      </w:tr>
      <w:tr w:rsidR="004638A4" w:rsidRPr="00627854" w14:paraId="63B7DA5D" w14:textId="77777777" w:rsidTr="00D97E8F">
        <w:trPr>
          <w:gridAfter w:val="1"/>
          <w:wAfter w:w="33" w:type="dxa"/>
          <w:cantSplit/>
          <w:jc w:val="center"/>
        </w:trPr>
        <w:tc>
          <w:tcPr>
            <w:tcW w:w="7087" w:type="dxa"/>
            <w:gridSpan w:val="24"/>
          </w:tcPr>
          <w:p w14:paraId="31B40F3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Steering functionality (octet s-2)</w:t>
            </w:r>
          </w:p>
        </w:tc>
      </w:tr>
      <w:tr w:rsidR="004638A4" w:rsidRPr="00627854" w14:paraId="1B24793F" w14:textId="77777777" w:rsidTr="00D97E8F">
        <w:trPr>
          <w:gridAfter w:val="1"/>
          <w:wAfter w:w="33" w:type="dxa"/>
          <w:cantSplit/>
          <w:jc w:val="center"/>
        </w:trPr>
        <w:tc>
          <w:tcPr>
            <w:tcW w:w="7087" w:type="dxa"/>
            <w:gridSpan w:val="24"/>
          </w:tcPr>
          <w:p w14:paraId="1F40FC87"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The steering functionality field shall be encoded by one octet (octet s-2) as follows</w:t>
            </w:r>
          </w:p>
        </w:tc>
      </w:tr>
      <w:tr w:rsidR="004638A4" w:rsidRPr="00627854" w14:paraId="437AE829" w14:textId="77777777" w:rsidTr="00D97E8F">
        <w:trPr>
          <w:gridAfter w:val="1"/>
          <w:wAfter w:w="33" w:type="dxa"/>
          <w:cantSplit/>
          <w:jc w:val="center"/>
        </w:trPr>
        <w:tc>
          <w:tcPr>
            <w:tcW w:w="7087" w:type="dxa"/>
            <w:gridSpan w:val="24"/>
          </w:tcPr>
          <w:p w14:paraId="614C342F"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Bits</w:t>
            </w:r>
          </w:p>
        </w:tc>
      </w:tr>
      <w:tr w:rsidR="004638A4" w:rsidRPr="00627854" w14:paraId="1ADEFD46" w14:textId="77777777" w:rsidTr="00D97E8F">
        <w:trPr>
          <w:gridAfter w:val="1"/>
          <w:wAfter w:w="33" w:type="dxa"/>
          <w:cantSplit/>
          <w:jc w:val="center"/>
        </w:trPr>
        <w:tc>
          <w:tcPr>
            <w:tcW w:w="354" w:type="dxa"/>
            <w:gridSpan w:val="2"/>
          </w:tcPr>
          <w:p w14:paraId="5D2934C0" w14:textId="77777777" w:rsidR="004638A4" w:rsidRPr="00627854" w:rsidRDefault="004638A4" w:rsidP="00D97E8F">
            <w:pPr>
              <w:keepNext/>
              <w:keepLines/>
              <w:spacing w:after="40"/>
              <w:rPr>
                <w:rFonts w:ascii="Arial" w:eastAsia="SimSun" w:hAnsi="Arial"/>
                <w:b/>
                <w:sz w:val="18"/>
              </w:rPr>
            </w:pPr>
            <w:r w:rsidRPr="00627854">
              <w:rPr>
                <w:rFonts w:ascii="Arial" w:eastAsia="SimSun" w:hAnsi="Arial"/>
                <w:b/>
                <w:sz w:val="18"/>
              </w:rPr>
              <w:t>8</w:t>
            </w:r>
          </w:p>
        </w:tc>
        <w:tc>
          <w:tcPr>
            <w:tcW w:w="354" w:type="dxa"/>
            <w:gridSpan w:val="2"/>
          </w:tcPr>
          <w:p w14:paraId="10D98B03" w14:textId="77777777" w:rsidR="004638A4" w:rsidRPr="00627854" w:rsidRDefault="004638A4" w:rsidP="00D97E8F">
            <w:pPr>
              <w:keepNext/>
              <w:keepLines/>
              <w:spacing w:after="40"/>
              <w:rPr>
                <w:rFonts w:ascii="Arial" w:eastAsia="SimSun" w:hAnsi="Arial"/>
                <w:b/>
                <w:sz w:val="18"/>
              </w:rPr>
            </w:pPr>
            <w:r w:rsidRPr="00627854">
              <w:rPr>
                <w:rFonts w:ascii="Arial" w:eastAsia="SimSun" w:hAnsi="Arial"/>
                <w:b/>
                <w:sz w:val="18"/>
              </w:rPr>
              <w:t>7</w:t>
            </w:r>
          </w:p>
        </w:tc>
        <w:tc>
          <w:tcPr>
            <w:tcW w:w="355" w:type="dxa"/>
            <w:gridSpan w:val="2"/>
          </w:tcPr>
          <w:p w14:paraId="04B69CBA" w14:textId="77777777" w:rsidR="004638A4" w:rsidRPr="00627854" w:rsidRDefault="004638A4" w:rsidP="00D97E8F">
            <w:pPr>
              <w:keepNext/>
              <w:keepLines/>
              <w:spacing w:after="40"/>
              <w:rPr>
                <w:rFonts w:ascii="Arial" w:eastAsia="SimSun" w:hAnsi="Arial"/>
                <w:b/>
                <w:sz w:val="18"/>
              </w:rPr>
            </w:pPr>
            <w:r w:rsidRPr="00627854">
              <w:rPr>
                <w:rFonts w:ascii="Arial" w:eastAsia="SimSun" w:hAnsi="Arial"/>
                <w:b/>
                <w:sz w:val="18"/>
              </w:rPr>
              <w:t>6</w:t>
            </w:r>
          </w:p>
        </w:tc>
        <w:tc>
          <w:tcPr>
            <w:tcW w:w="354" w:type="dxa"/>
            <w:gridSpan w:val="2"/>
          </w:tcPr>
          <w:p w14:paraId="6CA74C9B" w14:textId="77777777" w:rsidR="004638A4" w:rsidRPr="00627854" w:rsidRDefault="004638A4" w:rsidP="00D97E8F">
            <w:pPr>
              <w:keepNext/>
              <w:keepLines/>
              <w:spacing w:after="40"/>
              <w:rPr>
                <w:rFonts w:ascii="Arial" w:eastAsia="SimSun" w:hAnsi="Arial"/>
                <w:b/>
                <w:sz w:val="18"/>
              </w:rPr>
            </w:pPr>
            <w:r w:rsidRPr="00627854">
              <w:rPr>
                <w:rFonts w:ascii="Arial" w:eastAsia="SimSun" w:hAnsi="Arial"/>
                <w:b/>
                <w:sz w:val="18"/>
              </w:rPr>
              <w:t>5</w:t>
            </w:r>
          </w:p>
        </w:tc>
        <w:tc>
          <w:tcPr>
            <w:tcW w:w="354" w:type="dxa"/>
            <w:gridSpan w:val="2"/>
          </w:tcPr>
          <w:p w14:paraId="6932C99F" w14:textId="77777777" w:rsidR="004638A4" w:rsidRPr="00627854" w:rsidRDefault="004638A4" w:rsidP="00D97E8F">
            <w:pPr>
              <w:keepNext/>
              <w:keepLines/>
              <w:spacing w:after="40"/>
              <w:rPr>
                <w:rFonts w:ascii="Arial" w:eastAsia="SimSun" w:hAnsi="Arial"/>
                <w:b/>
                <w:sz w:val="18"/>
              </w:rPr>
            </w:pPr>
            <w:r w:rsidRPr="00627854">
              <w:rPr>
                <w:rFonts w:ascii="Arial" w:eastAsia="SimSun" w:hAnsi="Arial"/>
                <w:b/>
                <w:sz w:val="18"/>
              </w:rPr>
              <w:t>4</w:t>
            </w:r>
          </w:p>
        </w:tc>
        <w:tc>
          <w:tcPr>
            <w:tcW w:w="355" w:type="dxa"/>
            <w:gridSpan w:val="2"/>
          </w:tcPr>
          <w:p w14:paraId="5C6DC794" w14:textId="77777777" w:rsidR="004638A4" w:rsidRPr="00627854" w:rsidRDefault="004638A4" w:rsidP="00D97E8F">
            <w:pPr>
              <w:keepNext/>
              <w:keepLines/>
              <w:spacing w:after="40"/>
              <w:rPr>
                <w:rFonts w:ascii="Arial" w:eastAsia="SimSun" w:hAnsi="Arial"/>
                <w:b/>
                <w:sz w:val="18"/>
              </w:rPr>
            </w:pPr>
            <w:r w:rsidRPr="00627854">
              <w:rPr>
                <w:rFonts w:ascii="Arial" w:eastAsia="SimSun" w:hAnsi="Arial"/>
                <w:b/>
                <w:sz w:val="18"/>
              </w:rPr>
              <w:t>3</w:t>
            </w:r>
          </w:p>
        </w:tc>
        <w:tc>
          <w:tcPr>
            <w:tcW w:w="354" w:type="dxa"/>
            <w:gridSpan w:val="3"/>
          </w:tcPr>
          <w:p w14:paraId="7A8E6B67" w14:textId="77777777" w:rsidR="004638A4" w:rsidRPr="00627854" w:rsidRDefault="004638A4" w:rsidP="00D97E8F">
            <w:pPr>
              <w:keepNext/>
              <w:keepLines/>
              <w:spacing w:after="40"/>
              <w:rPr>
                <w:rFonts w:ascii="Arial" w:eastAsia="SimSun" w:hAnsi="Arial"/>
                <w:b/>
                <w:sz w:val="18"/>
              </w:rPr>
            </w:pPr>
            <w:r w:rsidRPr="00627854">
              <w:rPr>
                <w:rFonts w:ascii="Arial" w:eastAsia="SimSun" w:hAnsi="Arial"/>
                <w:b/>
                <w:sz w:val="18"/>
              </w:rPr>
              <w:t>2</w:t>
            </w:r>
          </w:p>
        </w:tc>
        <w:tc>
          <w:tcPr>
            <w:tcW w:w="354" w:type="dxa"/>
            <w:gridSpan w:val="3"/>
          </w:tcPr>
          <w:p w14:paraId="44BB4B2C" w14:textId="77777777" w:rsidR="004638A4" w:rsidRPr="00627854" w:rsidRDefault="004638A4" w:rsidP="00D97E8F">
            <w:pPr>
              <w:keepNext/>
              <w:keepLines/>
              <w:spacing w:after="40"/>
              <w:rPr>
                <w:rFonts w:ascii="Arial" w:eastAsia="SimSun" w:hAnsi="Arial"/>
                <w:b/>
                <w:sz w:val="18"/>
              </w:rPr>
            </w:pPr>
            <w:r w:rsidRPr="00627854">
              <w:rPr>
                <w:rFonts w:ascii="Arial" w:eastAsia="SimSun" w:hAnsi="Arial"/>
                <w:b/>
                <w:sz w:val="18"/>
              </w:rPr>
              <w:t>1</w:t>
            </w:r>
          </w:p>
        </w:tc>
        <w:tc>
          <w:tcPr>
            <w:tcW w:w="355" w:type="dxa"/>
            <w:gridSpan w:val="3"/>
          </w:tcPr>
          <w:p w14:paraId="603FC175" w14:textId="77777777" w:rsidR="004638A4" w:rsidRPr="00627854" w:rsidRDefault="004638A4" w:rsidP="00D97E8F">
            <w:pPr>
              <w:keepNext/>
              <w:keepLines/>
              <w:spacing w:after="40"/>
              <w:rPr>
                <w:rFonts w:ascii="Arial" w:eastAsia="SimSun" w:hAnsi="Arial"/>
                <w:b/>
                <w:sz w:val="18"/>
              </w:rPr>
            </w:pPr>
          </w:p>
        </w:tc>
        <w:tc>
          <w:tcPr>
            <w:tcW w:w="3898" w:type="dxa"/>
            <w:gridSpan w:val="3"/>
          </w:tcPr>
          <w:p w14:paraId="08ED839E" w14:textId="77777777" w:rsidR="004638A4" w:rsidRPr="00627854" w:rsidRDefault="004638A4" w:rsidP="00D97E8F">
            <w:pPr>
              <w:keepNext/>
              <w:keepLines/>
              <w:spacing w:after="40"/>
              <w:rPr>
                <w:rFonts w:ascii="Arial" w:eastAsia="SimSun" w:hAnsi="Arial"/>
                <w:b/>
                <w:sz w:val="18"/>
              </w:rPr>
            </w:pPr>
          </w:p>
        </w:tc>
      </w:tr>
      <w:tr w:rsidR="004638A4" w:rsidRPr="00627854" w14:paraId="4F0A0B5E" w14:textId="77777777" w:rsidTr="00D97E8F">
        <w:trPr>
          <w:gridAfter w:val="1"/>
          <w:wAfter w:w="33" w:type="dxa"/>
          <w:cantSplit/>
          <w:jc w:val="center"/>
        </w:trPr>
        <w:tc>
          <w:tcPr>
            <w:tcW w:w="354" w:type="dxa"/>
            <w:gridSpan w:val="2"/>
          </w:tcPr>
          <w:p w14:paraId="77A714BB"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5FD353E0"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4945A1A6"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0F573F04"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21192A89"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5D819871"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3"/>
          </w:tcPr>
          <w:p w14:paraId="4FC21C9D"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3"/>
          </w:tcPr>
          <w:p w14:paraId="64D08CA6"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1</w:t>
            </w:r>
          </w:p>
        </w:tc>
        <w:tc>
          <w:tcPr>
            <w:tcW w:w="355" w:type="dxa"/>
            <w:gridSpan w:val="3"/>
          </w:tcPr>
          <w:p w14:paraId="2FB09F70" w14:textId="77777777" w:rsidR="004638A4" w:rsidRPr="00627854" w:rsidRDefault="004638A4" w:rsidP="00D97E8F">
            <w:pPr>
              <w:keepNext/>
              <w:keepLines/>
              <w:spacing w:after="40"/>
              <w:rPr>
                <w:rFonts w:ascii="Arial" w:eastAsia="SimSun" w:hAnsi="Arial"/>
                <w:sz w:val="18"/>
              </w:rPr>
            </w:pPr>
          </w:p>
        </w:tc>
        <w:tc>
          <w:tcPr>
            <w:tcW w:w="3898" w:type="dxa"/>
            <w:gridSpan w:val="3"/>
          </w:tcPr>
          <w:p w14:paraId="25E14B14"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UE's supported steering functionality (NOTE 2)</w:t>
            </w:r>
          </w:p>
        </w:tc>
      </w:tr>
      <w:tr w:rsidR="004638A4" w:rsidRPr="00627854" w14:paraId="52228A35" w14:textId="77777777" w:rsidTr="00D97E8F">
        <w:trPr>
          <w:gridAfter w:val="1"/>
          <w:wAfter w:w="33" w:type="dxa"/>
          <w:cantSplit/>
          <w:jc w:val="center"/>
        </w:trPr>
        <w:tc>
          <w:tcPr>
            <w:tcW w:w="354" w:type="dxa"/>
            <w:gridSpan w:val="2"/>
          </w:tcPr>
          <w:p w14:paraId="4F62EB77"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20F017AA"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35C889A8"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6955D502"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1CD9ABE9"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65A4B89F"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3"/>
          </w:tcPr>
          <w:p w14:paraId="7B4BA7B1"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1</w:t>
            </w:r>
          </w:p>
        </w:tc>
        <w:tc>
          <w:tcPr>
            <w:tcW w:w="354" w:type="dxa"/>
            <w:gridSpan w:val="3"/>
          </w:tcPr>
          <w:p w14:paraId="206D1BC7"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5" w:type="dxa"/>
            <w:gridSpan w:val="3"/>
          </w:tcPr>
          <w:p w14:paraId="14CF591E" w14:textId="77777777" w:rsidR="004638A4" w:rsidRPr="00627854" w:rsidRDefault="004638A4" w:rsidP="00D97E8F">
            <w:pPr>
              <w:keepNext/>
              <w:keepLines/>
              <w:spacing w:after="40"/>
              <w:rPr>
                <w:rFonts w:ascii="Arial" w:eastAsia="SimSun" w:hAnsi="Arial"/>
                <w:sz w:val="18"/>
              </w:rPr>
            </w:pPr>
          </w:p>
        </w:tc>
        <w:tc>
          <w:tcPr>
            <w:tcW w:w="3898" w:type="dxa"/>
            <w:gridSpan w:val="3"/>
          </w:tcPr>
          <w:p w14:paraId="719A93BC"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MPTCP functionality</w:t>
            </w:r>
          </w:p>
        </w:tc>
      </w:tr>
      <w:tr w:rsidR="004638A4" w:rsidRPr="00627854" w14:paraId="43C77CD2" w14:textId="77777777" w:rsidTr="00D97E8F">
        <w:trPr>
          <w:gridAfter w:val="1"/>
          <w:wAfter w:w="33" w:type="dxa"/>
          <w:cantSplit/>
          <w:jc w:val="center"/>
        </w:trPr>
        <w:tc>
          <w:tcPr>
            <w:tcW w:w="354" w:type="dxa"/>
            <w:gridSpan w:val="2"/>
          </w:tcPr>
          <w:p w14:paraId="121CF749"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7C4771CD"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5BE5ADD9"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154B38B9"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01CBD15A"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032B0965"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0</w:t>
            </w:r>
          </w:p>
        </w:tc>
        <w:tc>
          <w:tcPr>
            <w:tcW w:w="354" w:type="dxa"/>
            <w:gridSpan w:val="3"/>
          </w:tcPr>
          <w:p w14:paraId="251414CD"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1</w:t>
            </w:r>
          </w:p>
        </w:tc>
        <w:tc>
          <w:tcPr>
            <w:tcW w:w="354" w:type="dxa"/>
            <w:gridSpan w:val="3"/>
          </w:tcPr>
          <w:p w14:paraId="0E6ED44A"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1</w:t>
            </w:r>
          </w:p>
        </w:tc>
        <w:tc>
          <w:tcPr>
            <w:tcW w:w="355" w:type="dxa"/>
            <w:gridSpan w:val="3"/>
          </w:tcPr>
          <w:p w14:paraId="4CD2C238" w14:textId="77777777" w:rsidR="004638A4" w:rsidRPr="00627854" w:rsidRDefault="004638A4" w:rsidP="00D97E8F">
            <w:pPr>
              <w:keepNext/>
              <w:keepLines/>
              <w:spacing w:after="40"/>
              <w:rPr>
                <w:rFonts w:ascii="Arial" w:eastAsia="SimSun" w:hAnsi="Arial"/>
                <w:sz w:val="18"/>
              </w:rPr>
            </w:pPr>
          </w:p>
        </w:tc>
        <w:tc>
          <w:tcPr>
            <w:tcW w:w="3898" w:type="dxa"/>
            <w:gridSpan w:val="3"/>
          </w:tcPr>
          <w:p w14:paraId="4C71C60B"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ATSSS-LL functionality</w:t>
            </w:r>
          </w:p>
        </w:tc>
      </w:tr>
      <w:tr w:rsidR="004638A4" w:rsidRPr="00627854" w14:paraId="19E23956" w14:textId="77777777" w:rsidTr="00D97E8F">
        <w:trPr>
          <w:gridAfter w:val="1"/>
          <w:wAfter w:w="33" w:type="dxa"/>
          <w:cantSplit/>
          <w:jc w:val="center"/>
        </w:trPr>
        <w:tc>
          <w:tcPr>
            <w:tcW w:w="7087" w:type="dxa"/>
            <w:gridSpan w:val="24"/>
          </w:tcPr>
          <w:p w14:paraId="570C628C"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All other values are spare.</w:t>
            </w:r>
          </w:p>
          <w:p w14:paraId="112D8208"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If the UE does not support the received encoded steering functionality in the ATSSS rule, the UE shall ignore the ATSSS rule.</w:t>
            </w:r>
          </w:p>
        </w:tc>
      </w:tr>
      <w:tr w:rsidR="004638A4" w:rsidRPr="00627854" w14:paraId="1EFE116A" w14:textId="77777777" w:rsidTr="00D97E8F">
        <w:trPr>
          <w:gridAfter w:val="1"/>
          <w:wAfter w:w="33" w:type="dxa"/>
          <w:cantSplit/>
          <w:jc w:val="center"/>
        </w:trPr>
        <w:tc>
          <w:tcPr>
            <w:tcW w:w="7087" w:type="dxa"/>
            <w:gridSpan w:val="24"/>
          </w:tcPr>
          <w:p w14:paraId="16BE5636" w14:textId="77777777" w:rsidR="004638A4" w:rsidRPr="00627854" w:rsidRDefault="004638A4" w:rsidP="00D97E8F">
            <w:pPr>
              <w:keepNext/>
              <w:keepLines/>
              <w:spacing w:after="40"/>
              <w:rPr>
                <w:rFonts w:ascii="Arial" w:eastAsia="SimSun" w:hAnsi="Arial"/>
                <w:sz w:val="18"/>
              </w:rPr>
            </w:pPr>
          </w:p>
        </w:tc>
      </w:tr>
      <w:tr w:rsidR="004638A4" w:rsidRPr="00627854" w14:paraId="49705295" w14:textId="77777777" w:rsidTr="00D97E8F">
        <w:trPr>
          <w:gridAfter w:val="1"/>
          <w:wAfter w:w="33" w:type="dxa"/>
          <w:cantSplit/>
          <w:jc w:val="center"/>
        </w:trPr>
        <w:tc>
          <w:tcPr>
            <w:tcW w:w="7087" w:type="dxa"/>
            <w:gridSpan w:val="24"/>
          </w:tcPr>
          <w:p w14:paraId="13EEC10A"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Steering mode (octet s-1)</w:t>
            </w:r>
          </w:p>
        </w:tc>
      </w:tr>
      <w:tr w:rsidR="004638A4" w:rsidRPr="00627854" w14:paraId="721FC53F" w14:textId="77777777" w:rsidTr="00D97E8F">
        <w:trPr>
          <w:gridAfter w:val="1"/>
          <w:wAfter w:w="33" w:type="dxa"/>
          <w:cantSplit/>
          <w:jc w:val="center"/>
        </w:trPr>
        <w:tc>
          <w:tcPr>
            <w:tcW w:w="7087" w:type="dxa"/>
            <w:gridSpan w:val="24"/>
          </w:tcPr>
          <w:p w14:paraId="751CEF93" w14:textId="77777777" w:rsidR="004638A4" w:rsidRPr="00627854" w:rsidRDefault="004638A4" w:rsidP="00D97E8F">
            <w:pPr>
              <w:keepNext/>
              <w:keepLines/>
              <w:spacing w:after="40"/>
              <w:rPr>
                <w:rFonts w:ascii="Arial" w:eastAsia="SimSun" w:hAnsi="Arial"/>
                <w:sz w:val="18"/>
              </w:rPr>
            </w:pPr>
            <w:r w:rsidRPr="00627854">
              <w:rPr>
                <w:rFonts w:ascii="Arial" w:eastAsia="SimSun" w:hAnsi="Arial"/>
                <w:sz w:val="18"/>
              </w:rPr>
              <w:t>The steering mode descriptor field shall be encoded by one octet (octet s-1) as follows:</w:t>
            </w:r>
          </w:p>
        </w:tc>
      </w:tr>
      <w:tr w:rsidR="004638A4" w:rsidRPr="00627854" w14:paraId="51827C8D" w14:textId="77777777" w:rsidTr="00D97E8F">
        <w:trPr>
          <w:gridAfter w:val="1"/>
          <w:wAfter w:w="33" w:type="dxa"/>
          <w:cantSplit/>
          <w:jc w:val="center"/>
        </w:trPr>
        <w:tc>
          <w:tcPr>
            <w:tcW w:w="7087" w:type="dxa"/>
            <w:gridSpan w:val="24"/>
          </w:tcPr>
          <w:p w14:paraId="47DF02F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Bits</w:t>
            </w:r>
          </w:p>
        </w:tc>
      </w:tr>
      <w:tr w:rsidR="004638A4" w:rsidRPr="00627854" w14:paraId="70772B06" w14:textId="77777777" w:rsidTr="00D97E8F">
        <w:trPr>
          <w:gridAfter w:val="1"/>
          <w:wAfter w:w="33" w:type="dxa"/>
          <w:cantSplit/>
          <w:jc w:val="center"/>
        </w:trPr>
        <w:tc>
          <w:tcPr>
            <w:tcW w:w="354" w:type="dxa"/>
            <w:gridSpan w:val="2"/>
          </w:tcPr>
          <w:p w14:paraId="15F1027E"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59F96A5F"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5072AD1B"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5A67C28B"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599F3140"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4B314D86"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3D77EF63"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3D277D69"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2F02F3D2" w14:textId="77777777" w:rsidR="004638A4" w:rsidRPr="00627854" w:rsidRDefault="004638A4" w:rsidP="00D97E8F">
            <w:pPr>
              <w:keepNext/>
              <w:keepLines/>
              <w:spacing w:after="0"/>
              <w:rPr>
                <w:rFonts w:ascii="Arial" w:eastAsia="SimSun" w:hAnsi="Arial"/>
                <w:b/>
                <w:sz w:val="18"/>
              </w:rPr>
            </w:pPr>
          </w:p>
        </w:tc>
        <w:tc>
          <w:tcPr>
            <w:tcW w:w="3898" w:type="dxa"/>
            <w:gridSpan w:val="3"/>
          </w:tcPr>
          <w:p w14:paraId="1F508E7E" w14:textId="77777777" w:rsidR="004638A4" w:rsidRPr="00627854" w:rsidRDefault="004638A4" w:rsidP="00D97E8F">
            <w:pPr>
              <w:keepNext/>
              <w:keepLines/>
              <w:spacing w:after="0"/>
              <w:rPr>
                <w:rFonts w:ascii="Arial" w:eastAsia="SimSun" w:hAnsi="Arial"/>
                <w:b/>
                <w:sz w:val="18"/>
              </w:rPr>
            </w:pPr>
          </w:p>
        </w:tc>
      </w:tr>
      <w:tr w:rsidR="004638A4" w:rsidRPr="00627854" w14:paraId="45F8EC20" w14:textId="77777777" w:rsidTr="00D97E8F">
        <w:trPr>
          <w:gridAfter w:val="1"/>
          <w:wAfter w:w="33" w:type="dxa"/>
          <w:cantSplit/>
          <w:jc w:val="center"/>
        </w:trPr>
        <w:tc>
          <w:tcPr>
            <w:tcW w:w="354" w:type="dxa"/>
            <w:gridSpan w:val="2"/>
          </w:tcPr>
          <w:p w14:paraId="26BA685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840848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E29031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66941B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F0B86B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83CD86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146B5C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0B9067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4538BA6C" w14:textId="77777777" w:rsidR="004638A4" w:rsidRPr="00627854" w:rsidRDefault="004638A4" w:rsidP="00D97E8F">
            <w:pPr>
              <w:keepNext/>
              <w:keepLines/>
              <w:spacing w:after="0"/>
              <w:rPr>
                <w:rFonts w:ascii="Arial" w:eastAsia="SimSun" w:hAnsi="Arial"/>
                <w:sz w:val="18"/>
              </w:rPr>
            </w:pPr>
          </w:p>
        </w:tc>
        <w:tc>
          <w:tcPr>
            <w:tcW w:w="3898" w:type="dxa"/>
            <w:gridSpan w:val="3"/>
          </w:tcPr>
          <w:p w14:paraId="2C54A2D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Active-standby</w:t>
            </w:r>
          </w:p>
        </w:tc>
      </w:tr>
      <w:tr w:rsidR="004638A4" w:rsidRPr="00627854" w14:paraId="417B8B11" w14:textId="77777777" w:rsidTr="00D97E8F">
        <w:trPr>
          <w:gridAfter w:val="1"/>
          <w:wAfter w:w="33" w:type="dxa"/>
          <w:cantSplit/>
          <w:jc w:val="center"/>
        </w:trPr>
        <w:tc>
          <w:tcPr>
            <w:tcW w:w="354" w:type="dxa"/>
            <w:gridSpan w:val="2"/>
          </w:tcPr>
          <w:p w14:paraId="79875A6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8A4B00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1030C9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D06A7D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362AD2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B9A02F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E70AE5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53DD666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FAE1744" w14:textId="77777777" w:rsidR="004638A4" w:rsidRPr="00627854" w:rsidRDefault="004638A4" w:rsidP="00D97E8F">
            <w:pPr>
              <w:keepNext/>
              <w:keepLines/>
              <w:spacing w:after="0"/>
              <w:rPr>
                <w:rFonts w:ascii="Arial" w:eastAsia="SimSun" w:hAnsi="Arial"/>
                <w:sz w:val="18"/>
              </w:rPr>
            </w:pPr>
          </w:p>
        </w:tc>
        <w:tc>
          <w:tcPr>
            <w:tcW w:w="3898" w:type="dxa"/>
            <w:gridSpan w:val="3"/>
          </w:tcPr>
          <w:p w14:paraId="04BF7F19" w14:textId="77777777" w:rsidR="004638A4" w:rsidRPr="00627854" w:rsidRDefault="004638A4" w:rsidP="00D97E8F">
            <w:pPr>
              <w:keepNext/>
              <w:keepLines/>
              <w:spacing w:after="0"/>
              <w:rPr>
                <w:rFonts w:ascii="Arial" w:eastAsia="SimSun" w:hAnsi="Arial"/>
                <w:sz w:val="18"/>
                <w:lang w:val="en-US" w:eastAsia="ko-KR"/>
              </w:rPr>
            </w:pPr>
            <w:r w:rsidRPr="00627854">
              <w:rPr>
                <w:rFonts w:ascii="Arial" w:eastAsia="SimSun" w:hAnsi="Arial"/>
                <w:sz w:val="18"/>
                <w:lang w:val="en-US" w:eastAsia="ko-KR"/>
              </w:rPr>
              <w:t>Smallest delay</w:t>
            </w:r>
          </w:p>
        </w:tc>
      </w:tr>
      <w:tr w:rsidR="004638A4" w:rsidRPr="00627854" w14:paraId="05A10F7F" w14:textId="77777777" w:rsidTr="00D97E8F">
        <w:trPr>
          <w:gridAfter w:val="1"/>
          <w:wAfter w:w="33" w:type="dxa"/>
          <w:cantSplit/>
          <w:jc w:val="center"/>
        </w:trPr>
        <w:tc>
          <w:tcPr>
            <w:tcW w:w="354" w:type="dxa"/>
            <w:gridSpan w:val="2"/>
          </w:tcPr>
          <w:p w14:paraId="3B92F2B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F76A47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590030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0D029C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CDFD77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25ABD9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E2801E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5FDDCFA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5B747104" w14:textId="77777777" w:rsidR="004638A4" w:rsidRPr="00627854" w:rsidRDefault="004638A4" w:rsidP="00D97E8F">
            <w:pPr>
              <w:keepNext/>
              <w:keepLines/>
              <w:spacing w:after="0"/>
              <w:rPr>
                <w:rFonts w:ascii="Arial" w:eastAsia="SimSun" w:hAnsi="Arial"/>
                <w:sz w:val="18"/>
              </w:rPr>
            </w:pPr>
          </w:p>
        </w:tc>
        <w:tc>
          <w:tcPr>
            <w:tcW w:w="3898" w:type="dxa"/>
            <w:gridSpan w:val="3"/>
          </w:tcPr>
          <w:p w14:paraId="1D209281" w14:textId="77777777" w:rsidR="004638A4" w:rsidRPr="00627854" w:rsidRDefault="004638A4" w:rsidP="00D97E8F">
            <w:pPr>
              <w:keepNext/>
              <w:keepLines/>
              <w:spacing w:after="0"/>
              <w:rPr>
                <w:rFonts w:ascii="Arial" w:eastAsia="SimSun" w:hAnsi="Arial"/>
                <w:sz w:val="18"/>
                <w:lang w:val="en-US" w:eastAsia="ko-KR"/>
              </w:rPr>
            </w:pPr>
            <w:r w:rsidRPr="00627854">
              <w:rPr>
                <w:rFonts w:ascii="Arial" w:eastAsia="SimSun" w:hAnsi="Arial"/>
                <w:sz w:val="18"/>
                <w:lang w:val="en-US" w:eastAsia="ko-KR"/>
              </w:rPr>
              <w:t>Load balancing</w:t>
            </w:r>
          </w:p>
        </w:tc>
      </w:tr>
      <w:tr w:rsidR="004638A4" w:rsidRPr="00627854" w14:paraId="4FA8AD06" w14:textId="77777777" w:rsidTr="00D97E8F">
        <w:trPr>
          <w:gridAfter w:val="1"/>
          <w:wAfter w:w="33" w:type="dxa"/>
          <w:cantSplit/>
          <w:jc w:val="center"/>
        </w:trPr>
        <w:tc>
          <w:tcPr>
            <w:tcW w:w="354" w:type="dxa"/>
            <w:gridSpan w:val="2"/>
          </w:tcPr>
          <w:p w14:paraId="0EDC2A3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F4B765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D07A79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9B550B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BE5E52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D95DCB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6942465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E91E90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2EA56E76" w14:textId="77777777" w:rsidR="004638A4" w:rsidRPr="00627854" w:rsidRDefault="004638A4" w:rsidP="00D97E8F">
            <w:pPr>
              <w:keepNext/>
              <w:keepLines/>
              <w:spacing w:after="0"/>
              <w:rPr>
                <w:rFonts w:ascii="Arial" w:eastAsia="SimSun" w:hAnsi="Arial"/>
                <w:sz w:val="18"/>
              </w:rPr>
            </w:pPr>
          </w:p>
        </w:tc>
        <w:tc>
          <w:tcPr>
            <w:tcW w:w="3898" w:type="dxa"/>
            <w:gridSpan w:val="3"/>
          </w:tcPr>
          <w:p w14:paraId="1B8B7232" w14:textId="77777777" w:rsidR="004638A4" w:rsidRPr="00627854" w:rsidRDefault="004638A4" w:rsidP="00D97E8F">
            <w:pPr>
              <w:keepNext/>
              <w:keepLines/>
              <w:spacing w:after="0"/>
              <w:rPr>
                <w:rFonts w:ascii="Arial" w:eastAsia="SimSun" w:hAnsi="Arial"/>
                <w:sz w:val="18"/>
                <w:lang w:val="en-US" w:eastAsia="ko-KR"/>
              </w:rPr>
            </w:pPr>
            <w:r w:rsidRPr="00627854">
              <w:rPr>
                <w:rFonts w:ascii="Arial" w:eastAsia="SimSun" w:hAnsi="Arial"/>
                <w:sz w:val="18"/>
                <w:lang w:val="en-US" w:eastAsia="ko-KR"/>
              </w:rPr>
              <w:t>Priority based</w:t>
            </w:r>
          </w:p>
        </w:tc>
      </w:tr>
      <w:tr w:rsidR="004638A4" w:rsidRPr="00627854" w14:paraId="1F4ACB47" w14:textId="77777777" w:rsidTr="00D97E8F">
        <w:trPr>
          <w:gridAfter w:val="1"/>
          <w:wAfter w:w="33" w:type="dxa"/>
          <w:cantSplit/>
          <w:jc w:val="center"/>
        </w:trPr>
        <w:tc>
          <w:tcPr>
            <w:tcW w:w="7087" w:type="dxa"/>
            <w:gridSpan w:val="24"/>
          </w:tcPr>
          <w:p w14:paraId="1502964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lastRenderedPageBreak/>
              <w:t>All other values are spare.</w:t>
            </w:r>
          </w:p>
        </w:tc>
      </w:tr>
      <w:tr w:rsidR="004638A4" w:rsidRPr="00627854" w14:paraId="27DD8932" w14:textId="77777777" w:rsidTr="00D97E8F">
        <w:trPr>
          <w:gridAfter w:val="1"/>
          <w:wAfter w:w="33" w:type="dxa"/>
          <w:cantSplit/>
          <w:jc w:val="center"/>
        </w:trPr>
        <w:tc>
          <w:tcPr>
            <w:tcW w:w="7087" w:type="dxa"/>
            <w:gridSpan w:val="24"/>
          </w:tcPr>
          <w:p w14:paraId="136514D9" w14:textId="77777777" w:rsidR="004638A4" w:rsidRPr="00627854" w:rsidRDefault="004638A4" w:rsidP="00D97E8F">
            <w:pPr>
              <w:keepNext/>
              <w:keepLines/>
              <w:spacing w:after="0"/>
              <w:rPr>
                <w:rFonts w:ascii="Arial" w:eastAsia="SimSun" w:hAnsi="Arial"/>
                <w:sz w:val="18"/>
              </w:rPr>
            </w:pPr>
          </w:p>
        </w:tc>
      </w:tr>
      <w:tr w:rsidR="004638A4" w:rsidRPr="00627854" w14:paraId="08C19F19" w14:textId="77777777" w:rsidTr="00D97E8F">
        <w:trPr>
          <w:gridAfter w:val="1"/>
          <w:wAfter w:w="33" w:type="dxa"/>
          <w:cantSplit/>
          <w:jc w:val="center"/>
        </w:trPr>
        <w:tc>
          <w:tcPr>
            <w:tcW w:w="7087" w:type="dxa"/>
            <w:gridSpan w:val="24"/>
          </w:tcPr>
          <w:p w14:paraId="78E51E20" w14:textId="77777777" w:rsidR="004638A4" w:rsidRPr="00627854" w:rsidRDefault="004638A4" w:rsidP="00D97E8F">
            <w:pPr>
              <w:keepNext/>
              <w:keepLines/>
              <w:spacing w:after="0"/>
              <w:rPr>
                <w:rFonts w:ascii="Arial" w:eastAsia="SimSun" w:hAnsi="Arial"/>
                <w:sz w:val="18"/>
                <w:lang w:val="en-US" w:eastAsia="ko-KR"/>
              </w:rPr>
            </w:pPr>
            <w:r w:rsidRPr="00627854">
              <w:rPr>
                <w:rFonts w:ascii="Arial" w:eastAsia="SimSun" w:hAnsi="Arial"/>
                <w:sz w:val="18"/>
                <w:lang w:val="en-US" w:eastAsia="ko-KR"/>
              </w:rPr>
              <w:t>Steering mode information (octet s)</w:t>
            </w:r>
          </w:p>
        </w:tc>
      </w:tr>
      <w:tr w:rsidR="004638A4" w:rsidRPr="00627854" w14:paraId="569E2788" w14:textId="77777777" w:rsidTr="00D97E8F">
        <w:trPr>
          <w:gridAfter w:val="1"/>
          <w:wAfter w:w="33" w:type="dxa"/>
          <w:cantSplit/>
          <w:jc w:val="center"/>
        </w:trPr>
        <w:tc>
          <w:tcPr>
            <w:tcW w:w="7087" w:type="dxa"/>
            <w:gridSpan w:val="24"/>
          </w:tcPr>
          <w:p w14:paraId="07014419" w14:textId="77777777" w:rsidR="004638A4" w:rsidRPr="00627854" w:rsidRDefault="004638A4" w:rsidP="00D97E8F">
            <w:pPr>
              <w:keepNext/>
              <w:keepLines/>
              <w:spacing w:after="0"/>
              <w:rPr>
                <w:rFonts w:ascii="Arial" w:eastAsia="SimSun" w:hAnsi="Arial"/>
                <w:sz w:val="18"/>
                <w:lang w:val="en-US" w:eastAsia="ko-KR"/>
              </w:rPr>
            </w:pPr>
            <w:r w:rsidRPr="00627854">
              <w:rPr>
                <w:rFonts w:ascii="Arial" w:eastAsia="SimSun" w:hAnsi="Arial"/>
                <w:sz w:val="18"/>
                <w:lang w:val="en-US" w:eastAsia="ko-KR"/>
              </w:rPr>
              <w:t>If the steering mode is defined as active-standby, octet s shall be defined as follows:</w:t>
            </w:r>
          </w:p>
        </w:tc>
      </w:tr>
      <w:tr w:rsidR="004638A4" w:rsidRPr="00627854" w14:paraId="43BCC6BB" w14:textId="77777777" w:rsidTr="00D97E8F">
        <w:trPr>
          <w:gridAfter w:val="1"/>
          <w:wAfter w:w="33" w:type="dxa"/>
          <w:cantSplit/>
          <w:jc w:val="center"/>
        </w:trPr>
        <w:tc>
          <w:tcPr>
            <w:tcW w:w="7087" w:type="dxa"/>
            <w:gridSpan w:val="24"/>
          </w:tcPr>
          <w:p w14:paraId="0C5F6BF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Bits</w:t>
            </w:r>
          </w:p>
        </w:tc>
      </w:tr>
      <w:tr w:rsidR="004638A4" w:rsidRPr="00627854" w14:paraId="18ED587F" w14:textId="77777777" w:rsidTr="00D97E8F">
        <w:trPr>
          <w:gridAfter w:val="1"/>
          <w:wAfter w:w="33" w:type="dxa"/>
          <w:cantSplit/>
          <w:jc w:val="center"/>
        </w:trPr>
        <w:tc>
          <w:tcPr>
            <w:tcW w:w="354" w:type="dxa"/>
            <w:gridSpan w:val="2"/>
          </w:tcPr>
          <w:p w14:paraId="3C20C708"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5080423D"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637A112C"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5CF1BE38"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411B4023"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4</w:t>
            </w:r>
          </w:p>
        </w:tc>
        <w:tc>
          <w:tcPr>
            <w:tcW w:w="379" w:type="dxa"/>
            <w:gridSpan w:val="3"/>
          </w:tcPr>
          <w:p w14:paraId="4D7857BB"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3</w:t>
            </w:r>
          </w:p>
        </w:tc>
        <w:tc>
          <w:tcPr>
            <w:tcW w:w="380" w:type="dxa"/>
            <w:gridSpan w:val="4"/>
          </w:tcPr>
          <w:p w14:paraId="1CCA72AF"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2</w:t>
            </w:r>
          </w:p>
        </w:tc>
        <w:tc>
          <w:tcPr>
            <w:tcW w:w="380" w:type="dxa"/>
            <w:gridSpan w:val="3"/>
          </w:tcPr>
          <w:p w14:paraId="1D9E5D92"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1</w:t>
            </w:r>
          </w:p>
        </w:tc>
        <w:tc>
          <w:tcPr>
            <w:tcW w:w="379" w:type="dxa"/>
            <w:gridSpan w:val="3"/>
          </w:tcPr>
          <w:p w14:paraId="5F787424" w14:textId="77777777" w:rsidR="004638A4" w:rsidRPr="00627854" w:rsidRDefault="004638A4" w:rsidP="00D97E8F">
            <w:pPr>
              <w:keepNext/>
              <w:keepLines/>
              <w:spacing w:after="0"/>
              <w:rPr>
                <w:rFonts w:ascii="Arial" w:eastAsia="SimSun" w:hAnsi="Arial"/>
                <w:b/>
                <w:sz w:val="18"/>
              </w:rPr>
            </w:pPr>
          </w:p>
        </w:tc>
        <w:tc>
          <w:tcPr>
            <w:tcW w:w="3798" w:type="dxa"/>
          </w:tcPr>
          <w:p w14:paraId="2B0C7B92" w14:textId="77777777" w:rsidR="004638A4" w:rsidRPr="00627854" w:rsidRDefault="004638A4" w:rsidP="00D97E8F">
            <w:pPr>
              <w:keepNext/>
              <w:keepLines/>
              <w:spacing w:after="0"/>
              <w:rPr>
                <w:rFonts w:ascii="Arial" w:eastAsia="SimSun" w:hAnsi="Arial"/>
                <w:b/>
                <w:sz w:val="18"/>
              </w:rPr>
            </w:pPr>
          </w:p>
        </w:tc>
      </w:tr>
      <w:tr w:rsidR="004638A4" w:rsidRPr="00627854" w14:paraId="7DAF1243" w14:textId="77777777" w:rsidTr="00D97E8F">
        <w:trPr>
          <w:gridAfter w:val="1"/>
          <w:wAfter w:w="33" w:type="dxa"/>
          <w:cantSplit/>
          <w:jc w:val="center"/>
        </w:trPr>
        <w:tc>
          <w:tcPr>
            <w:tcW w:w="354" w:type="dxa"/>
            <w:gridSpan w:val="2"/>
          </w:tcPr>
          <w:p w14:paraId="6468CC6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376D4E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0D265F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29E18C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629940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44200B6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80" w:type="dxa"/>
            <w:gridSpan w:val="4"/>
          </w:tcPr>
          <w:p w14:paraId="1C6195B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80" w:type="dxa"/>
            <w:gridSpan w:val="3"/>
          </w:tcPr>
          <w:p w14:paraId="66B8F1D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79" w:type="dxa"/>
            <w:gridSpan w:val="3"/>
          </w:tcPr>
          <w:p w14:paraId="6022513E" w14:textId="77777777" w:rsidR="004638A4" w:rsidRPr="00627854" w:rsidRDefault="004638A4" w:rsidP="00D97E8F">
            <w:pPr>
              <w:keepNext/>
              <w:keepLines/>
              <w:spacing w:after="0"/>
              <w:rPr>
                <w:rFonts w:ascii="Arial" w:eastAsia="SimSun" w:hAnsi="Arial"/>
                <w:sz w:val="18"/>
              </w:rPr>
            </w:pPr>
          </w:p>
        </w:tc>
        <w:tc>
          <w:tcPr>
            <w:tcW w:w="3798" w:type="dxa"/>
          </w:tcPr>
          <w:p w14:paraId="1F93A1B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Active 3GPP and no standby</w:t>
            </w:r>
          </w:p>
        </w:tc>
      </w:tr>
      <w:tr w:rsidR="004638A4" w:rsidRPr="00627854" w14:paraId="0399038A" w14:textId="77777777" w:rsidTr="00D97E8F">
        <w:trPr>
          <w:gridAfter w:val="1"/>
          <w:wAfter w:w="33" w:type="dxa"/>
          <w:cantSplit/>
          <w:jc w:val="center"/>
        </w:trPr>
        <w:tc>
          <w:tcPr>
            <w:tcW w:w="354" w:type="dxa"/>
            <w:gridSpan w:val="2"/>
          </w:tcPr>
          <w:p w14:paraId="405C840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84306B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E64ACE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74B379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BA0BC4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0063C59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80" w:type="dxa"/>
            <w:gridSpan w:val="4"/>
          </w:tcPr>
          <w:p w14:paraId="0E9FE48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80" w:type="dxa"/>
            <w:gridSpan w:val="3"/>
          </w:tcPr>
          <w:p w14:paraId="270E20F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6413DF2E" w14:textId="77777777" w:rsidR="004638A4" w:rsidRPr="00627854" w:rsidRDefault="004638A4" w:rsidP="00D97E8F">
            <w:pPr>
              <w:keepNext/>
              <w:keepLines/>
              <w:spacing w:after="0"/>
              <w:rPr>
                <w:rFonts w:ascii="Arial" w:eastAsia="SimSun" w:hAnsi="Arial"/>
                <w:sz w:val="18"/>
              </w:rPr>
            </w:pPr>
          </w:p>
        </w:tc>
        <w:tc>
          <w:tcPr>
            <w:tcW w:w="3798" w:type="dxa"/>
          </w:tcPr>
          <w:p w14:paraId="6965DB4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Active 3GPP and non-3GPP standby</w:t>
            </w:r>
          </w:p>
        </w:tc>
      </w:tr>
      <w:tr w:rsidR="004638A4" w:rsidRPr="00627854" w14:paraId="5626697C" w14:textId="77777777" w:rsidTr="00D97E8F">
        <w:trPr>
          <w:gridAfter w:val="1"/>
          <w:wAfter w:w="33" w:type="dxa"/>
          <w:cantSplit/>
          <w:jc w:val="center"/>
        </w:trPr>
        <w:tc>
          <w:tcPr>
            <w:tcW w:w="354" w:type="dxa"/>
            <w:gridSpan w:val="2"/>
          </w:tcPr>
          <w:p w14:paraId="20297E1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2D6A0E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EE79D6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68D559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719B3B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3011156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80" w:type="dxa"/>
            <w:gridSpan w:val="4"/>
          </w:tcPr>
          <w:p w14:paraId="1A6DFB3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80" w:type="dxa"/>
            <w:gridSpan w:val="3"/>
          </w:tcPr>
          <w:p w14:paraId="084C143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79" w:type="dxa"/>
            <w:gridSpan w:val="3"/>
          </w:tcPr>
          <w:p w14:paraId="69AFB57A" w14:textId="77777777" w:rsidR="004638A4" w:rsidRPr="00627854" w:rsidRDefault="004638A4" w:rsidP="00D97E8F">
            <w:pPr>
              <w:keepNext/>
              <w:keepLines/>
              <w:spacing w:after="0"/>
              <w:rPr>
                <w:rFonts w:ascii="Arial" w:eastAsia="SimSun" w:hAnsi="Arial"/>
                <w:sz w:val="18"/>
              </w:rPr>
            </w:pPr>
          </w:p>
        </w:tc>
        <w:tc>
          <w:tcPr>
            <w:tcW w:w="3798" w:type="dxa"/>
          </w:tcPr>
          <w:p w14:paraId="14D1F81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Active non-3GPP and no standby</w:t>
            </w:r>
          </w:p>
        </w:tc>
      </w:tr>
      <w:tr w:rsidR="004638A4" w:rsidRPr="00627854" w14:paraId="5F136CA8" w14:textId="77777777" w:rsidTr="00D97E8F">
        <w:trPr>
          <w:gridAfter w:val="1"/>
          <w:wAfter w:w="33" w:type="dxa"/>
          <w:cantSplit/>
          <w:jc w:val="center"/>
        </w:trPr>
        <w:tc>
          <w:tcPr>
            <w:tcW w:w="354" w:type="dxa"/>
            <w:gridSpan w:val="2"/>
          </w:tcPr>
          <w:p w14:paraId="1AA9949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6B51BF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CFEFA1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CCE490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0D3B21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2463C04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80" w:type="dxa"/>
            <w:gridSpan w:val="4"/>
          </w:tcPr>
          <w:p w14:paraId="21D30AF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80" w:type="dxa"/>
            <w:gridSpan w:val="3"/>
          </w:tcPr>
          <w:p w14:paraId="3857F2D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210C8896" w14:textId="77777777" w:rsidR="004638A4" w:rsidRPr="00627854" w:rsidRDefault="004638A4" w:rsidP="00D97E8F">
            <w:pPr>
              <w:keepNext/>
              <w:keepLines/>
              <w:spacing w:after="0"/>
              <w:rPr>
                <w:rFonts w:ascii="Arial" w:eastAsia="SimSun" w:hAnsi="Arial"/>
                <w:sz w:val="18"/>
              </w:rPr>
            </w:pPr>
          </w:p>
        </w:tc>
        <w:tc>
          <w:tcPr>
            <w:tcW w:w="3798" w:type="dxa"/>
          </w:tcPr>
          <w:p w14:paraId="78E0B1D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Active non-3GPP and 3GPP standby</w:t>
            </w:r>
          </w:p>
        </w:tc>
      </w:tr>
      <w:tr w:rsidR="004638A4" w:rsidRPr="00627854" w14:paraId="2E0C349E" w14:textId="77777777" w:rsidTr="00D97E8F">
        <w:trPr>
          <w:gridAfter w:val="1"/>
          <w:wAfter w:w="33" w:type="dxa"/>
          <w:cantSplit/>
          <w:jc w:val="center"/>
        </w:trPr>
        <w:tc>
          <w:tcPr>
            <w:tcW w:w="7087" w:type="dxa"/>
            <w:gridSpan w:val="24"/>
          </w:tcPr>
          <w:p w14:paraId="073C441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All other values are spare.</w:t>
            </w:r>
          </w:p>
        </w:tc>
      </w:tr>
      <w:tr w:rsidR="004638A4" w:rsidRPr="00627854" w14:paraId="552AC533" w14:textId="77777777" w:rsidTr="00D97E8F">
        <w:trPr>
          <w:gridAfter w:val="1"/>
          <w:wAfter w:w="33" w:type="dxa"/>
          <w:cantSplit/>
          <w:jc w:val="center"/>
        </w:trPr>
        <w:tc>
          <w:tcPr>
            <w:tcW w:w="7087" w:type="dxa"/>
            <w:gridSpan w:val="24"/>
          </w:tcPr>
          <w:p w14:paraId="254B4F37" w14:textId="77777777" w:rsidR="004638A4" w:rsidRPr="00627854" w:rsidRDefault="004638A4" w:rsidP="00D97E8F">
            <w:pPr>
              <w:keepNext/>
              <w:keepLines/>
              <w:spacing w:after="0"/>
              <w:rPr>
                <w:rFonts w:ascii="Arial" w:eastAsia="SimSun" w:hAnsi="Arial"/>
                <w:sz w:val="18"/>
              </w:rPr>
            </w:pPr>
          </w:p>
        </w:tc>
      </w:tr>
      <w:tr w:rsidR="004638A4" w:rsidRPr="00627854" w14:paraId="6A37CFF4" w14:textId="77777777" w:rsidTr="00D97E8F">
        <w:trPr>
          <w:gridAfter w:val="1"/>
          <w:wAfter w:w="33" w:type="dxa"/>
          <w:cantSplit/>
          <w:jc w:val="center"/>
        </w:trPr>
        <w:tc>
          <w:tcPr>
            <w:tcW w:w="7087" w:type="dxa"/>
            <w:gridSpan w:val="24"/>
          </w:tcPr>
          <w:p w14:paraId="64DC15A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If the steering mode is defined as smallest delay, octet s shall not be encoded.</w:t>
            </w:r>
          </w:p>
        </w:tc>
      </w:tr>
      <w:tr w:rsidR="004638A4" w:rsidRPr="00627854" w14:paraId="61FF4977" w14:textId="77777777" w:rsidTr="00D97E8F">
        <w:trPr>
          <w:gridAfter w:val="1"/>
          <w:wAfter w:w="33" w:type="dxa"/>
          <w:cantSplit/>
          <w:jc w:val="center"/>
        </w:trPr>
        <w:tc>
          <w:tcPr>
            <w:tcW w:w="7087" w:type="dxa"/>
            <w:gridSpan w:val="24"/>
          </w:tcPr>
          <w:p w14:paraId="7A31C27E" w14:textId="77777777" w:rsidR="004638A4" w:rsidRPr="00627854" w:rsidRDefault="004638A4" w:rsidP="00D97E8F">
            <w:pPr>
              <w:keepNext/>
              <w:keepLines/>
              <w:spacing w:after="0"/>
              <w:rPr>
                <w:rFonts w:ascii="Arial" w:eastAsia="SimSun" w:hAnsi="Arial"/>
                <w:sz w:val="18"/>
              </w:rPr>
            </w:pPr>
          </w:p>
        </w:tc>
      </w:tr>
      <w:tr w:rsidR="004638A4" w:rsidRPr="00627854" w14:paraId="69D12B2B" w14:textId="77777777" w:rsidTr="00D97E8F">
        <w:trPr>
          <w:gridAfter w:val="1"/>
          <w:wAfter w:w="33" w:type="dxa"/>
          <w:cantSplit/>
          <w:jc w:val="center"/>
        </w:trPr>
        <w:tc>
          <w:tcPr>
            <w:tcW w:w="7087" w:type="dxa"/>
            <w:gridSpan w:val="24"/>
          </w:tcPr>
          <w:p w14:paraId="19B2577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 xml:space="preserve">If the </w:t>
            </w:r>
            <w:r w:rsidRPr="00627854">
              <w:rPr>
                <w:rFonts w:ascii="Arial" w:eastAsia="SimSun" w:hAnsi="Arial"/>
                <w:sz w:val="18"/>
                <w:lang w:val="en-US" w:eastAsia="ko-KR"/>
              </w:rPr>
              <w:t xml:space="preserve">steering mode </w:t>
            </w:r>
            <w:r w:rsidRPr="00627854">
              <w:rPr>
                <w:rFonts w:ascii="Arial" w:eastAsia="SimSun" w:hAnsi="Arial"/>
                <w:sz w:val="18"/>
              </w:rPr>
              <w:t>is defined as load balancing, octet s shall be encoded to show the percentage of the SDF traffic transmitted over 3GPP access and non-3GPP access as follows:</w:t>
            </w:r>
          </w:p>
        </w:tc>
      </w:tr>
      <w:tr w:rsidR="004638A4" w:rsidRPr="00627854" w14:paraId="66E02FA8" w14:textId="77777777" w:rsidTr="00D97E8F">
        <w:trPr>
          <w:gridAfter w:val="1"/>
          <w:wAfter w:w="33" w:type="dxa"/>
          <w:cantSplit/>
          <w:jc w:val="center"/>
        </w:trPr>
        <w:tc>
          <w:tcPr>
            <w:tcW w:w="7087" w:type="dxa"/>
            <w:gridSpan w:val="24"/>
          </w:tcPr>
          <w:p w14:paraId="1871F56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Bits</w:t>
            </w:r>
          </w:p>
        </w:tc>
      </w:tr>
      <w:tr w:rsidR="004638A4" w:rsidRPr="00627854" w14:paraId="70777E2E" w14:textId="77777777" w:rsidTr="00D97E8F">
        <w:trPr>
          <w:gridAfter w:val="1"/>
          <w:wAfter w:w="33" w:type="dxa"/>
          <w:cantSplit/>
          <w:jc w:val="center"/>
        </w:trPr>
        <w:tc>
          <w:tcPr>
            <w:tcW w:w="354" w:type="dxa"/>
            <w:gridSpan w:val="2"/>
          </w:tcPr>
          <w:p w14:paraId="4191258F"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785ABD81"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4C2506E8"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4386D4AA"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26994431"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60D9DBBF"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20D02753"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6C815512"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38A97D0A" w14:textId="77777777" w:rsidR="004638A4" w:rsidRPr="00627854" w:rsidRDefault="004638A4" w:rsidP="00D97E8F">
            <w:pPr>
              <w:keepNext/>
              <w:keepLines/>
              <w:spacing w:after="0"/>
              <w:rPr>
                <w:rFonts w:ascii="Arial" w:eastAsia="SimSun" w:hAnsi="Arial"/>
                <w:b/>
                <w:sz w:val="18"/>
              </w:rPr>
            </w:pPr>
          </w:p>
        </w:tc>
        <w:tc>
          <w:tcPr>
            <w:tcW w:w="3898" w:type="dxa"/>
            <w:gridSpan w:val="3"/>
          </w:tcPr>
          <w:p w14:paraId="592EB8E1" w14:textId="77777777" w:rsidR="004638A4" w:rsidRPr="00627854" w:rsidRDefault="004638A4" w:rsidP="00D97E8F">
            <w:pPr>
              <w:keepNext/>
              <w:keepLines/>
              <w:spacing w:after="0"/>
              <w:rPr>
                <w:rFonts w:ascii="Arial" w:eastAsia="SimSun" w:hAnsi="Arial"/>
                <w:b/>
                <w:sz w:val="18"/>
              </w:rPr>
            </w:pPr>
          </w:p>
        </w:tc>
      </w:tr>
      <w:tr w:rsidR="004638A4" w:rsidRPr="00627854" w14:paraId="6DC0B88A" w14:textId="77777777" w:rsidTr="00D97E8F">
        <w:trPr>
          <w:gridAfter w:val="1"/>
          <w:wAfter w:w="33" w:type="dxa"/>
          <w:cantSplit/>
          <w:jc w:val="center"/>
        </w:trPr>
        <w:tc>
          <w:tcPr>
            <w:tcW w:w="354" w:type="dxa"/>
            <w:gridSpan w:val="2"/>
          </w:tcPr>
          <w:p w14:paraId="3330A0E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B98761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2F6F31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6D9D0E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D2F927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513D98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58D874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18CA51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7BA51599" w14:textId="77777777" w:rsidR="004638A4" w:rsidRPr="00627854" w:rsidRDefault="004638A4" w:rsidP="00D97E8F">
            <w:pPr>
              <w:keepNext/>
              <w:keepLines/>
              <w:spacing w:after="0"/>
              <w:rPr>
                <w:rFonts w:ascii="Arial" w:eastAsia="SimSun" w:hAnsi="Arial"/>
                <w:sz w:val="18"/>
              </w:rPr>
            </w:pPr>
          </w:p>
        </w:tc>
        <w:tc>
          <w:tcPr>
            <w:tcW w:w="3898" w:type="dxa"/>
            <w:gridSpan w:val="3"/>
          </w:tcPr>
          <w:p w14:paraId="073A970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100%</w:t>
            </w:r>
            <w:r w:rsidRPr="00627854">
              <w:rPr>
                <w:rFonts w:ascii="Arial" w:eastAsia="SimSun" w:hAnsi="Arial"/>
                <w:sz w:val="18"/>
              </w:rPr>
              <w:t xml:space="preserve"> over 3GPP and 0% over non-3GPP</w:t>
            </w:r>
          </w:p>
        </w:tc>
      </w:tr>
      <w:tr w:rsidR="004638A4" w:rsidRPr="00627854" w14:paraId="5941A851" w14:textId="77777777" w:rsidTr="00D97E8F">
        <w:trPr>
          <w:gridAfter w:val="1"/>
          <w:wAfter w:w="33" w:type="dxa"/>
          <w:cantSplit/>
          <w:jc w:val="center"/>
        </w:trPr>
        <w:tc>
          <w:tcPr>
            <w:tcW w:w="354" w:type="dxa"/>
            <w:gridSpan w:val="2"/>
          </w:tcPr>
          <w:p w14:paraId="15746D8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E9AEDB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89E9A9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79D582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A4C1DC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51EF89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033939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75B206C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49BB1B52" w14:textId="77777777" w:rsidR="004638A4" w:rsidRPr="00627854" w:rsidRDefault="004638A4" w:rsidP="00D97E8F">
            <w:pPr>
              <w:keepNext/>
              <w:keepLines/>
              <w:spacing w:after="0"/>
              <w:rPr>
                <w:rFonts w:ascii="Arial" w:eastAsia="SimSun" w:hAnsi="Arial"/>
                <w:sz w:val="18"/>
              </w:rPr>
            </w:pPr>
          </w:p>
        </w:tc>
        <w:tc>
          <w:tcPr>
            <w:tcW w:w="3898" w:type="dxa"/>
            <w:gridSpan w:val="3"/>
          </w:tcPr>
          <w:p w14:paraId="2A13EB9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90%</w:t>
            </w:r>
            <w:r w:rsidRPr="00627854">
              <w:rPr>
                <w:rFonts w:ascii="Arial" w:eastAsia="SimSun" w:hAnsi="Arial"/>
                <w:sz w:val="18"/>
              </w:rPr>
              <w:t xml:space="preserve"> over 3GPP and 10% over non-3GPP</w:t>
            </w:r>
          </w:p>
        </w:tc>
      </w:tr>
      <w:tr w:rsidR="004638A4" w:rsidRPr="00627854" w14:paraId="6A3F9C33" w14:textId="77777777" w:rsidTr="00D97E8F">
        <w:trPr>
          <w:gridAfter w:val="1"/>
          <w:wAfter w:w="33" w:type="dxa"/>
          <w:cantSplit/>
          <w:jc w:val="center"/>
        </w:trPr>
        <w:tc>
          <w:tcPr>
            <w:tcW w:w="354" w:type="dxa"/>
            <w:gridSpan w:val="2"/>
          </w:tcPr>
          <w:p w14:paraId="46E3089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ECC4DB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ECD167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CE33ED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4EEFB7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F3144D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02AD2A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25E150A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4FE0D32A" w14:textId="77777777" w:rsidR="004638A4" w:rsidRPr="00627854" w:rsidRDefault="004638A4" w:rsidP="00D97E8F">
            <w:pPr>
              <w:keepNext/>
              <w:keepLines/>
              <w:spacing w:after="0"/>
              <w:rPr>
                <w:rFonts w:ascii="Arial" w:eastAsia="SimSun" w:hAnsi="Arial"/>
                <w:sz w:val="18"/>
              </w:rPr>
            </w:pPr>
          </w:p>
        </w:tc>
        <w:tc>
          <w:tcPr>
            <w:tcW w:w="3898" w:type="dxa"/>
            <w:gridSpan w:val="3"/>
          </w:tcPr>
          <w:p w14:paraId="7F11D5A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80%</w:t>
            </w:r>
            <w:r w:rsidRPr="00627854">
              <w:rPr>
                <w:rFonts w:ascii="Arial" w:eastAsia="SimSun" w:hAnsi="Arial"/>
                <w:sz w:val="18"/>
              </w:rPr>
              <w:t xml:space="preserve"> over 3GPP and 20% over non-3GPP</w:t>
            </w:r>
          </w:p>
        </w:tc>
      </w:tr>
      <w:tr w:rsidR="004638A4" w:rsidRPr="00627854" w14:paraId="34B30227" w14:textId="77777777" w:rsidTr="00D97E8F">
        <w:trPr>
          <w:gridAfter w:val="1"/>
          <w:wAfter w:w="33" w:type="dxa"/>
          <w:cantSplit/>
          <w:jc w:val="center"/>
        </w:trPr>
        <w:tc>
          <w:tcPr>
            <w:tcW w:w="354" w:type="dxa"/>
            <w:gridSpan w:val="2"/>
          </w:tcPr>
          <w:p w14:paraId="255833A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3C299C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B92812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E70589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703093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A849E6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7CBE9E9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7D66B9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7EA0879" w14:textId="77777777" w:rsidR="004638A4" w:rsidRPr="00627854" w:rsidRDefault="004638A4" w:rsidP="00D97E8F">
            <w:pPr>
              <w:keepNext/>
              <w:keepLines/>
              <w:spacing w:after="0"/>
              <w:rPr>
                <w:rFonts w:ascii="Arial" w:eastAsia="SimSun" w:hAnsi="Arial"/>
                <w:sz w:val="18"/>
              </w:rPr>
            </w:pPr>
          </w:p>
        </w:tc>
        <w:tc>
          <w:tcPr>
            <w:tcW w:w="3898" w:type="dxa"/>
            <w:gridSpan w:val="3"/>
          </w:tcPr>
          <w:p w14:paraId="2853DF8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70%</w:t>
            </w:r>
            <w:r w:rsidRPr="00627854">
              <w:rPr>
                <w:rFonts w:ascii="Arial" w:eastAsia="SimSun" w:hAnsi="Arial"/>
                <w:sz w:val="18"/>
              </w:rPr>
              <w:t xml:space="preserve"> over 3GPP and 30% over non-3GPP</w:t>
            </w:r>
          </w:p>
        </w:tc>
      </w:tr>
      <w:tr w:rsidR="004638A4" w:rsidRPr="00627854" w14:paraId="2ACA4F02" w14:textId="77777777" w:rsidTr="00D97E8F">
        <w:trPr>
          <w:gridAfter w:val="1"/>
          <w:wAfter w:w="33" w:type="dxa"/>
          <w:cantSplit/>
          <w:jc w:val="center"/>
        </w:trPr>
        <w:tc>
          <w:tcPr>
            <w:tcW w:w="354" w:type="dxa"/>
            <w:gridSpan w:val="2"/>
          </w:tcPr>
          <w:p w14:paraId="5266704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EEE330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328683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032C33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6773E5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7A0508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0C3DFD4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129283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62F78C28" w14:textId="77777777" w:rsidR="004638A4" w:rsidRPr="00627854" w:rsidRDefault="004638A4" w:rsidP="00D97E8F">
            <w:pPr>
              <w:keepNext/>
              <w:keepLines/>
              <w:spacing w:after="0"/>
              <w:rPr>
                <w:rFonts w:ascii="Arial" w:eastAsia="SimSun" w:hAnsi="Arial"/>
                <w:sz w:val="18"/>
              </w:rPr>
            </w:pPr>
          </w:p>
        </w:tc>
        <w:tc>
          <w:tcPr>
            <w:tcW w:w="3898" w:type="dxa"/>
            <w:gridSpan w:val="3"/>
          </w:tcPr>
          <w:p w14:paraId="4DC8C8C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60%</w:t>
            </w:r>
            <w:r w:rsidRPr="00627854">
              <w:rPr>
                <w:rFonts w:ascii="Arial" w:eastAsia="SimSun" w:hAnsi="Arial"/>
                <w:sz w:val="18"/>
              </w:rPr>
              <w:t xml:space="preserve"> over 3GPP and 40% over non-3GPP</w:t>
            </w:r>
          </w:p>
        </w:tc>
      </w:tr>
      <w:tr w:rsidR="004638A4" w:rsidRPr="00627854" w14:paraId="683B2395" w14:textId="77777777" w:rsidTr="00D97E8F">
        <w:trPr>
          <w:gridAfter w:val="1"/>
          <w:wAfter w:w="33" w:type="dxa"/>
          <w:cantSplit/>
          <w:jc w:val="center"/>
        </w:trPr>
        <w:tc>
          <w:tcPr>
            <w:tcW w:w="354" w:type="dxa"/>
            <w:gridSpan w:val="2"/>
          </w:tcPr>
          <w:p w14:paraId="2E45D0B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765309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0069DA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8D9CB8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660FF8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238054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4A2F852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C15106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F220478" w14:textId="77777777" w:rsidR="004638A4" w:rsidRPr="00627854" w:rsidRDefault="004638A4" w:rsidP="00D97E8F">
            <w:pPr>
              <w:keepNext/>
              <w:keepLines/>
              <w:spacing w:after="0"/>
              <w:rPr>
                <w:rFonts w:ascii="Arial" w:eastAsia="SimSun" w:hAnsi="Arial"/>
                <w:sz w:val="18"/>
              </w:rPr>
            </w:pPr>
          </w:p>
        </w:tc>
        <w:tc>
          <w:tcPr>
            <w:tcW w:w="3898" w:type="dxa"/>
            <w:gridSpan w:val="3"/>
          </w:tcPr>
          <w:p w14:paraId="0712686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50%</w:t>
            </w:r>
            <w:r w:rsidRPr="00627854">
              <w:rPr>
                <w:rFonts w:ascii="Arial" w:eastAsia="SimSun" w:hAnsi="Arial"/>
                <w:sz w:val="18"/>
              </w:rPr>
              <w:t xml:space="preserve"> over 3GPP and 50% over non-3GPP</w:t>
            </w:r>
          </w:p>
        </w:tc>
      </w:tr>
      <w:tr w:rsidR="004638A4" w:rsidRPr="00627854" w14:paraId="66E48583" w14:textId="77777777" w:rsidTr="00D97E8F">
        <w:trPr>
          <w:gridAfter w:val="1"/>
          <w:wAfter w:w="33" w:type="dxa"/>
          <w:cantSplit/>
          <w:jc w:val="center"/>
        </w:trPr>
        <w:tc>
          <w:tcPr>
            <w:tcW w:w="354" w:type="dxa"/>
            <w:gridSpan w:val="2"/>
          </w:tcPr>
          <w:p w14:paraId="3FD0FCD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F81C68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0A95EB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CA3652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36B63E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9E36DC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4F655B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4943F83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4F965DE6" w14:textId="77777777" w:rsidR="004638A4" w:rsidRPr="00627854" w:rsidRDefault="004638A4" w:rsidP="00D97E8F">
            <w:pPr>
              <w:keepNext/>
              <w:keepLines/>
              <w:spacing w:after="0"/>
              <w:rPr>
                <w:rFonts w:ascii="Arial" w:eastAsia="SimSun" w:hAnsi="Arial"/>
                <w:sz w:val="18"/>
              </w:rPr>
            </w:pPr>
          </w:p>
        </w:tc>
        <w:tc>
          <w:tcPr>
            <w:tcW w:w="3898" w:type="dxa"/>
            <w:gridSpan w:val="3"/>
          </w:tcPr>
          <w:p w14:paraId="569D2D6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40%</w:t>
            </w:r>
            <w:r w:rsidRPr="00627854">
              <w:rPr>
                <w:rFonts w:ascii="Arial" w:eastAsia="SimSun" w:hAnsi="Arial"/>
                <w:sz w:val="18"/>
              </w:rPr>
              <w:t xml:space="preserve"> over 3GPP and 60% over non-3GPP</w:t>
            </w:r>
          </w:p>
        </w:tc>
      </w:tr>
      <w:tr w:rsidR="004638A4" w:rsidRPr="00627854" w14:paraId="643AB82A" w14:textId="77777777" w:rsidTr="00D97E8F">
        <w:trPr>
          <w:gridAfter w:val="1"/>
          <w:wAfter w:w="33" w:type="dxa"/>
          <w:cantSplit/>
          <w:jc w:val="center"/>
        </w:trPr>
        <w:tc>
          <w:tcPr>
            <w:tcW w:w="354" w:type="dxa"/>
            <w:gridSpan w:val="2"/>
          </w:tcPr>
          <w:p w14:paraId="67E2E76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6D43B1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6EB2DE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74BF2B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7AC535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4906152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966969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FAC10B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470B4CD2" w14:textId="77777777" w:rsidR="004638A4" w:rsidRPr="00627854" w:rsidRDefault="004638A4" w:rsidP="00D97E8F">
            <w:pPr>
              <w:keepNext/>
              <w:keepLines/>
              <w:spacing w:after="0"/>
              <w:rPr>
                <w:rFonts w:ascii="Arial" w:eastAsia="SimSun" w:hAnsi="Arial"/>
                <w:sz w:val="18"/>
              </w:rPr>
            </w:pPr>
          </w:p>
        </w:tc>
        <w:tc>
          <w:tcPr>
            <w:tcW w:w="3898" w:type="dxa"/>
            <w:gridSpan w:val="3"/>
          </w:tcPr>
          <w:p w14:paraId="178F018A"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30%</w:t>
            </w:r>
            <w:r w:rsidRPr="00627854">
              <w:rPr>
                <w:rFonts w:ascii="Arial" w:eastAsia="SimSun" w:hAnsi="Arial"/>
                <w:sz w:val="18"/>
              </w:rPr>
              <w:t xml:space="preserve"> over 3GPP and 70% over non-3GPP</w:t>
            </w:r>
          </w:p>
        </w:tc>
      </w:tr>
      <w:tr w:rsidR="004638A4" w:rsidRPr="00627854" w14:paraId="255222C5" w14:textId="77777777" w:rsidTr="00D97E8F">
        <w:trPr>
          <w:gridAfter w:val="1"/>
          <w:wAfter w:w="33" w:type="dxa"/>
          <w:cantSplit/>
          <w:jc w:val="center"/>
        </w:trPr>
        <w:tc>
          <w:tcPr>
            <w:tcW w:w="354" w:type="dxa"/>
            <w:gridSpan w:val="2"/>
          </w:tcPr>
          <w:p w14:paraId="3BB8037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D69CEC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F2DE33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E72565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366818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2E84B81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49646B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423622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5C782D54" w14:textId="77777777" w:rsidR="004638A4" w:rsidRPr="00627854" w:rsidRDefault="004638A4" w:rsidP="00D97E8F">
            <w:pPr>
              <w:keepNext/>
              <w:keepLines/>
              <w:spacing w:after="0"/>
              <w:rPr>
                <w:rFonts w:ascii="Arial" w:eastAsia="SimSun" w:hAnsi="Arial"/>
                <w:sz w:val="18"/>
              </w:rPr>
            </w:pPr>
          </w:p>
        </w:tc>
        <w:tc>
          <w:tcPr>
            <w:tcW w:w="3898" w:type="dxa"/>
            <w:gridSpan w:val="3"/>
          </w:tcPr>
          <w:p w14:paraId="096FE93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20%</w:t>
            </w:r>
            <w:r w:rsidRPr="00627854">
              <w:rPr>
                <w:rFonts w:ascii="Arial" w:eastAsia="SimSun" w:hAnsi="Arial"/>
                <w:sz w:val="18"/>
              </w:rPr>
              <w:t xml:space="preserve"> over 3GPP and 80% over non-3GPP</w:t>
            </w:r>
          </w:p>
        </w:tc>
      </w:tr>
      <w:tr w:rsidR="004638A4" w:rsidRPr="00627854" w14:paraId="7F337F65" w14:textId="77777777" w:rsidTr="00D97E8F">
        <w:trPr>
          <w:gridAfter w:val="1"/>
          <w:wAfter w:w="33" w:type="dxa"/>
          <w:cantSplit/>
          <w:jc w:val="center"/>
        </w:trPr>
        <w:tc>
          <w:tcPr>
            <w:tcW w:w="354" w:type="dxa"/>
            <w:gridSpan w:val="2"/>
          </w:tcPr>
          <w:p w14:paraId="5B0C9FD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E5D688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080DAD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A57457D"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111A3C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7CC4DB3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719AEB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F51242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06E505C6" w14:textId="77777777" w:rsidR="004638A4" w:rsidRPr="00627854" w:rsidRDefault="004638A4" w:rsidP="00D97E8F">
            <w:pPr>
              <w:keepNext/>
              <w:keepLines/>
              <w:spacing w:after="0"/>
              <w:rPr>
                <w:rFonts w:ascii="Arial" w:eastAsia="SimSun" w:hAnsi="Arial"/>
                <w:sz w:val="18"/>
              </w:rPr>
            </w:pPr>
          </w:p>
        </w:tc>
        <w:tc>
          <w:tcPr>
            <w:tcW w:w="3898" w:type="dxa"/>
            <w:gridSpan w:val="3"/>
          </w:tcPr>
          <w:p w14:paraId="1B1B3E5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10%</w:t>
            </w:r>
            <w:r w:rsidRPr="00627854">
              <w:rPr>
                <w:rFonts w:ascii="Arial" w:eastAsia="SimSun" w:hAnsi="Arial"/>
                <w:sz w:val="18"/>
              </w:rPr>
              <w:t xml:space="preserve"> over 3GPP and 90% over non-3GPP</w:t>
            </w:r>
          </w:p>
        </w:tc>
      </w:tr>
      <w:tr w:rsidR="004638A4" w:rsidRPr="00627854" w14:paraId="3F3C4AEE" w14:textId="77777777" w:rsidTr="00D97E8F">
        <w:trPr>
          <w:gridAfter w:val="1"/>
          <w:wAfter w:w="33" w:type="dxa"/>
          <w:cantSplit/>
          <w:jc w:val="center"/>
        </w:trPr>
        <w:tc>
          <w:tcPr>
            <w:tcW w:w="354" w:type="dxa"/>
            <w:gridSpan w:val="2"/>
          </w:tcPr>
          <w:p w14:paraId="75AB463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6B0B36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3E0063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45A0BA5"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D7D993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666C0934"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9AA068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6AC84AF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20EFF5B7" w14:textId="77777777" w:rsidR="004638A4" w:rsidRPr="00627854" w:rsidRDefault="004638A4" w:rsidP="00D97E8F">
            <w:pPr>
              <w:keepNext/>
              <w:keepLines/>
              <w:spacing w:after="0"/>
              <w:rPr>
                <w:rFonts w:ascii="Arial" w:eastAsia="SimSun" w:hAnsi="Arial"/>
                <w:sz w:val="18"/>
              </w:rPr>
            </w:pPr>
          </w:p>
        </w:tc>
        <w:tc>
          <w:tcPr>
            <w:tcW w:w="3898" w:type="dxa"/>
            <w:gridSpan w:val="3"/>
          </w:tcPr>
          <w:p w14:paraId="30B23231" w14:textId="77777777" w:rsidR="004638A4" w:rsidRPr="00627854" w:rsidRDefault="004638A4" w:rsidP="00D97E8F">
            <w:pPr>
              <w:keepNext/>
              <w:keepLines/>
              <w:spacing w:after="0"/>
              <w:rPr>
                <w:rFonts w:ascii="Arial" w:eastAsia="SimSun" w:hAnsi="Arial"/>
                <w:sz w:val="18"/>
                <w:lang w:val="en-US" w:eastAsia="ko-KR"/>
              </w:rPr>
            </w:pPr>
            <w:r w:rsidRPr="00627854">
              <w:rPr>
                <w:rFonts w:ascii="Arial" w:eastAsia="SimSun" w:hAnsi="Arial"/>
                <w:sz w:val="18"/>
                <w:lang w:val="en-US" w:eastAsia="ko-KR"/>
              </w:rPr>
              <w:t>0%</w:t>
            </w:r>
            <w:r w:rsidRPr="00627854">
              <w:rPr>
                <w:rFonts w:ascii="Arial" w:eastAsia="SimSun" w:hAnsi="Arial"/>
                <w:sz w:val="18"/>
              </w:rPr>
              <w:t xml:space="preserve"> over 3GPP and 100% over non-3GPP</w:t>
            </w:r>
          </w:p>
        </w:tc>
      </w:tr>
      <w:tr w:rsidR="004638A4" w:rsidRPr="00627854" w14:paraId="0FE65706" w14:textId="77777777" w:rsidTr="00D97E8F">
        <w:trPr>
          <w:gridAfter w:val="1"/>
          <w:wAfter w:w="33" w:type="dxa"/>
          <w:cantSplit/>
          <w:jc w:val="center"/>
        </w:trPr>
        <w:tc>
          <w:tcPr>
            <w:tcW w:w="7087" w:type="dxa"/>
            <w:gridSpan w:val="24"/>
          </w:tcPr>
          <w:p w14:paraId="0713711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All other values are spare</w:t>
            </w:r>
          </w:p>
        </w:tc>
      </w:tr>
      <w:tr w:rsidR="004638A4" w:rsidRPr="00627854" w14:paraId="69DE804D" w14:textId="77777777" w:rsidTr="00D97E8F">
        <w:trPr>
          <w:gridAfter w:val="1"/>
          <w:wAfter w:w="33" w:type="dxa"/>
          <w:cantSplit/>
          <w:jc w:val="center"/>
        </w:trPr>
        <w:tc>
          <w:tcPr>
            <w:tcW w:w="7087" w:type="dxa"/>
            <w:gridSpan w:val="24"/>
          </w:tcPr>
          <w:p w14:paraId="12A54897" w14:textId="77777777" w:rsidR="004638A4" w:rsidRPr="00627854" w:rsidRDefault="004638A4" w:rsidP="00D97E8F">
            <w:pPr>
              <w:keepNext/>
              <w:keepLines/>
              <w:spacing w:after="0"/>
              <w:rPr>
                <w:rFonts w:ascii="Arial" w:eastAsia="SimSun" w:hAnsi="Arial"/>
                <w:sz w:val="18"/>
              </w:rPr>
            </w:pPr>
          </w:p>
        </w:tc>
      </w:tr>
      <w:tr w:rsidR="004638A4" w:rsidRPr="00627854" w14:paraId="784DD8D0" w14:textId="77777777" w:rsidTr="00D97E8F">
        <w:trPr>
          <w:gridAfter w:val="1"/>
          <w:wAfter w:w="33" w:type="dxa"/>
          <w:cantSplit/>
          <w:jc w:val="center"/>
        </w:trPr>
        <w:tc>
          <w:tcPr>
            <w:tcW w:w="7087" w:type="dxa"/>
            <w:gridSpan w:val="24"/>
          </w:tcPr>
          <w:p w14:paraId="17ECF3B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If the steering mode is defined as priority-based, octet s shall be encoded as:</w:t>
            </w:r>
          </w:p>
        </w:tc>
      </w:tr>
      <w:tr w:rsidR="004638A4" w:rsidRPr="00627854" w14:paraId="1F6A99BA" w14:textId="77777777" w:rsidTr="00D97E8F">
        <w:trPr>
          <w:gridAfter w:val="1"/>
          <w:wAfter w:w="33" w:type="dxa"/>
          <w:cantSplit/>
          <w:jc w:val="center"/>
        </w:trPr>
        <w:tc>
          <w:tcPr>
            <w:tcW w:w="7087" w:type="dxa"/>
            <w:gridSpan w:val="24"/>
          </w:tcPr>
          <w:p w14:paraId="5D83AC01"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Bits</w:t>
            </w:r>
          </w:p>
        </w:tc>
      </w:tr>
      <w:tr w:rsidR="004638A4" w:rsidRPr="00627854" w14:paraId="4A7D20DE" w14:textId="77777777" w:rsidTr="00D97E8F">
        <w:trPr>
          <w:gridAfter w:val="1"/>
          <w:wAfter w:w="33" w:type="dxa"/>
          <w:cantSplit/>
          <w:jc w:val="center"/>
        </w:trPr>
        <w:tc>
          <w:tcPr>
            <w:tcW w:w="354" w:type="dxa"/>
            <w:gridSpan w:val="2"/>
          </w:tcPr>
          <w:p w14:paraId="5798359B"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054D6EA1"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0699B882"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52481889"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32E21A49"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2717262E"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3E208D60"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01DC6D7A" w14:textId="77777777" w:rsidR="004638A4" w:rsidRPr="00627854" w:rsidRDefault="004638A4" w:rsidP="00D97E8F">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00608D62" w14:textId="77777777" w:rsidR="004638A4" w:rsidRPr="00627854" w:rsidRDefault="004638A4" w:rsidP="00D97E8F">
            <w:pPr>
              <w:keepNext/>
              <w:keepLines/>
              <w:spacing w:after="0"/>
              <w:rPr>
                <w:rFonts w:ascii="Arial" w:eastAsia="SimSun" w:hAnsi="Arial"/>
                <w:b/>
                <w:sz w:val="18"/>
              </w:rPr>
            </w:pPr>
          </w:p>
        </w:tc>
        <w:tc>
          <w:tcPr>
            <w:tcW w:w="3898" w:type="dxa"/>
            <w:gridSpan w:val="3"/>
          </w:tcPr>
          <w:p w14:paraId="131C9497" w14:textId="77777777" w:rsidR="004638A4" w:rsidRPr="00627854" w:rsidRDefault="004638A4" w:rsidP="00D97E8F">
            <w:pPr>
              <w:keepNext/>
              <w:keepLines/>
              <w:spacing w:after="0"/>
              <w:rPr>
                <w:rFonts w:ascii="Arial" w:eastAsia="SimSun" w:hAnsi="Arial"/>
                <w:b/>
                <w:sz w:val="18"/>
              </w:rPr>
            </w:pPr>
          </w:p>
        </w:tc>
      </w:tr>
      <w:tr w:rsidR="004638A4" w:rsidRPr="00627854" w14:paraId="6AF6A421" w14:textId="77777777" w:rsidTr="00D97E8F">
        <w:trPr>
          <w:gridAfter w:val="1"/>
          <w:wAfter w:w="33" w:type="dxa"/>
          <w:cantSplit/>
          <w:jc w:val="center"/>
        </w:trPr>
        <w:tc>
          <w:tcPr>
            <w:tcW w:w="354" w:type="dxa"/>
            <w:gridSpan w:val="2"/>
          </w:tcPr>
          <w:p w14:paraId="3D62C12F"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09A0E6E"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1284A16"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1AEE358"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D54670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A018EDC"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8D25D2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94CB7D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1F34747E" w14:textId="77777777" w:rsidR="004638A4" w:rsidRPr="00627854" w:rsidRDefault="004638A4" w:rsidP="00D97E8F">
            <w:pPr>
              <w:keepNext/>
              <w:keepLines/>
              <w:spacing w:after="0"/>
              <w:rPr>
                <w:rFonts w:ascii="Arial" w:eastAsia="SimSun" w:hAnsi="Arial"/>
                <w:sz w:val="18"/>
              </w:rPr>
            </w:pPr>
          </w:p>
        </w:tc>
        <w:tc>
          <w:tcPr>
            <w:tcW w:w="3898" w:type="dxa"/>
            <w:gridSpan w:val="3"/>
          </w:tcPr>
          <w:p w14:paraId="3A65B5A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3GPP is high priority access</w:t>
            </w:r>
          </w:p>
        </w:tc>
      </w:tr>
      <w:tr w:rsidR="004638A4" w:rsidRPr="00627854" w14:paraId="47951B76" w14:textId="77777777" w:rsidTr="00D97E8F">
        <w:trPr>
          <w:gridAfter w:val="1"/>
          <w:wAfter w:w="33" w:type="dxa"/>
          <w:cantSplit/>
          <w:jc w:val="center"/>
        </w:trPr>
        <w:tc>
          <w:tcPr>
            <w:tcW w:w="354" w:type="dxa"/>
            <w:gridSpan w:val="2"/>
          </w:tcPr>
          <w:p w14:paraId="13036560"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454D03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4C3CA1B"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62D53A3"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3EE684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C238AB7"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A8D7249"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7F66324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0EA302B8" w14:textId="77777777" w:rsidR="004638A4" w:rsidRPr="00627854" w:rsidRDefault="004638A4" w:rsidP="00D97E8F">
            <w:pPr>
              <w:keepNext/>
              <w:keepLines/>
              <w:spacing w:after="0"/>
              <w:rPr>
                <w:rFonts w:ascii="Arial" w:eastAsia="SimSun" w:hAnsi="Arial"/>
                <w:sz w:val="18"/>
              </w:rPr>
            </w:pPr>
          </w:p>
        </w:tc>
        <w:tc>
          <w:tcPr>
            <w:tcW w:w="3898" w:type="dxa"/>
            <w:gridSpan w:val="3"/>
          </w:tcPr>
          <w:p w14:paraId="1EAC005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lang w:val="en-US" w:eastAsia="ko-KR"/>
              </w:rPr>
              <w:t>non-3GPP is high priority access</w:t>
            </w:r>
          </w:p>
        </w:tc>
      </w:tr>
      <w:tr w:rsidR="004638A4" w:rsidRPr="00627854" w14:paraId="6B5F4D33" w14:textId="77777777" w:rsidTr="00D97E8F">
        <w:trPr>
          <w:gridAfter w:val="1"/>
          <w:wAfter w:w="33" w:type="dxa"/>
          <w:cantSplit/>
          <w:jc w:val="center"/>
        </w:trPr>
        <w:tc>
          <w:tcPr>
            <w:tcW w:w="7087" w:type="dxa"/>
            <w:gridSpan w:val="24"/>
          </w:tcPr>
          <w:p w14:paraId="3E4B5742" w14:textId="77777777" w:rsidR="004638A4" w:rsidRPr="00627854" w:rsidRDefault="004638A4" w:rsidP="00D97E8F">
            <w:pPr>
              <w:keepNext/>
              <w:keepLines/>
              <w:spacing w:after="0"/>
              <w:rPr>
                <w:rFonts w:ascii="Arial" w:eastAsia="SimSun" w:hAnsi="Arial"/>
                <w:sz w:val="18"/>
              </w:rPr>
            </w:pPr>
            <w:r w:rsidRPr="00627854">
              <w:rPr>
                <w:rFonts w:ascii="Arial" w:eastAsia="SimSun" w:hAnsi="Arial"/>
                <w:sz w:val="18"/>
              </w:rPr>
              <w:t>All other values are spare.</w:t>
            </w:r>
          </w:p>
        </w:tc>
      </w:tr>
      <w:tr w:rsidR="004638A4" w:rsidRPr="00627854" w14:paraId="1C9078FF" w14:textId="77777777" w:rsidTr="00D97E8F">
        <w:trPr>
          <w:gridAfter w:val="1"/>
          <w:wAfter w:w="33" w:type="dxa"/>
          <w:cantSplit/>
          <w:jc w:val="center"/>
          <w:ins w:id="38" w:author="서경주/5G/6G표준Lab(SR)/Staff Engineer/삼성전자" w:date="2021-04-12T20:47:00Z"/>
        </w:trPr>
        <w:tc>
          <w:tcPr>
            <w:tcW w:w="7087" w:type="dxa"/>
            <w:gridSpan w:val="24"/>
          </w:tcPr>
          <w:p w14:paraId="42218FA5" w14:textId="77777777" w:rsidR="004638A4" w:rsidRPr="00627854" w:rsidRDefault="004638A4" w:rsidP="00D97E8F">
            <w:pPr>
              <w:keepNext/>
              <w:keepLines/>
              <w:spacing w:after="0"/>
              <w:rPr>
                <w:ins w:id="39" w:author="서경주/5G/6G표준Lab(SR)/Staff Engineer/삼성전자" w:date="2021-04-12T20:47:00Z"/>
                <w:rFonts w:ascii="Arial" w:eastAsia="SimSun" w:hAnsi="Arial"/>
                <w:sz w:val="18"/>
              </w:rPr>
            </w:pPr>
          </w:p>
        </w:tc>
      </w:tr>
      <w:tr w:rsidR="004638A4" w:rsidRPr="00627854" w14:paraId="2B6BEC06" w14:textId="77777777" w:rsidTr="00D97E8F">
        <w:trPr>
          <w:gridAfter w:val="1"/>
          <w:wAfter w:w="33" w:type="dxa"/>
          <w:cantSplit/>
          <w:jc w:val="center"/>
          <w:ins w:id="40" w:author="서경주/5G/6G표준Lab(SR)/Staff Engineer/삼성전자" w:date="2021-04-12T20:47:00Z"/>
        </w:trPr>
        <w:tc>
          <w:tcPr>
            <w:tcW w:w="7087" w:type="dxa"/>
            <w:gridSpan w:val="24"/>
          </w:tcPr>
          <w:p w14:paraId="6D7E901F" w14:textId="77777777" w:rsidR="004638A4" w:rsidRPr="00627854" w:rsidRDefault="004638A4" w:rsidP="00D97E8F">
            <w:pPr>
              <w:keepNext/>
              <w:keepLines/>
              <w:spacing w:after="0"/>
              <w:rPr>
                <w:ins w:id="41" w:author="서경주/5G/6G표준Lab(SR)/Staff Engineer/삼성전자" w:date="2021-04-12T20:47:00Z"/>
                <w:rFonts w:ascii="Arial" w:eastAsia="SimSun" w:hAnsi="Arial"/>
                <w:sz w:val="18"/>
              </w:rPr>
            </w:pPr>
            <w:bookmarkStart w:id="42" w:name="_GoBack"/>
            <w:bookmarkEnd w:id="42"/>
          </w:p>
        </w:tc>
      </w:tr>
      <w:tr w:rsidR="004638A4" w:rsidRPr="00627854" w14:paraId="51F4E3F4" w14:textId="77777777" w:rsidTr="00D97E8F">
        <w:trPr>
          <w:gridAfter w:val="1"/>
          <w:wAfter w:w="33" w:type="dxa"/>
          <w:cantSplit/>
          <w:jc w:val="center"/>
          <w:ins w:id="43" w:author="서경주/5G/6G표준Lab(SR)/Staff Engineer/삼성전자" w:date="2021-04-12T20:46:00Z"/>
        </w:trPr>
        <w:tc>
          <w:tcPr>
            <w:tcW w:w="7087" w:type="dxa"/>
            <w:gridSpan w:val="24"/>
          </w:tcPr>
          <w:p w14:paraId="664A7845" w14:textId="77777777" w:rsidR="004638A4" w:rsidRPr="00627854" w:rsidRDefault="004638A4" w:rsidP="00D97E8F">
            <w:pPr>
              <w:keepNext/>
              <w:keepLines/>
              <w:spacing w:after="0"/>
              <w:rPr>
                <w:ins w:id="44" w:author="서경주/5G/6G표준Lab(SR)/Staff Engineer/삼성전자" w:date="2021-04-12T20:46:00Z"/>
                <w:rFonts w:ascii="Arial" w:eastAsia="SimSun" w:hAnsi="Arial"/>
                <w:sz w:val="18"/>
              </w:rPr>
            </w:pPr>
            <w:ins w:id="45" w:author="서경주/5G/6G표준Lab(SR)/Staff Engineer/삼성전자" w:date="2021-04-12T20:59:00Z">
              <w:r>
                <w:rPr>
                  <w:rFonts w:ascii="Arial" w:hAnsi="Arial"/>
                  <w:sz w:val="18"/>
                  <w:lang w:eastAsia="ko-KR"/>
                </w:rPr>
                <w:t xml:space="preserve">Threshold values </w:t>
              </w:r>
              <w:r w:rsidRPr="00627854">
                <w:rPr>
                  <w:rFonts w:ascii="Arial" w:eastAsia="SimSun" w:hAnsi="Arial"/>
                  <w:sz w:val="18"/>
                </w:rPr>
                <w:t xml:space="preserve">(octet </w:t>
              </w:r>
              <w:r>
                <w:rPr>
                  <w:rFonts w:ascii="Arial" w:eastAsia="SimSun" w:hAnsi="Arial"/>
                  <w:sz w:val="18"/>
                </w:rPr>
                <w:t xml:space="preserve">s+1) </w:t>
              </w:r>
            </w:ins>
          </w:p>
        </w:tc>
      </w:tr>
      <w:tr w:rsidR="004638A4" w:rsidRPr="00627854" w14:paraId="55BCE58F" w14:textId="77777777" w:rsidTr="00D97E8F">
        <w:trPr>
          <w:gridAfter w:val="1"/>
          <w:wAfter w:w="33" w:type="dxa"/>
          <w:cantSplit/>
          <w:jc w:val="center"/>
          <w:ins w:id="46" w:author="서경주/5G/6G표준Lab(SR)/Staff Engineer/삼성전자" w:date="2021-04-12T20:52:00Z"/>
        </w:trPr>
        <w:tc>
          <w:tcPr>
            <w:tcW w:w="7087" w:type="dxa"/>
            <w:gridSpan w:val="24"/>
          </w:tcPr>
          <w:p w14:paraId="3AD9EF44" w14:textId="77777777" w:rsidR="004638A4" w:rsidRPr="00627854" w:rsidRDefault="004638A4" w:rsidP="00D97E8F">
            <w:pPr>
              <w:keepNext/>
              <w:keepLines/>
              <w:spacing w:after="0"/>
              <w:rPr>
                <w:ins w:id="47" w:author="서경주/5G/6G표준Lab(SR)/Staff Engineer/삼성전자" w:date="2021-04-12T20:52:00Z"/>
                <w:rFonts w:ascii="Arial" w:eastAsia="SimSun" w:hAnsi="Arial"/>
                <w:sz w:val="18"/>
              </w:rPr>
            </w:pPr>
            <w:ins w:id="48" w:author="서경주/5G/6G표준Lab(SR)/Staff Engineer/삼성전자" w:date="2021-04-12T20:52:00Z">
              <w:r w:rsidRPr="00627854">
                <w:rPr>
                  <w:rFonts w:ascii="Arial" w:eastAsia="SimSun" w:hAnsi="Arial"/>
                  <w:sz w:val="18"/>
                </w:rPr>
                <w:t>Bits</w:t>
              </w:r>
            </w:ins>
          </w:p>
        </w:tc>
      </w:tr>
      <w:tr w:rsidR="004638A4" w:rsidRPr="00627854" w14:paraId="57A13663" w14:textId="77777777" w:rsidTr="00D97E8F">
        <w:trPr>
          <w:gridAfter w:val="1"/>
          <w:wAfter w:w="33" w:type="dxa"/>
          <w:cantSplit/>
          <w:jc w:val="center"/>
          <w:ins w:id="49" w:author="서경주/5G/6G표준Lab(SR)/Staff Engineer/삼성전자" w:date="2021-04-12T20:52:00Z"/>
        </w:trPr>
        <w:tc>
          <w:tcPr>
            <w:tcW w:w="354" w:type="dxa"/>
            <w:gridSpan w:val="2"/>
          </w:tcPr>
          <w:p w14:paraId="4ABF8154" w14:textId="77777777" w:rsidR="004638A4" w:rsidRPr="00627854" w:rsidRDefault="004638A4" w:rsidP="00D97E8F">
            <w:pPr>
              <w:keepNext/>
              <w:keepLines/>
              <w:spacing w:after="0"/>
              <w:rPr>
                <w:ins w:id="50" w:author="서경주/5G/6G표준Lab(SR)/Staff Engineer/삼성전자" w:date="2021-04-12T20:52:00Z"/>
                <w:rFonts w:ascii="Arial" w:eastAsia="SimSun" w:hAnsi="Arial"/>
                <w:b/>
                <w:sz w:val="18"/>
              </w:rPr>
            </w:pPr>
            <w:ins w:id="51" w:author="서경주/5G/6G표준Lab(SR)/Staff Engineer/삼성전자" w:date="2021-04-12T20:52:00Z">
              <w:r w:rsidRPr="00627854">
                <w:rPr>
                  <w:rFonts w:ascii="Arial" w:eastAsia="SimSun" w:hAnsi="Arial"/>
                  <w:b/>
                  <w:sz w:val="18"/>
                </w:rPr>
                <w:t>8</w:t>
              </w:r>
            </w:ins>
          </w:p>
        </w:tc>
        <w:tc>
          <w:tcPr>
            <w:tcW w:w="354" w:type="dxa"/>
            <w:gridSpan w:val="2"/>
          </w:tcPr>
          <w:p w14:paraId="2FD16050" w14:textId="77777777" w:rsidR="004638A4" w:rsidRPr="00627854" w:rsidRDefault="004638A4" w:rsidP="00D97E8F">
            <w:pPr>
              <w:keepNext/>
              <w:keepLines/>
              <w:spacing w:after="0"/>
              <w:rPr>
                <w:ins w:id="52" w:author="서경주/5G/6G표준Lab(SR)/Staff Engineer/삼성전자" w:date="2021-04-12T20:52:00Z"/>
                <w:rFonts w:ascii="Arial" w:eastAsia="SimSun" w:hAnsi="Arial"/>
                <w:b/>
                <w:sz w:val="18"/>
              </w:rPr>
            </w:pPr>
            <w:ins w:id="53" w:author="서경주/5G/6G표준Lab(SR)/Staff Engineer/삼성전자" w:date="2021-04-12T20:52:00Z">
              <w:r w:rsidRPr="00627854">
                <w:rPr>
                  <w:rFonts w:ascii="Arial" w:eastAsia="SimSun" w:hAnsi="Arial"/>
                  <w:b/>
                  <w:sz w:val="18"/>
                </w:rPr>
                <w:t>7</w:t>
              </w:r>
            </w:ins>
          </w:p>
        </w:tc>
        <w:tc>
          <w:tcPr>
            <w:tcW w:w="355" w:type="dxa"/>
            <w:gridSpan w:val="2"/>
          </w:tcPr>
          <w:p w14:paraId="0E68AD04" w14:textId="77777777" w:rsidR="004638A4" w:rsidRPr="00627854" w:rsidRDefault="004638A4" w:rsidP="00D97E8F">
            <w:pPr>
              <w:keepNext/>
              <w:keepLines/>
              <w:spacing w:after="0"/>
              <w:rPr>
                <w:ins w:id="54" w:author="서경주/5G/6G표준Lab(SR)/Staff Engineer/삼성전자" w:date="2021-04-12T20:52:00Z"/>
                <w:rFonts w:ascii="Arial" w:eastAsia="SimSun" w:hAnsi="Arial"/>
                <w:b/>
                <w:sz w:val="18"/>
              </w:rPr>
            </w:pPr>
            <w:ins w:id="55" w:author="서경주/5G/6G표준Lab(SR)/Staff Engineer/삼성전자" w:date="2021-04-12T20:52:00Z">
              <w:r w:rsidRPr="00627854">
                <w:rPr>
                  <w:rFonts w:ascii="Arial" w:eastAsia="SimSun" w:hAnsi="Arial"/>
                  <w:b/>
                  <w:sz w:val="18"/>
                </w:rPr>
                <w:t>6</w:t>
              </w:r>
            </w:ins>
          </w:p>
        </w:tc>
        <w:tc>
          <w:tcPr>
            <w:tcW w:w="354" w:type="dxa"/>
            <w:gridSpan w:val="2"/>
          </w:tcPr>
          <w:p w14:paraId="60C21EA9" w14:textId="77777777" w:rsidR="004638A4" w:rsidRPr="00627854" w:rsidRDefault="004638A4" w:rsidP="00D97E8F">
            <w:pPr>
              <w:keepNext/>
              <w:keepLines/>
              <w:spacing w:after="0"/>
              <w:rPr>
                <w:ins w:id="56" w:author="서경주/5G/6G표준Lab(SR)/Staff Engineer/삼성전자" w:date="2021-04-12T20:52:00Z"/>
                <w:rFonts w:ascii="Arial" w:eastAsia="SimSun" w:hAnsi="Arial"/>
                <w:b/>
                <w:sz w:val="18"/>
              </w:rPr>
            </w:pPr>
            <w:ins w:id="57" w:author="서경주/5G/6G표준Lab(SR)/Staff Engineer/삼성전자" w:date="2021-04-12T20:52:00Z">
              <w:r w:rsidRPr="00627854">
                <w:rPr>
                  <w:rFonts w:ascii="Arial" w:eastAsia="SimSun" w:hAnsi="Arial"/>
                  <w:b/>
                  <w:sz w:val="18"/>
                </w:rPr>
                <w:t>5</w:t>
              </w:r>
            </w:ins>
          </w:p>
        </w:tc>
        <w:tc>
          <w:tcPr>
            <w:tcW w:w="354" w:type="dxa"/>
            <w:gridSpan w:val="2"/>
          </w:tcPr>
          <w:p w14:paraId="121F19AE" w14:textId="77777777" w:rsidR="004638A4" w:rsidRPr="00627854" w:rsidRDefault="004638A4" w:rsidP="00D97E8F">
            <w:pPr>
              <w:keepNext/>
              <w:keepLines/>
              <w:spacing w:after="0"/>
              <w:rPr>
                <w:ins w:id="58" w:author="서경주/5G/6G표준Lab(SR)/Staff Engineer/삼성전자" w:date="2021-04-12T20:52:00Z"/>
                <w:rFonts w:ascii="Arial" w:eastAsia="SimSun" w:hAnsi="Arial"/>
                <w:b/>
                <w:sz w:val="18"/>
              </w:rPr>
            </w:pPr>
            <w:ins w:id="59" w:author="서경주/5G/6G표준Lab(SR)/Staff Engineer/삼성전자" w:date="2021-04-12T20:52:00Z">
              <w:r w:rsidRPr="00627854">
                <w:rPr>
                  <w:rFonts w:ascii="Arial" w:eastAsia="SimSun" w:hAnsi="Arial"/>
                  <w:b/>
                  <w:sz w:val="18"/>
                </w:rPr>
                <w:t>4</w:t>
              </w:r>
            </w:ins>
          </w:p>
        </w:tc>
        <w:tc>
          <w:tcPr>
            <w:tcW w:w="355" w:type="dxa"/>
            <w:gridSpan w:val="2"/>
          </w:tcPr>
          <w:p w14:paraId="4E28EB59" w14:textId="77777777" w:rsidR="004638A4" w:rsidRPr="00627854" w:rsidRDefault="004638A4" w:rsidP="00D97E8F">
            <w:pPr>
              <w:keepNext/>
              <w:keepLines/>
              <w:spacing w:after="0"/>
              <w:rPr>
                <w:ins w:id="60" w:author="서경주/5G/6G표준Lab(SR)/Staff Engineer/삼성전자" w:date="2021-04-12T20:52:00Z"/>
                <w:rFonts w:ascii="Arial" w:eastAsia="SimSun" w:hAnsi="Arial"/>
                <w:b/>
                <w:sz w:val="18"/>
              </w:rPr>
            </w:pPr>
            <w:ins w:id="61" w:author="서경주/5G/6G표준Lab(SR)/Staff Engineer/삼성전자" w:date="2021-04-12T20:52:00Z">
              <w:r w:rsidRPr="00627854">
                <w:rPr>
                  <w:rFonts w:ascii="Arial" w:eastAsia="SimSun" w:hAnsi="Arial"/>
                  <w:b/>
                  <w:sz w:val="18"/>
                </w:rPr>
                <w:t>3</w:t>
              </w:r>
            </w:ins>
          </w:p>
        </w:tc>
        <w:tc>
          <w:tcPr>
            <w:tcW w:w="354" w:type="dxa"/>
            <w:gridSpan w:val="3"/>
          </w:tcPr>
          <w:p w14:paraId="12D98595" w14:textId="77777777" w:rsidR="004638A4" w:rsidRPr="00627854" w:rsidRDefault="004638A4" w:rsidP="00D97E8F">
            <w:pPr>
              <w:keepNext/>
              <w:keepLines/>
              <w:spacing w:after="0"/>
              <w:rPr>
                <w:ins w:id="62" w:author="서경주/5G/6G표준Lab(SR)/Staff Engineer/삼성전자" w:date="2021-04-12T20:52:00Z"/>
                <w:rFonts w:ascii="Arial" w:eastAsia="SimSun" w:hAnsi="Arial"/>
                <w:b/>
                <w:sz w:val="18"/>
              </w:rPr>
            </w:pPr>
            <w:ins w:id="63" w:author="서경주/5G/6G표준Lab(SR)/Staff Engineer/삼성전자" w:date="2021-04-12T20:52:00Z">
              <w:r w:rsidRPr="00627854">
                <w:rPr>
                  <w:rFonts w:ascii="Arial" w:eastAsia="SimSun" w:hAnsi="Arial"/>
                  <w:b/>
                  <w:sz w:val="18"/>
                </w:rPr>
                <w:t>2</w:t>
              </w:r>
            </w:ins>
          </w:p>
        </w:tc>
        <w:tc>
          <w:tcPr>
            <w:tcW w:w="354" w:type="dxa"/>
            <w:gridSpan w:val="3"/>
          </w:tcPr>
          <w:p w14:paraId="3DE66D36" w14:textId="77777777" w:rsidR="004638A4" w:rsidRPr="00627854" w:rsidRDefault="004638A4" w:rsidP="00D97E8F">
            <w:pPr>
              <w:keepNext/>
              <w:keepLines/>
              <w:spacing w:after="0"/>
              <w:rPr>
                <w:ins w:id="64" w:author="서경주/5G/6G표준Lab(SR)/Staff Engineer/삼성전자" w:date="2021-04-12T20:52:00Z"/>
                <w:rFonts w:ascii="Arial" w:eastAsia="SimSun" w:hAnsi="Arial"/>
                <w:b/>
                <w:sz w:val="18"/>
              </w:rPr>
            </w:pPr>
            <w:ins w:id="65" w:author="서경주/5G/6G표준Lab(SR)/Staff Engineer/삼성전자" w:date="2021-04-12T20:52:00Z">
              <w:r w:rsidRPr="00627854">
                <w:rPr>
                  <w:rFonts w:ascii="Arial" w:eastAsia="SimSun" w:hAnsi="Arial"/>
                  <w:b/>
                  <w:sz w:val="18"/>
                </w:rPr>
                <w:t>1</w:t>
              </w:r>
            </w:ins>
          </w:p>
        </w:tc>
        <w:tc>
          <w:tcPr>
            <w:tcW w:w="355" w:type="dxa"/>
            <w:gridSpan w:val="3"/>
          </w:tcPr>
          <w:p w14:paraId="4BF8806A" w14:textId="77777777" w:rsidR="004638A4" w:rsidRPr="00627854" w:rsidRDefault="004638A4" w:rsidP="00D97E8F">
            <w:pPr>
              <w:keepNext/>
              <w:keepLines/>
              <w:spacing w:after="0"/>
              <w:rPr>
                <w:ins w:id="66" w:author="서경주/5G/6G표준Lab(SR)/Staff Engineer/삼성전자" w:date="2021-04-12T20:52:00Z"/>
                <w:rFonts w:ascii="Arial" w:eastAsia="SimSun" w:hAnsi="Arial"/>
                <w:b/>
                <w:sz w:val="18"/>
              </w:rPr>
            </w:pPr>
          </w:p>
        </w:tc>
        <w:tc>
          <w:tcPr>
            <w:tcW w:w="3898" w:type="dxa"/>
            <w:gridSpan w:val="3"/>
          </w:tcPr>
          <w:p w14:paraId="17634D82" w14:textId="77777777" w:rsidR="004638A4" w:rsidRPr="00627854" w:rsidRDefault="004638A4" w:rsidP="00D97E8F">
            <w:pPr>
              <w:keepNext/>
              <w:keepLines/>
              <w:spacing w:after="0"/>
              <w:rPr>
                <w:ins w:id="67" w:author="서경주/5G/6G표준Lab(SR)/Staff Engineer/삼성전자" w:date="2021-04-12T20:52:00Z"/>
                <w:rFonts w:ascii="Arial" w:eastAsia="SimSun" w:hAnsi="Arial"/>
                <w:b/>
                <w:sz w:val="18"/>
              </w:rPr>
            </w:pPr>
          </w:p>
        </w:tc>
      </w:tr>
      <w:tr w:rsidR="004638A4" w:rsidRPr="00627854" w14:paraId="723B8003" w14:textId="77777777" w:rsidTr="00D97E8F">
        <w:trPr>
          <w:gridAfter w:val="1"/>
          <w:wAfter w:w="33" w:type="dxa"/>
          <w:cantSplit/>
          <w:jc w:val="center"/>
          <w:ins w:id="68" w:author="서경주/5G/6G표준Lab(SR)/Staff Engineer/삼성전자" w:date="2021-04-12T20:52:00Z"/>
        </w:trPr>
        <w:tc>
          <w:tcPr>
            <w:tcW w:w="354" w:type="dxa"/>
            <w:gridSpan w:val="2"/>
          </w:tcPr>
          <w:p w14:paraId="5EB05CB7" w14:textId="77777777" w:rsidR="004638A4" w:rsidRPr="00627854" w:rsidRDefault="004638A4" w:rsidP="00D97E8F">
            <w:pPr>
              <w:keepNext/>
              <w:keepLines/>
              <w:spacing w:after="0"/>
              <w:rPr>
                <w:ins w:id="69" w:author="서경주/5G/6G표준Lab(SR)/Staff Engineer/삼성전자" w:date="2021-04-12T20:52:00Z"/>
                <w:rFonts w:ascii="Arial" w:eastAsia="SimSun" w:hAnsi="Arial"/>
                <w:sz w:val="18"/>
              </w:rPr>
            </w:pPr>
            <w:ins w:id="70" w:author="서경주/5G/6G표준Lab(SR)/Staff Engineer/삼성전자" w:date="2021-04-12T20:52:00Z">
              <w:r w:rsidRPr="00627854">
                <w:rPr>
                  <w:rFonts w:ascii="Arial" w:eastAsia="SimSun" w:hAnsi="Arial"/>
                  <w:sz w:val="18"/>
                </w:rPr>
                <w:t>0</w:t>
              </w:r>
            </w:ins>
          </w:p>
        </w:tc>
        <w:tc>
          <w:tcPr>
            <w:tcW w:w="354" w:type="dxa"/>
            <w:gridSpan w:val="2"/>
          </w:tcPr>
          <w:p w14:paraId="2EE1AFC6" w14:textId="77777777" w:rsidR="004638A4" w:rsidRPr="00627854" w:rsidRDefault="004638A4" w:rsidP="00D97E8F">
            <w:pPr>
              <w:keepNext/>
              <w:keepLines/>
              <w:spacing w:after="0"/>
              <w:rPr>
                <w:ins w:id="71" w:author="서경주/5G/6G표준Lab(SR)/Staff Engineer/삼성전자" w:date="2021-04-12T20:52:00Z"/>
                <w:rFonts w:ascii="Arial" w:eastAsia="SimSun" w:hAnsi="Arial"/>
                <w:sz w:val="18"/>
              </w:rPr>
            </w:pPr>
            <w:ins w:id="72" w:author="서경주/5G/6G표준Lab(SR)/Staff Engineer/삼성전자" w:date="2021-04-12T20:52:00Z">
              <w:r w:rsidRPr="00627854">
                <w:rPr>
                  <w:rFonts w:ascii="Arial" w:eastAsia="SimSun" w:hAnsi="Arial"/>
                  <w:sz w:val="18"/>
                </w:rPr>
                <w:t>0</w:t>
              </w:r>
            </w:ins>
          </w:p>
        </w:tc>
        <w:tc>
          <w:tcPr>
            <w:tcW w:w="355" w:type="dxa"/>
            <w:gridSpan w:val="2"/>
          </w:tcPr>
          <w:p w14:paraId="232109DC" w14:textId="77777777" w:rsidR="004638A4" w:rsidRPr="00627854" w:rsidRDefault="004638A4" w:rsidP="00D97E8F">
            <w:pPr>
              <w:keepNext/>
              <w:keepLines/>
              <w:spacing w:after="0"/>
              <w:rPr>
                <w:ins w:id="73" w:author="서경주/5G/6G표준Lab(SR)/Staff Engineer/삼성전자" w:date="2021-04-12T20:52:00Z"/>
                <w:rFonts w:ascii="Arial" w:eastAsia="SimSun" w:hAnsi="Arial"/>
                <w:sz w:val="18"/>
              </w:rPr>
            </w:pPr>
            <w:ins w:id="74" w:author="서경주/5G/6G표준Lab(SR)/Staff Engineer/삼성전자" w:date="2021-04-12T20:52:00Z">
              <w:r w:rsidRPr="00627854">
                <w:rPr>
                  <w:rFonts w:ascii="Arial" w:eastAsia="SimSun" w:hAnsi="Arial"/>
                  <w:sz w:val="18"/>
                </w:rPr>
                <w:t>0</w:t>
              </w:r>
            </w:ins>
          </w:p>
        </w:tc>
        <w:tc>
          <w:tcPr>
            <w:tcW w:w="354" w:type="dxa"/>
            <w:gridSpan w:val="2"/>
          </w:tcPr>
          <w:p w14:paraId="458408F9" w14:textId="77777777" w:rsidR="004638A4" w:rsidRPr="00627854" w:rsidRDefault="004638A4" w:rsidP="00D97E8F">
            <w:pPr>
              <w:keepNext/>
              <w:keepLines/>
              <w:spacing w:after="0"/>
              <w:rPr>
                <w:ins w:id="75" w:author="서경주/5G/6G표준Lab(SR)/Staff Engineer/삼성전자" w:date="2021-04-12T20:52:00Z"/>
                <w:rFonts w:ascii="Arial" w:eastAsia="SimSun" w:hAnsi="Arial"/>
                <w:sz w:val="18"/>
              </w:rPr>
            </w:pPr>
            <w:ins w:id="76" w:author="서경주/5G/6G표준Lab(SR)/Staff Engineer/삼성전자" w:date="2021-04-12T20:52:00Z">
              <w:r w:rsidRPr="00627854">
                <w:rPr>
                  <w:rFonts w:ascii="Arial" w:eastAsia="SimSun" w:hAnsi="Arial"/>
                  <w:sz w:val="18"/>
                </w:rPr>
                <w:t>0</w:t>
              </w:r>
            </w:ins>
          </w:p>
        </w:tc>
        <w:tc>
          <w:tcPr>
            <w:tcW w:w="354" w:type="dxa"/>
            <w:gridSpan w:val="2"/>
          </w:tcPr>
          <w:p w14:paraId="7559204E" w14:textId="77777777" w:rsidR="004638A4" w:rsidRPr="00627854" w:rsidRDefault="004638A4" w:rsidP="00D97E8F">
            <w:pPr>
              <w:keepNext/>
              <w:keepLines/>
              <w:spacing w:after="0"/>
              <w:rPr>
                <w:ins w:id="77" w:author="서경주/5G/6G표준Lab(SR)/Staff Engineer/삼성전자" w:date="2021-04-12T20:52:00Z"/>
                <w:rFonts w:ascii="Arial" w:eastAsia="SimSun" w:hAnsi="Arial"/>
                <w:sz w:val="18"/>
              </w:rPr>
            </w:pPr>
            <w:ins w:id="78" w:author="서경주/5G/6G표준Lab(SR)/Staff Engineer/삼성전자" w:date="2021-04-12T20:52:00Z">
              <w:r w:rsidRPr="00627854">
                <w:rPr>
                  <w:rFonts w:ascii="Arial" w:eastAsia="SimSun" w:hAnsi="Arial"/>
                  <w:sz w:val="18"/>
                </w:rPr>
                <w:t>0</w:t>
              </w:r>
            </w:ins>
          </w:p>
        </w:tc>
        <w:tc>
          <w:tcPr>
            <w:tcW w:w="355" w:type="dxa"/>
            <w:gridSpan w:val="2"/>
          </w:tcPr>
          <w:p w14:paraId="77394718" w14:textId="77777777" w:rsidR="004638A4" w:rsidRPr="00627854" w:rsidRDefault="004638A4" w:rsidP="00D97E8F">
            <w:pPr>
              <w:keepNext/>
              <w:keepLines/>
              <w:spacing w:after="0"/>
              <w:rPr>
                <w:ins w:id="79" w:author="서경주/5G/6G표준Lab(SR)/Staff Engineer/삼성전자" w:date="2021-04-12T20:52:00Z"/>
                <w:rFonts w:ascii="Arial" w:eastAsia="SimSun" w:hAnsi="Arial"/>
                <w:sz w:val="18"/>
              </w:rPr>
            </w:pPr>
            <w:ins w:id="80" w:author="서경주/5G/6G표준Lab(SR)/Staff Engineer/삼성전자" w:date="2021-04-12T20:52:00Z">
              <w:r w:rsidRPr="00627854">
                <w:rPr>
                  <w:rFonts w:ascii="Arial" w:eastAsia="SimSun" w:hAnsi="Arial"/>
                  <w:sz w:val="18"/>
                </w:rPr>
                <w:t>0</w:t>
              </w:r>
            </w:ins>
          </w:p>
        </w:tc>
        <w:tc>
          <w:tcPr>
            <w:tcW w:w="354" w:type="dxa"/>
            <w:gridSpan w:val="3"/>
          </w:tcPr>
          <w:p w14:paraId="6B69602C" w14:textId="77777777" w:rsidR="004638A4" w:rsidRPr="00627854" w:rsidRDefault="004638A4" w:rsidP="00D97E8F">
            <w:pPr>
              <w:keepNext/>
              <w:keepLines/>
              <w:spacing w:after="0"/>
              <w:rPr>
                <w:ins w:id="81" w:author="서경주/5G/6G표준Lab(SR)/Staff Engineer/삼성전자" w:date="2021-04-12T20:52:00Z"/>
                <w:rFonts w:ascii="Arial" w:eastAsia="SimSun" w:hAnsi="Arial"/>
                <w:sz w:val="18"/>
              </w:rPr>
            </w:pPr>
            <w:ins w:id="82" w:author="서경주/5G/6G표준Lab(SR)/Staff Engineer/삼성전자" w:date="2021-04-12T20:52:00Z">
              <w:r w:rsidRPr="00627854">
                <w:rPr>
                  <w:rFonts w:ascii="Arial" w:eastAsia="SimSun" w:hAnsi="Arial"/>
                  <w:sz w:val="18"/>
                </w:rPr>
                <w:t>0</w:t>
              </w:r>
            </w:ins>
          </w:p>
        </w:tc>
        <w:tc>
          <w:tcPr>
            <w:tcW w:w="354" w:type="dxa"/>
            <w:gridSpan w:val="3"/>
          </w:tcPr>
          <w:p w14:paraId="449B6CF3" w14:textId="77777777" w:rsidR="004638A4" w:rsidRPr="00627854" w:rsidRDefault="004638A4" w:rsidP="00D97E8F">
            <w:pPr>
              <w:keepNext/>
              <w:keepLines/>
              <w:spacing w:after="0"/>
              <w:rPr>
                <w:ins w:id="83" w:author="서경주/5G/6G표준Lab(SR)/Staff Engineer/삼성전자" w:date="2021-04-12T20:52:00Z"/>
                <w:rFonts w:ascii="Arial" w:eastAsia="SimSun" w:hAnsi="Arial"/>
                <w:sz w:val="18"/>
              </w:rPr>
            </w:pPr>
            <w:ins w:id="84" w:author="서경주/5G/6G표준Lab(SR)/Staff Engineer/삼성전자" w:date="2021-04-12T20:52:00Z">
              <w:r w:rsidRPr="00627854">
                <w:rPr>
                  <w:rFonts w:ascii="Arial" w:eastAsia="SimSun" w:hAnsi="Arial"/>
                  <w:sz w:val="18"/>
                </w:rPr>
                <w:t>1</w:t>
              </w:r>
            </w:ins>
          </w:p>
        </w:tc>
        <w:tc>
          <w:tcPr>
            <w:tcW w:w="355" w:type="dxa"/>
            <w:gridSpan w:val="3"/>
          </w:tcPr>
          <w:p w14:paraId="19AF6E96" w14:textId="77777777" w:rsidR="004638A4" w:rsidRPr="00627854" w:rsidRDefault="004638A4" w:rsidP="00D97E8F">
            <w:pPr>
              <w:keepNext/>
              <w:keepLines/>
              <w:spacing w:after="0"/>
              <w:rPr>
                <w:ins w:id="85" w:author="서경주/5G/6G표준Lab(SR)/Staff Engineer/삼성전자" w:date="2021-04-12T20:52:00Z"/>
                <w:rFonts w:ascii="Arial" w:eastAsia="SimSun" w:hAnsi="Arial"/>
                <w:sz w:val="18"/>
              </w:rPr>
            </w:pPr>
          </w:p>
        </w:tc>
        <w:tc>
          <w:tcPr>
            <w:tcW w:w="3898" w:type="dxa"/>
            <w:gridSpan w:val="3"/>
          </w:tcPr>
          <w:p w14:paraId="7A322ED4" w14:textId="77777777" w:rsidR="004638A4" w:rsidRPr="00627854" w:rsidRDefault="004638A4" w:rsidP="00D97E8F">
            <w:pPr>
              <w:keepNext/>
              <w:keepLines/>
              <w:spacing w:after="0"/>
              <w:rPr>
                <w:ins w:id="86" w:author="서경주/5G/6G표준Lab(SR)/Staff Engineer/삼성전자" w:date="2021-04-12T20:52:00Z"/>
                <w:rFonts w:ascii="Arial" w:eastAsia="SimSun" w:hAnsi="Arial"/>
                <w:sz w:val="18"/>
              </w:rPr>
            </w:pPr>
            <w:ins w:id="87" w:author="서경주/5G/6G표준Lab(SR)/Staff Engineer/삼성전자" w:date="2021-04-12T20:52:00Z">
              <w:r>
                <w:rPr>
                  <w:rFonts w:ascii="Arial" w:eastAsia="SimSun" w:hAnsi="Arial"/>
                  <w:sz w:val="18"/>
                  <w:lang w:val="en-US" w:eastAsia="ko-KR"/>
                </w:rPr>
                <w:t xml:space="preserve">Maximum RTT </w:t>
              </w:r>
            </w:ins>
          </w:p>
        </w:tc>
      </w:tr>
      <w:tr w:rsidR="004638A4" w:rsidRPr="00627854" w14:paraId="426F2A57" w14:textId="77777777" w:rsidTr="00D97E8F">
        <w:trPr>
          <w:gridAfter w:val="1"/>
          <w:wAfter w:w="33" w:type="dxa"/>
          <w:cantSplit/>
          <w:jc w:val="center"/>
          <w:ins w:id="88" w:author="서경주/5G/6G표준Lab(SR)/Staff Engineer/삼성전자" w:date="2021-04-12T20:52:00Z"/>
        </w:trPr>
        <w:tc>
          <w:tcPr>
            <w:tcW w:w="354" w:type="dxa"/>
            <w:gridSpan w:val="2"/>
          </w:tcPr>
          <w:p w14:paraId="6FAADCD0" w14:textId="77777777" w:rsidR="004638A4" w:rsidRPr="00627854" w:rsidRDefault="004638A4" w:rsidP="00D97E8F">
            <w:pPr>
              <w:keepNext/>
              <w:keepLines/>
              <w:spacing w:after="0"/>
              <w:rPr>
                <w:ins w:id="89" w:author="서경주/5G/6G표준Lab(SR)/Staff Engineer/삼성전자" w:date="2021-04-12T20:52:00Z"/>
                <w:rFonts w:ascii="Arial" w:eastAsia="SimSun" w:hAnsi="Arial"/>
                <w:sz w:val="18"/>
              </w:rPr>
            </w:pPr>
            <w:ins w:id="90" w:author="서경주/5G/6G표준Lab(SR)/Staff Engineer/삼성전자" w:date="2021-04-12T20:52:00Z">
              <w:r w:rsidRPr="00627854">
                <w:rPr>
                  <w:rFonts w:ascii="Arial" w:eastAsia="SimSun" w:hAnsi="Arial"/>
                  <w:sz w:val="18"/>
                </w:rPr>
                <w:t>0</w:t>
              </w:r>
            </w:ins>
          </w:p>
        </w:tc>
        <w:tc>
          <w:tcPr>
            <w:tcW w:w="354" w:type="dxa"/>
            <w:gridSpan w:val="2"/>
          </w:tcPr>
          <w:p w14:paraId="08E5FCCB" w14:textId="77777777" w:rsidR="004638A4" w:rsidRPr="00627854" w:rsidRDefault="004638A4" w:rsidP="00D97E8F">
            <w:pPr>
              <w:keepNext/>
              <w:keepLines/>
              <w:spacing w:after="0"/>
              <w:rPr>
                <w:ins w:id="91" w:author="서경주/5G/6G표준Lab(SR)/Staff Engineer/삼성전자" w:date="2021-04-12T20:52:00Z"/>
                <w:rFonts w:ascii="Arial" w:eastAsia="SimSun" w:hAnsi="Arial"/>
                <w:sz w:val="18"/>
              </w:rPr>
            </w:pPr>
            <w:ins w:id="92" w:author="서경주/5G/6G표준Lab(SR)/Staff Engineer/삼성전자" w:date="2021-04-12T20:52:00Z">
              <w:r w:rsidRPr="00627854">
                <w:rPr>
                  <w:rFonts w:ascii="Arial" w:eastAsia="SimSun" w:hAnsi="Arial"/>
                  <w:sz w:val="18"/>
                </w:rPr>
                <w:t>0</w:t>
              </w:r>
            </w:ins>
          </w:p>
        </w:tc>
        <w:tc>
          <w:tcPr>
            <w:tcW w:w="355" w:type="dxa"/>
            <w:gridSpan w:val="2"/>
          </w:tcPr>
          <w:p w14:paraId="7A1FBA81" w14:textId="77777777" w:rsidR="004638A4" w:rsidRPr="00627854" w:rsidRDefault="004638A4" w:rsidP="00D97E8F">
            <w:pPr>
              <w:keepNext/>
              <w:keepLines/>
              <w:spacing w:after="0"/>
              <w:rPr>
                <w:ins w:id="93" w:author="서경주/5G/6G표준Lab(SR)/Staff Engineer/삼성전자" w:date="2021-04-12T20:52:00Z"/>
                <w:rFonts w:ascii="Arial" w:eastAsia="SimSun" w:hAnsi="Arial"/>
                <w:sz w:val="18"/>
              </w:rPr>
            </w:pPr>
            <w:ins w:id="94" w:author="서경주/5G/6G표준Lab(SR)/Staff Engineer/삼성전자" w:date="2021-04-12T20:52:00Z">
              <w:r w:rsidRPr="00627854">
                <w:rPr>
                  <w:rFonts w:ascii="Arial" w:eastAsia="SimSun" w:hAnsi="Arial"/>
                  <w:sz w:val="18"/>
                </w:rPr>
                <w:t>0</w:t>
              </w:r>
            </w:ins>
          </w:p>
        </w:tc>
        <w:tc>
          <w:tcPr>
            <w:tcW w:w="354" w:type="dxa"/>
            <w:gridSpan w:val="2"/>
          </w:tcPr>
          <w:p w14:paraId="2E42E0FF" w14:textId="77777777" w:rsidR="004638A4" w:rsidRPr="00627854" w:rsidRDefault="004638A4" w:rsidP="00D97E8F">
            <w:pPr>
              <w:keepNext/>
              <w:keepLines/>
              <w:spacing w:after="0"/>
              <w:rPr>
                <w:ins w:id="95" w:author="서경주/5G/6G표준Lab(SR)/Staff Engineer/삼성전자" w:date="2021-04-12T20:52:00Z"/>
                <w:rFonts w:ascii="Arial" w:eastAsia="SimSun" w:hAnsi="Arial"/>
                <w:sz w:val="18"/>
              </w:rPr>
            </w:pPr>
            <w:ins w:id="96" w:author="서경주/5G/6G표준Lab(SR)/Staff Engineer/삼성전자" w:date="2021-04-12T20:52:00Z">
              <w:r w:rsidRPr="00627854">
                <w:rPr>
                  <w:rFonts w:ascii="Arial" w:eastAsia="SimSun" w:hAnsi="Arial"/>
                  <w:sz w:val="18"/>
                </w:rPr>
                <w:t>0</w:t>
              </w:r>
            </w:ins>
          </w:p>
        </w:tc>
        <w:tc>
          <w:tcPr>
            <w:tcW w:w="354" w:type="dxa"/>
            <w:gridSpan w:val="2"/>
          </w:tcPr>
          <w:p w14:paraId="56BE7379" w14:textId="77777777" w:rsidR="004638A4" w:rsidRPr="00627854" w:rsidRDefault="004638A4" w:rsidP="00D97E8F">
            <w:pPr>
              <w:keepNext/>
              <w:keepLines/>
              <w:spacing w:after="0"/>
              <w:rPr>
                <w:ins w:id="97" w:author="서경주/5G/6G표준Lab(SR)/Staff Engineer/삼성전자" w:date="2021-04-12T20:52:00Z"/>
                <w:rFonts w:ascii="Arial" w:eastAsia="SimSun" w:hAnsi="Arial"/>
                <w:sz w:val="18"/>
              </w:rPr>
            </w:pPr>
            <w:ins w:id="98" w:author="서경주/5G/6G표준Lab(SR)/Staff Engineer/삼성전자" w:date="2021-04-12T20:52:00Z">
              <w:r w:rsidRPr="00627854">
                <w:rPr>
                  <w:rFonts w:ascii="Arial" w:eastAsia="SimSun" w:hAnsi="Arial"/>
                  <w:sz w:val="18"/>
                </w:rPr>
                <w:t>0</w:t>
              </w:r>
            </w:ins>
          </w:p>
        </w:tc>
        <w:tc>
          <w:tcPr>
            <w:tcW w:w="355" w:type="dxa"/>
            <w:gridSpan w:val="2"/>
          </w:tcPr>
          <w:p w14:paraId="6360C4D1" w14:textId="77777777" w:rsidR="004638A4" w:rsidRPr="00627854" w:rsidRDefault="004638A4" w:rsidP="00D97E8F">
            <w:pPr>
              <w:keepNext/>
              <w:keepLines/>
              <w:spacing w:after="0"/>
              <w:rPr>
                <w:ins w:id="99" w:author="서경주/5G/6G표준Lab(SR)/Staff Engineer/삼성전자" w:date="2021-04-12T20:52:00Z"/>
                <w:rFonts w:ascii="Arial" w:eastAsia="SimSun" w:hAnsi="Arial"/>
                <w:sz w:val="18"/>
              </w:rPr>
            </w:pPr>
            <w:ins w:id="100" w:author="서경주/5G/6G표준Lab(SR)/Staff Engineer/삼성전자" w:date="2021-04-12T20:52:00Z">
              <w:r w:rsidRPr="00627854">
                <w:rPr>
                  <w:rFonts w:ascii="Arial" w:eastAsia="SimSun" w:hAnsi="Arial"/>
                  <w:sz w:val="18"/>
                </w:rPr>
                <w:t>0</w:t>
              </w:r>
            </w:ins>
          </w:p>
        </w:tc>
        <w:tc>
          <w:tcPr>
            <w:tcW w:w="354" w:type="dxa"/>
            <w:gridSpan w:val="3"/>
          </w:tcPr>
          <w:p w14:paraId="126B7A4B" w14:textId="77777777" w:rsidR="004638A4" w:rsidRPr="00627854" w:rsidRDefault="004638A4" w:rsidP="00D97E8F">
            <w:pPr>
              <w:keepNext/>
              <w:keepLines/>
              <w:spacing w:after="0"/>
              <w:rPr>
                <w:ins w:id="101" w:author="서경주/5G/6G표준Lab(SR)/Staff Engineer/삼성전자" w:date="2021-04-12T20:52:00Z"/>
                <w:rFonts w:ascii="Arial" w:eastAsia="SimSun" w:hAnsi="Arial"/>
                <w:sz w:val="18"/>
              </w:rPr>
            </w:pPr>
            <w:ins w:id="102" w:author="서경주/5G/6G표준Lab(SR)/Staff Engineer/삼성전자" w:date="2021-04-12T20:52:00Z">
              <w:r w:rsidRPr="00627854">
                <w:rPr>
                  <w:rFonts w:ascii="Arial" w:eastAsia="SimSun" w:hAnsi="Arial"/>
                  <w:sz w:val="18"/>
                </w:rPr>
                <w:t>1</w:t>
              </w:r>
            </w:ins>
          </w:p>
        </w:tc>
        <w:tc>
          <w:tcPr>
            <w:tcW w:w="354" w:type="dxa"/>
            <w:gridSpan w:val="3"/>
          </w:tcPr>
          <w:p w14:paraId="403F4618" w14:textId="77777777" w:rsidR="004638A4" w:rsidRPr="00627854" w:rsidRDefault="004638A4" w:rsidP="00D97E8F">
            <w:pPr>
              <w:keepNext/>
              <w:keepLines/>
              <w:spacing w:after="0"/>
              <w:rPr>
                <w:ins w:id="103" w:author="서경주/5G/6G표준Lab(SR)/Staff Engineer/삼성전자" w:date="2021-04-12T20:52:00Z"/>
                <w:rFonts w:ascii="Arial" w:eastAsia="SimSun" w:hAnsi="Arial"/>
                <w:sz w:val="18"/>
              </w:rPr>
            </w:pPr>
            <w:ins w:id="104" w:author="서경주/5G/6G표준Lab(SR)/Staff Engineer/삼성전자" w:date="2021-04-12T20:52:00Z">
              <w:r w:rsidRPr="00627854">
                <w:rPr>
                  <w:rFonts w:ascii="Arial" w:eastAsia="SimSun" w:hAnsi="Arial"/>
                  <w:sz w:val="18"/>
                </w:rPr>
                <w:t>0</w:t>
              </w:r>
            </w:ins>
          </w:p>
        </w:tc>
        <w:tc>
          <w:tcPr>
            <w:tcW w:w="355" w:type="dxa"/>
            <w:gridSpan w:val="3"/>
          </w:tcPr>
          <w:p w14:paraId="5670DF0F" w14:textId="77777777" w:rsidR="004638A4" w:rsidRPr="00627854" w:rsidRDefault="004638A4" w:rsidP="00D97E8F">
            <w:pPr>
              <w:keepNext/>
              <w:keepLines/>
              <w:spacing w:after="0"/>
              <w:rPr>
                <w:ins w:id="105" w:author="서경주/5G/6G표준Lab(SR)/Staff Engineer/삼성전자" w:date="2021-04-12T20:52:00Z"/>
                <w:rFonts w:ascii="Arial" w:eastAsia="SimSun" w:hAnsi="Arial"/>
                <w:sz w:val="18"/>
              </w:rPr>
            </w:pPr>
          </w:p>
        </w:tc>
        <w:tc>
          <w:tcPr>
            <w:tcW w:w="3898" w:type="dxa"/>
            <w:gridSpan w:val="3"/>
          </w:tcPr>
          <w:p w14:paraId="432A2235" w14:textId="77777777" w:rsidR="004638A4" w:rsidRPr="00296B88" w:rsidRDefault="004638A4" w:rsidP="00D97E8F">
            <w:pPr>
              <w:keepNext/>
              <w:keepLines/>
              <w:spacing w:after="0"/>
              <w:rPr>
                <w:ins w:id="106" w:author="서경주/5G/6G표준Lab(SR)/Staff Engineer/삼성전자" w:date="2021-04-12T20:52:00Z"/>
                <w:rFonts w:ascii="Arial" w:hAnsi="Arial"/>
                <w:sz w:val="18"/>
                <w:lang w:val="en-US" w:eastAsia="ko-KR"/>
                <w:rPrChange w:id="107" w:author="서경주/5G/6G표준Lab(SR)/Staff Engineer/삼성전자" w:date="2021-04-12T20:59:00Z">
                  <w:rPr>
                    <w:ins w:id="108" w:author="서경주/5G/6G표준Lab(SR)/Staff Engineer/삼성전자" w:date="2021-04-12T20:52:00Z"/>
                    <w:rFonts w:ascii="Arial" w:eastAsia="SimSun" w:hAnsi="Arial"/>
                    <w:sz w:val="18"/>
                  </w:rPr>
                </w:rPrChange>
              </w:rPr>
            </w:pPr>
            <w:ins w:id="109" w:author="서경주/5G/6G표준Lab(SR)/Staff Engineer/삼성전자" w:date="2021-04-12T20:52:00Z">
              <w:r>
                <w:rPr>
                  <w:rFonts w:ascii="Arial" w:eastAsia="SimSun" w:hAnsi="Arial"/>
                  <w:sz w:val="18"/>
                  <w:lang w:val="en-US" w:eastAsia="ko-KR"/>
                </w:rPr>
                <w:t>Maximum Packet Loss Rate</w:t>
              </w:r>
            </w:ins>
          </w:p>
        </w:tc>
      </w:tr>
      <w:tr w:rsidR="004638A4" w:rsidRPr="00627854" w14:paraId="10F9A344" w14:textId="77777777" w:rsidTr="00D97E8F">
        <w:trPr>
          <w:gridAfter w:val="1"/>
          <w:wAfter w:w="33" w:type="dxa"/>
          <w:cantSplit/>
          <w:jc w:val="center"/>
          <w:ins w:id="110" w:author="서경주/5G/6G표준Lab(SR)/Staff Engineer/삼성전자" w:date="2021-04-12T20:52:00Z"/>
        </w:trPr>
        <w:tc>
          <w:tcPr>
            <w:tcW w:w="7087" w:type="dxa"/>
            <w:gridSpan w:val="24"/>
          </w:tcPr>
          <w:p w14:paraId="3DB81257" w14:textId="77777777" w:rsidR="004638A4" w:rsidRDefault="004638A4" w:rsidP="00D97E8F">
            <w:pPr>
              <w:keepNext/>
              <w:keepLines/>
              <w:spacing w:after="0"/>
              <w:rPr>
                <w:ins w:id="111" w:author="서경주/5G/6G표준Lab(SR)/Staff Engineer/삼성전자" w:date="2021-04-12T20:57:00Z"/>
                <w:rFonts w:ascii="Arial" w:eastAsia="SimSun" w:hAnsi="Arial"/>
                <w:sz w:val="18"/>
              </w:rPr>
            </w:pPr>
            <w:ins w:id="112" w:author="서경주/5G/6G표준Lab(SR)/Staff Engineer/삼성전자" w:date="2021-04-12T20:52:00Z">
              <w:r w:rsidRPr="00627854">
                <w:rPr>
                  <w:rFonts w:ascii="Arial" w:eastAsia="SimSun" w:hAnsi="Arial"/>
                  <w:sz w:val="18"/>
                </w:rPr>
                <w:t>All other values are spare.</w:t>
              </w:r>
            </w:ins>
          </w:p>
          <w:p w14:paraId="59A45910" w14:textId="77777777" w:rsidR="004638A4" w:rsidRPr="00627854" w:rsidRDefault="004638A4" w:rsidP="00D97E8F">
            <w:pPr>
              <w:keepNext/>
              <w:keepLines/>
              <w:spacing w:after="0"/>
              <w:rPr>
                <w:ins w:id="113" w:author="서경주/5G/6G표준Lab(SR)/Staff Engineer/삼성전자" w:date="2021-04-12T20:52:00Z"/>
                <w:rFonts w:ascii="Arial" w:eastAsia="SimSun" w:hAnsi="Arial"/>
                <w:sz w:val="18"/>
              </w:rPr>
            </w:pPr>
            <w:ins w:id="114" w:author="서경주/5G/6G표준Lab(SR)/Staff Engineer/삼성전자" w:date="2021-04-12T20:57:00Z">
              <w:r>
                <w:rPr>
                  <w:rFonts w:ascii="Arial" w:eastAsia="SimSun" w:hAnsi="Arial"/>
                  <w:sz w:val="18"/>
                </w:rPr>
                <w:t xml:space="preserve">Maximum RTT/ Maximum packet loss rate (octet </w:t>
              </w:r>
            </w:ins>
            <w:ins w:id="115" w:author="서경주/5G/6G표준Lab(SR)/Staff Engineer/삼성전자" w:date="2021-04-12T21:00:00Z">
              <w:r>
                <w:rPr>
                  <w:rFonts w:ascii="Arial" w:eastAsia="SimSun" w:hAnsi="Arial"/>
                  <w:sz w:val="18"/>
                </w:rPr>
                <w:t>s +3)</w:t>
              </w:r>
            </w:ins>
          </w:p>
        </w:tc>
      </w:tr>
      <w:tr w:rsidR="004638A4" w:rsidRPr="00627854" w14:paraId="03F5B268" w14:textId="77777777" w:rsidTr="00D97E8F">
        <w:trPr>
          <w:gridAfter w:val="1"/>
          <w:wAfter w:w="33" w:type="dxa"/>
          <w:cantSplit/>
          <w:jc w:val="center"/>
          <w:ins w:id="116" w:author="서경주/5G/6G표준Lab(SR)/Staff Engineer/삼성전자" w:date="2021-04-12T20:57:00Z"/>
        </w:trPr>
        <w:tc>
          <w:tcPr>
            <w:tcW w:w="7087" w:type="dxa"/>
            <w:gridSpan w:val="24"/>
          </w:tcPr>
          <w:p w14:paraId="53F9231F" w14:textId="77777777" w:rsidR="004638A4" w:rsidRDefault="004638A4" w:rsidP="00D97E8F">
            <w:pPr>
              <w:keepNext/>
              <w:keepLines/>
              <w:spacing w:after="0"/>
              <w:rPr>
                <w:ins w:id="117" w:author="서경주/5G/6G표준Lab(SR)/Staff Engineer/삼성전자" w:date="2021-04-12T20:57:00Z"/>
                <w:rFonts w:ascii="Arial" w:eastAsia="SimSun" w:hAnsi="Arial"/>
                <w:sz w:val="18"/>
              </w:rPr>
            </w:pPr>
            <w:ins w:id="118" w:author="서경주/5G/6G표준Lab(SR)/Staff Engineer/삼성전자" w:date="2021-04-12T20:57:00Z">
              <w:r w:rsidRPr="00627854">
                <w:rPr>
                  <w:rFonts w:ascii="Arial" w:eastAsia="SimSun" w:hAnsi="Arial"/>
                  <w:sz w:val="18"/>
                </w:rPr>
                <w:t>A threshold value is defined as either a Maximum RTT and/or, a Maximum Packet Loss Rate.</w:t>
              </w:r>
            </w:ins>
          </w:p>
          <w:p w14:paraId="17C537AD" w14:textId="77777777" w:rsidR="004638A4" w:rsidRPr="00627854" w:rsidRDefault="004638A4" w:rsidP="00D97E8F">
            <w:pPr>
              <w:keepNext/>
              <w:keepLines/>
              <w:spacing w:after="0"/>
              <w:rPr>
                <w:ins w:id="119" w:author="서경주/5G/6G표준Lab(SR)/Staff Engineer/삼성전자" w:date="2021-04-12T20:57:00Z"/>
                <w:rFonts w:ascii="Arial" w:eastAsia="SimSun" w:hAnsi="Arial"/>
                <w:sz w:val="18"/>
              </w:rPr>
            </w:pPr>
          </w:p>
        </w:tc>
      </w:tr>
      <w:tr w:rsidR="004638A4" w:rsidRPr="00627854" w14:paraId="73FC2E5D" w14:textId="77777777" w:rsidTr="00D97E8F">
        <w:trPr>
          <w:gridAfter w:val="1"/>
          <w:wAfter w:w="33" w:type="dxa"/>
          <w:cantSplit/>
          <w:jc w:val="center"/>
        </w:trPr>
        <w:tc>
          <w:tcPr>
            <w:tcW w:w="7087" w:type="dxa"/>
            <w:gridSpan w:val="24"/>
          </w:tcPr>
          <w:p w14:paraId="03C9E8FF" w14:textId="77777777" w:rsidR="004638A4" w:rsidRPr="00296B88" w:rsidRDefault="004638A4" w:rsidP="00D97E8F">
            <w:pPr>
              <w:keepNext/>
              <w:keepLines/>
              <w:spacing w:after="0"/>
              <w:rPr>
                <w:rFonts w:ascii="Arial" w:eastAsia="SimSun" w:hAnsi="Arial"/>
                <w:sz w:val="18"/>
              </w:rPr>
            </w:pPr>
          </w:p>
        </w:tc>
      </w:tr>
      <w:tr w:rsidR="004638A4" w:rsidRPr="00627854" w14:paraId="02B9A01D" w14:textId="77777777" w:rsidTr="00D97E8F">
        <w:trPr>
          <w:gridAfter w:val="1"/>
          <w:wAfter w:w="33" w:type="dxa"/>
          <w:cantSplit/>
          <w:jc w:val="center"/>
        </w:trPr>
        <w:tc>
          <w:tcPr>
            <w:tcW w:w="7087" w:type="dxa"/>
            <w:gridSpan w:val="24"/>
          </w:tcPr>
          <w:p w14:paraId="2C8B9AAD" w14:textId="77777777" w:rsidR="004638A4" w:rsidRPr="00627854" w:rsidRDefault="004638A4" w:rsidP="00D97E8F">
            <w:pPr>
              <w:keepNext/>
              <w:keepLines/>
              <w:spacing w:after="0"/>
              <w:ind w:left="851" w:hanging="851"/>
              <w:rPr>
                <w:rFonts w:ascii="Arial" w:eastAsia="SimSun" w:hAnsi="Arial"/>
                <w:sz w:val="18"/>
              </w:rPr>
            </w:pPr>
            <w:r w:rsidRPr="00627854">
              <w:rPr>
                <w:rFonts w:ascii="Arial" w:eastAsia="SimSun" w:hAnsi="Arial"/>
                <w:sz w:val="18"/>
              </w:rPr>
              <w:t>NOTE 1:</w:t>
            </w:r>
            <w:r w:rsidRPr="00627854">
              <w:rPr>
                <w:rFonts w:ascii="Arial" w:eastAsia="SimSun" w:hAnsi="Arial"/>
                <w:sz w:val="18"/>
              </w:rPr>
              <w:tab/>
              <w:t>For "OS Id + OS App Id type", the traffic descriptor component value field does not specify the OS version number or the version number of the application.</w:t>
            </w:r>
          </w:p>
        </w:tc>
      </w:tr>
      <w:tr w:rsidR="004638A4" w:rsidRPr="00627854" w14:paraId="0818D2EE" w14:textId="77777777" w:rsidTr="00D97E8F">
        <w:trPr>
          <w:gridAfter w:val="1"/>
          <w:wAfter w:w="33" w:type="dxa"/>
          <w:cantSplit/>
          <w:jc w:val="center"/>
        </w:trPr>
        <w:tc>
          <w:tcPr>
            <w:tcW w:w="7087" w:type="dxa"/>
            <w:gridSpan w:val="24"/>
          </w:tcPr>
          <w:p w14:paraId="26403408" w14:textId="77777777" w:rsidR="004638A4" w:rsidRPr="00627854" w:rsidRDefault="004638A4" w:rsidP="00D97E8F">
            <w:pPr>
              <w:keepNext/>
              <w:keepLines/>
              <w:spacing w:after="0"/>
              <w:ind w:left="851" w:hanging="851"/>
              <w:rPr>
                <w:rFonts w:ascii="Arial" w:eastAsia="SimSun" w:hAnsi="Arial"/>
                <w:sz w:val="18"/>
              </w:rPr>
            </w:pPr>
            <w:r w:rsidRPr="00627854">
              <w:rPr>
                <w:rFonts w:ascii="Arial" w:eastAsia="SimSun" w:hAnsi="Arial"/>
                <w:sz w:val="18"/>
              </w:rPr>
              <w:t>NOTE 2:</w:t>
            </w:r>
            <w:r w:rsidRPr="00627854">
              <w:rPr>
                <w:rFonts w:ascii="Arial" w:eastAsia="SimSun" w:hAnsi="Arial"/>
                <w:sz w:val="18"/>
              </w:rPr>
              <w:tab/>
              <w:t>This value shall be set by the SMF if the UE supports only one steering functionality. The SMF knows the UE's supported steering functionality during the MA PDU session establishment.</w:t>
            </w:r>
          </w:p>
        </w:tc>
      </w:tr>
      <w:tr w:rsidR="004638A4" w:rsidRPr="00627854" w14:paraId="06A16DA8" w14:textId="77777777" w:rsidTr="00D97E8F">
        <w:trPr>
          <w:gridAfter w:val="1"/>
          <w:wAfter w:w="33" w:type="dxa"/>
          <w:cantSplit/>
          <w:jc w:val="center"/>
        </w:trPr>
        <w:tc>
          <w:tcPr>
            <w:tcW w:w="7087" w:type="dxa"/>
            <w:gridSpan w:val="24"/>
          </w:tcPr>
          <w:p w14:paraId="3B60AB89" w14:textId="77777777" w:rsidR="004638A4" w:rsidRPr="00627854" w:rsidRDefault="004638A4" w:rsidP="00D97E8F">
            <w:pPr>
              <w:keepNext/>
              <w:keepLines/>
              <w:spacing w:after="0"/>
              <w:ind w:left="851" w:hanging="851"/>
              <w:rPr>
                <w:rFonts w:ascii="Arial" w:eastAsia="SimSun" w:hAnsi="Arial"/>
                <w:sz w:val="18"/>
              </w:rPr>
            </w:pPr>
            <w:r w:rsidRPr="00627854">
              <w:rPr>
                <w:rFonts w:ascii="Arial" w:eastAsia="SimSun" w:hAnsi="Arial"/>
                <w:sz w:val="18"/>
              </w:rPr>
              <w:t>NOTE 3:</w:t>
            </w:r>
            <w:r w:rsidRPr="00627854">
              <w:rPr>
                <w:rFonts w:ascii="Arial" w:eastAsia="SimSun" w:hAnsi="Arial"/>
                <w:sz w:val="18"/>
              </w:rPr>
              <w:tab/>
            </w:r>
            <w:r w:rsidRPr="00627854">
              <w:rPr>
                <w:rFonts w:ascii="Arial" w:eastAsia="SimSun" w:hAnsi="Arial" w:hint="eastAsia"/>
                <w:sz w:val="18"/>
                <w:lang w:eastAsia="zh-CN"/>
              </w:rPr>
              <w:t>T</w:t>
            </w:r>
            <w:r w:rsidRPr="00627854">
              <w:rPr>
                <w:rFonts w:ascii="Arial" w:eastAsia="SimSun" w:hAnsi="Arial"/>
                <w:sz w:val="18"/>
              </w:rPr>
              <w:t xml:space="preserve">raffic descriptor components of an ATSSS rule are not required to be </w:t>
            </w:r>
            <w:r w:rsidRPr="00627854">
              <w:rPr>
                <w:rFonts w:ascii="Arial" w:eastAsia="SimSun" w:hAnsi="Arial"/>
                <w:sz w:val="18"/>
                <w:lang w:eastAsia="zh-CN"/>
              </w:rPr>
              <w:t>the same as the traffic descriptor components, defined in table 5.2.1 in 3GPP TS 24.526 [5]</w:t>
            </w:r>
            <w:r w:rsidRPr="00627854">
              <w:rPr>
                <w:rFonts w:ascii="Arial" w:eastAsia="SimSun" w:hAnsi="Arial"/>
                <w:sz w:val="18"/>
              </w:rPr>
              <w:t>.</w:t>
            </w:r>
          </w:p>
        </w:tc>
      </w:tr>
    </w:tbl>
    <w:p w14:paraId="79F8730F" w14:textId="77777777" w:rsidR="004638A4" w:rsidRPr="00627854" w:rsidRDefault="004638A4" w:rsidP="004638A4">
      <w:pPr>
        <w:rPr>
          <w:rFonts w:eastAsia="SimSun"/>
          <w:noProof/>
        </w:rPr>
      </w:pPr>
    </w:p>
    <w:p w14:paraId="4B630D05" w14:textId="77777777" w:rsidR="004638A4" w:rsidRPr="00627854" w:rsidRDefault="004638A4" w:rsidP="004638A4">
      <w:pPr>
        <w:rPr>
          <w:noProof/>
        </w:rPr>
      </w:pPr>
    </w:p>
    <w:p w14:paraId="261DBDF3" w14:textId="77777777" w:rsidR="001E41F3" w:rsidRPr="004638A4" w:rsidRDefault="001E41F3">
      <w:pPr>
        <w:rPr>
          <w:noProof/>
        </w:rPr>
      </w:pPr>
    </w:p>
    <w:sectPr w:rsidR="001E41F3" w:rsidRPr="004638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DECFD" w14:textId="77777777" w:rsidR="0005394D" w:rsidRDefault="0005394D">
      <w:r>
        <w:separator/>
      </w:r>
    </w:p>
  </w:endnote>
  <w:endnote w:type="continuationSeparator" w:id="0">
    <w:p w14:paraId="1684EE45" w14:textId="77777777" w:rsidR="0005394D" w:rsidRDefault="0005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3A161" w14:textId="77777777" w:rsidR="0005394D" w:rsidRDefault="0005394D">
      <w:r>
        <w:separator/>
      </w:r>
    </w:p>
  </w:footnote>
  <w:footnote w:type="continuationSeparator" w:id="0">
    <w:p w14:paraId="05DC3440" w14:textId="77777777" w:rsidR="0005394D" w:rsidRDefault="00053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75B59" w14:textId="77777777" w:rsidR="00627854" w:rsidRDefault="000539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A761A" w14:textId="77777777" w:rsidR="00627854" w:rsidRDefault="000539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4D887" w14:textId="77777777" w:rsidR="00627854" w:rsidRDefault="000539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94D"/>
    <w:rsid w:val="0008312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638A4"/>
    <w:rsid w:val="004A6835"/>
    <w:rsid w:val="004A7583"/>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47577"/>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BF4D3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 w:val="00FE7B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목록 없음1"/>
    <w:next w:val="a2"/>
    <w:uiPriority w:val="99"/>
    <w:semiHidden/>
    <w:rsid w:val="004638A4"/>
  </w:style>
  <w:style w:type="paragraph" w:customStyle="1" w:styleId="TAJ">
    <w:name w:val="TAJ"/>
    <w:basedOn w:val="TH"/>
    <w:rsid w:val="004638A4"/>
    <w:rPr>
      <w:rFonts w:eastAsia="SimSun"/>
    </w:rPr>
  </w:style>
  <w:style w:type="paragraph" w:customStyle="1" w:styleId="Guidance">
    <w:name w:val="Guidance"/>
    <w:basedOn w:val="a"/>
    <w:rsid w:val="004638A4"/>
    <w:rPr>
      <w:rFonts w:eastAsia="SimSun"/>
      <w:i/>
      <w:color w:val="0000FF"/>
    </w:rPr>
  </w:style>
  <w:style w:type="character" w:customStyle="1" w:styleId="EXCar">
    <w:name w:val="EX Car"/>
    <w:link w:val="EX"/>
    <w:rsid w:val="004638A4"/>
    <w:rPr>
      <w:rFonts w:ascii="Times New Roman" w:hAnsi="Times New Roman"/>
      <w:lang w:val="en-GB" w:eastAsia="en-US"/>
    </w:rPr>
  </w:style>
  <w:style w:type="character" w:customStyle="1" w:styleId="Char1">
    <w:name w:val="풍선 도움말 텍스트 Char"/>
    <w:link w:val="ae"/>
    <w:rsid w:val="004638A4"/>
    <w:rPr>
      <w:rFonts w:ascii="Tahoma" w:hAnsi="Tahoma" w:cs="Tahoma"/>
      <w:sz w:val="16"/>
      <w:szCs w:val="16"/>
      <w:lang w:val="en-GB" w:eastAsia="en-US"/>
    </w:rPr>
  </w:style>
  <w:style w:type="character" w:customStyle="1" w:styleId="3Char">
    <w:name w:val="제목 3 Char"/>
    <w:link w:val="3"/>
    <w:rsid w:val="004638A4"/>
    <w:rPr>
      <w:rFonts w:ascii="Arial" w:hAnsi="Arial"/>
      <w:sz w:val="28"/>
      <w:lang w:val="en-GB" w:eastAsia="en-US"/>
    </w:rPr>
  </w:style>
  <w:style w:type="character" w:customStyle="1" w:styleId="TALChar">
    <w:name w:val="TAL Char"/>
    <w:link w:val="TAL"/>
    <w:locked/>
    <w:rsid w:val="004638A4"/>
    <w:rPr>
      <w:rFonts w:ascii="Arial" w:hAnsi="Arial"/>
      <w:sz w:val="18"/>
      <w:lang w:val="en-GB" w:eastAsia="en-US"/>
    </w:rPr>
  </w:style>
  <w:style w:type="character" w:customStyle="1" w:styleId="TF0">
    <w:name w:val="TF (文字)"/>
    <w:link w:val="TF"/>
    <w:locked/>
    <w:rsid w:val="004638A4"/>
    <w:rPr>
      <w:rFonts w:ascii="Arial" w:hAnsi="Arial"/>
      <w:b/>
      <w:lang w:val="en-GB" w:eastAsia="en-US"/>
    </w:rPr>
  </w:style>
  <w:style w:type="character" w:customStyle="1" w:styleId="EditorsNoteChar">
    <w:name w:val="Editor's Note Char"/>
    <w:aliases w:val="EN Char"/>
    <w:link w:val="EditorsNote"/>
    <w:rsid w:val="004638A4"/>
    <w:rPr>
      <w:rFonts w:ascii="Times New Roman" w:hAnsi="Times New Roman"/>
      <w:color w:val="FF0000"/>
      <w:lang w:val="en-GB" w:eastAsia="en-US"/>
    </w:rPr>
  </w:style>
  <w:style w:type="character" w:customStyle="1" w:styleId="THChar">
    <w:name w:val="TH Char"/>
    <w:link w:val="TH"/>
    <w:rsid w:val="004638A4"/>
    <w:rPr>
      <w:rFonts w:ascii="Arial" w:hAnsi="Arial"/>
      <w:b/>
      <w:lang w:val="en-GB" w:eastAsia="en-US"/>
    </w:rPr>
  </w:style>
  <w:style w:type="character" w:customStyle="1" w:styleId="B1Char">
    <w:name w:val="B1 Char"/>
    <w:link w:val="B1"/>
    <w:locked/>
    <w:rsid w:val="004638A4"/>
    <w:rPr>
      <w:rFonts w:ascii="Times New Roman" w:hAnsi="Times New Roman"/>
      <w:lang w:val="en-GB" w:eastAsia="en-US"/>
    </w:rPr>
  </w:style>
  <w:style w:type="character" w:customStyle="1" w:styleId="NOChar">
    <w:name w:val="NO Char"/>
    <w:link w:val="NO"/>
    <w:rsid w:val="004638A4"/>
    <w:rPr>
      <w:rFonts w:ascii="Times New Roman" w:hAnsi="Times New Roman"/>
      <w:lang w:val="en-GB" w:eastAsia="en-US"/>
    </w:rPr>
  </w:style>
  <w:style w:type="character" w:customStyle="1" w:styleId="B2Char">
    <w:name w:val="B2 Char"/>
    <w:link w:val="B2"/>
    <w:locked/>
    <w:rsid w:val="004638A4"/>
    <w:rPr>
      <w:rFonts w:ascii="Times New Roman" w:hAnsi="Times New Roman"/>
      <w:lang w:val="en-GB" w:eastAsia="en-US"/>
    </w:rPr>
  </w:style>
  <w:style w:type="character" w:customStyle="1" w:styleId="TANChar">
    <w:name w:val="TAN Char"/>
    <w:link w:val="TAN"/>
    <w:locked/>
    <w:rsid w:val="004638A4"/>
    <w:rPr>
      <w:rFonts w:ascii="Arial" w:hAnsi="Arial"/>
      <w:sz w:val="18"/>
      <w:lang w:val="en-GB" w:eastAsia="en-US"/>
    </w:rPr>
  </w:style>
  <w:style w:type="character" w:customStyle="1" w:styleId="TACChar">
    <w:name w:val="TAC Char"/>
    <w:link w:val="TAC"/>
    <w:locked/>
    <w:rsid w:val="004638A4"/>
    <w:rPr>
      <w:rFonts w:ascii="Arial" w:hAnsi="Arial"/>
      <w:sz w:val="18"/>
      <w:lang w:val="en-GB" w:eastAsia="en-US"/>
    </w:rPr>
  </w:style>
  <w:style w:type="character" w:customStyle="1" w:styleId="TFChar">
    <w:name w:val="TF Char"/>
    <w:locked/>
    <w:rsid w:val="004638A4"/>
    <w:rPr>
      <w:rFonts w:ascii="Arial" w:hAnsi="Arial"/>
      <w:b/>
      <w:lang w:val="en-GB"/>
    </w:rPr>
  </w:style>
  <w:style w:type="character" w:customStyle="1" w:styleId="TAHCar">
    <w:name w:val="TAH Car"/>
    <w:link w:val="TAH"/>
    <w:locked/>
    <w:rsid w:val="004638A4"/>
    <w:rPr>
      <w:rFonts w:ascii="Arial" w:hAnsi="Arial"/>
      <w:b/>
      <w:sz w:val="18"/>
      <w:lang w:val="en-GB" w:eastAsia="en-US"/>
    </w:rPr>
  </w:style>
  <w:style w:type="paragraph" w:styleId="af1">
    <w:name w:val="Revision"/>
    <w:hidden/>
    <w:uiPriority w:val="99"/>
    <w:semiHidden/>
    <w:rsid w:val="004638A4"/>
    <w:rPr>
      <w:rFonts w:ascii="Times New Roman" w:eastAsia="SimSun" w:hAnsi="Times New Roman"/>
      <w:lang w:val="en-GB" w:eastAsia="en-US"/>
    </w:rPr>
  </w:style>
  <w:style w:type="character" w:customStyle="1" w:styleId="5Char">
    <w:name w:val="제목 5 Char"/>
    <w:link w:val="5"/>
    <w:rsid w:val="004638A4"/>
    <w:rPr>
      <w:rFonts w:ascii="Arial" w:hAnsi="Arial"/>
      <w:sz w:val="22"/>
      <w:lang w:val="en-GB" w:eastAsia="en-US"/>
    </w:rPr>
  </w:style>
  <w:style w:type="character" w:customStyle="1" w:styleId="4Char">
    <w:name w:val="제목 4 Char"/>
    <w:link w:val="4"/>
    <w:rsid w:val="004638A4"/>
    <w:rPr>
      <w:rFonts w:ascii="Arial" w:hAnsi="Arial"/>
      <w:sz w:val="24"/>
      <w:lang w:val="en-GB" w:eastAsia="en-US"/>
    </w:rPr>
  </w:style>
  <w:style w:type="character" w:customStyle="1" w:styleId="NOZchn">
    <w:name w:val="NO Zchn"/>
    <w:rsid w:val="004638A4"/>
    <w:rPr>
      <w:lang w:val="en-GB"/>
    </w:rPr>
  </w:style>
  <w:style w:type="character" w:customStyle="1" w:styleId="2Char">
    <w:name w:val="제목 2 Char"/>
    <w:link w:val="2"/>
    <w:rsid w:val="004638A4"/>
    <w:rPr>
      <w:rFonts w:ascii="Arial" w:hAnsi="Arial"/>
      <w:sz w:val="32"/>
      <w:lang w:val="en-GB" w:eastAsia="en-US"/>
    </w:rPr>
  </w:style>
  <w:style w:type="character" w:customStyle="1" w:styleId="1Char">
    <w:name w:val="제목 1 Char"/>
    <w:link w:val="1"/>
    <w:rsid w:val="004638A4"/>
    <w:rPr>
      <w:rFonts w:ascii="Arial" w:hAnsi="Arial"/>
      <w:sz w:val="36"/>
      <w:lang w:val="en-GB" w:eastAsia="en-US"/>
    </w:rPr>
  </w:style>
  <w:style w:type="character" w:customStyle="1" w:styleId="TFCharChar">
    <w:name w:val="TF Char Char"/>
    <w:rsid w:val="004638A4"/>
    <w:rPr>
      <w:rFonts w:ascii="Arial" w:hAnsi="Arial"/>
      <w:b/>
      <w:lang w:val="en-GB" w:eastAsia="en-US"/>
    </w:rPr>
  </w:style>
  <w:style w:type="character" w:customStyle="1" w:styleId="Char">
    <w:name w:val="각주 텍스트 Char"/>
    <w:link w:val="a6"/>
    <w:rsid w:val="004638A4"/>
    <w:rPr>
      <w:rFonts w:ascii="Times New Roman" w:hAnsi="Times New Roman"/>
      <w:sz w:val="16"/>
      <w:lang w:val="en-GB" w:eastAsia="en-US"/>
    </w:rPr>
  </w:style>
  <w:style w:type="character" w:customStyle="1" w:styleId="Char0">
    <w:name w:val="메모 텍스트 Char"/>
    <w:link w:val="ac"/>
    <w:rsid w:val="004638A4"/>
    <w:rPr>
      <w:rFonts w:ascii="Times New Roman" w:hAnsi="Times New Roman"/>
      <w:lang w:val="en-GB" w:eastAsia="en-US"/>
    </w:rPr>
  </w:style>
  <w:style w:type="character" w:customStyle="1" w:styleId="Char2">
    <w:name w:val="메모 주제 Char"/>
    <w:link w:val="af"/>
    <w:rsid w:val="004638A4"/>
    <w:rPr>
      <w:rFonts w:ascii="Times New Roman" w:hAnsi="Times New Roman"/>
      <w:b/>
      <w:bCs/>
      <w:lang w:val="en-GB" w:eastAsia="en-US"/>
    </w:rPr>
  </w:style>
  <w:style w:type="character" w:customStyle="1" w:styleId="Char3">
    <w:name w:val="문서 구조 Char"/>
    <w:link w:val="af0"/>
    <w:rsid w:val="004638A4"/>
    <w:rPr>
      <w:rFonts w:ascii="Tahoma" w:hAnsi="Tahoma" w:cs="Tahoma"/>
      <w:shd w:val="clear" w:color="auto" w:fill="000080"/>
      <w:lang w:val="en-GB" w:eastAsia="en-US"/>
    </w:rPr>
  </w:style>
  <w:style w:type="table" w:styleId="af2">
    <w:name w:val="Table Grid"/>
    <w:basedOn w:val="a1"/>
    <w:rsid w:val="004638A4"/>
    <w:rPr>
      <w:rFonts w:eastAsia="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4638A4"/>
    <w:rPr>
      <w:lang w:val="en-GB" w:eastAsia="en-US"/>
    </w:rPr>
  </w:style>
  <w:style w:type="paragraph" w:styleId="af3">
    <w:name w:val="caption"/>
    <w:basedOn w:val="a"/>
    <w:next w:val="a"/>
    <w:qFormat/>
    <w:rsid w:val="004638A4"/>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463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ention">
    <w:name w:val="Mention"/>
    <w:uiPriority w:val="99"/>
    <w:semiHidden/>
    <w:unhideWhenUsed/>
    <w:rsid w:val="004638A4"/>
    <w:rPr>
      <w:color w:val="2B579A"/>
      <w:shd w:val="clear" w:color="auto" w:fill="E6E6E6"/>
    </w:rPr>
  </w:style>
  <w:style w:type="character" w:customStyle="1" w:styleId="TAHChar">
    <w:name w:val="TAH Char"/>
    <w:rsid w:val="004638A4"/>
    <w:rPr>
      <w:rFonts w:ascii="Arial" w:hAnsi="Arial" w:cs="Arial"/>
      <w:b/>
      <w:bCs/>
      <w:sz w:val="18"/>
      <w:szCs w:val="18"/>
      <w:lang w:val="en-GB" w:eastAsia="en-US" w:bidi="ar-SA"/>
    </w:rPr>
  </w:style>
  <w:style w:type="character" w:customStyle="1" w:styleId="TALZchn">
    <w:name w:val="TAL Zchn"/>
    <w:rsid w:val="004638A4"/>
    <w:rPr>
      <w:rFonts w:ascii="Arial" w:hAnsi="Arial"/>
      <w:sz w:val="18"/>
      <w:lang w:val="en-GB" w:eastAsia="en-US" w:bidi="ar-SA"/>
    </w:rPr>
  </w:style>
  <w:style w:type="character" w:customStyle="1" w:styleId="UnresolvedMention">
    <w:name w:val="Unresolved Mention"/>
    <w:uiPriority w:val="99"/>
    <w:semiHidden/>
    <w:unhideWhenUsed/>
    <w:rsid w:val="004638A4"/>
    <w:rPr>
      <w:color w:val="605E5C"/>
      <w:shd w:val="clear" w:color="auto" w:fill="E1DFDD"/>
    </w:rPr>
  </w:style>
  <w:style w:type="character" w:customStyle="1" w:styleId="B3Char">
    <w:name w:val="B3 Char"/>
    <w:link w:val="B3"/>
    <w:rsid w:val="004638A4"/>
    <w:rPr>
      <w:rFonts w:ascii="Times New Roman" w:hAnsi="Times New Roman"/>
      <w:lang w:val="en-GB" w:eastAsia="en-US"/>
    </w:rPr>
  </w:style>
  <w:style w:type="character" w:customStyle="1" w:styleId="NOChar2">
    <w:name w:val="NO Char2"/>
    <w:locked/>
    <w:rsid w:val="004638A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9DD85-EA74-46A3-9C23-5AFAA45C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1224</Words>
  <Characters>6979</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9</cp:revision>
  <cp:lastPrinted>1899-12-31T23:00:00Z</cp:lastPrinted>
  <dcterms:created xsi:type="dcterms:W3CDTF">2021-05-10T02:01:00Z</dcterms:created>
  <dcterms:modified xsi:type="dcterms:W3CDTF">2021-05-13T12:52:00Z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