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DB5676" w14:textId="0095FD1B" w:rsidR="00A7512C" w:rsidRDefault="00A7512C" w:rsidP="00A7512C">
      <w:pPr>
        <w:pStyle w:val="CRCoverPage"/>
        <w:tabs>
          <w:tab w:val="right" w:pos="9639"/>
        </w:tabs>
        <w:spacing w:after="0"/>
        <w:rPr>
          <w:b/>
          <w:i/>
          <w:noProof/>
          <w:sz w:val="28"/>
        </w:rPr>
      </w:pPr>
      <w:r>
        <w:rPr>
          <w:b/>
          <w:noProof/>
          <w:sz w:val="24"/>
        </w:rPr>
        <w:t>3GPP TSG-CT WG1 Meeting #130-e</w:t>
      </w:r>
      <w:r>
        <w:rPr>
          <w:b/>
          <w:i/>
          <w:noProof/>
          <w:sz w:val="28"/>
        </w:rPr>
        <w:tab/>
      </w:r>
      <w:r w:rsidR="00D72C7D" w:rsidRPr="00D72C7D">
        <w:rPr>
          <w:b/>
          <w:noProof/>
          <w:sz w:val="24"/>
        </w:rPr>
        <w:t>C1-213161</w:t>
      </w:r>
    </w:p>
    <w:p w14:paraId="2190BEC4" w14:textId="34F10AEB" w:rsidR="00A7512C" w:rsidRDefault="00A7512C" w:rsidP="00A7512C">
      <w:pPr>
        <w:pStyle w:val="CRCoverPage"/>
        <w:tabs>
          <w:tab w:val="right" w:pos="9639"/>
        </w:tabs>
        <w:rPr>
          <w:b/>
          <w:noProof/>
          <w:sz w:val="24"/>
        </w:rPr>
      </w:pPr>
      <w:r>
        <w:rPr>
          <w:b/>
          <w:noProof/>
          <w:sz w:val="24"/>
        </w:rPr>
        <w:t>Electronic meeting, 20-28 May 2021</w:t>
      </w:r>
      <w:r w:rsidRPr="00FC3C36">
        <w:rPr>
          <w:b/>
          <w:noProof/>
          <w:sz w:val="13"/>
          <w:szCs w:val="13"/>
        </w:rPr>
        <w:tab/>
      </w:r>
      <w:r w:rsidR="002E64CA">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512C" w14:paraId="34175994" w14:textId="77777777" w:rsidTr="00F56BDB">
        <w:tc>
          <w:tcPr>
            <w:tcW w:w="9641" w:type="dxa"/>
            <w:gridSpan w:val="9"/>
            <w:tcBorders>
              <w:top w:val="single" w:sz="4" w:space="0" w:color="auto"/>
              <w:left w:val="single" w:sz="4" w:space="0" w:color="auto"/>
              <w:right w:val="single" w:sz="4" w:space="0" w:color="auto"/>
            </w:tcBorders>
          </w:tcPr>
          <w:p w14:paraId="48F32D22" w14:textId="77777777" w:rsidR="00A7512C" w:rsidRDefault="00A7512C" w:rsidP="00F56BDB">
            <w:pPr>
              <w:pStyle w:val="CRCoverPage"/>
              <w:spacing w:after="0"/>
              <w:jc w:val="right"/>
              <w:rPr>
                <w:i/>
                <w:noProof/>
              </w:rPr>
            </w:pPr>
            <w:r>
              <w:rPr>
                <w:i/>
                <w:noProof/>
                <w:sz w:val="14"/>
              </w:rPr>
              <w:t>CR-Form-v12.1</w:t>
            </w:r>
          </w:p>
        </w:tc>
      </w:tr>
      <w:tr w:rsidR="00A7512C" w14:paraId="32002E5B" w14:textId="77777777" w:rsidTr="00F56BDB">
        <w:tc>
          <w:tcPr>
            <w:tcW w:w="9641" w:type="dxa"/>
            <w:gridSpan w:val="9"/>
            <w:tcBorders>
              <w:left w:val="single" w:sz="4" w:space="0" w:color="auto"/>
              <w:right w:val="single" w:sz="4" w:space="0" w:color="auto"/>
            </w:tcBorders>
          </w:tcPr>
          <w:p w14:paraId="7ED44FA3" w14:textId="77777777" w:rsidR="00A7512C" w:rsidRDefault="00A7512C" w:rsidP="00F56BDB">
            <w:pPr>
              <w:pStyle w:val="CRCoverPage"/>
              <w:spacing w:after="0"/>
              <w:jc w:val="center"/>
              <w:rPr>
                <w:noProof/>
              </w:rPr>
            </w:pPr>
            <w:r>
              <w:rPr>
                <w:b/>
                <w:noProof/>
                <w:sz w:val="32"/>
              </w:rPr>
              <w:t>CHANGE REQUEST</w:t>
            </w:r>
          </w:p>
        </w:tc>
      </w:tr>
      <w:tr w:rsidR="00A7512C" w14:paraId="15DDCF6C" w14:textId="77777777" w:rsidTr="00F56BDB">
        <w:tc>
          <w:tcPr>
            <w:tcW w:w="9641" w:type="dxa"/>
            <w:gridSpan w:val="9"/>
            <w:tcBorders>
              <w:left w:val="single" w:sz="4" w:space="0" w:color="auto"/>
              <w:right w:val="single" w:sz="4" w:space="0" w:color="auto"/>
            </w:tcBorders>
          </w:tcPr>
          <w:p w14:paraId="4BFF2290" w14:textId="77777777" w:rsidR="00A7512C" w:rsidRDefault="00A7512C" w:rsidP="00F56BDB">
            <w:pPr>
              <w:pStyle w:val="CRCoverPage"/>
              <w:spacing w:after="0"/>
              <w:rPr>
                <w:noProof/>
                <w:sz w:val="8"/>
                <w:szCs w:val="8"/>
              </w:rPr>
            </w:pPr>
          </w:p>
        </w:tc>
      </w:tr>
      <w:tr w:rsidR="00A7512C" w14:paraId="08F452A6" w14:textId="77777777" w:rsidTr="00F56BDB">
        <w:tc>
          <w:tcPr>
            <w:tcW w:w="142" w:type="dxa"/>
            <w:tcBorders>
              <w:left w:val="single" w:sz="4" w:space="0" w:color="auto"/>
            </w:tcBorders>
          </w:tcPr>
          <w:p w14:paraId="796B254B" w14:textId="77777777" w:rsidR="00A7512C" w:rsidRDefault="00A7512C" w:rsidP="00F56BDB">
            <w:pPr>
              <w:pStyle w:val="CRCoverPage"/>
              <w:spacing w:after="0"/>
              <w:jc w:val="right"/>
              <w:rPr>
                <w:noProof/>
              </w:rPr>
            </w:pPr>
          </w:p>
        </w:tc>
        <w:tc>
          <w:tcPr>
            <w:tcW w:w="1559" w:type="dxa"/>
            <w:shd w:val="pct30" w:color="FFFF00" w:fill="auto"/>
          </w:tcPr>
          <w:p w14:paraId="1E829DE4" w14:textId="77777777" w:rsidR="00A7512C" w:rsidRPr="00410371" w:rsidRDefault="00A7512C" w:rsidP="00F56BDB">
            <w:pPr>
              <w:pStyle w:val="CRCoverPage"/>
              <w:spacing w:after="0"/>
              <w:jc w:val="right"/>
              <w:rPr>
                <w:b/>
                <w:noProof/>
                <w:sz w:val="28"/>
              </w:rPr>
            </w:pPr>
            <w:r>
              <w:rPr>
                <w:b/>
                <w:noProof/>
                <w:sz w:val="28"/>
              </w:rPr>
              <w:t>24.501</w:t>
            </w:r>
          </w:p>
        </w:tc>
        <w:tc>
          <w:tcPr>
            <w:tcW w:w="709" w:type="dxa"/>
          </w:tcPr>
          <w:p w14:paraId="13F0002F" w14:textId="77777777" w:rsidR="00A7512C" w:rsidRDefault="00A7512C" w:rsidP="00F56BDB">
            <w:pPr>
              <w:pStyle w:val="CRCoverPage"/>
              <w:spacing w:after="0"/>
              <w:jc w:val="center"/>
              <w:rPr>
                <w:noProof/>
              </w:rPr>
            </w:pPr>
            <w:r>
              <w:rPr>
                <w:b/>
                <w:noProof/>
                <w:sz w:val="28"/>
              </w:rPr>
              <w:t>CR</w:t>
            </w:r>
          </w:p>
        </w:tc>
        <w:tc>
          <w:tcPr>
            <w:tcW w:w="1276" w:type="dxa"/>
            <w:shd w:val="pct30" w:color="FFFF00" w:fill="auto"/>
          </w:tcPr>
          <w:p w14:paraId="7943C212" w14:textId="2D21D3B3" w:rsidR="00A7512C" w:rsidRPr="00410371" w:rsidRDefault="00D72C7D" w:rsidP="00F56BDB">
            <w:pPr>
              <w:pStyle w:val="CRCoverPage"/>
              <w:spacing w:after="0"/>
              <w:rPr>
                <w:noProof/>
              </w:rPr>
            </w:pPr>
            <w:r w:rsidRPr="00D72C7D">
              <w:rPr>
                <w:b/>
                <w:noProof/>
                <w:sz w:val="28"/>
              </w:rPr>
              <w:t>3234</w:t>
            </w:r>
            <w:r w:rsidR="00A7512C">
              <w:rPr>
                <w:b/>
                <w:noProof/>
                <w:sz w:val="28"/>
              </w:rPr>
              <w:fldChar w:fldCharType="begin"/>
            </w:r>
            <w:r w:rsidR="00A7512C">
              <w:rPr>
                <w:b/>
                <w:noProof/>
                <w:sz w:val="28"/>
              </w:rPr>
              <w:instrText xml:space="preserve"> DOCPROPERTY  Cr#  \* MERGEFORMAT </w:instrText>
            </w:r>
            <w:r w:rsidR="00157942">
              <w:rPr>
                <w:b/>
                <w:noProof/>
                <w:sz w:val="28"/>
              </w:rPr>
              <w:fldChar w:fldCharType="separate"/>
            </w:r>
            <w:r w:rsidR="00A7512C">
              <w:rPr>
                <w:b/>
                <w:noProof/>
                <w:sz w:val="28"/>
              </w:rPr>
              <w:fldChar w:fldCharType="end"/>
            </w:r>
          </w:p>
        </w:tc>
        <w:tc>
          <w:tcPr>
            <w:tcW w:w="709" w:type="dxa"/>
          </w:tcPr>
          <w:p w14:paraId="377912D1" w14:textId="77777777" w:rsidR="00A7512C" w:rsidRDefault="00A7512C" w:rsidP="00F56BDB">
            <w:pPr>
              <w:pStyle w:val="CRCoverPage"/>
              <w:tabs>
                <w:tab w:val="right" w:pos="625"/>
              </w:tabs>
              <w:spacing w:after="0"/>
              <w:jc w:val="center"/>
              <w:rPr>
                <w:noProof/>
              </w:rPr>
            </w:pPr>
            <w:r>
              <w:rPr>
                <w:b/>
                <w:bCs/>
                <w:noProof/>
                <w:sz w:val="28"/>
              </w:rPr>
              <w:t>rev</w:t>
            </w:r>
          </w:p>
        </w:tc>
        <w:tc>
          <w:tcPr>
            <w:tcW w:w="992" w:type="dxa"/>
            <w:shd w:val="pct30" w:color="FFFF00" w:fill="auto"/>
          </w:tcPr>
          <w:p w14:paraId="3AD3B385" w14:textId="77777777" w:rsidR="00A7512C" w:rsidRPr="00410371" w:rsidRDefault="00A7512C" w:rsidP="00F56BDB">
            <w:pPr>
              <w:pStyle w:val="CRCoverPage"/>
              <w:spacing w:after="0"/>
              <w:jc w:val="center"/>
              <w:rPr>
                <w:b/>
                <w:noProof/>
              </w:rPr>
            </w:pPr>
            <w:r>
              <w:rPr>
                <w:b/>
                <w:noProof/>
                <w:sz w:val="28"/>
              </w:rPr>
              <w:t>-</w:t>
            </w:r>
          </w:p>
        </w:tc>
        <w:tc>
          <w:tcPr>
            <w:tcW w:w="2410" w:type="dxa"/>
          </w:tcPr>
          <w:p w14:paraId="669AB5C1" w14:textId="77777777" w:rsidR="00A7512C" w:rsidRDefault="00A7512C" w:rsidP="00F56B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B8F0B" w14:textId="77777777" w:rsidR="00A7512C" w:rsidRPr="00410371" w:rsidRDefault="00A7512C" w:rsidP="00F56BDB">
            <w:pPr>
              <w:pStyle w:val="CRCoverPage"/>
              <w:spacing w:after="0"/>
              <w:jc w:val="center"/>
              <w:rPr>
                <w:noProof/>
                <w:sz w:val="28"/>
              </w:rPr>
            </w:pPr>
            <w:r>
              <w:rPr>
                <w:b/>
                <w:noProof/>
                <w:sz w:val="28"/>
              </w:rPr>
              <w:t>17.2.1</w:t>
            </w:r>
            <w:r>
              <w:rPr>
                <w:b/>
                <w:noProof/>
                <w:sz w:val="28"/>
              </w:rPr>
              <w:fldChar w:fldCharType="begin"/>
            </w:r>
            <w:r>
              <w:rPr>
                <w:b/>
                <w:noProof/>
                <w:sz w:val="28"/>
              </w:rPr>
              <w:instrText xml:space="preserve"> DOCPROPERTY  Version  \* MERGEFORMAT </w:instrText>
            </w:r>
            <w:r w:rsidR="00157942">
              <w:rPr>
                <w:b/>
                <w:noProof/>
                <w:sz w:val="28"/>
              </w:rPr>
              <w:fldChar w:fldCharType="separate"/>
            </w:r>
            <w:r>
              <w:rPr>
                <w:b/>
                <w:noProof/>
                <w:sz w:val="28"/>
              </w:rPr>
              <w:fldChar w:fldCharType="end"/>
            </w:r>
          </w:p>
        </w:tc>
        <w:tc>
          <w:tcPr>
            <w:tcW w:w="143" w:type="dxa"/>
            <w:tcBorders>
              <w:right w:val="single" w:sz="4" w:space="0" w:color="auto"/>
            </w:tcBorders>
          </w:tcPr>
          <w:p w14:paraId="7FEB8257" w14:textId="77777777" w:rsidR="00A7512C" w:rsidRDefault="00A7512C" w:rsidP="00F56BDB">
            <w:pPr>
              <w:pStyle w:val="CRCoverPage"/>
              <w:spacing w:after="0"/>
              <w:rPr>
                <w:noProof/>
              </w:rPr>
            </w:pPr>
          </w:p>
        </w:tc>
      </w:tr>
      <w:tr w:rsidR="00A7512C" w14:paraId="209763A0" w14:textId="77777777" w:rsidTr="00F56BDB">
        <w:tc>
          <w:tcPr>
            <w:tcW w:w="9641" w:type="dxa"/>
            <w:gridSpan w:val="9"/>
            <w:tcBorders>
              <w:left w:val="single" w:sz="4" w:space="0" w:color="auto"/>
              <w:right w:val="single" w:sz="4" w:space="0" w:color="auto"/>
            </w:tcBorders>
          </w:tcPr>
          <w:p w14:paraId="20135457" w14:textId="77777777" w:rsidR="00A7512C" w:rsidRDefault="00A7512C" w:rsidP="00F56BDB">
            <w:pPr>
              <w:pStyle w:val="CRCoverPage"/>
              <w:spacing w:after="0"/>
              <w:rPr>
                <w:noProof/>
              </w:rPr>
            </w:pPr>
          </w:p>
        </w:tc>
      </w:tr>
      <w:tr w:rsidR="00A7512C" w14:paraId="241AD6F6" w14:textId="77777777" w:rsidTr="00F56BDB">
        <w:tc>
          <w:tcPr>
            <w:tcW w:w="9641" w:type="dxa"/>
            <w:gridSpan w:val="9"/>
            <w:tcBorders>
              <w:top w:val="single" w:sz="4" w:space="0" w:color="auto"/>
            </w:tcBorders>
          </w:tcPr>
          <w:p w14:paraId="6AD5B8AE" w14:textId="77777777" w:rsidR="00A7512C" w:rsidRPr="00F25D98" w:rsidRDefault="00A7512C" w:rsidP="00F56B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512C" w14:paraId="2BC978B1" w14:textId="77777777" w:rsidTr="00F56BDB">
        <w:tc>
          <w:tcPr>
            <w:tcW w:w="9641" w:type="dxa"/>
            <w:gridSpan w:val="9"/>
          </w:tcPr>
          <w:p w14:paraId="34B556A3" w14:textId="77777777" w:rsidR="00A7512C" w:rsidRDefault="00A7512C" w:rsidP="00F56BDB">
            <w:pPr>
              <w:pStyle w:val="CRCoverPage"/>
              <w:spacing w:after="0"/>
              <w:rPr>
                <w:noProof/>
                <w:sz w:val="8"/>
                <w:szCs w:val="8"/>
              </w:rPr>
            </w:pPr>
          </w:p>
        </w:tc>
      </w:tr>
    </w:tbl>
    <w:p w14:paraId="6B27F118" w14:textId="77777777" w:rsidR="00A7512C" w:rsidRDefault="00A7512C" w:rsidP="00A751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512C" w14:paraId="38273BF3" w14:textId="77777777" w:rsidTr="00F56BDB">
        <w:tc>
          <w:tcPr>
            <w:tcW w:w="2835" w:type="dxa"/>
          </w:tcPr>
          <w:p w14:paraId="76591AE7" w14:textId="77777777" w:rsidR="00A7512C" w:rsidRDefault="00A7512C" w:rsidP="00F56BDB">
            <w:pPr>
              <w:pStyle w:val="CRCoverPage"/>
              <w:tabs>
                <w:tab w:val="right" w:pos="2751"/>
              </w:tabs>
              <w:spacing w:after="0"/>
              <w:rPr>
                <w:b/>
                <w:i/>
                <w:noProof/>
              </w:rPr>
            </w:pPr>
            <w:r>
              <w:rPr>
                <w:b/>
                <w:i/>
                <w:noProof/>
              </w:rPr>
              <w:t>Proposed change affects:</w:t>
            </w:r>
          </w:p>
        </w:tc>
        <w:tc>
          <w:tcPr>
            <w:tcW w:w="1418" w:type="dxa"/>
          </w:tcPr>
          <w:p w14:paraId="536A136B" w14:textId="77777777" w:rsidR="00A7512C" w:rsidRDefault="00A7512C" w:rsidP="00F56B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7C152" w14:textId="77777777" w:rsidR="00A7512C" w:rsidRDefault="00A7512C" w:rsidP="00F56BDB">
            <w:pPr>
              <w:pStyle w:val="CRCoverPage"/>
              <w:spacing w:after="0"/>
              <w:jc w:val="center"/>
              <w:rPr>
                <w:b/>
                <w:caps/>
                <w:noProof/>
              </w:rPr>
            </w:pPr>
          </w:p>
        </w:tc>
        <w:tc>
          <w:tcPr>
            <w:tcW w:w="709" w:type="dxa"/>
            <w:tcBorders>
              <w:left w:val="single" w:sz="4" w:space="0" w:color="auto"/>
            </w:tcBorders>
          </w:tcPr>
          <w:p w14:paraId="38402B46" w14:textId="77777777" w:rsidR="00A7512C" w:rsidRDefault="00A7512C" w:rsidP="00F56B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C8F705" w14:textId="1E3C970A" w:rsidR="00A7512C" w:rsidRDefault="002E64CA" w:rsidP="00F56BDB">
            <w:pPr>
              <w:pStyle w:val="CRCoverPage"/>
              <w:spacing w:after="0"/>
              <w:jc w:val="center"/>
              <w:rPr>
                <w:b/>
                <w:caps/>
                <w:noProof/>
              </w:rPr>
            </w:pPr>
            <w:r>
              <w:rPr>
                <w:b/>
                <w:caps/>
                <w:noProof/>
              </w:rPr>
              <w:t>X</w:t>
            </w:r>
          </w:p>
        </w:tc>
        <w:tc>
          <w:tcPr>
            <w:tcW w:w="2126" w:type="dxa"/>
          </w:tcPr>
          <w:p w14:paraId="08B94573" w14:textId="77777777" w:rsidR="00A7512C" w:rsidRDefault="00A7512C" w:rsidP="00F56B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A9FCF5" w14:textId="77777777" w:rsidR="00A7512C" w:rsidRDefault="00A7512C" w:rsidP="00F56BDB">
            <w:pPr>
              <w:pStyle w:val="CRCoverPage"/>
              <w:spacing w:after="0"/>
              <w:jc w:val="center"/>
              <w:rPr>
                <w:b/>
                <w:caps/>
                <w:noProof/>
              </w:rPr>
            </w:pPr>
          </w:p>
        </w:tc>
        <w:tc>
          <w:tcPr>
            <w:tcW w:w="1418" w:type="dxa"/>
            <w:tcBorders>
              <w:left w:val="nil"/>
            </w:tcBorders>
          </w:tcPr>
          <w:p w14:paraId="025A14FB" w14:textId="77777777" w:rsidR="00A7512C" w:rsidRDefault="00A7512C" w:rsidP="00F56B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389B8" w14:textId="77777777" w:rsidR="00A7512C" w:rsidRDefault="00A7512C" w:rsidP="00F56BDB">
            <w:pPr>
              <w:pStyle w:val="CRCoverPage"/>
              <w:spacing w:after="0"/>
              <w:rPr>
                <w:b/>
                <w:bCs/>
                <w:caps/>
                <w:noProof/>
              </w:rPr>
            </w:pPr>
          </w:p>
        </w:tc>
      </w:tr>
    </w:tbl>
    <w:p w14:paraId="5433BD88" w14:textId="77777777" w:rsidR="00A7512C" w:rsidRDefault="00A7512C" w:rsidP="00A751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512C" w14:paraId="3746D43B" w14:textId="77777777" w:rsidTr="00F56BDB">
        <w:tc>
          <w:tcPr>
            <w:tcW w:w="9640" w:type="dxa"/>
            <w:gridSpan w:val="11"/>
          </w:tcPr>
          <w:p w14:paraId="5FFAE598" w14:textId="77777777" w:rsidR="00A7512C" w:rsidRDefault="00A7512C" w:rsidP="00F56BDB">
            <w:pPr>
              <w:pStyle w:val="CRCoverPage"/>
              <w:spacing w:after="0"/>
              <w:rPr>
                <w:noProof/>
                <w:sz w:val="8"/>
                <w:szCs w:val="8"/>
              </w:rPr>
            </w:pPr>
          </w:p>
        </w:tc>
      </w:tr>
      <w:tr w:rsidR="00A7512C" w14:paraId="74AD23C5" w14:textId="77777777" w:rsidTr="00F56BDB">
        <w:tc>
          <w:tcPr>
            <w:tcW w:w="1843" w:type="dxa"/>
            <w:tcBorders>
              <w:top w:val="single" w:sz="4" w:space="0" w:color="auto"/>
              <w:left w:val="single" w:sz="4" w:space="0" w:color="auto"/>
            </w:tcBorders>
          </w:tcPr>
          <w:p w14:paraId="3348B75F" w14:textId="77777777" w:rsidR="00A7512C" w:rsidRDefault="00A7512C" w:rsidP="00F56B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AF8C7C" w14:textId="52778300" w:rsidR="00A7512C" w:rsidRDefault="001E791C" w:rsidP="00F56BDB">
            <w:pPr>
              <w:pStyle w:val="CRCoverPage"/>
              <w:spacing w:after="0"/>
              <w:ind w:left="100"/>
              <w:rPr>
                <w:noProof/>
              </w:rPr>
            </w:pPr>
            <w:r>
              <w:t>Conditions for applying 5G-EA0 for the initial NAS message</w:t>
            </w:r>
          </w:p>
        </w:tc>
      </w:tr>
      <w:tr w:rsidR="00A7512C" w14:paraId="238E8031" w14:textId="77777777" w:rsidTr="00F56BDB">
        <w:tc>
          <w:tcPr>
            <w:tcW w:w="1843" w:type="dxa"/>
            <w:tcBorders>
              <w:left w:val="single" w:sz="4" w:space="0" w:color="auto"/>
            </w:tcBorders>
          </w:tcPr>
          <w:p w14:paraId="31423BA5" w14:textId="77777777" w:rsidR="00A7512C" w:rsidRDefault="00A7512C" w:rsidP="00F56BDB">
            <w:pPr>
              <w:pStyle w:val="CRCoverPage"/>
              <w:spacing w:after="0"/>
              <w:rPr>
                <w:b/>
                <w:i/>
                <w:noProof/>
                <w:sz w:val="8"/>
                <w:szCs w:val="8"/>
              </w:rPr>
            </w:pPr>
          </w:p>
        </w:tc>
        <w:tc>
          <w:tcPr>
            <w:tcW w:w="7797" w:type="dxa"/>
            <w:gridSpan w:val="10"/>
            <w:tcBorders>
              <w:right w:val="single" w:sz="4" w:space="0" w:color="auto"/>
            </w:tcBorders>
          </w:tcPr>
          <w:p w14:paraId="54F7052D" w14:textId="77777777" w:rsidR="00A7512C" w:rsidRDefault="00A7512C" w:rsidP="00F56BDB">
            <w:pPr>
              <w:pStyle w:val="CRCoverPage"/>
              <w:spacing w:after="0"/>
              <w:rPr>
                <w:noProof/>
                <w:sz w:val="8"/>
                <w:szCs w:val="8"/>
              </w:rPr>
            </w:pPr>
          </w:p>
        </w:tc>
      </w:tr>
      <w:tr w:rsidR="00A7512C" w14:paraId="3136F7CA" w14:textId="77777777" w:rsidTr="00F56BDB">
        <w:tc>
          <w:tcPr>
            <w:tcW w:w="1843" w:type="dxa"/>
            <w:tcBorders>
              <w:left w:val="single" w:sz="4" w:space="0" w:color="auto"/>
            </w:tcBorders>
          </w:tcPr>
          <w:p w14:paraId="2CD8A068" w14:textId="77777777" w:rsidR="00A7512C" w:rsidRDefault="00A7512C" w:rsidP="00F56B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8E9000" w14:textId="77777777" w:rsidR="00A7512C" w:rsidRDefault="00A7512C" w:rsidP="00F56BDB">
            <w:pPr>
              <w:pStyle w:val="CRCoverPage"/>
              <w:spacing w:after="0"/>
              <w:ind w:left="100"/>
              <w:rPr>
                <w:noProof/>
              </w:rPr>
            </w:pPr>
            <w:r>
              <w:rPr>
                <w:noProof/>
              </w:rPr>
              <w:t>Apple</w:t>
            </w:r>
          </w:p>
        </w:tc>
      </w:tr>
      <w:tr w:rsidR="00A7512C" w14:paraId="5A04BD5A" w14:textId="77777777" w:rsidTr="00F56BDB">
        <w:tc>
          <w:tcPr>
            <w:tcW w:w="1843" w:type="dxa"/>
            <w:tcBorders>
              <w:left w:val="single" w:sz="4" w:space="0" w:color="auto"/>
            </w:tcBorders>
          </w:tcPr>
          <w:p w14:paraId="24CCC52B" w14:textId="77777777" w:rsidR="00A7512C" w:rsidRDefault="00A7512C" w:rsidP="00F56B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B4D2B8" w14:textId="77777777" w:rsidR="00A7512C" w:rsidRDefault="00A7512C" w:rsidP="00F56BDB">
            <w:pPr>
              <w:pStyle w:val="CRCoverPage"/>
              <w:spacing w:after="0"/>
              <w:ind w:left="100"/>
              <w:rPr>
                <w:noProof/>
              </w:rPr>
            </w:pPr>
            <w:r>
              <w:rPr>
                <w:noProof/>
              </w:rPr>
              <w:t>C1</w:t>
            </w:r>
          </w:p>
        </w:tc>
      </w:tr>
      <w:tr w:rsidR="00A7512C" w14:paraId="32C26711" w14:textId="77777777" w:rsidTr="00F56BDB">
        <w:tc>
          <w:tcPr>
            <w:tcW w:w="1843" w:type="dxa"/>
            <w:tcBorders>
              <w:left w:val="single" w:sz="4" w:space="0" w:color="auto"/>
            </w:tcBorders>
          </w:tcPr>
          <w:p w14:paraId="02E0FDBD" w14:textId="77777777" w:rsidR="00A7512C" w:rsidRDefault="00A7512C" w:rsidP="00F56BDB">
            <w:pPr>
              <w:pStyle w:val="CRCoverPage"/>
              <w:spacing w:after="0"/>
              <w:rPr>
                <w:b/>
                <w:i/>
                <w:noProof/>
                <w:sz w:val="8"/>
                <w:szCs w:val="8"/>
              </w:rPr>
            </w:pPr>
          </w:p>
        </w:tc>
        <w:tc>
          <w:tcPr>
            <w:tcW w:w="7797" w:type="dxa"/>
            <w:gridSpan w:val="10"/>
            <w:tcBorders>
              <w:right w:val="single" w:sz="4" w:space="0" w:color="auto"/>
            </w:tcBorders>
          </w:tcPr>
          <w:p w14:paraId="0C72FF8C" w14:textId="77777777" w:rsidR="00A7512C" w:rsidRDefault="00A7512C" w:rsidP="00F56BDB">
            <w:pPr>
              <w:pStyle w:val="CRCoverPage"/>
              <w:spacing w:after="0"/>
              <w:rPr>
                <w:noProof/>
                <w:sz w:val="8"/>
                <w:szCs w:val="8"/>
              </w:rPr>
            </w:pPr>
          </w:p>
        </w:tc>
      </w:tr>
      <w:tr w:rsidR="00A7512C" w14:paraId="06223D60" w14:textId="77777777" w:rsidTr="00F56BDB">
        <w:tc>
          <w:tcPr>
            <w:tcW w:w="1843" w:type="dxa"/>
            <w:tcBorders>
              <w:left w:val="single" w:sz="4" w:space="0" w:color="auto"/>
            </w:tcBorders>
          </w:tcPr>
          <w:p w14:paraId="66F8D367" w14:textId="77777777" w:rsidR="00A7512C" w:rsidRDefault="00A7512C" w:rsidP="00F56BDB">
            <w:pPr>
              <w:pStyle w:val="CRCoverPage"/>
              <w:tabs>
                <w:tab w:val="right" w:pos="1759"/>
              </w:tabs>
              <w:spacing w:after="0"/>
              <w:rPr>
                <w:b/>
                <w:i/>
                <w:noProof/>
              </w:rPr>
            </w:pPr>
            <w:r>
              <w:rPr>
                <w:b/>
                <w:i/>
                <w:noProof/>
              </w:rPr>
              <w:t>Work item code:</w:t>
            </w:r>
          </w:p>
        </w:tc>
        <w:tc>
          <w:tcPr>
            <w:tcW w:w="3686" w:type="dxa"/>
            <w:gridSpan w:val="5"/>
            <w:shd w:val="pct30" w:color="FFFF00" w:fill="auto"/>
          </w:tcPr>
          <w:p w14:paraId="72D2F802" w14:textId="77777777" w:rsidR="00A7512C" w:rsidRDefault="00A7512C" w:rsidP="00F56BDB">
            <w:pPr>
              <w:pStyle w:val="CRCoverPage"/>
              <w:spacing w:after="0"/>
              <w:ind w:left="100"/>
              <w:rPr>
                <w:noProof/>
              </w:rPr>
            </w:pPr>
            <w:r w:rsidRPr="00B50AA9">
              <w:rPr>
                <w:noProof/>
              </w:rPr>
              <w:t>5GProtoc17</w:t>
            </w:r>
          </w:p>
        </w:tc>
        <w:tc>
          <w:tcPr>
            <w:tcW w:w="567" w:type="dxa"/>
            <w:tcBorders>
              <w:left w:val="nil"/>
            </w:tcBorders>
          </w:tcPr>
          <w:p w14:paraId="2281684E" w14:textId="77777777" w:rsidR="00A7512C" w:rsidRDefault="00A7512C" w:rsidP="00F56BDB">
            <w:pPr>
              <w:pStyle w:val="CRCoverPage"/>
              <w:spacing w:after="0"/>
              <w:ind w:right="100"/>
              <w:rPr>
                <w:noProof/>
              </w:rPr>
            </w:pPr>
          </w:p>
        </w:tc>
        <w:tc>
          <w:tcPr>
            <w:tcW w:w="1417" w:type="dxa"/>
            <w:gridSpan w:val="3"/>
            <w:tcBorders>
              <w:left w:val="nil"/>
            </w:tcBorders>
          </w:tcPr>
          <w:p w14:paraId="598B2A50" w14:textId="77777777" w:rsidR="00A7512C" w:rsidRDefault="00A7512C" w:rsidP="00F56B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31ED2" w14:textId="77777777" w:rsidR="00A7512C" w:rsidRDefault="00A7512C" w:rsidP="00F56BDB">
            <w:pPr>
              <w:pStyle w:val="CRCoverPage"/>
              <w:spacing w:after="0"/>
              <w:ind w:left="100"/>
              <w:rPr>
                <w:noProof/>
              </w:rPr>
            </w:pPr>
            <w:r>
              <w:rPr>
                <w:noProof/>
              </w:rPr>
              <w:t>2021-05-20</w:t>
            </w:r>
          </w:p>
        </w:tc>
      </w:tr>
      <w:tr w:rsidR="00A7512C" w14:paraId="2F96DE48" w14:textId="77777777" w:rsidTr="00F56BDB">
        <w:tc>
          <w:tcPr>
            <w:tcW w:w="1843" w:type="dxa"/>
            <w:tcBorders>
              <w:left w:val="single" w:sz="4" w:space="0" w:color="auto"/>
            </w:tcBorders>
          </w:tcPr>
          <w:p w14:paraId="6A99529B" w14:textId="77777777" w:rsidR="00A7512C" w:rsidRDefault="00A7512C" w:rsidP="00F56BDB">
            <w:pPr>
              <w:pStyle w:val="CRCoverPage"/>
              <w:spacing w:after="0"/>
              <w:rPr>
                <w:b/>
                <w:i/>
                <w:noProof/>
                <w:sz w:val="8"/>
                <w:szCs w:val="8"/>
              </w:rPr>
            </w:pPr>
          </w:p>
        </w:tc>
        <w:tc>
          <w:tcPr>
            <w:tcW w:w="1986" w:type="dxa"/>
            <w:gridSpan w:val="4"/>
          </w:tcPr>
          <w:p w14:paraId="1702F022" w14:textId="77777777" w:rsidR="00A7512C" w:rsidRDefault="00A7512C" w:rsidP="00F56BDB">
            <w:pPr>
              <w:pStyle w:val="CRCoverPage"/>
              <w:spacing w:after="0"/>
              <w:rPr>
                <w:noProof/>
                <w:sz w:val="8"/>
                <w:szCs w:val="8"/>
              </w:rPr>
            </w:pPr>
          </w:p>
        </w:tc>
        <w:tc>
          <w:tcPr>
            <w:tcW w:w="2267" w:type="dxa"/>
            <w:gridSpan w:val="2"/>
          </w:tcPr>
          <w:p w14:paraId="66C30A70" w14:textId="77777777" w:rsidR="00A7512C" w:rsidRDefault="00A7512C" w:rsidP="00F56BDB">
            <w:pPr>
              <w:pStyle w:val="CRCoverPage"/>
              <w:spacing w:after="0"/>
              <w:rPr>
                <w:noProof/>
                <w:sz w:val="8"/>
                <w:szCs w:val="8"/>
              </w:rPr>
            </w:pPr>
          </w:p>
        </w:tc>
        <w:tc>
          <w:tcPr>
            <w:tcW w:w="1417" w:type="dxa"/>
            <w:gridSpan w:val="3"/>
          </w:tcPr>
          <w:p w14:paraId="63744C78" w14:textId="77777777" w:rsidR="00A7512C" w:rsidRDefault="00A7512C" w:rsidP="00F56BDB">
            <w:pPr>
              <w:pStyle w:val="CRCoverPage"/>
              <w:spacing w:after="0"/>
              <w:rPr>
                <w:noProof/>
                <w:sz w:val="8"/>
                <w:szCs w:val="8"/>
              </w:rPr>
            </w:pPr>
          </w:p>
        </w:tc>
        <w:tc>
          <w:tcPr>
            <w:tcW w:w="2127" w:type="dxa"/>
            <w:tcBorders>
              <w:right w:val="single" w:sz="4" w:space="0" w:color="auto"/>
            </w:tcBorders>
          </w:tcPr>
          <w:p w14:paraId="7FA67301" w14:textId="77777777" w:rsidR="00A7512C" w:rsidRDefault="00A7512C" w:rsidP="00F56BDB">
            <w:pPr>
              <w:pStyle w:val="CRCoverPage"/>
              <w:spacing w:after="0"/>
              <w:rPr>
                <w:noProof/>
                <w:sz w:val="8"/>
                <w:szCs w:val="8"/>
              </w:rPr>
            </w:pPr>
          </w:p>
        </w:tc>
      </w:tr>
      <w:tr w:rsidR="00A7512C" w14:paraId="1EC82ECF" w14:textId="77777777" w:rsidTr="00F56BDB">
        <w:trPr>
          <w:cantSplit/>
        </w:trPr>
        <w:tc>
          <w:tcPr>
            <w:tcW w:w="1843" w:type="dxa"/>
            <w:tcBorders>
              <w:left w:val="single" w:sz="4" w:space="0" w:color="auto"/>
            </w:tcBorders>
          </w:tcPr>
          <w:p w14:paraId="49DA3FCE" w14:textId="77777777" w:rsidR="00A7512C" w:rsidRDefault="00A7512C" w:rsidP="00F56BDB">
            <w:pPr>
              <w:pStyle w:val="CRCoverPage"/>
              <w:tabs>
                <w:tab w:val="right" w:pos="1759"/>
              </w:tabs>
              <w:spacing w:after="0"/>
              <w:rPr>
                <w:b/>
                <w:i/>
                <w:noProof/>
              </w:rPr>
            </w:pPr>
            <w:r>
              <w:rPr>
                <w:b/>
                <w:i/>
                <w:noProof/>
              </w:rPr>
              <w:t>Category:</w:t>
            </w:r>
          </w:p>
        </w:tc>
        <w:tc>
          <w:tcPr>
            <w:tcW w:w="851" w:type="dxa"/>
            <w:shd w:val="pct30" w:color="FFFF00" w:fill="auto"/>
          </w:tcPr>
          <w:p w14:paraId="54CE9EE5" w14:textId="77777777" w:rsidR="00A7512C" w:rsidRDefault="00A7512C" w:rsidP="00F56BDB">
            <w:pPr>
              <w:pStyle w:val="CRCoverPage"/>
              <w:spacing w:after="0"/>
              <w:ind w:left="100" w:right="-609"/>
              <w:rPr>
                <w:b/>
                <w:noProof/>
              </w:rPr>
            </w:pPr>
            <w:r>
              <w:rPr>
                <w:b/>
                <w:noProof/>
              </w:rPr>
              <w:t>F</w:t>
            </w:r>
          </w:p>
        </w:tc>
        <w:tc>
          <w:tcPr>
            <w:tcW w:w="3402" w:type="dxa"/>
            <w:gridSpan w:val="5"/>
            <w:tcBorders>
              <w:left w:val="nil"/>
            </w:tcBorders>
          </w:tcPr>
          <w:p w14:paraId="15B2A7F6" w14:textId="77777777" w:rsidR="00A7512C" w:rsidRDefault="00A7512C" w:rsidP="00F56BDB">
            <w:pPr>
              <w:pStyle w:val="CRCoverPage"/>
              <w:spacing w:after="0"/>
              <w:rPr>
                <w:noProof/>
              </w:rPr>
            </w:pPr>
          </w:p>
        </w:tc>
        <w:tc>
          <w:tcPr>
            <w:tcW w:w="1417" w:type="dxa"/>
            <w:gridSpan w:val="3"/>
            <w:tcBorders>
              <w:left w:val="nil"/>
            </w:tcBorders>
          </w:tcPr>
          <w:p w14:paraId="01E24A02" w14:textId="77777777" w:rsidR="00A7512C" w:rsidRDefault="00A7512C" w:rsidP="00F56B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DE6B2" w14:textId="77777777" w:rsidR="00A7512C" w:rsidRDefault="00A7512C" w:rsidP="00F56BDB">
            <w:pPr>
              <w:pStyle w:val="CRCoverPage"/>
              <w:spacing w:after="0"/>
              <w:ind w:left="100"/>
              <w:rPr>
                <w:noProof/>
              </w:rPr>
            </w:pPr>
            <w:r>
              <w:rPr>
                <w:noProof/>
              </w:rPr>
              <w:t>Rel-17</w:t>
            </w:r>
            <w:r>
              <w:rPr>
                <w:noProof/>
              </w:rPr>
              <w:fldChar w:fldCharType="begin"/>
            </w:r>
            <w:r>
              <w:rPr>
                <w:noProof/>
              </w:rPr>
              <w:instrText xml:space="preserve"> DOCPROPERTY  Release  \* MERGEFORMAT </w:instrText>
            </w:r>
            <w:r w:rsidR="00157942">
              <w:rPr>
                <w:noProof/>
              </w:rPr>
              <w:fldChar w:fldCharType="separate"/>
            </w:r>
            <w:r>
              <w:rPr>
                <w:noProof/>
              </w:rPr>
              <w:fldChar w:fldCharType="end"/>
            </w:r>
          </w:p>
        </w:tc>
      </w:tr>
      <w:tr w:rsidR="00A7512C" w14:paraId="35237B3D" w14:textId="77777777" w:rsidTr="00F56BDB">
        <w:tc>
          <w:tcPr>
            <w:tcW w:w="1843" w:type="dxa"/>
            <w:tcBorders>
              <w:left w:val="single" w:sz="4" w:space="0" w:color="auto"/>
              <w:bottom w:val="single" w:sz="4" w:space="0" w:color="auto"/>
            </w:tcBorders>
          </w:tcPr>
          <w:p w14:paraId="00B87426" w14:textId="77777777" w:rsidR="00A7512C" w:rsidRDefault="00A7512C" w:rsidP="00F56BDB">
            <w:pPr>
              <w:pStyle w:val="CRCoverPage"/>
              <w:spacing w:after="0"/>
              <w:rPr>
                <w:b/>
                <w:i/>
                <w:noProof/>
              </w:rPr>
            </w:pPr>
          </w:p>
        </w:tc>
        <w:tc>
          <w:tcPr>
            <w:tcW w:w="4677" w:type="dxa"/>
            <w:gridSpan w:val="8"/>
            <w:tcBorders>
              <w:bottom w:val="single" w:sz="4" w:space="0" w:color="auto"/>
            </w:tcBorders>
          </w:tcPr>
          <w:p w14:paraId="3F4C8B14" w14:textId="77777777" w:rsidR="00A7512C" w:rsidRDefault="00A7512C" w:rsidP="00F56B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05DB9" w14:textId="77777777" w:rsidR="00A7512C" w:rsidRDefault="00A7512C" w:rsidP="00F56B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8773F" w14:textId="77777777" w:rsidR="00A7512C" w:rsidRPr="007C2097" w:rsidRDefault="00A7512C" w:rsidP="00F56B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512C" w14:paraId="42EA4BD9" w14:textId="77777777" w:rsidTr="00F56BDB">
        <w:tc>
          <w:tcPr>
            <w:tcW w:w="1843" w:type="dxa"/>
          </w:tcPr>
          <w:p w14:paraId="2D3B9459" w14:textId="77777777" w:rsidR="00A7512C" w:rsidRDefault="00A7512C" w:rsidP="00F56BDB">
            <w:pPr>
              <w:pStyle w:val="CRCoverPage"/>
              <w:spacing w:after="0"/>
              <w:rPr>
                <w:b/>
                <w:i/>
                <w:noProof/>
                <w:sz w:val="8"/>
                <w:szCs w:val="8"/>
              </w:rPr>
            </w:pPr>
          </w:p>
        </w:tc>
        <w:tc>
          <w:tcPr>
            <w:tcW w:w="7797" w:type="dxa"/>
            <w:gridSpan w:val="10"/>
          </w:tcPr>
          <w:p w14:paraId="61B6F538" w14:textId="77777777" w:rsidR="00A7512C" w:rsidRDefault="00A7512C" w:rsidP="00F56BDB">
            <w:pPr>
              <w:pStyle w:val="CRCoverPage"/>
              <w:spacing w:after="0"/>
              <w:rPr>
                <w:noProof/>
                <w:sz w:val="8"/>
                <w:szCs w:val="8"/>
              </w:rPr>
            </w:pPr>
          </w:p>
        </w:tc>
      </w:tr>
      <w:tr w:rsidR="00A7512C" w14:paraId="1B3B21CA" w14:textId="77777777" w:rsidTr="00F56BDB">
        <w:tc>
          <w:tcPr>
            <w:tcW w:w="2694" w:type="dxa"/>
            <w:gridSpan w:val="2"/>
            <w:tcBorders>
              <w:top w:val="single" w:sz="4" w:space="0" w:color="auto"/>
              <w:left w:val="single" w:sz="4" w:space="0" w:color="auto"/>
            </w:tcBorders>
          </w:tcPr>
          <w:p w14:paraId="316C89E4" w14:textId="77777777" w:rsidR="00A7512C" w:rsidRDefault="00A7512C" w:rsidP="00A7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E1045" w14:textId="33597F6C" w:rsidR="00A7512C" w:rsidRDefault="00A7512C" w:rsidP="00A7512C">
            <w:pPr>
              <w:pStyle w:val="CRCoverPage"/>
              <w:spacing w:after="0"/>
              <w:ind w:left="100"/>
            </w:pPr>
            <w:r>
              <w:t xml:space="preserve">If the UE </w:t>
            </w:r>
            <w:r w:rsidRPr="00A7512C">
              <w:t xml:space="preserve">has 5G-EA0 as a selected 5G NAS security algorithm </w:t>
            </w:r>
            <w:r w:rsidR="008B312C">
              <w:t xml:space="preserve">which was assigned by PLMN A </w:t>
            </w:r>
            <w:r>
              <w:t xml:space="preserve">and attempts to register to a </w:t>
            </w:r>
            <w:r w:rsidR="008B312C">
              <w:t xml:space="preserve">different </w:t>
            </w:r>
            <w:r>
              <w:t xml:space="preserve">PLMN </w:t>
            </w:r>
            <w:r w:rsidR="008B312C">
              <w:t xml:space="preserve">it </w:t>
            </w:r>
            <w:r>
              <w:t>shall discard the 5G NAS security context and send an initial NAS message including cleartext IEs only</w:t>
            </w:r>
            <w:r w:rsidR="008B312C">
              <w:t xml:space="preserve">. </w:t>
            </w:r>
          </w:p>
          <w:p w14:paraId="42B2FBA9" w14:textId="77777777" w:rsidR="00A7512C" w:rsidRDefault="00A7512C" w:rsidP="00A7512C">
            <w:pPr>
              <w:pStyle w:val="CRCoverPage"/>
              <w:spacing w:after="0"/>
              <w:ind w:left="100"/>
            </w:pPr>
          </w:p>
          <w:p w14:paraId="676D5F01" w14:textId="5D91CDC9" w:rsidR="00A7512C" w:rsidRDefault="008B312C" w:rsidP="00A7512C">
            <w:pPr>
              <w:pStyle w:val="CRCoverPage"/>
              <w:spacing w:after="0"/>
              <w:ind w:left="100"/>
            </w:pPr>
            <w:r>
              <w:t>W</w:t>
            </w:r>
            <w:r w:rsidR="00A7512C">
              <w:t>ith CR2358</w:t>
            </w:r>
            <w:r>
              <w:t xml:space="preserve"> in </w:t>
            </w:r>
            <w:r w:rsidRPr="008B312C">
              <w:t>C1-203595</w:t>
            </w:r>
            <w:r w:rsidR="00A7512C">
              <w:t xml:space="preserve">, this behaviour got limited </w:t>
            </w:r>
            <w:r>
              <w:t>to the case</w:t>
            </w:r>
            <w:r w:rsidR="00A7512C">
              <w:t xml:space="preserve"> when </w:t>
            </w:r>
            <w:r>
              <w:t xml:space="preserve">the </w:t>
            </w:r>
            <w:r w:rsidR="00A7512C">
              <w:t xml:space="preserve">UE is registered </w:t>
            </w:r>
            <w:r>
              <w:t xml:space="preserve">by adding the condition “…registered in a PLMN.. ”. Here the intention of the CR was to clarify, that a UE performing Initial Registration on the same PLMN A were the current security context with </w:t>
            </w:r>
            <w:r w:rsidRPr="00A7512C">
              <w:t>5G-EA0</w:t>
            </w:r>
            <w:r>
              <w:t xml:space="preserve"> was assigned, it should not discard the 5G NAS security context. </w:t>
            </w:r>
          </w:p>
          <w:p w14:paraId="6A125349" w14:textId="3D95AD0B" w:rsidR="008B312C" w:rsidRDefault="008B312C" w:rsidP="00A7512C">
            <w:pPr>
              <w:pStyle w:val="CRCoverPage"/>
              <w:spacing w:after="0"/>
              <w:ind w:left="100"/>
            </w:pPr>
          </w:p>
          <w:p w14:paraId="4B34867E" w14:textId="77777777" w:rsidR="008B312C" w:rsidRDefault="008B312C" w:rsidP="00A766C0">
            <w:pPr>
              <w:pStyle w:val="CRCoverPage"/>
              <w:ind w:left="100"/>
            </w:pPr>
            <w:r>
              <w:rPr>
                <w:noProof/>
              </w:rPr>
              <w:t>However the term “</w:t>
            </w:r>
            <w:r>
              <w:t>registered in a PLMN</w:t>
            </w:r>
            <w:r>
              <w:rPr>
                <w:noProof/>
              </w:rPr>
              <w:t>” could be missinterpreted that a UE which is de-registered is not considered “</w:t>
            </w:r>
            <w:r>
              <w:t>registered in a PLMN</w:t>
            </w:r>
            <w:r>
              <w:rPr>
                <w:noProof/>
              </w:rPr>
              <w:t xml:space="preserve">”, and in consequence </w:t>
            </w:r>
            <w:r w:rsidR="00A766C0">
              <w:rPr>
                <w:noProof/>
              </w:rPr>
              <w:t xml:space="preserve">the UE would for the next </w:t>
            </w:r>
            <w:r w:rsidR="00A766C0">
              <w:t xml:space="preserve">Initial Registration on the same PLMN A discard the 5G NAS security context and </w:t>
            </w:r>
            <w:r w:rsidR="00A766C0" w:rsidRPr="00A766C0">
              <w:t>includ</w:t>
            </w:r>
            <w:r w:rsidR="00A766C0">
              <w:t>e</w:t>
            </w:r>
            <w:r w:rsidR="00A766C0" w:rsidRPr="00A766C0">
              <w:t xml:space="preserve"> cleartext IEs only</w:t>
            </w:r>
            <w:r w:rsidR="00A766C0">
              <w:t xml:space="preserve"> by error.</w:t>
            </w:r>
          </w:p>
          <w:p w14:paraId="2BF2C34D" w14:textId="74114D54" w:rsidR="00A766C0" w:rsidRDefault="00A766C0" w:rsidP="00A766C0">
            <w:pPr>
              <w:pStyle w:val="CRCoverPage"/>
              <w:ind w:left="100"/>
              <w:rPr>
                <w:noProof/>
              </w:rPr>
            </w:pPr>
            <w:r>
              <w:t xml:space="preserve">For the condition it is </w:t>
            </w:r>
            <w:r w:rsidR="002E64CA">
              <w:t>sufficient</w:t>
            </w:r>
            <w:r>
              <w:t xml:space="preserve"> to rely on the condition </w:t>
            </w:r>
            <w:r w:rsidR="002E64CA">
              <w:t xml:space="preserve">that </w:t>
            </w:r>
            <w:r>
              <w:t>the new selecte</w:t>
            </w:r>
            <w:r w:rsidR="002E64CA">
              <w:t>d</w:t>
            </w:r>
            <w:r>
              <w:t xml:space="preserve"> PLMN is different ”</w:t>
            </w:r>
            <w:r w:rsidRPr="00A766C0">
              <w:t>than Registered PLMN and EPLMN</w:t>
            </w:r>
            <w:r>
              <w:t>”. The term “</w:t>
            </w:r>
            <w:r w:rsidRPr="00A766C0">
              <w:t>Registered PLMN</w:t>
            </w:r>
            <w:r>
              <w:t xml:space="preserve">” is defined in TS 24.501. </w:t>
            </w:r>
            <w:r w:rsidR="002E64CA">
              <w:t>However,</w:t>
            </w:r>
            <w:r>
              <w:t xml:space="preserve"> the current definition in 24.501 has the same ambiguity and needs to be corrected</w:t>
            </w:r>
            <w:r w:rsidR="008627B2">
              <w:t>, as the “</w:t>
            </w:r>
            <w:r w:rsidR="008627B2" w:rsidRPr="00A766C0">
              <w:t>Registered PLMN</w:t>
            </w:r>
            <w:r w:rsidR="008627B2">
              <w:t xml:space="preserve">” is the PLMN where the UE </w:t>
            </w:r>
            <w:r w:rsidR="002E64CA">
              <w:t>performed</w:t>
            </w:r>
            <w:r w:rsidR="008627B2">
              <w:t xml:space="preserve"> the last registration and is valid even if the UE is currently detached. </w:t>
            </w:r>
          </w:p>
        </w:tc>
      </w:tr>
      <w:tr w:rsidR="00A7512C" w14:paraId="10273DF1" w14:textId="77777777" w:rsidTr="00F56BDB">
        <w:tc>
          <w:tcPr>
            <w:tcW w:w="2694" w:type="dxa"/>
            <w:gridSpan w:val="2"/>
            <w:tcBorders>
              <w:left w:val="single" w:sz="4" w:space="0" w:color="auto"/>
            </w:tcBorders>
          </w:tcPr>
          <w:p w14:paraId="468BFA6E" w14:textId="77777777" w:rsidR="00A7512C" w:rsidRDefault="00A7512C" w:rsidP="00A7512C">
            <w:pPr>
              <w:pStyle w:val="CRCoverPage"/>
              <w:spacing w:after="0"/>
              <w:rPr>
                <w:b/>
                <w:i/>
                <w:noProof/>
                <w:sz w:val="8"/>
                <w:szCs w:val="8"/>
              </w:rPr>
            </w:pPr>
          </w:p>
        </w:tc>
        <w:tc>
          <w:tcPr>
            <w:tcW w:w="6946" w:type="dxa"/>
            <w:gridSpan w:val="9"/>
            <w:tcBorders>
              <w:right w:val="single" w:sz="4" w:space="0" w:color="auto"/>
            </w:tcBorders>
          </w:tcPr>
          <w:p w14:paraId="031322B5" w14:textId="77777777" w:rsidR="00A7512C" w:rsidRDefault="00A7512C" w:rsidP="00A7512C">
            <w:pPr>
              <w:pStyle w:val="CRCoverPage"/>
              <w:rPr>
                <w:noProof/>
                <w:sz w:val="8"/>
                <w:szCs w:val="8"/>
              </w:rPr>
            </w:pPr>
          </w:p>
        </w:tc>
      </w:tr>
      <w:tr w:rsidR="00A7512C" w14:paraId="30D48B45" w14:textId="77777777" w:rsidTr="00F56BDB">
        <w:tc>
          <w:tcPr>
            <w:tcW w:w="2694" w:type="dxa"/>
            <w:gridSpan w:val="2"/>
            <w:tcBorders>
              <w:left w:val="single" w:sz="4" w:space="0" w:color="auto"/>
            </w:tcBorders>
          </w:tcPr>
          <w:p w14:paraId="4C800545" w14:textId="77777777" w:rsidR="00A7512C" w:rsidRDefault="00A7512C" w:rsidP="00A7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56F3D1" w14:textId="1A10CCB6" w:rsidR="00A7512C" w:rsidRDefault="00A766C0" w:rsidP="00A7512C">
            <w:pPr>
              <w:pStyle w:val="CRCoverPage"/>
              <w:ind w:left="100"/>
              <w:rPr>
                <w:noProof/>
              </w:rPr>
            </w:pPr>
            <w:r>
              <w:rPr>
                <w:noProof/>
              </w:rPr>
              <w:t xml:space="preserve">It is clarified that irrespective wether the UE is registered or de-registered, when sening the </w:t>
            </w:r>
            <w:r>
              <w:t xml:space="preserve">initial NAS message, it should only skip the ciphered IEs if it </w:t>
            </w:r>
            <w:r w:rsidR="002E64CA">
              <w:t>accesses</w:t>
            </w:r>
            <w:r>
              <w:t xml:space="preserve"> a PLM different to the PLMN from which the current security context was assigned. </w:t>
            </w:r>
          </w:p>
        </w:tc>
      </w:tr>
      <w:tr w:rsidR="00A7512C" w14:paraId="42030BBC" w14:textId="77777777" w:rsidTr="00F56BDB">
        <w:tc>
          <w:tcPr>
            <w:tcW w:w="2694" w:type="dxa"/>
            <w:gridSpan w:val="2"/>
            <w:tcBorders>
              <w:left w:val="single" w:sz="4" w:space="0" w:color="auto"/>
            </w:tcBorders>
          </w:tcPr>
          <w:p w14:paraId="64EF9095" w14:textId="77777777" w:rsidR="00A7512C" w:rsidRDefault="00A7512C" w:rsidP="00A7512C">
            <w:pPr>
              <w:pStyle w:val="CRCoverPage"/>
              <w:spacing w:after="0"/>
              <w:rPr>
                <w:b/>
                <w:i/>
                <w:noProof/>
                <w:sz w:val="8"/>
                <w:szCs w:val="8"/>
              </w:rPr>
            </w:pPr>
          </w:p>
        </w:tc>
        <w:tc>
          <w:tcPr>
            <w:tcW w:w="6946" w:type="dxa"/>
            <w:gridSpan w:val="9"/>
            <w:tcBorders>
              <w:right w:val="single" w:sz="4" w:space="0" w:color="auto"/>
            </w:tcBorders>
          </w:tcPr>
          <w:p w14:paraId="558A9F03" w14:textId="77777777" w:rsidR="00A7512C" w:rsidRDefault="00A7512C" w:rsidP="00A7512C">
            <w:pPr>
              <w:pStyle w:val="CRCoverPage"/>
              <w:rPr>
                <w:noProof/>
                <w:sz w:val="8"/>
                <w:szCs w:val="8"/>
              </w:rPr>
            </w:pPr>
          </w:p>
        </w:tc>
      </w:tr>
      <w:tr w:rsidR="00A7512C" w14:paraId="1526EFE6" w14:textId="77777777" w:rsidTr="00F56BDB">
        <w:tc>
          <w:tcPr>
            <w:tcW w:w="2694" w:type="dxa"/>
            <w:gridSpan w:val="2"/>
            <w:tcBorders>
              <w:left w:val="single" w:sz="4" w:space="0" w:color="auto"/>
              <w:bottom w:val="single" w:sz="4" w:space="0" w:color="auto"/>
            </w:tcBorders>
          </w:tcPr>
          <w:p w14:paraId="09E5F661" w14:textId="77777777" w:rsidR="00A7512C" w:rsidRDefault="00A7512C" w:rsidP="00A7512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299ADD" w14:textId="737F317C" w:rsidR="00A7512C" w:rsidRDefault="00A7512C" w:rsidP="00A7512C">
            <w:pPr>
              <w:pStyle w:val="CRCoverPage"/>
              <w:ind w:left="100"/>
              <w:rPr>
                <w:noProof/>
              </w:rPr>
            </w:pPr>
            <w:r>
              <w:rPr>
                <w:noProof/>
              </w:rPr>
              <w:t>UE may send INITIAL REGISTRATION REQUEST with non cleartext IE using NEA0 on a PLMN</w:t>
            </w:r>
            <w:r w:rsidR="0087505E">
              <w:rPr>
                <w:noProof/>
              </w:rPr>
              <w:t xml:space="preserve"> different the PLMN which assigned to current Security contex.. </w:t>
            </w:r>
          </w:p>
        </w:tc>
      </w:tr>
      <w:tr w:rsidR="00A7512C" w14:paraId="1D2CEDD7" w14:textId="77777777" w:rsidTr="00F56BDB">
        <w:tc>
          <w:tcPr>
            <w:tcW w:w="2694" w:type="dxa"/>
            <w:gridSpan w:val="2"/>
          </w:tcPr>
          <w:p w14:paraId="11CDF558" w14:textId="77777777" w:rsidR="00A7512C" w:rsidRDefault="00A7512C" w:rsidP="00A7512C">
            <w:pPr>
              <w:pStyle w:val="CRCoverPage"/>
              <w:spacing w:after="0"/>
              <w:rPr>
                <w:b/>
                <w:i/>
                <w:noProof/>
                <w:sz w:val="8"/>
                <w:szCs w:val="8"/>
              </w:rPr>
            </w:pPr>
          </w:p>
        </w:tc>
        <w:tc>
          <w:tcPr>
            <w:tcW w:w="6946" w:type="dxa"/>
            <w:gridSpan w:val="9"/>
          </w:tcPr>
          <w:p w14:paraId="2549D995" w14:textId="77777777" w:rsidR="00A7512C" w:rsidRDefault="00A7512C" w:rsidP="00A7512C">
            <w:pPr>
              <w:pStyle w:val="CRCoverPage"/>
              <w:spacing w:after="0"/>
              <w:rPr>
                <w:noProof/>
                <w:sz w:val="8"/>
                <w:szCs w:val="8"/>
              </w:rPr>
            </w:pPr>
          </w:p>
        </w:tc>
      </w:tr>
      <w:tr w:rsidR="00A7512C" w14:paraId="02B7B145" w14:textId="77777777" w:rsidTr="00F56BDB">
        <w:tc>
          <w:tcPr>
            <w:tcW w:w="2694" w:type="dxa"/>
            <w:gridSpan w:val="2"/>
            <w:tcBorders>
              <w:top w:val="single" w:sz="4" w:space="0" w:color="auto"/>
              <w:left w:val="single" w:sz="4" w:space="0" w:color="auto"/>
            </w:tcBorders>
          </w:tcPr>
          <w:p w14:paraId="5FAD1A3C" w14:textId="77777777" w:rsidR="00A7512C" w:rsidRDefault="00A7512C" w:rsidP="00A7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D4546E" w14:textId="04D73346" w:rsidR="00A7512C" w:rsidRDefault="0087505E" w:rsidP="00A7512C">
            <w:pPr>
              <w:pStyle w:val="CRCoverPage"/>
              <w:spacing w:after="0"/>
              <w:ind w:left="100"/>
              <w:rPr>
                <w:noProof/>
              </w:rPr>
            </w:pPr>
            <w:r>
              <w:rPr>
                <w:noProof/>
              </w:rPr>
              <w:t xml:space="preserve">3.1; </w:t>
            </w:r>
            <w:r w:rsidRPr="0087505E">
              <w:rPr>
                <w:noProof/>
              </w:rPr>
              <w:t>4.4.6</w:t>
            </w:r>
          </w:p>
        </w:tc>
      </w:tr>
      <w:tr w:rsidR="00A7512C" w14:paraId="2D9E3DE9" w14:textId="77777777" w:rsidTr="00F56BDB">
        <w:tc>
          <w:tcPr>
            <w:tcW w:w="2694" w:type="dxa"/>
            <w:gridSpan w:val="2"/>
            <w:tcBorders>
              <w:left w:val="single" w:sz="4" w:space="0" w:color="auto"/>
            </w:tcBorders>
          </w:tcPr>
          <w:p w14:paraId="5C18451C" w14:textId="77777777" w:rsidR="00A7512C" w:rsidRDefault="00A7512C" w:rsidP="00A7512C">
            <w:pPr>
              <w:pStyle w:val="CRCoverPage"/>
              <w:spacing w:after="0"/>
              <w:rPr>
                <w:b/>
                <w:i/>
                <w:noProof/>
                <w:sz w:val="8"/>
                <w:szCs w:val="8"/>
              </w:rPr>
            </w:pPr>
          </w:p>
        </w:tc>
        <w:tc>
          <w:tcPr>
            <w:tcW w:w="6946" w:type="dxa"/>
            <w:gridSpan w:val="9"/>
            <w:tcBorders>
              <w:right w:val="single" w:sz="4" w:space="0" w:color="auto"/>
            </w:tcBorders>
          </w:tcPr>
          <w:p w14:paraId="2A2020FC" w14:textId="77777777" w:rsidR="00A7512C" w:rsidRDefault="00A7512C" w:rsidP="00A7512C">
            <w:pPr>
              <w:pStyle w:val="CRCoverPage"/>
              <w:spacing w:after="0"/>
              <w:rPr>
                <w:noProof/>
                <w:sz w:val="8"/>
                <w:szCs w:val="8"/>
              </w:rPr>
            </w:pPr>
          </w:p>
        </w:tc>
      </w:tr>
      <w:tr w:rsidR="00A7512C" w14:paraId="5827B7FE" w14:textId="77777777" w:rsidTr="00F56BDB">
        <w:tc>
          <w:tcPr>
            <w:tcW w:w="2694" w:type="dxa"/>
            <w:gridSpan w:val="2"/>
            <w:tcBorders>
              <w:left w:val="single" w:sz="4" w:space="0" w:color="auto"/>
            </w:tcBorders>
          </w:tcPr>
          <w:p w14:paraId="2AB9EFBC" w14:textId="77777777" w:rsidR="00A7512C" w:rsidRDefault="00A7512C" w:rsidP="00A75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EBBD7" w14:textId="77777777" w:rsidR="00A7512C" w:rsidRDefault="00A7512C" w:rsidP="00A75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8F7F4" w14:textId="77777777" w:rsidR="00A7512C" w:rsidRDefault="00A7512C" w:rsidP="00A7512C">
            <w:pPr>
              <w:pStyle w:val="CRCoverPage"/>
              <w:spacing w:after="0"/>
              <w:jc w:val="center"/>
              <w:rPr>
                <w:b/>
                <w:caps/>
                <w:noProof/>
              </w:rPr>
            </w:pPr>
            <w:r>
              <w:rPr>
                <w:b/>
                <w:caps/>
                <w:noProof/>
              </w:rPr>
              <w:t>N</w:t>
            </w:r>
          </w:p>
        </w:tc>
        <w:tc>
          <w:tcPr>
            <w:tcW w:w="2977" w:type="dxa"/>
            <w:gridSpan w:val="4"/>
          </w:tcPr>
          <w:p w14:paraId="5D7D251B" w14:textId="77777777" w:rsidR="00A7512C" w:rsidRDefault="00A7512C" w:rsidP="00A75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55201" w14:textId="77777777" w:rsidR="00A7512C" w:rsidRDefault="00A7512C" w:rsidP="00A7512C">
            <w:pPr>
              <w:pStyle w:val="CRCoverPage"/>
              <w:spacing w:after="0"/>
              <w:ind w:left="99"/>
              <w:rPr>
                <w:noProof/>
              </w:rPr>
            </w:pPr>
          </w:p>
        </w:tc>
      </w:tr>
      <w:tr w:rsidR="00A7512C" w14:paraId="4451A1CA" w14:textId="77777777" w:rsidTr="00F56BDB">
        <w:tc>
          <w:tcPr>
            <w:tcW w:w="2694" w:type="dxa"/>
            <w:gridSpan w:val="2"/>
            <w:tcBorders>
              <w:left w:val="single" w:sz="4" w:space="0" w:color="auto"/>
            </w:tcBorders>
          </w:tcPr>
          <w:p w14:paraId="06CA7DFE" w14:textId="77777777" w:rsidR="00A7512C" w:rsidRDefault="00A7512C" w:rsidP="00A75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03046" w14:textId="77777777" w:rsidR="00A7512C" w:rsidRDefault="00A7512C" w:rsidP="00A7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8AD59" w14:textId="77777777" w:rsidR="00A7512C" w:rsidRDefault="00A7512C" w:rsidP="00A7512C">
            <w:pPr>
              <w:pStyle w:val="CRCoverPage"/>
              <w:spacing w:after="0"/>
              <w:jc w:val="center"/>
              <w:rPr>
                <w:b/>
                <w:caps/>
                <w:noProof/>
              </w:rPr>
            </w:pPr>
            <w:r>
              <w:rPr>
                <w:b/>
                <w:caps/>
                <w:noProof/>
              </w:rPr>
              <w:t>X</w:t>
            </w:r>
          </w:p>
        </w:tc>
        <w:tc>
          <w:tcPr>
            <w:tcW w:w="2977" w:type="dxa"/>
            <w:gridSpan w:val="4"/>
          </w:tcPr>
          <w:p w14:paraId="10FEE07D" w14:textId="77777777" w:rsidR="00A7512C" w:rsidRDefault="00A7512C" w:rsidP="00A75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6D4E2" w14:textId="77777777" w:rsidR="00A7512C" w:rsidRDefault="00A7512C" w:rsidP="00A7512C">
            <w:pPr>
              <w:pStyle w:val="CRCoverPage"/>
              <w:spacing w:after="0"/>
              <w:ind w:left="99"/>
              <w:rPr>
                <w:noProof/>
              </w:rPr>
            </w:pPr>
            <w:r>
              <w:rPr>
                <w:noProof/>
              </w:rPr>
              <w:t xml:space="preserve">TS/TR ... CR ... </w:t>
            </w:r>
          </w:p>
        </w:tc>
      </w:tr>
      <w:tr w:rsidR="00A7512C" w14:paraId="256D3CE1" w14:textId="77777777" w:rsidTr="00F56BDB">
        <w:tc>
          <w:tcPr>
            <w:tcW w:w="2694" w:type="dxa"/>
            <w:gridSpan w:val="2"/>
            <w:tcBorders>
              <w:left w:val="single" w:sz="4" w:space="0" w:color="auto"/>
            </w:tcBorders>
          </w:tcPr>
          <w:p w14:paraId="0AB8AB5C" w14:textId="77777777" w:rsidR="00A7512C" w:rsidRDefault="00A7512C" w:rsidP="00A75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92AE41" w14:textId="77777777" w:rsidR="00A7512C" w:rsidRDefault="00A7512C" w:rsidP="00A7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3D88B" w14:textId="77777777" w:rsidR="00A7512C" w:rsidRDefault="00A7512C" w:rsidP="00A7512C">
            <w:pPr>
              <w:pStyle w:val="CRCoverPage"/>
              <w:spacing w:after="0"/>
              <w:jc w:val="center"/>
              <w:rPr>
                <w:b/>
                <w:caps/>
                <w:noProof/>
              </w:rPr>
            </w:pPr>
            <w:r>
              <w:rPr>
                <w:b/>
                <w:caps/>
                <w:noProof/>
              </w:rPr>
              <w:t>X</w:t>
            </w:r>
          </w:p>
        </w:tc>
        <w:tc>
          <w:tcPr>
            <w:tcW w:w="2977" w:type="dxa"/>
            <w:gridSpan w:val="4"/>
          </w:tcPr>
          <w:p w14:paraId="4F0719AC" w14:textId="77777777" w:rsidR="00A7512C" w:rsidRDefault="00A7512C" w:rsidP="00A75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70B8C5" w14:textId="77777777" w:rsidR="00A7512C" w:rsidRDefault="00A7512C" w:rsidP="00A7512C">
            <w:pPr>
              <w:pStyle w:val="CRCoverPage"/>
              <w:spacing w:after="0"/>
              <w:ind w:left="99"/>
              <w:rPr>
                <w:noProof/>
              </w:rPr>
            </w:pPr>
            <w:r>
              <w:rPr>
                <w:noProof/>
              </w:rPr>
              <w:t xml:space="preserve">TS/TR ... CR ... </w:t>
            </w:r>
          </w:p>
        </w:tc>
      </w:tr>
      <w:tr w:rsidR="00A7512C" w14:paraId="590D5D15" w14:textId="77777777" w:rsidTr="00F56BDB">
        <w:tc>
          <w:tcPr>
            <w:tcW w:w="2694" w:type="dxa"/>
            <w:gridSpan w:val="2"/>
            <w:tcBorders>
              <w:left w:val="single" w:sz="4" w:space="0" w:color="auto"/>
            </w:tcBorders>
          </w:tcPr>
          <w:p w14:paraId="6AC53903" w14:textId="77777777" w:rsidR="00A7512C" w:rsidRDefault="00A7512C" w:rsidP="00A75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29078D" w14:textId="77777777" w:rsidR="00A7512C" w:rsidRDefault="00A7512C" w:rsidP="00A7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36F95" w14:textId="77777777" w:rsidR="00A7512C" w:rsidRDefault="00A7512C" w:rsidP="00A7512C">
            <w:pPr>
              <w:pStyle w:val="CRCoverPage"/>
              <w:spacing w:after="0"/>
              <w:jc w:val="center"/>
              <w:rPr>
                <w:b/>
                <w:caps/>
                <w:noProof/>
              </w:rPr>
            </w:pPr>
            <w:r>
              <w:rPr>
                <w:b/>
                <w:caps/>
                <w:noProof/>
              </w:rPr>
              <w:t>X</w:t>
            </w:r>
          </w:p>
        </w:tc>
        <w:tc>
          <w:tcPr>
            <w:tcW w:w="2977" w:type="dxa"/>
            <w:gridSpan w:val="4"/>
          </w:tcPr>
          <w:p w14:paraId="64AC8C48" w14:textId="77777777" w:rsidR="00A7512C" w:rsidRDefault="00A7512C" w:rsidP="00A75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8E883D" w14:textId="77777777" w:rsidR="00A7512C" w:rsidRDefault="00A7512C" w:rsidP="00A7512C">
            <w:pPr>
              <w:pStyle w:val="CRCoverPage"/>
              <w:spacing w:after="0"/>
              <w:ind w:left="99"/>
              <w:rPr>
                <w:noProof/>
              </w:rPr>
            </w:pPr>
            <w:r>
              <w:rPr>
                <w:noProof/>
              </w:rPr>
              <w:t xml:space="preserve">TS/TR ... CR ... </w:t>
            </w:r>
          </w:p>
        </w:tc>
      </w:tr>
      <w:tr w:rsidR="00A7512C" w14:paraId="14A6F1A0" w14:textId="77777777" w:rsidTr="00F56BDB">
        <w:tc>
          <w:tcPr>
            <w:tcW w:w="2694" w:type="dxa"/>
            <w:gridSpan w:val="2"/>
            <w:tcBorders>
              <w:left w:val="single" w:sz="4" w:space="0" w:color="auto"/>
            </w:tcBorders>
          </w:tcPr>
          <w:p w14:paraId="70B8CF0F" w14:textId="77777777" w:rsidR="00A7512C" w:rsidRDefault="00A7512C" w:rsidP="00A7512C">
            <w:pPr>
              <w:pStyle w:val="CRCoverPage"/>
              <w:spacing w:after="0"/>
              <w:rPr>
                <w:b/>
                <w:i/>
                <w:noProof/>
              </w:rPr>
            </w:pPr>
          </w:p>
        </w:tc>
        <w:tc>
          <w:tcPr>
            <w:tcW w:w="6946" w:type="dxa"/>
            <w:gridSpan w:val="9"/>
            <w:tcBorders>
              <w:right w:val="single" w:sz="4" w:space="0" w:color="auto"/>
            </w:tcBorders>
          </w:tcPr>
          <w:p w14:paraId="7CEC69E2" w14:textId="77777777" w:rsidR="00A7512C" w:rsidRDefault="00A7512C" w:rsidP="00A7512C">
            <w:pPr>
              <w:pStyle w:val="CRCoverPage"/>
              <w:spacing w:after="0"/>
              <w:rPr>
                <w:noProof/>
              </w:rPr>
            </w:pPr>
          </w:p>
        </w:tc>
      </w:tr>
      <w:tr w:rsidR="00A7512C" w14:paraId="7D3BB628" w14:textId="77777777" w:rsidTr="00F56BDB">
        <w:tc>
          <w:tcPr>
            <w:tcW w:w="2694" w:type="dxa"/>
            <w:gridSpan w:val="2"/>
            <w:tcBorders>
              <w:left w:val="single" w:sz="4" w:space="0" w:color="auto"/>
              <w:bottom w:val="single" w:sz="4" w:space="0" w:color="auto"/>
            </w:tcBorders>
          </w:tcPr>
          <w:p w14:paraId="6390379A" w14:textId="77777777" w:rsidR="00A7512C" w:rsidRDefault="00A7512C" w:rsidP="00A75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1FCCB" w14:textId="77777777" w:rsidR="00A7512C" w:rsidRDefault="00A7512C" w:rsidP="00A7512C">
            <w:pPr>
              <w:pStyle w:val="CRCoverPage"/>
              <w:spacing w:after="0"/>
              <w:ind w:left="100"/>
              <w:rPr>
                <w:noProof/>
              </w:rPr>
            </w:pPr>
          </w:p>
        </w:tc>
      </w:tr>
      <w:tr w:rsidR="00A7512C" w:rsidRPr="008863B9" w14:paraId="139CD965" w14:textId="77777777" w:rsidTr="00F56BDB">
        <w:tc>
          <w:tcPr>
            <w:tcW w:w="2694" w:type="dxa"/>
            <w:gridSpan w:val="2"/>
            <w:tcBorders>
              <w:top w:val="single" w:sz="4" w:space="0" w:color="auto"/>
              <w:bottom w:val="single" w:sz="4" w:space="0" w:color="auto"/>
            </w:tcBorders>
          </w:tcPr>
          <w:p w14:paraId="76C8287F" w14:textId="77777777" w:rsidR="00A7512C" w:rsidRPr="008863B9" w:rsidRDefault="00A7512C" w:rsidP="00A75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C675A9" w14:textId="77777777" w:rsidR="00A7512C" w:rsidRPr="008863B9" w:rsidRDefault="00A7512C" w:rsidP="00A7512C">
            <w:pPr>
              <w:pStyle w:val="CRCoverPage"/>
              <w:spacing w:after="0"/>
              <w:ind w:left="100"/>
              <w:rPr>
                <w:noProof/>
                <w:sz w:val="8"/>
                <w:szCs w:val="8"/>
              </w:rPr>
            </w:pPr>
          </w:p>
        </w:tc>
      </w:tr>
      <w:tr w:rsidR="00A7512C" w14:paraId="65CA6175" w14:textId="77777777" w:rsidTr="00F56BDB">
        <w:tc>
          <w:tcPr>
            <w:tcW w:w="2694" w:type="dxa"/>
            <w:gridSpan w:val="2"/>
            <w:tcBorders>
              <w:top w:val="single" w:sz="4" w:space="0" w:color="auto"/>
              <w:left w:val="single" w:sz="4" w:space="0" w:color="auto"/>
              <w:bottom w:val="single" w:sz="4" w:space="0" w:color="auto"/>
            </w:tcBorders>
          </w:tcPr>
          <w:p w14:paraId="034CBB0E" w14:textId="77777777" w:rsidR="00A7512C" w:rsidRDefault="00A7512C" w:rsidP="00A75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B0C6E1" w14:textId="77777777" w:rsidR="00A7512C" w:rsidRDefault="00A7512C" w:rsidP="00A7512C">
            <w:pPr>
              <w:pStyle w:val="CRCoverPage"/>
              <w:spacing w:after="0"/>
              <w:ind w:left="100"/>
              <w:rPr>
                <w:noProof/>
              </w:rPr>
            </w:pPr>
          </w:p>
        </w:tc>
      </w:tr>
    </w:tbl>
    <w:p w14:paraId="2009AD6F" w14:textId="77777777" w:rsidR="00A7512C" w:rsidRDefault="00A7512C" w:rsidP="00A7512C">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93931" w14:textId="77777777" w:rsidR="002E64CA" w:rsidRDefault="002E64CA" w:rsidP="002E64CA">
      <w:pPr>
        <w:rPr>
          <w:noProof/>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68202584"/>
      <w:bookmarkStart w:id="8" w:name="_Toc20232421"/>
      <w:bookmarkStart w:id="9" w:name="_Toc27746507"/>
      <w:bookmarkStart w:id="10" w:name="_Toc36212687"/>
      <w:bookmarkStart w:id="11" w:name="_Toc36656864"/>
    </w:p>
    <w:p w14:paraId="0463DBDB" w14:textId="77777777" w:rsidR="002E64CA" w:rsidRPr="002D6EB5" w:rsidRDefault="002E64CA" w:rsidP="002E64CA">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05F605E0" w14:textId="77777777" w:rsidR="002E64CA" w:rsidRDefault="002E64CA" w:rsidP="002E64CA">
      <w:pPr>
        <w:rPr>
          <w:noProof/>
        </w:rPr>
      </w:pPr>
    </w:p>
    <w:p w14:paraId="53F33FA6" w14:textId="77777777" w:rsidR="00256E34" w:rsidRPr="004D3578" w:rsidRDefault="00256E34" w:rsidP="00256E34">
      <w:pPr>
        <w:pStyle w:val="Heading2"/>
      </w:pPr>
      <w:r w:rsidRPr="004D3578">
        <w:t>3.1</w:t>
      </w:r>
      <w:r w:rsidRPr="004D3578">
        <w:tab/>
        <w:t>Definitions</w:t>
      </w:r>
      <w:bookmarkEnd w:id="0"/>
      <w:bookmarkEnd w:id="1"/>
      <w:bookmarkEnd w:id="2"/>
      <w:bookmarkEnd w:id="3"/>
      <w:bookmarkEnd w:id="4"/>
      <w:bookmarkEnd w:id="5"/>
      <w:bookmarkEnd w:id="6"/>
      <w:bookmarkEnd w:id="7"/>
    </w:p>
    <w:p w14:paraId="35DDA1B7" w14:textId="77777777" w:rsidR="00256E34" w:rsidRPr="004D3578" w:rsidRDefault="00256E34" w:rsidP="00256E34">
      <w:r w:rsidRPr="004D3578">
        <w:t xml:space="preserve">For the purposes of the present document, the terms and definitions given in </w:t>
      </w:r>
      <w:bookmarkStart w:id="12" w:name="OLE_LINK6"/>
      <w:bookmarkStart w:id="13" w:name="OLE_LINK7"/>
      <w:bookmarkStart w:id="14" w:name="OLE_LINK8"/>
      <w:r>
        <w:t>3GPP</w:t>
      </w:r>
      <w:bookmarkEnd w:id="12"/>
      <w:bookmarkEnd w:id="13"/>
      <w:bookmarkEnd w:id="14"/>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291BE3A" w14:textId="77777777" w:rsidR="00256E34" w:rsidRPr="00C70F69" w:rsidRDefault="00256E34" w:rsidP="00256E3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C3B7B40" w14:textId="77777777" w:rsidR="00256E34" w:rsidRPr="00C70F69" w:rsidRDefault="00256E34" w:rsidP="00256E3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0F451B2" w14:textId="77777777" w:rsidR="00256E34" w:rsidRPr="00C70F69" w:rsidRDefault="00256E34" w:rsidP="00256E3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7EECE7E" w14:textId="77777777" w:rsidR="00256E34" w:rsidRPr="00C70F69" w:rsidRDefault="00256E34" w:rsidP="00256E3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F746D6B" w14:textId="77777777" w:rsidR="00256E34" w:rsidRDefault="00256E34" w:rsidP="00256E34">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096A42B" w14:textId="77777777" w:rsidR="00256E34" w:rsidRPr="009011A3" w:rsidRDefault="00256E34" w:rsidP="00256E34">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E250108" w14:textId="77777777" w:rsidR="00256E34" w:rsidRPr="00886B73" w:rsidRDefault="00256E34" w:rsidP="00256E3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CA5499A" w14:textId="77777777" w:rsidR="00256E34" w:rsidRDefault="00256E34" w:rsidP="00256E3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C056D8A" w14:textId="77777777" w:rsidR="00256E34" w:rsidRDefault="00256E34" w:rsidP="00256E3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74823BE" w14:textId="77777777" w:rsidR="00256E34" w:rsidRDefault="00256E34" w:rsidP="00256E3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5901D58" w14:textId="77777777" w:rsidR="00256E34" w:rsidRDefault="00256E34" w:rsidP="00256E34">
      <w:pPr>
        <w:pStyle w:val="B1"/>
      </w:pPr>
      <w:r>
        <w:t>-</w:t>
      </w:r>
      <w:r>
        <w:tab/>
      </w:r>
      <w:r w:rsidRPr="003168A2">
        <w:t xml:space="preserve">between </w:t>
      </w:r>
      <w:r>
        <w:t xml:space="preserve">the </w:t>
      </w:r>
      <w:r w:rsidRPr="003168A2">
        <w:t xml:space="preserve">UE and </w:t>
      </w:r>
      <w:r>
        <w:t xml:space="preserve">the NG-RAN for 3GPP </w:t>
      </w:r>
      <w:proofErr w:type="gramStart"/>
      <w:r>
        <w:t>access;</w:t>
      </w:r>
      <w:proofErr w:type="gramEnd"/>
    </w:p>
    <w:p w14:paraId="14C29356" w14:textId="77777777" w:rsidR="00256E34" w:rsidRDefault="00256E34" w:rsidP="00256E34">
      <w:pPr>
        <w:pStyle w:val="B1"/>
      </w:pPr>
      <w:r>
        <w:t>-</w:t>
      </w:r>
      <w:r>
        <w:tab/>
        <w:t xml:space="preserve">between the UE and the N3IWF for untrusted non-3GPP </w:t>
      </w:r>
      <w:proofErr w:type="gramStart"/>
      <w:r>
        <w:t>access;</w:t>
      </w:r>
      <w:proofErr w:type="gramEnd"/>
    </w:p>
    <w:p w14:paraId="079AFFF8" w14:textId="77777777" w:rsidR="00256E34" w:rsidRDefault="00256E34" w:rsidP="00256E34">
      <w:pPr>
        <w:pStyle w:val="B1"/>
      </w:pPr>
      <w:r>
        <w:t>-</w:t>
      </w:r>
      <w:r>
        <w:tab/>
        <w:t xml:space="preserve">between the UE and the TNGF for trusted non-3GPP access used by the </w:t>
      </w:r>
      <w:proofErr w:type="gramStart"/>
      <w:r>
        <w:t>UE;</w:t>
      </w:r>
      <w:proofErr w:type="gramEnd"/>
    </w:p>
    <w:p w14:paraId="605A89A2" w14:textId="77777777" w:rsidR="00256E34" w:rsidRDefault="00256E34" w:rsidP="00256E34">
      <w:pPr>
        <w:pStyle w:val="B1"/>
      </w:pPr>
      <w:r>
        <w:t>-</w:t>
      </w:r>
      <w:r>
        <w:tab/>
        <w:t xml:space="preserve">within the TWIF acting on behalf of the N5CW device for trusted non-3GPP access used by the N5CW </w:t>
      </w:r>
      <w:proofErr w:type="gramStart"/>
      <w:r>
        <w:t>device;</w:t>
      </w:r>
      <w:proofErr w:type="gramEnd"/>
    </w:p>
    <w:p w14:paraId="0C5F0311" w14:textId="77777777" w:rsidR="00256E34" w:rsidRDefault="00256E34" w:rsidP="00256E34">
      <w:pPr>
        <w:pStyle w:val="B1"/>
      </w:pPr>
      <w:r>
        <w:t>-</w:t>
      </w:r>
      <w:r>
        <w:tab/>
        <w:t>between the 5G-RG and the W-AGF for wireline access used by the 5G-</w:t>
      </w:r>
      <w:proofErr w:type="gramStart"/>
      <w:r>
        <w:t>RG;</w:t>
      </w:r>
      <w:proofErr w:type="gramEnd"/>
    </w:p>
    <w:p w14:paraId="34055647" w14:textId="77777777" w:rsidR="00256E34" w:rsidRDefault="00256E34" w:rsidP="00256E34">
      <w:pPr>
        <w:pStyle w:val="B1"/>
      </w:pPr>
      <w:r>
        <w:t>-</w:t>
      </w:r>
      <w:r>
        <w:tab/>
        <w:t>within the W-AGF acting on behalf of the FN-RG for wireline access used by the FN-RG; or</w:t>
      </w:r>
    </w:p>
    <w:p w14:paraId="4BCBB6FC" w14:textId="77777777" w:rsidR="00256E34" w:rsidRDefault="00256E34" w:rsidP="00256E34">
      <w:pPr>
        <w:pStyle w:val="B1"/>
      </w:pPr>
      <w:r>
        <w:t>-</w:t>
      </w:r>
      <w:r>
        <w:tab/>
        <w:t>within the W-AGF acting on behalf of the N5GC device for wireline access used by the N5GC device</w:t>
      </w:r>
      <w:r w:rsidRPr="003168A2">
        <w:t>.</w:t>
      </w:r>
    </w:p>
    <w:p w14:paraId="6137CF8A" w14:textId="77777777" w:rsidR="00256E34" w:rsidRPr="003168A2" w:rsidRDefault="00256E34" w:rsidP="00256E34">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521D3D9" w14:textId="77777777" w:rsidR="00256E34" w:rsidRPr="00CC0C94" w:rsidRDefault="00256E34" w:rsidP="00256E34">
      <w:pPr>
        <w:rPr>
          <w:lang w:eastAsia="zh-CN"/>
        </w:rPr>
      </w:pPr>
      <w:bookmarkStart w:id="15"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5"/>
    <w:p w14:paraId="6DC90931" w14:textId="77777777" w:rsidR="00256E34" w:rsidRPr="00CC0C94" w:rsidRDefault="00256E34" w:rsidP="00256E3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4728314" w14:textId="77777777" w:rsidR="00256E34" w:rsidRDefault="00256E34" w:rsidP="00256E34">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81B6DDB" w14:textId="77777777" w:rsidR="00256E34" w:rsidRDefault="00256E34" w:rsidP="00256E34">
      <w:pPr>
        <w:pStyle w:val="NO"/>
      </w:pPr>
      <w:r>
        <w:t>NOTE 1:</w:t>
      </w:r>
      <w:r>
        <w:tab/>
        <w:t>How the upper layers in the UE are configured to provide an indication is outside the scope of the present document.</w:t>
      </w:r>
    </w:p>
    <w:p w14:paraId="5F52515C" w14:textId="77777777" w:rsidR="00256E34" w:rsidRDefault="00256E34" w:rsidP="00256E3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408185A" w14:textId="77777777" w:rsidR="00256E34" w:rsidRDefault="00256E34" w:rsidP="00256E34">
      <w:pPr>
        <w:pStyle w:val="B1"/>
      </w:pPr>
      <w:r>
        <w:t>a)</w:t>
      </w:r>
      <w:r>
        <w:tab/>
        <w:t>the UE supports RACS; and</w:t>
      </w:r>
    </w:p>
    <w:p w14:paraId="759B1E0B" w14:textId="77777777" w:rsidR="00256E34" w:rsidRDefault="00256E34" w:rsidP="00256E34">
      <w:pPr>
        <w:pStyle w:val="B1"/>
      </w:pPr>
      <w:r>
        <w:t>b)</w:t>
      </w:r>
      <w:r>
        <w:tab/>
        <w:t>the UE has:</w:t>
      </w:r>
    </w:p>
    <w:p w14:paraId="5ADC74D2" w14:textId="77777777" w:rsidR="00256E34" w:rsidRDefault="00256E34" w:rsidP="00256E34">
      <w:pPr>
        <w:pStyle w:val="B2"/>
      </w:pPr>
      <w:r>
        <w:t>1)</w:t>
      </w:r>
      <w:r>
        <w:tab/>
        <w:t>a stored network-assigned UE radio capability ID which is associated with the PLMN ID or SNPN identity of the serving network and which maps to the set of radio capabilities currently enabled at the UE; or</w:t>
      </w:r>
    </w:p>
    <w:p w14:paraId="567A7A9F" w14:textId="77777777" w:rsidR="00256E34" w:rsidRPr="00CC0C94" w:rsidRDefault="00256E34" w:rsidP="00256E34">
      <w:pPr>
        <w:pStyle w:val="B2"/>
        <w:rPr>
          <w:lang w:eastAsia="zh-CN"/>
        </w:rPr>
      </w:pPr>
      <w:r>
        <w:t>2)</w:t>
      </w:r>
      <w:r>
        <w:tab/>
        <w:t>a manufacturer-assigned UE radio capability ID which maps to the set of radio capabilities currently enabled at the UE</w:t>
      </w:r>
      <w:r w:rsidRPr="00CC0C94">
        <w:t>.</w:t>
      </w:r>
    </w:p>
    <w:p w14:paraId="33BF19E7" w14:textId="77777777" w:rsidR="00256E34" w:rsidRPr="00CC0C94" w:rsidRDefault="00256E34" w:rsidP="00256E3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5517B39" w14:textId="77777777" w:rsidR="00256E34" w:rsidRPr="00CC0C94" w:rsidRDefault="00256E34" w:rsidP="00256E3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1F11E69" w14:textId="77777777" w:rsidR="00256E34" w:rsidRDefault="00256E34" w:rsidP="00256E34">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A2880C7" w14:textId="77777777" w:rsidR="00256E34" w:rsidRDefault="00256E34" w:rsidP="00256E34">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EE13BF0" w14:textId="77777777" w:rsidR="00256E34" w:rsidRDefault="00256E34" w:rsidP="00256E3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1C56AE3" w14:textId="77777777" w:rsidR="00256E34" w:rsidRPr="00CC0C94" w:rsidRDefault="00256E34" w:rsidP="00256E34">
      <w:r>
        <w:rPr>
          <w:lang w:eastAsia="zh-CN"/>
        </w:rPr>
        <w:t>The CAG restrictions are not applied in a PLMN when a UE accesses the PLMN due to emergency services.</w:t>
      </w:r>
    </w:p>
    <w:p w14:paraId="2DA25451" w14:textId="77777777" w:rsidR="00256E34" w:rsidRDefault="00256E34" w:rsidP="00256E34">
      <w:pPr>
        <w:rPr>
          <w:b/>
        </w:rPr>
      </w:pPr>
      <w:r>
        <w:rPr>
          <w:b/>
        </w:rPr>
        <w:t xml:space="preserve">Cleartext IEs: </w:t>
      </w:r>
      <w:r w:rsidRPr="0088580E">
        <w:t>Information elements that can be sent without confidentiality protection in initial NAS messages</w:t>
      </w:r>
      <w:r>
        <w:t xml:space="preserve"> as specified in subclause 4.4.6.</w:t>
      </w:r>
    </w:p>
    <w:p w14:paraId="478976B3" w14:textId="77777777" w:rsidR="00256E34" w:rsidRPr="00CC0C94" w:rsidRDefault="00256E34" w:rsidP="00256E34">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F9B919B" w14:textId="77777777" w:rsidR="00256E34" w:rsidRPr="0083064D" w:rsidRDefault="00256E34" w:rsidP="00256E3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E2DECAF" w14:textId="77777777" w:rsidR="00256E34" w:rsidRPr="0083064D" w:rsidRDefault="00256E34" w:rsidP="00256E34">
      <w:pPr>
        <w:rPr>
          <w:b/>
        </w:rPr>
      </w:pPr>
      <w:r>
        <w:rPr>
          <w:b/>
        </w:rPr>
        <w:lastRenderedPageBreak/>
        <w:t xml:space="preserve">DNN requested by the UE: </w:t>
      </w:r>
      <w:r>
        <w:t>A DNN explicitly requested by the UE and included in a NAS request message.</w:t>
      </w:r>
    </w:p>
    <w:p w14:paraId="12DDB557" w14:textId="77777777" w:rsidR="00256E34" w:rsidRDefault="00256E34" w:rsidP="00256E34">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E82942F" w14:textId="77777777" w:rsidR="00256E34" w:rsidRDefault="00256E34" w:rsidP="00256E34">
      <w:pPr>
        <w:rPr>
          <w:b/>
        </w:rPr>
      </w:pPr>
      <w:r w:rsidRPr="00496914">
        <w:rPr>
          <w:b/>
          <w:bCs/>
        </w:rPr>
        <w:t>Default S-NSSAI</w:t>
      </w:r>
      <w:r>
        <w:t xml:space="preserve">: </w:t>
      </w:r>
      <w:r w:rsidRPr="006A2CEE">
        <w:t xml:space="preserve">An S-NSSAI in the subscribed S-NSSAIs </w:t>
      </w:r>
      <w:r>
        <w:t>marked as default.</w:t>
      </w:r>
    </w:p>
    <w:p w14:paraId="527BB726" w14:textId="77777777" w:rsidR="00256E34" w:rsidRPr="00B96F9F" w:rsidRDefault="00256E34" w:rsidP="00256E34">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F2E121B" w14:textId="77777777" w:rsidR="00256E34" w:rsidRPr="00CC0C94" w:rsidRDefault="00256E34" w:rsidP="00256E34">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57985D3" w14:textId="77777777" w:rsidR="00256E34" w:rsidRPr="00CC0C94" w:rsidRDefault="00256E34" w:rsidP="00256E34">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20FDEC6" w14:textId="77777777" w:rsidR="00256E34" w:rsidRPr="00CC0C94" w:rsidRDefault="00256E34" w:rsidP="00256E34">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5E213B8" w14:textId="77777777" w:rsidR="00256E34" w:rsidRPr="00CC0C94" w:rsidRDefault="00256E34" w:rsidP="00256E3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D1B3FC0" w14:textId="77777777" w:rsidR="00256E34" w:rsidRPr="00CC0C94" w:rsidRDefault="00256E34" w:rsidP="00256E34">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496994A6" w14:textId="77777777" w:rsidR="00256E34" w:rsidRDefault="00256E34" w:rsidP="00256E3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72786D5B" w14:textId="77777777" w:rsidR="00256E34" w:rsidRPr="00090C47" w:rsidRDefault="00256E34" w:rsidP="00256E34">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1084016" w14:textId="77777777" w:rsidR="00256E34" w:rsidRDefault="00256E34" w:rsidP="00256E3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048F4192" w14:textId="77777777" w:rsidR="00256E34" w:rsidRPr="00CC0C94" w:rsidRDefault="00256E34" w:rsidP="00256E3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6D32CA6" w14:textId="77777777" w:rsidR="00256E34" w:rsidRPr="00C26E47" w:rsidRDefault="00256E34" w:rsidP="00256E3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E648F07" w14:textId="77777777" w:rsidR="00256E34" w:rsidRPr="003168A2" w:rsidRDefault="00256E34" w:rsidP="00256E3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2CFFEA0" w14:textId="77777777" w:rsidR="00256E34" w:rsidRDefault="00256E34" w:rsidP="00256E34">
      <w:r w:rsidRPr="006A2CEE">
        <w:rPr>
          <w:b/>
        </w:rPr>
        <w:t>Mapped S-NSSAI:</w:t>
      </w:r>
      <w:r w:rsidRPr="006A2CEE">
        <w:t xml:space="preserve"> An S-NSSAI in the subscribed S-NSSAIs for the HPLMN, which is mapped to an S-NSSAI of the registered PLMN in case of a r</w:t>
      </w:r>
      <w:r w:rsidRPr="00E250E7">
        <w:t>oaming scenario.</w:t>
      </w:r>
    </w:p>
    <w:p w14:paraId="2067F600" w14:textId="77777777" w:rsidR="00256E34" w:rsidRDefault="00256E34" w:rsidP="00256E3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4F55287A" w14:textId="77777777" w:rsidR="00256E34" w:rsidRDefault="00256E34" w:rsidP="00256E3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0FEBF4B" w14:textId="77777777" w:rsidR="00256E34" w:rsidRDefault="00256E34" w:rsidP="00256E34">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7FD5419" w14:textId="77777777" w:rsidR="00256E34" w:rsidRDefault="00256E34" w:rsidP="00256E34">
      <w:r w:rsidRPr="0038798D">
        <w:rPr>
          <w:b/>
          <w:bCs/>
        </w:rPr>
        <w:t>Non-CAG Cell:</w:t>
      </w:r>
      <w:r w:rsidRPr="0038798D">
        <w:t xml:space="preserve">  An NR cell which does not broadcast any Closed Access Group identity or an E-UTRA cell connected to 5GCN.</w:t>
      </w:r>
    </w:p>
    <w:p w14:paraId="6C90113B" w14:textId="77777777" w:rsidR="00256E34" w:rsidRPr="00B96F9F" w:rsidRDefault="00256E34" w:rsidP="00256E34">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6DF1EF94" w14:textId="77777777" w:rsidR="00256E34" w:rsidRPr="00CC0C94" w:rsidRDefault="00256E34" w:rsidP="00256E34">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580F760" w14:textId="77777777" w:rsidR="00256E34" w:rsidRPr="00CC0C94" w:rsidRDefault="00256E34" w:rsidP="00256E3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F9F0C64" w14:textId="77777777" w:rsidR="00256E34" w:rsidRPr="00CC0C94" w:rsidRDefault="00256E34" w:rsidP="00256E3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3AB5589" w14:textId="77777777" w:rsidR="00256E34" w:rsidRPr="00BD247F" w:rsidRDefault="00256E34" w:rsidP="00256E3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EFD3054" w14:textId="77777777" w:rsidR="00256E34" w:rsidRPr="0083064D" w:rsidRDefault="00256E34" w:rsidP="00256E34">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233CBE6" w14:textId="77777777" w:rsidR="00256E34" w:rsidRDefault="00256E34" w:rsidP="00256E3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8221809" w14:textId="77777777" w:rsidR="00256E34" w:rsidRPr="00CC0C94" w:rsidRDefault="00256E34" w:rsidP="00256E3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F00F73F" w14:textId="77777777" w:rsidR="00256E34" w:rsidRPr="00CC0C94" w:rsidRDefault="00256E34" w:rsidP="00256E3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31A0DE5" w14:textId="77777777" w:rsidR="00256E34" w:rsidRPr="00250EE0" w:rsidRDefault="00256E34" w:rsidP="00256E34">
      <w:pPr>
        <w:rPr>
          <w:lang w:val="en-US"/>
        </w:rPr>
      </w:pPr>
      <w:r w:rsidRPr="00250EE0">
        <w:rPr>
          <w:b/>
          <w:lang w:val="en-US"/>
        </w:rPr>
        <w:t>Network slicing information:</w:t>
      </w:r>
      <w:r w:rsidRPr="00250EE0">
        <w:rPr>
          <w:lang w:val="en-US"/>
        </w:rPr>
        <w:t xml:space="preserve"> information stored at the UE consisting of one or more of the following:</w:t>
      </w:r>
    </w:p>
    <w:p w14:paraId="5993D425" w14:textId="77777777" w:rsidR="00256E34" w:rsidRDefault="00256E34" w:rsidP="00256E34">
      <w:pPr>
        <w:pStyle w:val="B1"/>
        <w:rPr>
          <w:lang w:val="en-US"/>
        </w:rPr>
      </w:pPr>
      <w:r>
        <w:rPr>
          <w:lang w:val="en-US"/>
        </w:rPr>
        <w:t>a)</w:t>
      </w:r>
      <w:r>
        <w:rPr>
          <w:lang w:val="en-US"/>
        </w:rPr>
        <w:tab/>
        <w:t xml:space="preserve">default </w:t>
      </w:r>
      <w:r>
        <w:t xml:space="preserve">configured NSSAI for </w:t>
      </w:r>
      <w:proofErr w:type="gramStart"/>
      <w:r>
        <w:t>PLMN;</w:t>
      </w:r>
      <w:proofErr w:type="gramEnd"/>
    </w:p>
    <w:p w14:paraId="173E73FF" w14:textId="77777777" w:rsidR="00256E34" w:rsidRDefault="00256E34" w:rsidP="00256E34">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51F4CE55" w14:textId="77777777" w:rsidR="00256E34" w:rsidRDefault="00256E34" w:rsidP="00256E34">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r>
        <w:rPr>
          <w:lang w:val="en-US"/>
        </w:rPr>
        <w:t xml:space="preserve"> </w:t>
      </w:r>
    </w:p>
    <w:p w14:paraId="379C84C5" w14:textId="77777777" w:rsidR="00256E34" w:rsidRDefault="00256E34" w:rsidP="00256E34">
      <w:pPr>
        <w:pStyle w:val="B1"/>
        <w:rPr>
          <w:lang w:val="en-US"/>
        </w:rPr>
      </w:pPr>
      <w:r>
        <w:rPr>
          <w:lang w:val="en-US"/>
        </w:rPr>
        <w:t>d)</w:t>
      </w:r>
      <w:r>
        <w:rPr>
          <w:rFonts w:hint="eastAsia"/>
          <w:lang w:val="en-US" w:eastAsia="zh-CN"/>
        </w:rPr>
        <w:tab/>
      </w:r>
      <w:r>
        <w:rPr>
          <w:lang w:val="en-US"/>
        </w:rPr>
        <w:t xml:space="preserve">pending NSSAI for a PLMN or an </w:t>
      </w:r>
      <w:proofErr w:type="gramStart"/>
      <w:r>
        <w:rPr>
          <w:lang w:val="en-US"/>
        </w:rPr>
        <w:t>SNPN;</w:t>
      </w:r>
      <w:proofErr w:type="gramEnd"/>
    </w:p>
    <w:p w14:paraId="0A9E5701" w14:textId="77777777" w:rsidR="00256E34" w:rsidRDefault="00256E34" w:rsidP="00256E34">
      <w:pPr>
        <w:pStyle w:val="B1"/>
        <w:rPr>
          <w:lang w:val="en-US"/>
        </w:rPr>
      </w:pPr>
      <w:r>
        <w:rPr>
          <w:lang w:val="en-US"/>
        </w:rPr>
        <w:t>e)</w:t>
      </w:r>
      <w:r>
        <w:rPr>
          <w:lang w:val="en-US"/>
        </w:rPr>
        <w:tab/>
        <w:t xml:space="preserve">mapped S-NSSAI(s) for the pending NSSAI for a </w:t>
      </w:r>
      <w:proofErr w:type="gramStart"/>
      <w:r>
        <w:rPr>
          <w:lang w:val="en-US"/>
        </w:rPr>
        <w:t>PLMN;</w:t>
      </w:r>
      <w:proofErr w:type="gramEnd"/>
    </w:p>
    <w:p w14:paraId="777C883E" w14:textId="77777777" w:rsidR="00256E34" w:rsidRDefault="00256E34" w:rsidP="00256E34">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7F83AC47" w14:textId="77777777" w:rsidR="00256E34" w:rsidRDefault="00256E34" w:rsidP="00256E34">
      <w:pPr>
        <w:pStyle w:val="B1"/>
        <w:rPr>
          <w:lang w:val="en-US"/>
        </w:rPr>
      </w:pPr>
      <w:r>
        <w:rPr>
          <w:lang w:val="en-US"/>
        </w:rPr>
        <w:t>g)</w:t>
      </w:r>
      <w:r>
        <w:rPr>
          <w:lang w:val="en-US"/>
        </w:rPr>
        <w:tab/>
        <w:t xml:space="preserve">mapped S-NSSAI(s) for the rejected NSSAI for the current </w:t>
      </w:r>
      <w:proofErr w:type="gramStart"/>
      <w:r>
        <w:rPr>
          <w:lang w:val="en-US"/>
        </w:rPr>
        <w:t>PLMN;</w:t>
      </w:r>
      <w:proofErr w:type="gramEnd"/>
    </w:p>
    <w:p w14:paraId="79752670" w14:textId="77777777" w:rsidR="00256E34" w:rsidRDefault="00256E34" w:rsidP="00256E34">
      <w:pPr>
        <w:pStyle w:val="B1"/>
        <w:rPr>
          <w:lang w:val="en-US"/>
        </w:rPr>
      </w:pPr>
      <w:r>
        <w:rPr>
          <w:lang w:val="en-US"/>
        </w:rPr>
        <w:t>h)</w:t>
      </w:r>
      <w:r>
        <w:rPr>
          <w:lang w:val="en-US"/>
        </w:rPr>
        <w:tab/>
        <w:t>rejected NSSAI for the failed or revoked NSSAA; and</w:t>
      </w:r>
    </w:p>
    <w:p w14:paraId="1E508044" w14:textId="77777777" w:rsidR="00256E34" w:rsidRDefault="00256E34" w:rsidP="00256E34">
      <w:pPr>
        <w:pStyle w:val="B1"/>
        <w:rPr>
          <w:lang w:val="en-US"/>
        </w:rPr>
      </w:pPr>
      <w:proofErr w:type="spellStart"/>
      <w:r>
        <w:rPr>
          <w:lang w:val="en-US"/>
        </w:rPr>
        <w:t>i</w:t>
      </w:r>
      <w:proofErr w:type="spellEnd"/>
      <w:r>
        <w:rPr>
          <w:lang w:val="en-US"/>
        </w:rPr>
        <w:t>)</w:t>
      </w:r>
      <w:r>
        <w:rPr>
          <w:lang w:val="en-US"/>
        </w:rPr>
        <w:tab/>
        <w:t>for each access type:</w:t>
      </w:r>
    </w:p>
    <w:p w14:paraId="115561A2" w14:textId="77777777" w:rsidR="00256E34" w:rsidRDefault="00256E34" w:rsidP="00256E34">
      <w:pPr>
        <w:pStyle w:val="B2"/>
        <w:rPr>
          <w:lang w:val="en-US"/>
        </w:rPr>
      </w:pPr>
      <w:r>
        <w:rPr>
          <w:lang w:val="en-US"/>
        </w:rPr>
        <w:t>1)</w:t>
      </w:r>
      <w:r>
        <w:rPr>
          <w:lang w:val="en-US"/>
        </w:rPr>
        <w:tab/>
        <w:t>allowed NSSAI for a PLMN</w:t>
      </w:r>
      <w:r w:rsidRPr="00DD22EC">
        <w:t xml:space="preserve"> or an </w:t>
      </w:r>
      <w:proofErr w:type="gramStart"/>
      <w:r w:rsidRPr="00DD22EC">
        <w:t>SNPN</w:t>
      </w:r>
      <w:r>
        <w:rPr>
          <w:lang w:val="en-US"/>
        </w:rPr>
        <w:t>;</w:t>
      </w:r>
      <w:proofErr w:type="gramEnd"/>
    </w:p>
    <w:p w14:paraId="138F4EC8" w14:textId="77777777" w:rsidR="00256E34" w:rsidRDefault="00256E34" w:rsidP="00256E34">
      <w:pPr>
        <w:pStyle w:val="B2"/>
      </w:pPr>
      <w:r>
        <w:rPr>
          <w:lang w:val="en-US"/>
        </w:rPr>
        <w:t>2)</w:t>
      </w:r>
      <w:r>
        <w:rPr>
          <w:lang w:val="en-US"/>
        </w:rPr>
        <w:tab/>
        <w:t xml:space="preserve">mapped S-NSSAI(s) for </w:t>
      </w:r>
      <w:r>
        <w:t xml:space="preserve">the allowed NSSAI for a </w:t>
      </w:r>
      <w:proofErr w:type="gramStart"/>
      <w:r>
        <w:t>PLMN;</w:t>
      </w:r>
      <w:proofErr w:type="gramEnd"/>
    </w:p>
    <w:p w14:paraId="7BCE1AB5" w14:textId="77777777" w:rsidR="00256E34" w:rsidRDefault="00256E34" w:rsidP="00256E34">
      <w:pPr>
        <w:pStyle w:val="B2"/>
        <w:rPr>
          <w:lang w:val="en-US"/>
        </w:rPr>
      </w:pPr>
      <w:r>
        <w:rPr>
          <w:lang w:val="en-US"/>
        </w:rPr>
        <w:t>3)</w:t>
      </w:r>
      <w:r>
        <w:rPr>
          <w:lang w:val="en-US"/>
        </w:rPr>
        <w:tab/>
        <w:t>rejected NSSAI for the current registration area; and</w:t>
      </w:r>
    </w:p>
    <w:p w14:paraId="2CE3799B" w14:textId="77777777" w:rsidR="00256E34" w:rsidRPr="00250EE0" w:rsidRDefault="00256E34" w:rsidP="00256E34">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2DBCFFDC" w14:textId="77777777" w:rsidR="00256E34" w:rsidRPr="005A76F1" w:rsidRDefault="00256E34" w:rsidP="00256E3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6B05883" w14:textId="77777777" w:rsidR="00256E34" w:rsidRDefault="00256E34" w:rsidP="00256E3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6407F44" w14:textId="77777777" w:rsidR="00256E34" w:rsidRPr="003168A2" w:rsidRDefault="00256E34" w:rsidP="00256E3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35F4034" w14:textId="77777777" w:rsidR="00256E34" w:rsidRPr="00235394" w:rsidRDefault="00256E34" w:rsidP="00256E3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82EBEF8" w14:textId="77777777" w:rsidR="00256E34" w:rsidRPr="00235394" w:rsidRDefault="00256E34" w:rsidP="00256E34">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460ECC9" w14:textId="77777777" w:rsidR="00256E34" w:rsidRPr="00F623A9" w:rsidRDefault="00256E34" w:rsidP="00256E3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2568B9CE" w14:textId="77777777" w:rsidR="00256E34" w:rsidRPr="00703C41" w:rsidRDefault="00256E34" w:rsidP="00256E3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ACE50F" w14:textId="77777777" w:rsidR="00256E34" w:rsidRPr="003168A2" w:rsidRDefault="00256E34" w:rsidP="00256E3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CDC4665" w14:textId="77777777" w:rsidR="00256E34" w:rsidRPr="00D020F3" w:rsidRDefault="00256E34" w:rsidP="00256E3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9855148" w14:textId="77777777" w:rsidR="00256E34" w:rsidRPr="00FC426B" w:rsidRDefault="00256E34" w:rsidP="00256E3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A8C00AA" w14:textId="6D0A6838" w:rsidR="00256E34" w:rsidRPr="00CC0C94" w:rsidRDefault="00256E34" w:rsidP="00256E34">
      <w:r w:rsidRPr="00CC0C94">
        <w:rPr>
          <w:b/>
        </w:rPr>
        <w:t>Registered PLMN</w:t>
      </w:r>
      <w:r w:rsidRPr="00CC0C94">
        <w:t xml:space="preserve">: The PLMN on which the UE </w:t>
      </w:r>
      <w:ins w:id="16" w:author="GruberRo2" w:date="2021-04-30T10:58:00Z">
        <w:r w:rsidR="00220D3C">
          <w:t>performed the last successful registration</w:t>
        </w:r>
      </w:ins>
      <w:del w:id="17" w:author="GruberRo2" w:date="2021-04-30T10:58:00Z">
        <w:r w:rsidRPr="00CC0C94" w:rsidDel="00220D3C">
          <w:delText>is regis</w:delText>
        </w:r>
      </w:del>
      <w:del w:id="18" w:author="GruberRo2" w:date="2021-04-30T10:59:00Z">
        <w:r w:rsidRPr="00CC0C94" w:rsidDel="00220D3C">
          <w:delText>tered</w:delText>
        </w:r>
      </w:del>
      <w:r w:rsidRPr="00CC0C94">
        <w:t>. The identity of the registered PLMN</w:t>
      </w:r>
      <w:r>
        <w:t xml:space="preserve"> (MCC and MNC)</w:t>
      </w:r>
      <w:r w:rsidRPr="00CC0C94">
        <w:t xml:space="preserve"> is provided to the UE within the </w:t>
      </w:r>
      <w:r>
        <w:t>GUAMI field of the 5G-GUTI</w:t>
      </w:r>
      <w:r w:rsidRPr="00CC0C94">
        <w:t>.</w:t>
      </w:r>
    </w:p>
    <w:p w14:paraId="58023480" w14:textId="77777777" w:rsidR="00256E34" w:rsidRPr="00235394" w:rsidRDefault="00256E34" w:rsidP="00256E34">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67A4FBEC" w14:textId="77777777" w:rsidR="00256E34" w:rsidRPr="0083064D" w:rsidRDefault="00256E34" w:rsidP="00256E34">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3F617C61" w14:textId="77777777" w:rsidR="00256E34" w:rsidRPr="00235394" w:rsidRDefault="00256E34" w:rsidP="00256E3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9ED6171" w14:textId="77777777" w:rsidR="00256E34" w:rsidRPr="00235394" w:rsidRDefault="00256E34" w:rsidP="00256E3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2BFFB7A" w14:textId="77777777" w:rsidR="00256E34" w:rsidRPr="00BC1109" w:rsidRDefault="00256E34" w:rsidP="00256E34">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5A1F3F7A" w14:textId="77777777" w:rsidR="00256E34" w:rsidRPr="003168A2" w:rsidRDefault="00256E34" w:rsidP="00256E3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BD30215" w14:textId="77777777" w:rsidR="00256E34" w:rsidRPr="00703C41" w:rsidRDefault="00256E34" w:rsidP="00256E34">
      <w:pPr>
        <w:pStyle w:val="NO"/>
      </w:pPr>
      <w:r>
        <w:t>NOTE 4</w:t>
      </w:r>
      <w:r w:rsidRPr="00703C41">
        <w:t>:</w:t>
      </w:r>
      <w:r w:rsidRPr="00703C41">
        <w:tab/>
      </w:r>
      <w:r>
        <w:t>Local r</w:t>
      </w:r>
      <w:r w:rsidRPr="00EF4769">
        <w:t xml:space="preserve">elease </w:t>
      </w:r>
      <w:r>
        <w:t>can include communication among network entities.</w:t>
      </w:r>
    </w:p>
    <w:p w14:paraId="6903ECDE" w14:textId="77777777" w:rsidR="00256E34" w:rsidRPr="003168A2" w:rsidRDefault="00256E34" w:rsidP="00256E34">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6A2E99F" w14:textId="77777777" w:rsidR="00256E34" w:rsidRDefault="00256E34" w:rsidP="00256E34">
      <w:r w:rsidRPr="000D299B">
        <w:rPr>
          <w:b/>
          <w:bCs/>
        </w:rPr>
        <w:t>SNPN access operation mode</w:t>
      </w:r>
      <w:r>
        <w:t>: SNPN access mode or access to SNPN over non-3GPP access.</w:t>
      </w:r>
    </w:p>
    <w:p w14:paraId="42E964F5" w14:textId="77777777" w:rsidR="00256E34" w:rsidRPr="003168A2" w:rsidRDefault="00256E34" w:rsidP="00256E34">
      <w:pPr>
        <w:pStyle w:val="NO"/>
      </w:pPr>
      <w:r>
        <w:t>NOTE 5:</w:t>
      </w:r>
      <w:r>
        <w:tab/>
        <w:t>The term "non-3GPP access" in an SNPN refers to the case where the UE is accessing SNPN services via a PLMN.</w:t>
      </w:r>
    </w:p>
    <w:p w14:paraId="0ED2EFF0" w14:textId="77777777" w:rsidR="00256E34" w:rsidRPr="00D020F3" w:rsidRDefault="00256E34" w:rsidP="00256E34">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4D4B7100" w14:textId="77777777" w:rsidR="00256E34" w:rsidRPr="00235394" w:rsidRDefault="00256E34" w:rsidP="00256E3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23AEA49" w14:textId="77777777" w:rsidR="00256E34" w:rsidRPr="00235394" w:rsidRDefault="00256E34" w:rsidP="00256E34">
      <w:r w:rsidRPr="008B10BD">
        <w:rPr>
          <w:b/>
        </w:rPr>
        <w:lastRenderedPageBreak/>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93AD1D5" w14:textId="77777777" w:rsidR="00256E34" w:rsidRDefault="00256E34" w:rsidP="00256E3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30908DA7" w14:textId="77777777" w:rsidR="00256E34" w:rsidRDefault="00256E34" w:rsidP="00256E34">
      <w:bookmarkStart w:id="19"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9"/>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4971F21" w14:textId="77777777" w:rsidR="00256E34" w:rsidRPr="00CC0C94" w:rsidRDefault="00256E34" w:rsidP="00256E34">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491F833" w14:textId="77777777" w:rsidR="00256E34" w:rsidRPr="00235394" w:rsidRDefault="00256E34" w:rsidP="00256E34">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EEB93BF" w14:textId="77777777" w:rsidR="00256E34" w:rsidRDefault="00256E34" w:rsidP="00256E3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E8FCA58" w14:textId="77777777" w:rsidR="00256E34" w:rsidRDefault="00256E34" w:rsidP="00256E34">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6D528881" w14:textId="77777777" w:rsidR="00256E34" w:rsidRDefault="00256E34" w:rsidP="00256E34">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124BA47E" w14:textId="77777777" w:rsidR="00256E34" w:rsidRDefault="00256E34" w:rsidP="00256E34">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7AF23157" w14:textId="77777777" w:rsidR="00256E34" w:rsidRDefault="00256E34" w:rsidP="00256E34">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385BBFF5" w14:textId="77777777" w:rsidR="00256E34" w:rsidRDefault="00256E34" w:rsidP="00256E34">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2DFDC77" w14:textId="77777777" w:rsidR="00256E34" w:rsidRDefault="00256E34" w:rsidP="00256E34">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1199F7D" w14:textId="77777777" w:rsidR="00256E34" w:rsidRDefault="00256E34" w:rsidP="00256E34">
      <w:r w:rsidRPr="0038765D">
        <w:rPr>
          <w:b/>
          <w:bCs/>
        </w:rPr>
        <w:t>W-AGF acting on behalf of the N5GC device</w:t>
      </w:r>
      <w:r>
        <w:rPr>
          <w:b/>
          <w:bCs/>
        </w:rPr>
        <w:t xml:space="preserve">: </w:t>
      </w:r>
      <w:r>
        <w:t>A W-AGF that enables an N5GC device behind a 5G-CRG or an FN-CRG to connect to the 5G Core.</w:t>
      </w:r>
    </w:p>
    <w:p w14:paraId="5F086B94" w14:textId="77777777" w:rsidR="00256E34" w:rsidRPr="007E6407" w:rsidRDefault="00256E34" w:rsidP="00256E34">
      <w:r w:rsidRPr="007E6407">
        <w:t>For the purposes of the present document, the following terms an</w:t>
      </w:r>
      <w:r>
        <w:t>d definitions given in 3GPP TS 22</w:t>
      </w:r>
      <w:r w:rsidRPr="007E6407">
        <w:t>.</w:t>
      </w:r>
      <w:r>
        <w:t>261</w:t>
      </w:r>
      <w:r w:rsidRPr="007E6407">
        <w:t> [</w:t>
      </w:r>
      <w:r>
        <w:t>2</w:t>
      </w:r>
      <w:r w:rsidRPr="007E6407">
        <w:t>] apply:</w:t>
      </w:r>
    </w:p>
    <w:p w14:paraId="6113FF8E" w14:textId="77777777" w:rsidR="00256E34" w:rsidRPr="005B5D5A" w:rsidRDefault="00256E34" w:rsidP="00256E34">
      <w:pPr>
        <w:pStyle w:val="EX"/>
        <w:rPr>
          <w:b/>
          <w:bCs/>
          <w:lang w:val="en-US" w:eastAsia="zh-CN"/>
        </w:rPr>
      </w:pPr>
      <w:r>
        <w:rPr>
          <w:b/>
          <w:bCs/>
          <w:lang w:val="en-US" w:eastAsia="zh-CN"/>
        </w:rPr>
        <w:t>Non-public network</w:t>
      </w:r>
    </w:p>
    <w:p w14:paraId="573FCEEA" w14:textId="77777777" w:rsidR="00256E34" w:rsidRPr="007E6407" w:rsidRDefault="00256E34" w:rsidP="00256E34">
      <w:r w:rsidRPr="007E6407">
        <w:t>For the purposes of the present document, the following terms an</w:t>
      </w:r>
      <w:r>
        <w:t>d definitions given in 3GPP TS 2</w:t>
      </w:r>
      <w:r w:rsidRPr="007E6407">
        <w:t>3.</w:t>
      </w:r>
      <w:r>
        <w:t>003</w:t>
      </w:r>
      <w:r w:rsidRPr="007E6407">
        <w:t> [</w:t>
      </w:r>
      <w:r>
        <w:t>4</w:t>
      </w:r>
      <w:r w:rsidRPr="007E6407">
        <w:t>] apply:</w:t>
      </w:r>
    </w:p>
    <w:p w14:paraId="45F1C92A" w14:textId="77777777" w:rsidR="00256E34" w:rsidRPr="005F7EB0" w:rsidRDefault="00256E34" w:rsidP="00256E34">
      <w:pPr>
        <w:pStyle w:val="EW"/>
        <w:rPr>
          <w:b/>
          <w:bCs/>
          <w:noProof/>
        </w:rPr>
      </w:pPr>
      <w:r>
        <w:rPr>
          <w:b/>
          <w:bCs/>
          <w:noProof/>
        </w:rPr>
        <w:t>5G-GUTI</w:t>
      </w:r>
    </w:p>
    <w:p w14:paraId="67BF2826" w14:textId="77777777" w:rsidR="00256E34" w:rsidRDefault="00256E34" w:rsidP="00256E34">
      <w:pPr>
        <w:pStyle w:val="EW"/>
        <w:rPr>
          <w:b/>
          <w:bCs/>
          <w:lang w:val="en-US" w:eastAsia="zh-CN"/>
        </w:rPr>
      </w:pPr>
      <w:r>
        <w:rPr>
          <w:b/>
          <w:bCs/>
          <w:lang w:val="en-US" w:eastAsia="zh-CN"/>
        </w:rPr>
        <w:t>5G-S-TMSI</w:t>
      </w:r>
    </w:p>
    <w:p w14:paraId="2B74161E" w14:textId="77777777" w:rsidR="00256E34" w:rsidRPr="00834A94" w:rsidRDefault="00256E34" w:rsidP="00256E34">
      <w:pPr>
        <w:pStyle w:val="EW"/>
        <w:rPr>
          <w:b/>
          <w:bCs/>
          <w:lang w:val="en-US" w:eastAsia="zh-CN"/>
        </w:rPr>
      </w:pPr>
      <w:r>
        <w:rPr>
          <w:b/>
          <w:bCs/>
          <w:lang w:val="en-US" w:eastAsia="zh-CN"/>
        </w:rPr>
        <w:t>5G-TMSI</w:t>
      </w:r>
    </w:p>
    <w:p w14:paraId="1F814E59" w14:textId="77777777" w:rsidR="00256E34" w:rsidRDefault="00256E34" w:rsidP="00256E34">
      <w:pPr>
        <w:pStyle w:val="EW"/>
        <w:rPr>
          <w:b/>
          <w:bCs/>
          <w:lang w:val="en-US" w:eastAsia="zh-CN"/>
        </w:rPr>
      </w:pPr>
      <w:r w:rsidRPr="00A47859">
        <w:rPr>
          <w:b/>
          <w:bCs/>
          <w:lang w:val="en-US" w:eastAsia="zh-CN"/>
        </w:rPr>
        <w:t>Global Line Identifier (GLI)</w:t>
      </w:r>
    </w:p>
    <w:p w14:paraId="3EA770D1" w14:textId="77777777" w:rsidR="00256E34" w:rsidRPr="00D74CA1" w:rsidRDefault="00256E34" w:rsidP="00256E34">
      <w:pPr>
        <w:pStyle w:val="EW"/>
        <w:rPr>
          <w:b/>
          <w:bCs/>
          <w:lang w:eastAsia="zh-CN"/>
        </w:rPr>
      </w:pPr>
      <w:r w:rsidRPr="00D74CA1">
        <w:rPr>
          <w:b/>
          <w:bCs/>
          <w:lang w:eastAsia="zh-CN"/>
        </w:rPr>
        <w:t>Global Cable Identifier (GCI)</w:t>
      </w:r>
    </w:p>
    <w:p w14:paraId="389FDC84" w14:textId="77777777" w:rsidR="00256E34" w:rsidRPr="00D74CA1" w:rsidRDefault="00256E34" w:rsidP="00256E34">
      <w:pPr>
        <w:pStyle w:val="EW"/>
        <w:rPr>
          <w:b/>
          <w:bCs/>
          <w:lang w:eastAsia="zh-CN"/>
        </w:rPr>
      </w:pPr>
      <w:r w:rsidRPr="00D74CA1">
        <w:rPr>
          <w:b/>
          <w:bCs/>
          <w:lang w:eastAsia="zh-CN"/>
        </w:rPr>
        <w:t>GUAMI</w:t>
      </w:r>
    </w:p>
    <w:p w14:paraId="67DB7E94" w14:textId="77777777" w:rsidR="00256E34" w:rsidRDefault="00256E34" w:rsidP="00256E34">
      <w:pPr>
        <w:pStyle w:val="EW"/>
        <w:rPr>
          <w:b/>
          <w:bCs/>
          <w:lang w:val="fr-FR" w:eastAsia="zh-CN"/>
        </w:rPr>
      </w:pPr>
      <w:r>
        <w:rPr>
          <w:b/>
          <w:bCs/>
          <w:lang w:val="fr-FR" w:eastAsia="zh-CN"/>
        </w:rPr>
        <w:t>IMEI</w:t>
      </w:r>
    </w:p>
    <w:p w14:paraId="6A93F0AB" w14:textId="77777777" w:rsidR="00256E34" w:rsidRDefault="00256E34" w:rsidP="00256E34">
      <w:pPr>
        <w:pStyle w:val="EW"/>
        <w:rPr>
          <w:b/>
          <w:bCs/>
          <w:lang w:val="fr-FR" w:eastAsia="zh-CN"/>
        </w:rPr>
      </w:pPr>
      <w:r>
        <w:rPr>
          <w:b/>
          <w:bCs/>
          <w:lang w:val="fr-FR" w:eastAsia="zh-CN"/>
        </w:rPr>
        <w:t>IMEISV</w:t>
      </w:r>
    </w:p>
    <w:p w14:paraId="4884C875" w14:textId="77777777" w:rsidR="00256E34" w:rsidRDefault="00256E34" w:rsidP="00256E34">
      <w:pPr>
        <w:pStyle w:val="EW"/>
        <w:rPr>
          <w:b/>
          <w:bCs/>
          <w:lang w:val="fr-FR" w:eastAsia="zh-CN"/>
        </w:rPr>
      </w:pPr>
      <w:r>
        <w:rPr>
          <w:b/>
          <w:bCs/>
          <w:lang w:val="fr-FR" w:eastAsia="zh-CN"/>
        </w:rPr>
        <w:t>IMSI</w:t>
      </w:r>
    </w:p>
    <w:p w14:paraId="290AFF68" w14:textId="77777777" w:rsidR="00256E34" w:rsidRPr="00CF661E" w:rsidRDefault="00256E34" w:rsidP="00256E34">
      <w:pPr>
        <w:pStyle w:val="EW"/>
        <w:rPr>
          <w:b/>
          <w:bCs/>
          <w:lang w:val="fr-FR" w:eastAsia="zh-CN"/>
        </w:rPr>
      </w:pPr>
      <w:r w:rsidRPr="00CF661E">
        <w:rPr>
          <w:b/>
          <w:bCs/>
          <w:lang w:val="fr-FR" w:eastAsia="zh-CN"/>
        </w:rPr>
        <w:t>PEI</w:t>
      </w:r>
    </w:p>
    <w:p w14:paraId="25F4F686" w14:textId="77777777" w:rsidR="00256E34" w:rsidRPr="00CF661E" w:rsidRDefault="00256E34" w:rsidP="00256E34">
      <w:pPr>
        <w:pStyle w:val="EW"/>
        <w:rPr>
          <w:b/>
          <w:bCs/>
          <w:lang w:val="fr-FR" w:eastAsia="zh-CN"/>
        </w:rPr>
      </w:pPr>
      <w:r w:rsidRPr="00CF661E">
        <w:rPr>
          <w:b/>
          <w:bCs/>
          <w:lang w:val="fr-FR" w:eastAsia="zh-CN"/>
        </w:rPr>
        <w:t>SUPI</w:t>
      </w:r>
    </w:p>
    <w:p w14:paraId="41A23FEE" w14:textId="77777777" w:rsidR="00256E34" w:rsidRPr="00D74CA1" w:rsidRDefault="00256E34" w:rsidP="00256E34">
      <w:pPr>
        <w:pStyle w:val="EX"/>
        <w:rPr>
          <w:b/>
          <w:bCs/>
          <w:lang w:val="fr-FR" w:eastAsia="zh-CN"/>
        </w:rPr>
      </w:pPr>
      <w:r w:rsidRPr="00D74CA1">
        <w:rPr>
          <w:b/>
          <w:bCs/>
          <w:lang w:val="fr-FR" w:eastAsia="zh-CN"/>
        </w:rPr>
        <w:t>SUCI</w:t>
      </w:r>
    </w:p>
    <w:p w14:paraId="087B71B8" w14:textId="77777777" w:rsidR="00256E34" w:rsidRPr="007E6407" w:rsidRDefault="00256E34" w:rsidP="00256E34">
      <w:r w:rsidRPr="007E6407">
        <w:t>For the purposes of the present document, the following terms an</w:t>
      </w:r>
      <w:r>
        <w:t>d definitions given in 3GPP TS 2</w:t>
      </w:r>
      <w:r w:rsidRPr="007E6407">
        <w:t>3.</w:t>
      </w:r>
      <w:r>
        <w:t>122</w:t>
      </w:r>
      <w:r w:rsidRPr="007E6407">
        <w:t> [</w:t>
      </w:r>
      <w:r>
        <w:t>5</w:t>
      </w:r>
      <w:r w:rsidRPr="007E6407">
        <w:t>] apply:</w:t>
      </w:r>
    </w:p>
    <w:p w14:paraId="02C654AC" w14:textId="77777777" w:rsidR="00256E34" w:rsidRDefault="00256E34" w:rsidP="00256E34">
      <w:pPr>
        <w:pStyle w:val="EW"/>
        <w:rPr>
          <w:b/>
          <w:bCs/>
          <w:noProof/>
        </w:rPr>
      </w:pPr>
      <w:r>
        <w:rPr>
          <w:b/>
          <w:bCs/>
          <w:noProof/>
        </w:rPr>
        <w:t>CAG selection</w:t>
      </w:r>
    </w:p>
    <w:p w14:paraId="0DAB0023" w14:textId="77777777" w:rsidR="00256E34" w:rsidRPr="005F7EB0" w:rsidRDefault="00256E34" w:rsidP="00256E34">
      <w:pPr>
        <w:pStyle w:val="EW"/>
        <w:rPr>
          <w:b/>
          <w:bCs/>
          <w:noProof/>
        </w:rPr>
      </w:pPr>
      <w:r w:rsidRPr="005F7EB0">
        <w:rPr>
          <w:b/>
          <w:bCs/>
          <w:noProof/>
        </w:rPr>
        <w:lastRenderedPageBreak/>
        <w:t>Country</w:t>
      </w:r>
    </w:p>
    <w:p w14:paraId="7430F44A" w14:textId="77777777" w:rsidR="00256E34" w:rsidRPr="005B5D5A" w:rsidRDefault="00256E34" w:rsidP="00256E34">
      <w:pPr>
        <w:pStyle w:val="EW"/>
        <w:rPr>
          <w:b/>
          <w:bCs/>
          <w:lang w:val="en-US" w:eastAsia="zh-CN"/>
        </w:rPr>
      </w:pPr>
      <w:r w:rsidRPr="005B5D5A">
        <w:rPr>
          <w:b/>
          <w:bCs/>
          <w:lang w:val="en-US" w:eastAsia="zh-CN"/>
        </w:rPr>
        <w:t>EHPLMN</w:t>
      </w:r>
    </w:p>
    <w:p w14:paraId="1518A6DC" w14:textId="77777777" w:rsidR="00256E34" w:rsidRPr="005B5D5A" w:rsidRDefault="00256E34" w:rsidP="00256E34">
      <w:pPr>
        <w:pStyle w:val="EW"/>
        <w:rPr>
          <w:b/>
          <w:bCs/>
          <w:lang w:val="en-US" w:eastAsia="zh-CN"/>
        </w:rPr>
      </w:pPr>
      <w:r w:rsidRPr="005B5D5A">
        <w:rPr>
          <w:b/>
          <w:bCs/>
          <w:lang w:val="en-US" w:eastAsia="zh-CN"/>
        </w:rPr>
        <w:t>HPLMN</w:t>
      </w:r>
    </w:p>
    <w:p w14:paraId="6DC5EFA8" w14:textId="77777777" w:rsidR="00256E34" w:rsidRDefault="00256E34" w:rsidP="00256E34">
      <w:pPr>
        <w:pStyle w:val="EW"/>
        <w:rPr>
          <w:b/>
          <w:bCs/>
          <w:lang w:val="en-US" w:eastAsia="zh-CN"/>
        </w:rPr>
      </w:pPr>
      <w:r>
        <w:rPr>
          <w:b/>
          <w:bCs/>
          <w:lang w:val="en-US" w:eastAsia="zh-CN"/>
        </w:rPr>
        <w:t>Registered SNPN</w:t>
      </w:r>
    </w:p>
    <w:p w14:paraId="5D87E08A" w14:textId="77777777" w:rsidR="00256E34" w:rsidRPr="005B5D5A" w:rsidRDefault="00256E34" w:rsidP="00256E34">
      <w:pPr>
        <w:pStyle w:val="EW"/>
        <w:rPr>
          <w:b/>
          <w:bCs/>
          <w:lang w:val="en-US" w:eastAsia="zh-CN"/>
        </w:rPr>
      </w:pPr>
      <w:r>
        <w:rPr>
          <w:b/>
          <w:bCs/>
          <w:lang w:val="en-US" w:eastAsia="zh-CN"/>
        </w:rPr>
        <w:t>Selected PLMN</w:t>
      </w:r>
    </w:p>
    <w:p w14:paraId="40BDE62D" w14:textId="77777777" w:rsidR="00256E34" w:rsidRPr="005B5D5A" w:rsidRDefault="00256E34" w:rsidP="00256E34">
      <w:pPr>
        <w:pStyle w:val="EW"/>
        <w:rPr>
          <w:b/>
          <w:bCs/>
          <w:lang w:val="en-US" w:eastAsia="zh-CN"/>
        </w:rPr>
      </w:pPr>
      <w:r w:rsidRPr="002605D9">
        <w:rPr>
          <w:b/>
          <w:bCs/>
          <w:lang w:val="en-US" w:eastAsia="zh-CN"/>
        </w:rPr>
        <w:t>Selected SNPN</w:t>
      </w:r>
    </w:p>
    <w:p w14:paraId="5034103B" w14:textId="77777777" w:rsidR="00256E34" w:rsidRDefault="00256E34" w:rsidP="00256E34">
      <w:pPr>
        <w:pStyle w:val="EW"/>
        <w:rPr>
          <w:b/>
          <w:bCs/>
          <w:lang w:val="en-US" w:eastAsia="zh-CN"/>
        </w:rPr>
      </w:pPr>
      <w:r w:rsidRPr="005B5D5A">
        <w:rPr>
          <w:b/>
          <w:bCs/>
          <w:lang w:val="en-US" w:eastAsia="zh-CN"/>
        </w:rPr>
        <w:t>Shared network</w:t>
      </w:r>
    </w:p>
    <w:p w14:paraId="785F9700" w14:textId="77777777" w:rsidR="00256E34" w:rsidRPr="005B5D5A" w:rsidRDefault="00256E34" w:rsidP="00256E34">
      <w:pPr>
        <w:pStyle w:val="EW"/>
        <w:rPr>
          <w:b/>
          <w:bCs/>
          <w:lang w:val="en-US" w:eastAsia="zh-CN"/>
        </w:rPr>
      </w:pPr>
      <w:r>
        <w:rPr>
          <w:b/>
          <w:bCs/>
          <w:lang w:val="en-US" w:eastAsia="zh-CN"/>
        </w:rPr>
        <w:t>SNPN identity</w:t>
      </w:r>
    </w:p>
    <w:p w14:paraId="0630C69A" w14:textId="77777777" w:rsidR="00256E34" w:rsidRPr="005B5D5A" w:rsidRDefault="00256E34" w:rsidP="00256E34">
      <w:pPr>
        <w:pStyle w:val="EW"/>
        <w:rPr>
          <w:b/>
          <w:bCs/>
          <w:lang w:val="en-US" w:eastAsia="zh-CN"/>
        </w:rPr>
      </w:pPr>
      <w:r>
        <w:rPr>
          <w:b/>
          <w:bCs/>
          <w:lang w:val="en-US" w:eastAsia="zh-CN"/>
        </w:rPr>
        <w:t>Steering of Roaming (SOR)</w:t>
      </w:r>
    </w:p>
    <w:p w14:paraId="183FAF21" w14:textId="77777777" w:rsidR="00256E34" w:rsidRDefault="00256E34" w:rsidP="00256E34">
      <w:pPr>
        <w:pStyle w:val="EW"/>
        <w:rPr>
          <w:b/>
          <w:bCs/>
          <w:lang w:val="en-US" w:eastAsia="zh-CN"/>
        </w:rPr>
      </w:pPr>
      <w:r>
        <w:rPr>
          <w:b/>
          <w:bCs/>
          <w:lang w:val="en-US" w:eastAsia="zh-CN"/>
        </w:rPr>
        <w:t>Steering of Roaming information</w:t>
      </w:r>
    </w:p>
    <w:p w14:paraId="5E2E4CC5" w14:textId="77777777" w:rsidR="00256E34" w:rsidRPr="005B5D5A" w:rsidRDefault="00256E34" w:rsidP="00256E3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143FBDB" w14:textId="77777777" w:rsidR="00256E34" w:rsidRPr="005B5D5A" w:rsidRDefault="00256E34" w:rsidP="00256E34">
      <w:pPr>
        <w:pStyle w:val="EX"/>
        <w:rPr>
          <w:b/>
          <w:bCs/>
          <w:lang w:val="en-US" w:eastAsia="zh-CN"/>
        </w:rPr>
      </w:pPr>
      <w:r w:rsidRPr="005B5D5A">
        <w:rPr>
          <w:b/>
          <w:bCs/>
          <w:lang w:val="en-US" w:eastAsia="zh-CN"/>
        </w:rPr>
        <w:t>VPLMN</w:t>
      </w:r>
    </w:p>
    <w:p w14:paraId="1821D5AE" w14:textId="77777777" w:rsidR="00256E34" w:rsidRDefault="00256E34" w:rsidP="00256E34">
      <w:r>
        <w:t>For the purposes of the present document, the following terms and definitions given in 3GPP TS 23.167 [6] apply:</w:t>
      </w:r>
    </w:p>
    <w:p w14:paraId="650F34DF" w14:textId="77777777" w:rsidR="00256E34" w:rsidRPr="006C399B" w:rsidRDefault="00256E34" w:rsidP="00256E34">
      <w:pPr>
        <w:pStyle w:val="EX"/>
        <w:rPr>
          <w:b/>
          <w:bCs/>
          <w:noProof/>
        </w:rPr>
      </w:pPr>
      <w:r>
        <w:rPr>
          <w:b/>
          <w:bCs/>
          <w:noProof/>
        </w:rPr>
        <w:t>eCall over IMS</w:t>
      </w:r>
    </w:p>
    <w:p w14:paraId="136C45DA" w14:textId="77777777" w:rsidR="00256E34" w:rsidRPr="00CC0C94" w:rsidRDefault="00256E34" w:rsidP="00256E34">
      <w:r w:rsidRPr="00CC0C94">
        <w:t>For the purposes of the present document, the following terms and definitions given in 3GPP TS 23.216 [</w:t>
      </w:r>
      <w:r>
        <w:t>6A</w:t>
      </w:r>
      <w:r w:rsidRPr="00CC0C94">
        <w:t>] apply:</w:t>
      </w:r>
    </w:p>
    <w:p w14:paraId="3BC072D2" w14:textId="77777777" w:rsidR="00256E34" w:rsidRPr="006C4120" w:rsidRDefault="00256E34" w:rsidP="00256E34">
      <w:pPr>
        <w:pStyle w:val="EX"/>
        <w:rPr>
          <w:b/>
          <w:bCs/>
          <w:noProof/>
        </w:rPr>
      </w:pPr>
      <w:r w:rsidRPr="00DF6192">
        <w:rPr>
          <w:b/>
          <w:bCs/>
          <w:noProof/>
        </w:rPr>
        <w:t>SRVCC</w:t>
      </w:r>
    </w:p>
    <w:p w14:paraId="6101A5B9" w14:textId="77777777" w:rsidR="00256E34" w:rsidRDefault="00256E34" w:rsidP="00256E34">
      <w:r>
        <w:t>For the purposes of the present document, the following terms and definitions given in 3GPP TS 23.401 [7] apply:</w:t>
      </w:r>
    </w:p>
    <w:p w14:paraId="173F9655" w14:textId="77777777" w:rsidR="00256E34" w:rsidRPr="006C399B" w:rsidRDefault="00256E34" w:rsidP="00256E34">
      <w:pPr>
        <w:pStyle w:val="EX"/>
        <w:rPr>
          <w:b/>
          <w:bCs/>
          <w:noProof/>
        </w:rPr>
      </w:pPr>
      <w:r>
        <w:rPr>
          <w:b/>
          <w:bCs/>
          <w:noProof/>
        </w:rPr>
        <w:t>eCall only mode</w:t>
      </w:r>
    </w:p>
    <w:p w14:paraId="7D76F279" w14:textId="77777777" w:rsidR="00256E34" w:rsidRPr="007E6407" w:rsidRDefault="00256E34" w:rsidP="00256E34">
      <w:r w:rsidRPr="007E6407">
        <w:t>For the purposes of the present document, the following terms and definitions given in 3GPP TS 23.</w:t>
      </w:r>
      <w:r>
        <w:t>5</w:t>
      </w:r>
      <w:r w:rsidRPr="007E6407">
        <w:t>01 [</w:t>
      </w:r>
      <w:r>
        <w:t>8</w:t>
      </w:r>
      <w:r w:rsidRPr="007E6407">
        <w:t>] apply:</w:t>
      </w:r>
    </w:p>
    <w:p w14:paraId="5741039E" w14:textId="77777777" w:rsidR="00256E34" w:rsidRPr="00BD1D67" w:rsidRDefault="00256E34" w:rsidP="00256E34">
      <w:pPr>
        <w:pStyle w:val="EW"/>
        <w:rPr>
          <w:b/>
        </w:rPr>
      </w:pPr>
      <w:r w:rsidRPr="00BD1D67">
        <w:rPr>
          <w:b/>
        </w:rPr>
        <w:t>5G access network</w:t>
      </w:r>
    </w:p>
    <w:p w14:paraId="7434A162" w14:textId="77777777" w:rsidR="00256E34" w:rsidRPr="00BD1D67" w:rsidRDefault="00256E34" w:rsidP="00256E34">
      <w:pPr>
        <w:pStyle w:val="EW"/>
        <w:rPr>
          <w:b/>
        </w:rPr>
      </w:pPr>
      <w:r w:rsidRPr="00BD1D67">
        <w:rPr>
          <w:b/>
        </w:rPr>
        <w:t>5G core network</w:t>
      </w:r>
    </w:p>
    <w:p w14:paraId="22201667" w14:textId="77777777" w:rsidR="00256E34" w:rsidRPr="00BD1D67" w:rsidRDefault="00256E34" w:rsidP="00256E34">
      <w:pPr>
        <w:pStyle w:val="EW"/>
        <w:rPr>
          <w:b/>
        </w:rPr>
      </w:pPr>
      <w:r w:rsidRPr="00BD1D67">
        <w:rPr>
          <w:b/>
        </w:rPr>
        <w:t>5G QoS flow</w:t>
      </w:r>
    </w:p>
    <w:p w14:paraId="4408332D" w14:textId="77777777" w:rsidR="00256E34" w:rsidRDefault="00256E34" w:rsidP="00256E34">
      <w:pPr>
        <w:pStyle w:val="EW"/>
        <w:rPr>
          <w:b/>
        </w:rPr>
      </w:pPr>
      <w:r w:rsidRPr="00BD1D67">
        <w:rPr>
          <w:b/>
        </w:rPr>
        <w:t>5G QoS identifier</w:t>
      </w:r>
    </w:p>
    <w:p w14:paraId="09A02350" w14:textId="77777777" w:rsidR="00256E34" w:rsidRPr="004B11B4" w:rsidRDefault="00256E34" w:rsidP="00256E34">
      <w:pPr>
        <w:pStyle w:val="EW"/>
        <w:rPr>
          <w:b/>
          <w:lang w:val="sv-SE"/>
        </w:rPr>
      </w:pPr>
      <w:r w:rsidRPr="004B11B4">
        <w:rPr>
          <w:b/>
          <w:lang w:val="sv-SE"/>
        </w:rPr>
        <w:t>5G-RG</w:t>
      </w:r>
    </w:p>
    <w:p w14:paraId="5F775EFF" w14:textId="77777777" w:rsidR="00256E34" w:rsidRPr="004B11B4" w:rsidRDefault="00256E34" w:rsidP="00256E34">
      <w:pPr>
        <w:pStyle w:val="EW"/>
        <w:rPr>
          <w:b/>
          <w:lang w:val="sv-SE"/>
        </w:rPr>
      </w:pPr>
      <w:r w:rsidRPr="004B11B4">
        <w:rPr>
          <w:b/>
          <w:lang w:val="sv-SE"/>
        </w:rPr>
        <w:t>5G-BRG</w:t>
      </w:r>
    </w:p>
    <w:p w14:paraId="0184398D" w14:textId="77777777" w:rsidR="00256E34" w:rsidRPr="00665705" w:rsidRDefault="00256E34" w:rsidP="00256E34">
      <w:pPr>
        <w:pStyle w:val="EW"/>
        <w:rPr>
          <w:b/>
          <w:lang w:val="sv-SE"/>
        </w:rPr>
      </w:pPr>
      <w:r w:rsidRPr="004B11B4">
        <w:rPr>
          <w:b/>
          <w:lang w:val="sv-SE"/>
        </w:rPr>
        <w:t>5G-CRG</w:t>
      </w:r>
    </w:p>
    <w:p w14:paraId="48A092B1" w14:textId="77777777" w:rsidR="00256E34" w:rsidRPr="00665705" w:rsidRDefault="00256E34" w:rsidP="00256E34">
      <w:pPr>
        <w:pStyle w:val="EW"/>
        <w:rPr>
          <w:b/>
          <w:lang w:val="sv-SE"/>
        </w:rPr>
      </w:pPr>
      <w:r w:rsidRPr="00665705">
        <w:rPr>
          <w:b/>
          <w:noProof/>
          <w:lang w:val="sv-SE"/>
        </w:rPr>
        <w:t>5G</w:t>
      </w:r>
      <w:r w:rsidRPr="00665705">
        <w:rPr>
          <w:b/>
          <w:lang w:val="sv-SE"/>
        </w:rPr>
        <w:t xml:space="preserve"> System</w:t>
      </w:r>
    </w:p>
    <w:p w14:paraId="53285A2E" w14:textId="77777777" w:rsidR="00256E34" w:rsidRPr="00BD1D67" w:rsidRDefault="00256E34" w:rsidP="00256E34">
      <w:pPr>
        <w:pStyle w:val="EW"/>
        <w:rPr>
          <w:b/>
        </w:rPr>
      </w:pPr>
      <w:r w:rsidRPr="00BD1D67">
        <w:rPr>
          <w:b/>
        </w:rPr>
        <w:t>Allowed area</w:t>
      </w:r>
    </w:p>
    <w:p w14:paraId="4E187FC3" w14:textId="77777777" w:rsidR="00256E34" w:rsidRPr="00BD1D67" w:rsidRDefault="00256E34" w:rsidP="00256E34">
      <w:pPr>
        <w:pStyle w:val="EW"/>
        <w:rPr>
          <w:b/>
        </w:rPr>
      </w:pPr>
      <w:r w:rsidRPr="00BD1D67">
        <w:rPr>
          <w:b/>
        </w:rPr>
        <w:t>Allowed NSSAI</w:t>
      </w:r>
    </w:p>
    <w:p w14:paraId="1CEA28A5" w14:textId="77777777" w:rsidR="00256E34" w:rsidRPr="00BD1D67" w:rsidRDefault="00256E34" w:rsidP="00256E34">
      <w:pPr>
        <w:pStyle w:val="EW"/>
        <w:rPr>
          <w:b/>
        </w:rPr>
      </w:pPr>
      <w:r w:rsidRPr="00BD1D67">
        <w:rPr>
          <w:b/>
        </w:rPr>
        <w:t>AMF region</w:t>
      </w:r>
    </w:p>
    <w:p w14:paraId="5E25FC62" w14:textId="77777777" w:rsidR="00256E34" w:rsidRPr="00BD1D67" w:rsidRDefault="00256E34" w:rsidP="00256E34">
      <w:pPr>
        <w:pStyle w:val="EW"/>
        <w:rPr>
          <w:b/>
        </w:rPr>
      </w:pPr>
      <w:r w:rsidRPr="00BD1D67">
        <w:rPr>
          <w:b/>
        </w:rPr>
        <w:t>AMF set</w:t>
      </w:r>
    </w:p>
    <w:p w14:paraId="72502F83" w14:textId="77777777" w:rsidR="00256E34" w:rsidRDefault="00256E34" w:rsidP="00256E34">
      <w:pPr>
        <w:pStyle w:val="EW"/>
        <w:rPr>
          <w:b/>
        </w:rPr>
      </w:pPr>
      <w:r>
        <w:rPr>
          <w:b/>
        </w:rPr>
        <w:t>Closed access group</w:t>
      </w:r>
    </w:p>
    <w:p w14:paraId="093BB4B9" w14:textId="77777777" w:rsidR="00256E34" w:rsidRPr="00BD1D67" w:rsidRDefault="00256E34" w:rsidP="00256E34">
      <w:pPr>
        <w:pStyle w:val="EW"/>
        <w:rPr>
          <w:b/>
        </w:rPr>
      </w:pPr>
      <w:r w:rsidRPr="00BD1D67">
        <w:rPr>
          <w:b/>
        </w:rPr>
        <w:t>Configured NSSAI</w:t>
      </w:r>
    </w:p>
    <w:p w14:paraId="5290C1B2" w14:textId="77777777" w:rsidR="00256E34" w:rsidRDefault="00256E34" w:rsidP="00256E34">
      <w:pPr>
        <w:pStyle w:val="EW"/>
        <w:rPr>
          <w:b/>
        </w:rPr>
      </w:pPr>
      <w:r>
        <w:rPr>
          <w:b/>
        </w:rPr>
        <w:t>IAB-node</w:t>
      </w:r>
    </w:p>
    <w:p w14:paraId="1663B51D" w14:textId="77777777" w:rsidR="00256E34" w:rsidRPr="00BD1D67" w:rsidRDefault="00256E34" w:rsidP="00256E34">
      <w:pPr>
        <w:pStyle w:val="EW"/>
        <w:rPr>
          <w:b/>
        </w:rPr>
      </w:pPr>
      <w:r w:rsidRPr="00BD1D67">
        <w:rPr>
          <w:b/>
        </w:rPr>
        <w:t>Local area data network</w:t>
      </w:r>
    </w:p>
    <w:p w14:paraId="0A27DF26" w14:textId="77777777" w:rsidR="00256E34" w:rsidRPr="00F355CE" w:rsidRDefault="00256E34" w:rsidP="00256E34">
      <w:pPr>
        <w:pStyle w:val="EW"/>
        <w:rPr>
          <w:b/>
        </w:rPr>
      </w:pPr>
      <w:r w:rsidRPr="00F355CE">
        <w:rPr>
          <w:b/>
        </w:rPr>
        <w:t>Network identifier (NID)</w:t>
      </w:r>
    </w:p>
    <w:p w14:paraId="36A85E77" w14:textId="77777777" w:rsidR="00256E34" w:rsidRPr="00BD1D67" w:rsidRDefault="00256E34" w:rsidP="00256E34">
      <w:pPr>
        <w:pStyle w:val="EW"/>
        <w:rPr>
          <w:b/>
        </w:rPr>
      </w:pPr>
      <w:r w:rsidRPr="00BD1D67">
        <w:rPr>
          <w:b/>
        </w:rPr>
        <w:t>Network slice</w:t>
      </w:r>
    </w:p>
    <w:p w14:paraId="743CD4C4" w14:textId="77777777" w:rsidR="00256E34" w:rsidRPr="002B0CBB" w:rsidRDefault="00256E34" w:rsidP="00256E34">
      <w:pPr>
        <w:pStyle w:val="EW"/>
        <w:rPr>
          <w:b/>
          <w:lang w:val="en-US" w:eastAsia="zh-CN"/>
        </w:rPr>
      </w:pPr>
      <w:r w:rsidRPr="00E51A15">
        <w:rPr>
          <w:b/>
          <w:noProof/>
          <w:lang w:val="en-US"/>
        </w:rPr>
        <w:t>NG-</w:t>
      </w:r>
      <w:r w:rsidRPr="00E51A15">
        <w:rPr>
          <w:b/>
          <w:lang w:val="en-US"/>
        </w:rPr>
        <w:t>RAN</w:t>
      </w:r>
    </w:p>
    <w:p w14:paraId="5CBB65BA" w14:textId="77777777" w:rsidR="00256E34" w:rsidRPr="00BD1D67" w:rsidRDefault="00256E34" w:rsidP="00256E34">
      <w:pPr>
        <w:pStyle w:val="EW"/>
        <w:rPr>
          <w:b/>
        </w:rPr>
      </w:pPr>
      <w:r w:rsidRPr="00BD1D67">
        <w:rPr>
          <w:b/>
        </w:rPr>
        <w:t>Non-allowed area</w:t>
      </w:r>
    </w:p>
    <w:p w14:paraId="1C3A7A99" w14:textId="77777777" w:rsidR="00256E34" w:rsidRPr="00CF661E" w:rsidRDefault="00256E34" w:rsidP="00256E34">
      <w:pPr>
        <w:pStyle w:val="EW"/>
        <w:rPr>
          <w:b/>
          <w:lang w:eastAsia="zh-CN"/>
        </w:rPr>
      </w:pPr>
      <w:r w:rsidRPr="00CF661E">
        <w:rPr>
          <w:b/>
        </w:rPr>
        <w:t>PDU session</w:t>
      </w:r>
    </w:p>
    <w:p w14:paraId="0A7DF3E3" w14:textId="77777777" w:rsidR="00256E34" w:rsidRPr="00CF661E" w:rsidRDefault="00256E34" w:rsidP="00256E34">
      <w:pPr>
        <w:pStyle w:val="EW"/>
        <w:rPr>
          <w:b/>
        </w:rPr>
      </w:pPr>
      <w:r w:rsidRPr="00CF661E">
        <w:rPr>
          <w:b/>
        </w:rPr>
        <w:t>PDU session type</w:t>
      </w:r>
    </w:p>
    <w:p w14:paraId="1D01F6B3" w14:textId="77777777" w:rsidR="00256E34" w:rsidRPr="00CF661E" w:rsidRDefault="00256E34" w:rsidP="00256E34">
      <w:pPr>
        <w:pStyle w:val="EW"/>
        <w:rPr>
          <w:b/>
        </w:rPr>
      </w:pPr>
      <w:r w:rsidRPr="00CF661E">
        <w:rPr>
          <w:b/>
        </w:rPr>
        <w:t>Pending NSSAI</w:t>
      </w:r>
    </w:p>
    <w:p w14:paraId="6F620372" w14:textId="77777777" w:rsidR="00256E34" w:rsidRPr="00CF661E" w:rsidRDefault="00256E34" w:rsidP="00256E34">
      <w:pPr>
        <w:pStyle w:val="EW"/>
        <w:rPr>
          <w:b/>
          <w:bCs/>
        </w:rPr>
      </w:pPr>
      <w:r w:rsidRPr="00CF661E">
        <w:rPr>
          <w:b/>
          <w:bCs/>
        </w:rPr>
        <w:t>Requested NSSAI</w:t>
      </w:r>
    </w:p>
    <w:p w14:paraId="1E2B2520" w14:textId="77777777" w:rsidR="00256E34" w:rsidRPr="004B6449" w:rsidRDefault="00256E34" w:rsidP="00256E34">
      <w:pPr>
        <w:pStyle w:val="EW"/>
        <w:rPr>
          <w:b/>
          <w:bCs/>
        </w:rPr>
      </w:pPr>
      <w:r>
        <w:rPr>
          <w:b/>
          <w:bCs/>
        </w:rPr>
        <w:t>Routing Indicator</w:t>
      </w:r>
    </w:p>
    <w:p w14:paraId="783C0813" w14:textId="77777777" w:rsidR="00256E34" w:rsidRDefault="00256E34" w:rsidP="00256E34">
      <w:pPr>
        <w:pStyle w:val="EW"/>
        <w:rPr>
          <w:b/>
        </w:rPr>
      </w:pPr>
      <w:r w:rsidRPr="00920167">
        <w:rPr>
          <w:b/>
        </w:rPr>
        <w:t>Service data flow</w:t>
      </w:r>
    </w:p>
    <w:p w14:paraId="320EBDBC" w14:textId="77777777" w:rsidR="00256E34" w:rsidRDefault="00256E34" w:rsidP="00256E34">
      <w:pPr>
        <w:pStyle w:val="EW"/>
        <w:rPr>
          <w:b/>
        </w:rPr>
      </w:pPr>
      <w:r w:rsidRPr="00541BB7">
        <w:rPr>
          <w:b/>
        </w:rPr>
        <w:t>Service Gap Control</w:t>
      </w:r>
    </w:p>
    <w:p w14:paraId="7A91A072" w14:textId="77777777" w:rsidR="00256E34" w:rsidRDefault="00256E34" w:rsidP="00256E34">
      <w:pPr>
        <w:pStyle w:val="EW"/>
        <w:rPr>
          <w:b/>
        </w:rPr>
      </w:pPr>
      <w:r>
        <w:rPr>
          <w:b/>
        </w:rPr>
        <w:t>Serving PLMN rate control</w:t>
      </w:r>
    </w:p>
    <w:p w14:paraId="3FC53CBC" w14:textId="77777777" w:rsidR="00256E34" w:rsidRPr="00920167" w:rsidRDefault="00256E34" w:rsidP="00256E34">
      <w:pPr>
        <w:pStyle w:val="EW"/>
        <w:rPr>
          <w:b/>
        </w:rPr>
      </w:pPr>
      <w:r w:rsidRPr="00EA01B8">
        <w:rPr>
          <w:b/>
        </w:rPr>
        <w:t>Small data rate control status</w:t>
      </w:r>
    </w:p>
    <w:p w14:paraId="0CB7D3F0" w14:textId="77777777" w:rsidR="00256E34" w:rsidRDefault="00256E34" w:rsidP="00256E34">
      <w:pPr>
        <w:pStyle w:val="EW"/>
        <w:rPr>
          <w:b/>
        </w:rPr>
      </w:pPr>
      <w:r>
        <w:rPr>
          <w:b/>
        </w:rPr>
        <w:t>SNPN access mode</w:t>
      </w:r>
    </w:p>
    <w:p w14:paraId="034A5749" w14:textId="77777777" w:rsidR="00256E34" w:rsidRPr="00920167" w:rsidRDefault="00256E34" w:rsidP="00256E34">
      <w:pPr>
        <w:pStyle w:val="EW"/>
        <w:rPr>
          <w:b/>
        </w:rPr>
      </w:pPr>
      <w:r w:rsidRPr="00920167">
        <w:rPr>
          <w:b/>
        </w:rPr>
        <w:t>S</w:t>
      </w:r>
      <w:r>
        <w:rPr>
          <w:b/>
        </w:rPr>
        <w:t>NPN enabled UE</w:t>
      </w:r>
    </w:p>
    <w:p w14:paraId="56034EBB" w14:textId="77777777" w:rsidR="00256E34" w:rsidRPr="00920167" w:rsidRDefault="00256E34" w:rsidP="00256E34">
      <w:pPr>
        <w:pStyle w:val="EW"/>
        <w:rPr>
          <w:b/>
        </w:rPr>
      </w:pPr>
      <w:r>
        <w:rPr>
          <w:b/>
        </w:rPr>
        <w:t>Stand-alone Non-Public Network</w:t>
      </w:r>
    </w:p>
    <w:p w14:paraId="57F03327" w14:textId="77777777" w:rsidR="00256E34" w:rsidRPr="004A11E4" w:rsidRDefault="00256E34" w:rsidP="00256E34">
      <w:pPr>
        <w:pStyle w:val="EW"/>
        <w:rPr>
          <w:b/>
        </w:rPr>
      </w:pPr>
      <w:r w:rsidRPr="004A11E4">
        <w:rPr>
          <w:b/>
        </w:rPr>
        <w:t>Time Sensitive Communication</w:t>
      </w:r>
    </w:p>
    <w:p w14:paraId="34E73A22" w14:textId="77777777" w:rsidR="00256E34" w:rsidRPr="00215B69" w:rsidRDefault="00256E34" w:rsidP="00256E34">
      <w:pPr>
        <w:pStyle w:val="EX"/>
        <w:rPr>
          <w:b/>
          <w:bCs/>
        </w:rPr>
      </w:pPr>
      <w:r w:rsidRPr="00215B69">
        <w:rPr>
          <w:b/>
          <w:bCs/>
        </w:rPr>
        <w:t>UE presence in LADN service area</w:t>
      </w:r>
    </w:p>
    <w:p w14:paraId="25ADF176" w14:textId="77777777" w:rsidR="00256E34" w:rsidRPr="00963C66" w:rsidRDefault="00256E34" w:rsidP="00256E34">
      <w:r w:rsidRPr="00963C66">
        <w:t>For the purposes of the present document, the following terms and definitions given in 3GPP TS 23.503 [</w:t>
      </w:r>
      <w:r>
        <w:t>10</w:t>
      </w:r>
      <w:r w:rsidRPr="00963C66">
        <w:t>] apply:</w:t>
      </w:r>
    </w:p>
    <w:p w14:paraId="1D14FDCE" w14:textId="77777777" w:rsidR="00256E34" w:rsidRPr="0085304B" w:rsidRDefault="00256E34" w:rsidP="00256E34">
      <w:pPr>
        <w:pStyle w:val="EX"/>
        <w:rPr>
          <w:b/>
          <w:lang w:eastAsia="zh-CN"/>
        </w:rPr>
      </w:pPr>
      <w:r w:rsidRPr="0085304B">
        <w:rPr>
          <w:b/>
          <w:lang w:eastAsia="zh-CN"/>
        </w:rPr>
        <w:lastRenderedPageBreak/>
        <w:t>UE local configuration</w:t>
      </w:r>
    </w:p>
    <w:p w14:paraId="49599BAE" w14:textId="77777777" w:rsidR="00256E34" w:rsidRDefault="00256E34" w:rsidP="00256E34">
      <w:r>
        <w:t>For the purposes of the present document, the following terms and definitions given in 3GPP TS 24.008 [12] apply:</w:t>
      </w:r>
    </w:p>
    <w:p w14:paraId="0DB645DE" w14:textId="77777777" w:rsidR="00256E34" w:rsidRPr="00767715" w:rsidRDefault="00256E34" w:rsidP="00256E34">
      <w:pPr>
        <w:pStyle w:val="EW"/>
        <w:rPr>
          <w:b/>
          <w:lang w:val="fr-FR"/>
        </w:rPr>
      </w:pPr>
      <w:r w:rsidRPr="00767715">
        <w:rPr>
          <w:b/>
          <w:lang w:val="fr-FR"/>
        </w:rPr>
        <w:t>GMM</w:t>
      </w:r>
    </w:p>
    <w:p w14:paraId="24A31F74" w14:textId="77777777" w:rsidR="00256E34" w:rsidRDefault="00256E34" w:rsidP="00256E34">
      <w:pPr>
        <w:pStyle w:val="EW"/>
        <w:rPr>
          <w:b/>
          <w:bCs/>
          <w:lang w:val="fr-FR" w:eastAsia="zh-CN"/>
        </w:rPr>
      </w:pPr>
      <w:r w:rsidRPr="00767715">
        <w:rPr>
          <w:b/>
          <w:lang w:val="fr-FR" w:eastAsia="zh-CN"/>
        </w:rPr>
        <w:t>MM</w:t>
      </w:r>
    </w:p>
    <w:p w14:paraId="20FA7BC3" w14:textId="77777777" w:rsidR="00256E34" w:rsidRPr="00767715" w:rsidRDefault="00256E34" w:rsidP="00256E34">
      <w:pPr>
        <w:pStyle w:val="EW"/>
        <w:rPr>
          <w:b/>
          <w:bCs/>
          <w:lang w:val="fr-FR" w:eastAsia="zh-CN"/>
        </w:rPr>
      </w:pPr>
      <w:r w:rsidRPr="00767715">
        <w:rPr>
          <w:b/>
          <w:bCs/>
          <w:lang w:val="fr-FR" w:eastAsia="zh-CN"/>
        </w:rPr>
        <w:t>A/Gb mode</w:t>
      </w:r>
    </w:p>
    <w:p w14:paraId="446A9A6B" w14:textId="77777777" w:rsidR="00256E34" w:rsidRDefault="00256E34" w:rsidP="00256E34">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48B2C5A6" w14:textId="77777777" w:rsidR="00256E34" w:rsidRPr="00CF661E" w:rsidRDefault="00256E34" w:rsidP="00256E34">
      <w:pPr>
        <w:pStyle w:val="EW"/>
        <w:rPr>
          <w:b/>
          <w:bCs/>
          <w:lang w:eastAsia="zh-CN"/>
        </w:rPr>
      </w:pPr>
      <w:r w:rsidRPr="00CF661E">
        <w:rPr>
          <w:b/>
          <w:bCs/>
          <w:lang w:eastAsia="zh-CN"/>
        </w:rPr>
        <w:t>GPRS</w:t>
      </w:r>
    </w:p>
    <w:p w14:paraId="0D5555C9" w14:textId="77777777" w:rsidR="00256E34" w:rsidRPr="00CF661E" w:rsidRDefault="00256E34" w:rsidP="00256E34">
      <w:pPr>
        <w:pStyle w:val="EX"/>
        <w:rPr>
          <w:b/>
          <w:bCs/>
        </w:rPr>
      </w:pPr>
      <w:r w:rsidRPr="00CF661E">
        <w:rPr>
          <w:b/>
          <w:bCs/>
        </w:rPr>
        <w:t>Non-GPRS</w:t>
      </w:r>
    </w:p>
    <w:p w14:paraId="1DC8C9C0" w14:textId="77777777" w:rsidR="00256E34" w:rsidRPr="007E6407" w:rsidRDefault="00256E34" w:rsidP="00256E34">
      <w:r w:rsidRPr="007E6407">
        <w:t>For the purposes of the present document, the following terms an</w:t>
      </w:r>
      <w:r>
        <w:t>d definitions given in 3GPP TS 24</w:t>
      </w:r>
      <w:r w:rsidRPr="007E6407">
        <w:t>.</w:t>
      </w:r>
      <w:r>
        <w:t>3</w:t>
      </w:r>
      <w:r w:rsidRPr="007E6407">
        <w:t>01 [</w:t>
      </w:r>
      <w:r>
        <w:t>15</w:t>
      </w:r>
      <w:r w:rsidRPr="007E6407">
        <w:t>] apply:</w:t>
      </w:r>
    </w:p>
    <w:p w14:paraId="3AF09A66" w14:textId="77777777" w:rsidR="00256E34" w:rsidRPr="00920167" w:rsidRDefault="00256E34" w:rsidP="00256E34">
      <w:pPr>
        <w:pStyle w:val="EW"/>
        <w:rPr>
          <w:b/>
          <w:bCs/>
          <w:noProof/>
        </w:rPr>
      </w:pPr>
      <w:proofErr w:type="spellStart"/>
      <w:r>
        <w:rPr>
          <w:b/>
        </w:rPr>
        <w:t>CIoT</w:t>
      </w:r>
      <w:proofErr w:type="spellEnd"/>
      <w:r>
        <w:rPr>
          <w:b/>
        </w:rPr>
        <w:t xml:space="preserve"> EP</w:t>
      </w:r>
      <w:r w:rsidRPr="00CC0C94">
        <w:rPr>
          <w:b/>
        </w:rPr>
        <w:t>S optimization</w:t>
      </w:r>
    </w:p>
    <w:p w14:paraId="3B60181E" w14:textId="77777777" w:rsidR="00256E34" w:rsidRPr="00920167" w:rsidRDefault="00256E34" w:rsidP="00256E34">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08A014D" w14:textId="77777777" w:rsidR="00256E34" w:rsidRPr="00920167" w:rsidRDefault="00256E34" w:rsidP="00256E34">
      <w:pPr>
        <w:pStyle w:val="EW"/>
        <w:rPr>
          <w:b/>
          <w:bCs/>
          <w:noProof/>
        </w:rPr>
      </w:pPr>
      <w:r w:rsidRPr="00920167">
        <w:rPr>
          <w:b/>
          <w:bCs/>
          <w:noProof/>
        </w:rPr>
        <w:t>EENLV</w:t>
      </w:r>
    </w:p>
    <w:p w14:paraId="7960CEF8" w14:textId="77777777" w:rsidR="00256E34" w:rsidRPr="00920167" w:rsidRDefault="00256E34" w:rsidP="00256E34">
      <w:pPr>
        <w:pStyle w:val="EW"/>
        <w:rPr>
          <w:b/>
          <w:bCs/>
          <w:noProof/>
        </w:rPr>
      </w:pPr>
      <w:r w:rsidRPr="00920167">
        <w:rPr>
          <w:b/>
          <w:bCs/>
          <w:noProof/>
        </w:rPr>
        <w:t>EMM</w:t>
      </w:r>
    </w:p>
    <w:p w14:paraId="11F104CB" w14:textId="77777777" w:rsidR="00256E34" w:rsidRDefault="00256E34" w:rsidP="00256E3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651AD98" w14:textId="77777777" w:rsidR="00256E34" w:rsidRPr="002C4D23" w:rsidRDefault="00256E34" w:rsidP="00256E34">
      <w:pPr>
        <w:pStyle w:val="EW"/>
        <w:rPr>
          <w:b/>
          <w:bCs/>
          <w:noProof/>
          <w:lang w:eastAsia="ja-JP"/>
        </w:rPr>
      </w:pPr>
      <w:r w:rsidRPr="0028607C">
        <w:rPr>
          <w:b/>
          <w:bCs/>
          <w:noProof/>
          <w:lang w:eastAsia="ja-JP"/>
        </w:rPr>
        <w:t>EMM-DEREGISTERED-INITIATED</w:t>
      </w:r>
    </w:p>
    <w:p w14:paraId="667D95DB" w14:textId="77777777" w:rsidR="00256E34" w:rsidRPr="00FF2FA4" w:rsidRDefault="00256E34" w:rsidP="00256E34">
      <w:pPr>
        <w:pStyle w:val="EW"/>
        <w:rPr>
          <w:b/>
          <w:bCs/>
          <w:noProof/>
          <w:lang w:eastAsia="ja-JP"/>
        </w:rPr>
      </w:pPr>
      <w:r w:rsidRPr="00A50731">
        <w:rPr>
          <w:rFonts w:hint="eastAsia"/>
          <w:b/>
          <w:bCs/>
          <w:noProof/>
          <w:lang w:eastAsia="ja-JP"/>
        </w:rPr>
        <w:t>E</w:t>
      </w:r>
      <w:r w:rsidRPr="00A50731">
        <w:rPr>
          <w:b/>
          <w:bCs/>
          <w:noProof/>
          <w:lang w:eastAsia="ja-JP"/>
        </w:rPr>
        <w:t>MM-IDLE mode</w:t>
      </w:r>
    </w:p>
    <w:p w14:paraId="7AEAD323" w14:textId="77777777" w:rsidR="00256E34" w:rsidRPr="0028607C" w:rsidRDefault="00256E34" w:rsidP="00256E34">
      <w:pPr>
        <w:pStyle w:val="EW"/>
        <w:rPr>
          <w:b/>
          <w:bCs/>
          <w:noProof/>
          <w:lang w:eastAsia="ja-JP"/>
        </w:rPr>
      </w:pPr>
      <w:r w:rsidRPr="00FF2FA4">
        <w:rPr>
          <w:rFonts w:hint="eastAsia"/>
          <w:b/>
          <w:bCs/>
          <w:noProof/>
          <w:lang w:eastAsia="ja-JP"/>
        </w:rPr>
        <w:t>E</w:t>
      </w:r>
      <w:r w:rsidRPr="00FF2FA4">
        <w:rPr>
          <w:b/>
          <w:bCs/>
          <w:noProof/>
          <w:lang w:eastAsia="ja-JP"/>
        </w:rPr>
        <w:t>MM-NULL</w:t>
      </w:r>
    </w:p>
    <w:p w14:paraId="1DB2EB17" w14:textId="77777777" w:rsidR="00256E34" w:rsidRDefault="00256E34" w:rsidP="00256E34">
      <w:pPr>
        <w:pStyle w:val="EW"/>
        <w:rPr>
          <w:b/>
          <w:bCs/>
          <w:noProof/>
        </w:rPr>
      </w:pPr>
      <w:r w:rsidRPr="0028607C">
        <w:rPr>
          <w:b/>
          <w:bCs/>
          <w:noProof/>
        </w:rPr>
        <w:t>EMM-</w:t>
      </w:r>
      <w:bookmarkStart w:id="20" w:name="_Hlk8745020"/>
      <w:r w:rsidRPr="0028607C">
        <w:rPr>
          <w:b/>
          <w:bCs/>
          <w:noProof/>
        </w:rPr>
        <w:t>REGISTERED</w:t>
      </w:r>
      <w:bookmarkEnd w:id="20"/>
    </w:p>
    <w:p w14:paraId="73F1911E" w14:textId="77777777" w:rsidR="00256E34" w:rsidRDefault="00256E34" w:rsidP="00256E34">
      <w:pPr>
        <w:pStyle w:val="EW"/>
        <w:rPr>
          <w:b/>
          <w:bCs/>
          <w:noProof/>
        </w:rPr>
      </w:pPr>
      <w:r w:rsidRPr="0028607C">
        <w:rPr>
          <w:b/>
          <w:bCs/>
          <w:noProof/>
        </w:rPr>
        <w:t>EMM-REGISTERED-INITIATED</w:t>
      </w:r>
    </w:p>
    <w:p w14:paraId="15591BD8" w14:textId="77777777" w:rsidR="00256E34" w:rsidRDefault="00256E34" w:rsidP="00256E34">
      <w:pPr>
        <w:pStyle w:val="EW"/>
        <w:rPr>
          <w:b/>
          <w:bCs/>
          <w:noProof/>
        </w:rPr>
      </w:pPr>
      <w:r w:rsidRPr="0028607C">
        <w:rPr>
          <w:b/>
          <w:bCs/>
          <w:noProof/>
        </w:rPr>
        <w:t>EMM-SERVICE-REQUEST-INITIATED</w:t>
      </w:r>
    </w:p>
    <w:p w14:paraId="168DEF55" w14:textId="77777777" w:rsidR="00256E34" w:rsidRPr="0028607C" w:rsidRDefault="00256E34" w:rsidP="00256E34">
      <w:pPr>
        <w:pStyle w:val="EW"/>
        <w:rPr>
          <w:b/>
          <w:bCs/>
          <w:noProof/>
        </w:rPr>
      </w:pPr>
      <w:r w:rsidRPr="0028607C">
        <w:rPr>
          <w:b/>
          <w:bCs/>
          <w:noProof/>
        </w:rPr>
        <w:t>EMM-TRACKING-AREA-UPDATING-INITIATED</w:t>
      </w:r>
    </w:p>
    <w:p w14:paraId="5E235CC1" w14:textId="77777777" w:rsidR="00256E34" w:rsidRPr="00920167" w:rsidRDefault="00256E34" w:rsidP="00256E34">
      <w:pPr>
        <w:pStyle w:val="EW"/>
        <w:rPr>
          <w:b/>
          <w:bCs/>
          <w:noProof/>
        </w:rPr>
      </w:pPr>
      <w:r w:rsidRPr="00920167">
        <w:rPr>
          <w:b/>
          <w:bCs/>
          <w:noProof/>
        </w:rPr>
        <w:t>EPS</w:t>
      </w:r>
    </w:p>
    <w:p w14:paraId="0DAA3FE4" w14:textId="77777777" w:rsidR="00256E34" w:rsidRPr="00920167" w:rsidRDefault="00256E34" w:rsidP="00256E34">
      <w:pPr>
        <w:pStyle w:val="EW"/>
        <w:rPr>
          <w:b/>
          <w:bCs/>
          <w:noProof/>
        </w:rPr>
      </w:pPr>
      <w:r w:rsidRPr="00920167">
        <w:rPr>
          <w:b/>
          <w:bCs/>
          <w:noProof/>
        </w:rPr>
        <w:t>EPS security context</w:t>
      </w:r>
    </w:p>
    <w:p w14:paraId="5761D742" w14:textId="77777777" w:rsidR="00256E34" w:rsidRPr="00920167" w:rsidRDefault="00256E34" w:rsidP="00256E34">
      <w:pPr>
        <w:pStyle w:val="EW"/>
        <w:rPr>
          <w:b/>
          <w:bCs/>
          <w:noProof/>
        </w:rPr>
      </w:pPr>
      <w:r w:rsidRPr="00920167">
        <w:rPr>
          <w:b/>
          <w:bCs/>
          <w:noProof/>
        </w:rPr>
        <w:t>EPS services</w:t>
      </w:r>
    </w:p>
    <w:p w14:paraId="5F8BD91D" w14:textId="77777777" w:rsidR="00256E34" w:rsidRPr="00920167" w:rsidRDefault="00256E34" w:rsidP="00256E34">
      <w:pPr>
        <w:pStyle w:val="EW"/>
        <w:rPr>
          <w:b/>
          <w:bCs/>
          <w:noProof/>
        </w:rPr>
      </w:pPr>
      <w:r w:rsidRPr="00920167">
        <w:rPr>
          <w:b/>
          <w:bCs/>
          <w:noProof/>
        </w:rPr>
        <w:t>Lower layer failure</w:t>
      </w:r>
    </w:p>
    <w:p w14:paraId="13151B15" w14:textId="77777777" w:rsidR="00256E34" w:rsidRPr="00920167" w:rsidRDefault="00256E34" w:rsidP="00256E34">
      <w:pPr>
        <w:pStyle w:val="EW"/>
        <w:rPr>
          <w:b/>
          <w:bCs/>
          <w:noProof/>
        </w:rPr>
      </w:pPr>
      <w:r w:rsidRPr="00920167">
        <w:rPr>
          <w:b/>
          <w:bCs/>
          <w:noProof/>
        </w:rPr>
        <w:t>Megabit</w:t>
      </w:r>
    </w:p>
    <w:p w14:paraId="2BBCBD89" w14:textId="77777777" w:rsidR="00256E34" w:rsidRPr="00920167" w:rsidRDefault="00256E34" w:rsidP="00256E34">
      <w:pPr>
        <w:pStyle w:val="EW"/>
        <w:rPr>
          <w:b/>
          <w:bCs/>
          <w:noProof/>
        </w:rPr>
      </w:pPr>
      <w:r w:rsidRPr="00920167">
        <w:rPr>
          <w:b/>
          <w:bCs/>
          <w:noProof/>
        </w:rPr>
        <w:t>Message header</w:t>
      </w:r>
    </w:p>
    <w:p w14:paraId="02C0007F" w14:textId="77777777" w:rsidR="00256E34" w:rsidRDefault="00256E34" w:rsidP="00256E34">
      <w:pPr>
        <w:pStyle w:val="EW"/>
        <w:rPr>
          <w:b/>
        </w:rPr>
      </w:pPr>
      <w:r w:rsidRPr="007107CD">
        <w:rPr>
          <w:b/>
        </w:rPr>
        <w:t>NAS signalling connection recovery</w:t>
      </w:r>
    </w:p>
    <w:p w14:paraId="1ADFC5CE" w14:textId="77777777" w:rsidR="00256E34" w:rsidRPr="004B11B4" w:rsidRDefault="00256E34" w:rsidP="00256E34">
      <w:pPr>
        <w:pStyle w:val="EW"/>
        <w:rPr>
          <w:b/>
          <w:bCs/>
          <w:noProof/>
          <w:lang w:val="fr-FR"/>
        </w:rPr>
      </w:pPr>
      <w:r w:rsidRPr="004B11B4">
        <w:rPr>
          <w:b/>
          <w:bCs/>
          <w:noProof/>
          <w:lang w:val="fr-FR"/>
        </w:rPr>
        <w:t>NB-S1 mode</w:t>
      </w:r>
    </w:p>
    <w:p w14:paraId="15B43620" w14:textId="77777777" w:rsidR="00256E34" w:rsidRPr="004B11B4" w:rsidRDefault="00256E34" w:rsidP="00256E34">
      <w:pPr>
        <w:pStyle w:val="EW"/>
        <w:rPr>
          <w:b/>
          <w:bCs/>
          <w:noProof/>
          <w:lang w:val="fr-FR"/>
        </w:rPr>
      </w:pPr>
      <w:r w:rsidRPr="004B11B4">
        <w:rPr>
          <w:b/>
          <w:bCs/>
          <w:noProof/>
          <w:lang w:val="fr-FR"/>
        </w:rPr>
        <w:t>Non-EPS services</w:t>
      </w:r>
    </w:p>
    <w:p w14:paraId="3D8D1C47" w14:textId="77777777" w:rsidR="00256E34" w:rsidRPr="00920167" w:rsidRDefault="00256E34" w:rsidP="00256E34">
      <w:pPr>
        <w:pStyle w:val="EW"/>
        <w:rPr>
          <w:b/>
          <w:bCs/>
          <w:noProof/>
        </w:rPr>
      </w:pPr>
      <w:r w:rsidRPr="00920167">
        <w:rPr>
          <w:b/>
          <w:bCs/>
          <w:noProof/>
        </w:rPr>
        <w:t>S1 mode</w:t>
      </w:r>
    </w:p>
    <w:p w14:paraId="6982A18A" w14:textId="77777777" w:rsidR="00256E34" w:rsidRPr="00920167" w:rsidRDefault="00256E34" w:rsidP="00256E34">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537C0B7D" w14:textId="77777777" w:rsidR="00256E34" w:rsidRPr="00920167" w:rsidRDefault="00256E34" w:rsidP="00256E34">
      <w:pPr>
        <w:pStyle w:val="EX"/>
        <w:rPr>
          <w:b/>
          <w:bCs/>
          <w:noProof/>
        </w:rPr>
      </w:pPr>
      <w:r>
        <w:rPr>
          <w:b/>
          <w:bCs/>
          <w:noProof/>
        </w:rPr>
        <w:t>WB-</w:t>
      </w:r>
      <w:r w:rsidRPr="00920167">
        <w:rPr>
          <w:b/>
          <w:bCs/>
          <w:noProof/>
        </w:rPr>
        <w:t>S1 mode</w:t>
      </w:r>
    </w:p>
    <w:p w14:paraId="58D1AAE0" w14:textId="77777777" w:rsidR="00256E34" w:rsidRPr="007E6407" w:rsidRDefault="00256E34" w:rsidP="00256E34">
      <w:r w:rsidRPr="007E6407">
        <w:t>For the purposes of the present document, the following terms an</w:t>
      </w:r>
      <w:r>
        <w:t>d definitions given in 3GPP TS 3</w:t>
      </w:r>
      <w:r w:rsidRPr="007E6407">
        <w:t>3.</w:t>
      </w:r>
      <w:r>
        <w:t>5</w:t>
      </w:r>
      <w:r w:rsidRPr="007E6407">
        <w:t>01 [</w:t>
      </w:r>
      <w:r>
        <w:t>24</w:t>
      </w:r>
      <w:r w:rsidRPr="007E6407">
        <w:t>] apply:</w:t>
      </w:r>
    </w:p>
    <w:p w14:paraId="7E9545DD" w14:textId="77777777" w:rsidR="00256E34" w:rsidRPr="00BD1D67" w:rsidRDefault="00256E34" w:rsidP="00256E34">
      <w:pPr>
        <w:pStyle w:val="EW"/>
        <w:rPr>
          <w:b/>
          <w:bCs/>
          <w:noProof/>
        </w:rPr>
      </w:pPr>
      <w:r w:rsidRPr="00BD1D67">
        <w:rPr>
          <w:b/>
          <w:bCs/>
          <w:noProof/>
        </w:rPr>
        <w:t>5G security context</w:t>
      </w:r>
    </w:p>
    <w:p w14:paraId="3FA61E1B" w14:textId="77777777" w:rsidR="00256E34" w:rsidRPr="00BD1D67" w:rsidRDefault="00256E34" w:rsidP="00256E34">
      <w:pPr>
        <w:pStyle w:val="EW"/>
        <w:rPr>
          <w:b/>
          <w:bCs/>
        </w:rPr>
      </w:pPr>
      <w:r w:rsidRPr="00BD1D67">
        <w:rPr>
          <w:b/>
          <w:bCs/>
        </w:rPr>
        <w:t>5G NAS security context</w:t>
      </w:r>
    </w:p>
    <w:p w14:paraId="62DDBE29" w14:textId="77777777" w:rsidR="00256E34" w:rsidRDefault="00256E34" w:rsidP="00256E34">
      <w:pPr>
        <w:pStyle w:val="EW"/>
        <w:rPr>
          <w:b/>
          <w:bCs/>
        </w:rPr>
      </w:pPr>
      <w:r>
        <w:rPr>
          <w:b/>
          <w:bCs/>
        </w:rPr>
        <w:t>ABBA</w:t>
      </w:r>
    </w:p>
    <w:p w14:paraId="6FD50841" w14:textId="77777777" w:rsidR="00256E34" w:rsidRPr="00BD1D67" w:rsidRDefault="00256E34" w:rsidP="00256E34">
      <w:pPr>
        <w:pStyle w:val="EW"/>
        <w:rPr>
          <w:b/>
          <w:bCs/>
        </w:rPr>
      </w:pPr>
      <w:r w:rsidRPr="00BD1D67">
        <w:rPr>
          <w:b/>
          <w:bCs/>
        </w:rPr>
        <w:t>Current 5G</w:t>
      </w:r>
      <w:r>
        <w:rPr>
          <w:b/>
          <w:bCs/>
        </w:rPr>
        <w:t xml:space="preserve"> NAS</w:t>
      </w:r>
      <w:r w:rsidRPr="00BD1D67">
        <w:rPr>
          <w:b/>
          <w:bCs/>
        </w:rPr>
        <w:t xml:space="preserve"> security context</w:t>
      </w:r>
    </w:p>
    <w:p w14:paraId="5AAA8BE4" w14:textId="77777777" w:rsidR="00256E34" w:rsidRPr="00BD1D67" w:rsidRDefault="00256E34" w:rsidP="00256E34">
      <w:pPr>
        <w:pStyle w:val="EW"/>
        <w:rPr>
          <w:b/>
          <w:bCs/>
        </w:rPr>
      </w:pPr>
      <w:r w:rsidRPr="00BD1D67">
        <w:rPr>
          <w:b/>
          <w:bCs/>
        </w:rPr>
        <w:t>Full native 5G</w:t>
      </w:r>
      <w:r>
        <w:rPr>
          <w:b/>
          <w:bCs/>
        </w:rPr>
        <w:t xml:space="preserve"> NAS</w:t>
      </w:r>
      <w:r w:rsidRPr="00BD1D67">
        <w:rPr>
          <w:b/>
          <w:bCs/>
        </w:rPr>
        <w:t xml:space="preserve"> security context</w:t>
      </w:r>
    </w:p>
    <w:p w14:paraId="5BC5816B" w14:textId="77777777" w:rsidR="00256E34" w:rsidRPr="00E664A0" w:rsidRDefault="00256E34" w:rsidP="00256E34">
      <w:pPr>
        <w:pStyle w:val="EW"/>
        <w:rPr>
          <w:b/>
          <w:lang w:eastAsia="zh-CN"/>
        </w:rPr>
      </w:pPr>
      <w:r w:rsidRPr="00E664A0">
        <w:rPr>
          <w:b/>
          <w:lang w:eastAsia="zh-CN"/>
        </w:rPr>
        <w:t>K'</w:t>
      </w:r>
      <w:r w:rsidRPr="003168A2">
        <w:rPr>
          <w:vertAlign w:val="subscript"/>
        </w:rPr>
        <w:t>AME</w:t>
      </w:r>
    </w:p>
    <w:p w14:paraId="4302CCAC" w14:textId="77777777" w:rsidR="00256E34" w:rsidRPr="00E664A0" w:rsidRDefault="00256E34" w:rsidP="00256E3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D72C46A" w14:textId="77777777" w:rsidR="00256E34" w:rsidRPr="00E664A0" w:rsidRDefault="00256E34" w:rsidP="00256E34">
      <w:pPr>
        <w:pStyle w:val="EW"/>
        <w:rPr>
          <w:b/>
          <w:lang w:eastAsia="zh-CN"/>
        </w:rPr>
      </w:pPr>
      <w:r w:rsidRPr="00E664A0">
        <w:rPr>
          <w:b/>
          <w:lang w:eastAsia="zh-CN"/>
        </w:rPr>
        <w:t>K</w:t>
      </w:r>
      <w:r w:rsidRPr="003168A2">
        <w:rPr>
          <w:vertAlign w:val="subscript"/>
        </w:rPr>
        <w:t>ASME</w:t>
      </w:r>
    </w:p>
    <w:p w14:paraId="16E5FFDC" w14:textId="77777777" w:rsidR="00256E34" w:rsidRDefault="00256E34" w:rsidP="00256E34">
      <w:pPr>
        <w:pStyle w:val="EW"/>
        <w:rPr>
          <w:b/>
          <w:bCs/>
          <w:lang w:val="en-US" w:eastAsia="zh-CN"/>
        </w:rPr>
      </w:pPr>
      <w:r>
        <w:rPr>
          <w:b/>
          <w:bCs/>
          <w:lang w:val="en-US" w:eastAsia="zh-CN"/>
        </w:rPr>
        <w:t>Mapped 5G NAS security context</w:t>
      </w:r>
    </w:p>
    <w:p w14:paraId="10955D3D" w14:textId="77777777" w:rsidR="00256E34" w:rsidRPr="00F01189" w:rsidRDefault="00256E34" w:rsidP="00256E34">
      <w:pPr>
        <w:pStyle w:val="EW"/>
        <w:rPr>
          <w:b/>
          <w:bCs/>
          <w:lang w:val="en-US" w:eastAsia="zh-CN"/>
        </w:rPr>
      </w:pPr>
      <w:r w:rsidRPr="00F01189">
        <w:rPr>
          <w:b/>
          <w:bCs/>
          <w:lang w:val="en-US" w:eastAsia="zh-CN"/>
        </w:rPr>
        <w:t>Mapped security context</w:t>
      </w:r>
    </w:p>
    <w:p w14:paraId="4D26971F" w14:textId="77777777" w:rsidR="00256E34" w:rsidRPr="00F01189" w:rsidRDefault="00256E34" w:rsidP="00256E34">
      <w:pPr>
        <w:pStyle w:val="EW"/>
        <w:rPr>
          <w:b/>
          <w:bCs/>
          <w:noProof/>
        </w:rPr>
      </w:pPr>
      <w:r w:rsidRPr="00F01189">
        <w:rPr>
          <w:b/>
          <w:bCs/>
        </w:rPr>
        <w:t>Native 5G</w:t>
      </w:r>
      <w:r>
        <w:rPr>
          <w:b/>
          <w:bCs/>
        </w:rPr>
        <w:t xml:space="preserve"> NAS</w:t>
      </w:r>
      <w:r w:rsidRPr="00F01189">
        <w:rPr>
          <w:b/>
          <w:bCs/>
        </w:rPr>
        <w:t xml:space="preserve"> security context</w:t>
      </w:r>
    </w:p>
    <w:p w14:paraId="5C804F4F" w14:textId="77777777" w:rsidR="00256E34" w:rsidRPr="00F01189" w:rsidRDefault="00256E34" w:rsidP="00256E34">
      <w:pPr>
        <w:pStyle w:val="EW"/>
        <w:rPr>
          <w:b/>
          <w:bCs/>
          <w:noProof/>
        </w:rPr>
      </w:pPr>
      <w:r>
        <w:rPr>
          <w:b/>
          <w:bCs/>
          <w:noProof/>
        </w:rPr>
        <w:t>NCC</w:t>
      </w:r>
    </w:p>
    <w:p w14:paraId="416F7BBE" w14:textId="77777777" w:rsidR="00256E34" w:rsidRPr="00621D46" w:rsidRDefault="00256E34" w:rsidP="00256E3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CEAED08" w14:textId="77777777" w:rsidR="00256E34" w:rsidRPr="00621D46" w:rsidRDefault="00256E34" w:rsidP="00256E3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B9430EA" w14:textId="77777777" w:rsidR="00256E34" w:rsidRDefault="00256E34" w:rsidP="00256E34">
      <w:pPr>
        <w:pStyle w:val="EX"/>
        <w:rPr>
          <w:b/>
          <w:bCs/>
          <w:noProof/>
        </w:rPr>
      </w:pPr>
      <w:r>
        <w:rPr>
          <w:b/>
          <w:bCs/>
          <w:noProof/>
        </w:rPr>
        <w:t>RES*</w:t>
      </w:r>
    </w:p>
    <w:p w14:paraId="4F252ECA" w14:textId="77777777" w:rsidR="00256E34" w:rsidRDefault="00256E34" w:rsidP="00256E34">
      <w:r>
        <w:t>For the purposes of the present document, the following terms and definitions given in 3GPP TS 38.413 [31] apply:</w:t>
      </w:r>
    </w:p>
    <w:p w14:paraId="6080D48C" w14:textId="77777777" w:rsidR="00256E34" w:rsidRPr="006C399B" w:rsidRDefault="00256E34" w:rsidP="00256E34">
      <w:pPr>
        <w:pStyle w:val="EX"/>
        <w:rPr>
          <w:b/>
          <w:bCs/>
          <w:noProof/>
        </w:rPr>
      </w:pPr>
      <w:r w:rsidRPr="006C399B">
        <w:rPr>
          <w:b/>
          <w:bCs/>
          <w:noProof/>
        </w:rPr>
        <w:t>NG connection</w:t>
      </w:r>
    </w:p>
    <w:p w14:paraId="4966DE8B" w14:textId="77777777" w:rsidR="00256E34" w:rsidRPr="007E6407" w:rsidRDefault="00256E34" w:rsidP="00256E34">
      <w:r w:rsidRPr="007E6407">
        <w:t>For the purposes of the present document, the following terms an</w:t>
      </w:r>
      <w:r>
        <w:t>d definitions given in 3GPP TS 24.587 [19B]</w:t>
      </w:r>
      <w:r w:rsidRPr="007E6407">
        <w:t xml:space="preserve"> apply:</w:t>
      </w:r>
    </w:p>
    <w:p w14:paraId="0A74529E" w14:textId="77777777" w:rsidR="00256E34" w:rsidRPr="00767715" w:rsidRDefault="00256E34" w:rsidP="00256E34">
      <w:pPr>
        <w:pStyle w:val="EW"/>
        <w:rPr>
          <w:b/>
          <w:bCs/>
          <w:noProof/>
          <w:lang w:val="fr-FR"/>
        </w:rPr>
      </w:pPr>
      <w:r w:rsidRPr="00767715">
        <w:rPr>
          <w:b/>
          <w:bCs/>
          <w:noProof/>
          <w:lang w:val="fr-FR"/>
        </w:rPr>
        <w:t>E-UTRA-PC5</w:t>
      </w:r>
    </w:p>
    <w:p w14:paraId="2B921BE4" w14:textId="77777777" w:rsidR="00256E34" w:rsidRPr="00767715" w:rsidRDefault="00256E34" w:rsidP="00256E34">
      <w:pPr>
        <w:pStyle w:val="EW"/>
        <w:rPr>
          <w:b/>
          <w:bCs/>
          <w:lang w:val="fr-FR"/>
        </w:rPr>
      </w:pPr>
      <w:r w:rsidRPr="00767715">
        <w:rPr>
          <w:b/>
          <w:bCs/>
          <w:lang w:val="fr-FR"/>
        </w:rPr>
        <w:t>NR-PC5</w:t>
      </w:r>
    </w:p>
    <w:p w14:paraId="1F44BEEA" w14:textId="77777777" w:rsidR="00256E34" w:rsidRPr="00767715" w:rsidRDefault="00256E34" w:rsidP="00256E34">
      <w:pPr>
        <w:pStyle w:val="EW"/>
        <w:rPr>
          <w:b/>
          <w:bCs/>
          <w:noProof/>
          <w:lang w:val="fr-FR"/>
        </w:rPr>
      </w:pPr>
      <w:r w:rsidRPr="00767715">
        <w:rPr>
          <w:b/>
          <w:bCs/>
          <w:lang w:val="fr-FR"/>
        </w:rPr>
        <w:lastRenderedPageBreak/>
        <w:t>V2X</w:t>
      </w:r>
    </w:p>
    <w:p w14:paraId="677D7001" w14:textId="77777777" w:rsidR="002E64CA" w:rsidRDefault="002E64CA" w:rsidP="002E64CA">
      <w:pPr>
        <w:rPr>
          <w:noProof/>
        </w:rPr>
      </w:pPr>
    </w:p>
    <w:p w14:paraId="523ECE8C" w14:textId="77777777" w:rsidR="002E64CA" w:rsidRPr="002D6EB5" w:rsidRDefault="002E64CA" w:rsidP="002E64CA">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4E86B82F" w14:textId="77777777" w:rsidR="002E64CA" w:rsidRDefault="002E64CA" w:rsidP="002E64CA">
      <w:pPr>
        <w:rPr>
          <w:noProof/>
        </w:rPr>
      </w:pPr>
    </w:p>
    <w:p w14:paraId="5948D8F6" w14:textId="77777777" w:rsidR="006C2A23" w:rsidRPr="003168A2" w:rsidRDefault="006C2A23" w:rsidP="006C2A23">
      <w:pPr>
        <w:pStyle w:val="Heading3"/>
      </w:pPr>
      <w:r w:rsidRPr="003168A2">
        <w:t>4.4.</w:t>
      </w:r>
      <w:r>
        <w:t>6</w:t>
      </w:r>
      <w:r w:rsidRPr="003168A2">
        <w:tab/>
      </w:r>
      <w:r>
        <w:t xml:space="preserve">Protection </w:t>
      </w:r>
      <w:r w:rsidRPr="003168A2">
        <w:t xml:space="preserve">of </w:t>
      </w:r>
      <w:r>
        <w:t xml:space="preserve">initial </w:t>
      </w:r>
      <w:r w:rsidRPr="003168A2">
        <w:t>NAS signalling messages</w:t>
      </w:r>
      <w:bookmarkEnd w:id="8"/>
      <w:bookmarkEnd w:id="9"/>
      <w:bookmarkEnd w:id="10"/>
      <w:bookmarkEnd w:id="11"/>
    </w:p>
    <w:p w14:paraId="5AB829CF" w14:textId="77777777" w:rsidR="006C2A23" w:rsidRDefault="006C2A23" w:rsidP="006C2A23">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14:paraId="6628DF3C" w14:textId="77777777" w:rsidR="006C2A23" w:rsidRDefault="006C2A23" w:rsidP="006C2A23">
      <w:pPr>
        <w:pStyle w:val="B1"/>
      </w:pPr>
      <w:r>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14:paraId="4908F65C" w14:textId="77777777" w:rsidR="006C2A23" w:rsidRDefault="006C2A23" w:rsidP="006C2A23">
      <w:pPr>
        <w:pStyle w:val="B2"/>
      </w:pPr>
      <w:r w:rsidRPr="00DA1D94">
        <w:t>1)</w:t>
      </w:r>
      <w:r w:rsidRPr="00DA1D94">
        <w:tab/>
        <w:t xml:space="preserve">if the UE needs to send non-cleartext IEs, the UE shall include the </w:t>
      </w:r>
      <w:r>
        <w:t xml:space="preserve">entire </w:t>
      </w:r>
      <w:r w:rsidRPr="00DA1D94">
        <w:t>REGISTRATION REQUEST message (</w:t>
      </w:r>
      <w:proofErr w:type="gramStart"/>
      <w:r w:rsidRPr="00DA1D94">
        <w:t>i.e.</w:t>
      </w:r>
      <w:proofErr w:type="gramEnd"/>
      <w:r w:rsidRPr="00DA1D94">
        <w:t xml:space="preserve"> containing both cleartext IEs and non-cleartext IEs) in the NAS message container IE and shall include the NAS message container IE in the SECURITY MODE COMPLETE message</w:t>
      </w:r>
      <w:r>
        <w:t>; or</w:t>
      </w:r>
    </w:p>
    <w:p w14:paraId="77E00108" w14:textId="77777777" w:rsidR="006C2A23" w:rsidRDefault="006C2A23" w:rsidP="006C2A23">
      <w:pPr>
        <w:pStyle w:val="B2"/>
      </w:pPr>
      <w:r>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w:t>
      </w:r>
      <w:proofErr w:type="gramStart"/>
      <w:r w:rsidRPr="004D421A">
        <w:t>i.e.</w:t>
      </w:r>
      <w:proofErr w:type="gramEnd"/>
      <w:r w:rsidRPr="004D421A">
        <w:t xml:space="preserv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14:paraId="67949966" w14:textId="77777777" w:rsidR="006C2A23" w:rsidRDefault="006C2A23" w:rsidP="006C2A23">
      <w:pPr>
        <w:pStyle w:val="B1"/>
      </w:pPr>
      <w:r>
        <w:t>b)</w:t>
      </w:r>
      <w:r>
        <w:tab/>
        <w:t>If the UE has a valid 5G NAS security context and:</w:t>
      </w:r>
    </w:p>
    <w:p w14:paraId="4ACDC3E2" w14:textId="77777777" w:rsidR="006C2A23" w:rsidRDefault="006C2A23" w:rsidP="006C2A23">
      <w:pPr>
        <w:pStyle w:val="B2"/>
      </w:pPr>
      <w:r>
        <w:t>1)</w:t>
      </w:r>
      <w:r>
        <w:tab/>
        <w:t>the UE needs to send non-cleartext IEs in a REGISTRATION REQUEST or SERVICE REQUEST message, the UE includes the entire REGISTRATION REQUEST or SERVICE REQUEST message (</w:t>
      </w:r>
      <w:proofErr w:type="gramStart"/>
      <w:r>
        <w:t>i.e.</w:t>
      </w:r>
      <w:proofErr w:type="gramEnd"/>
      <w:r>
        <w:t xml:space="preserv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w:t>
      </w:r>
      <w:proofErr w:type="gramStart"/>
      <w:r>
        <w:t>IE;</w:t>
      </w:r>
      <w:proofErr w:type="gramEnd"/>
    </w:p>
    <w:p w14:paraId="52E0892C" w14:textId="77777777" w:rsidR="006C2A23" w:rsidRDefault="006C2A23" w:rsidP="006C2A23">
      <w:pPr>
        <w:pStyle w:val="B2"/>
      </w:pPr>
      <w:r>
        <w:t>2)</w:t>
      </w:r>
      <w:r>
        <w:tab/>
        <w:t>the UE needs to send non-cleartext IEs in a CONTROL PLANE SERVICE REQUEST message:</w:t>
      </w:r>
    </w:p>
    <w:p w14:paraId="0AFB2F2F" w14:textId="77777777" w:rsidR="006C2A23" w:rsidRDefault="006C2A23" w:rsidP="006C2A23">
      <w:pPr>
        <w:pStyle w:val="B3"/>
      </w:pPr>
      <w:proofErr w:type="spellStart"/>
      <w:r>
        <w:t>i</w:t>
      </w:r>
      <w:proofErr w:type="spellEnd"/>
      <w:r>
        <w:t>)</w:t>
      </w:r>
      <w:r>
        <w:tab/>
        <w:t xml:space="preserve">if </w:t>
      </w:r>
      <w:proofErr w:type="spellStart"/>
      <w:r>
        <w:t>CIoT</w:t>
      </w:r>
      <w:proofErr w:type="spellEnd"/>
      <w:r>
        <w:t xml:space="preserve"> small data container IE is the only non-cleartext IE to be sent, the UE shall cipher the value part of the </w:t>
      </w:r>
      <w:proofErr w:type="spellStart"/>
      <w:r>
        <w:t>CIoT</w:t>
      </w:r>
      <w:proofErr w:type="spellEnd"/>
      <w:r>
        <w:t xml:space="preserve"> small data container IE. The UE shall then send a CONTROL PLANE SERVICE REQUEST message containing the cleartext IEs and the </w:t>
      </w:r>
      <w:proofErr w:type="spellStart"/>
      <w:r>
        <w:t>CIoT</w:t>
      </w:r>
      <w:proofErr w:type="spellEnd"/>
      <w:r>
        <w:t xml:space="preserve"> small data container </w:t>
      </w:r>
      <w:proofErr w:type="gramStart"/>
      <w:r>
        <w:t>IE;</w:t>
      </w:r>
      <w:proofErr w:type="gramEnd"/>
    </w:p>
    <w:p w14:paraId="614DDB84" w14:textId="77777777" w:rsidR="006C2A23" w:rsidRDefault="006C2A23" w:rsidP="006C2A23">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 or</w:t>
      </w:r>
    </w:p>
    <w:p w14:paraId="02EB2EB3" w14:textId="77777777" w:rsidR="006C2A23" w:rsidRDefault="006C2A23" w:rsidP="006C2A23">
      <w:pPr>
        <w:pStyle w:val="B2"/>
      </w:pPr>
      <w:r>
        <w:t>3</w:t>
      </w:r>
      <w:r w:rsidRPr="00DA1D94">
        <w:t>)</w:t>
      </w:r>
      <w:r w:rsidRPr="00DA1D94">
        <w:tab/>
      </w:r>
      <w:r>
        <w:t xml:space="preserve">the UE does not </w:t>
      </w:r>
      <w:r w:rsidRPr="00DA1D94">
        <w:t xml:space="preserve">need </w:t>
      </w:r>
      <w:r>
        <w:t xml:space="preserve">to send non-cleartext IEs in a REGISTRATION REQUEST or SERVICE REQUEST or CONTROL PLANE SERVICE REQUEST message, </w:t>
      </w:r>
      <w:bookmarkStart w:id="21" w:name="OLE_LINK27"/>
      <w:r>
        <w:t>the UE sends the REGISTRATION REQUEST or SERVICE REQUEST or CONTROL PLANE SERVICE REQUEST message without including the NAS message container IE</w:t>
      </w:r>
      <w:bookmarkEnd w:id="21"/>
      <w:r>
        <w:t>.</w:t>
      </w:r>
    </w:p>
    <w:p w14:paraId="136B310B" w14:textId="77777777" w:rsidR="006C2A23" w:rsidRDefault="006C2A23" w:rsidP="006C2A23">
      <w:r>
        <w:t>When the initial NAS message is a REGISTRATION REQUEST message, the cleartext IEs are:</w:t>
      </w:r>
    </w:p>
    <w:p w14:paraId="12452654" w14:textId="77777777" w:rsidR="006C2A23" w:rsidRDefault="006C2A23" w:rsidP="006C2A23">
      <w:pPr>
        <w:pStyle w:val="B1"/>
      </w:pPr>
      <w:r>
        <w:t>-</w:t>
      </w:r>
      <w:r>
        <w:tab/>
      </w:r>
      <w:r w:rsidRPr="00F204AD">
        <w:t xml:space="preserve">Extended protocol </w:t>
      </w:r>
      <w:proofErr w:type="gramStart"/>
      <w:r w:rsidRPr="00F204AD">
        <w:t>discriminator</w:t>
      </w:r>
      <w:r>
        <w:t>;</w:t>
      </w:r>
      <w:proofErr w:type="gramEnd"/>
    </w:p>
    <w:p w14:paraId="01DC18E5" w14:textId="77777777" w:rsidR="006C2A23" w:rsidRDefault="006C2A23" w:rsidP="006C2A23">
      <w:pPr>
        <w:pStyle w:val="B1"/>
      </w:pPr>
      <w:r>
        <w:t>-</w:t>
      </w:r>
      <w:r>
        <w:tab/>
        <w:t xml:space="preserve">Security header </w:t>
      </w:r>
      <w:proofErr w:type="gramStart"/>
      <w:r>
        <w:t>type;</w:t>
      </w:r>
      <w:proofErr w:type="gramEnd"/>
    </w:p>
    <w:p w14:paraId="73B3BB64" w14:textId="77777777" w:rsidR="006C2A23" w:rsidRDefault="006C2A23" w:rsidP="006C2A23">
      <w:pPr>
        <w:pStyle w:val="B1"/>
      </w:pPr>
      <w:r>
        <w:t>-</w:t>
      </w:r>
      <w:r>
        <w:tab/>
        <w:t xml:space="preserve">Spare half </w:t>
      </w:r>
      <w:proofErr w:type="gramStart"/>
      <w:r>
        <w:t>octet;</w:t>
      </w:r>
      <w:proofErr w:type="gramEnd"/>
    </w:p>
    <w:p w14:paraId="5128DFFE" w14:textId="77777777" w:rsidR="006C2A23" w:rsidRDefault="006C2A23" w:rsidP="006C2A23">
      <w:pPr>
        <w:pStyle w:val="B1"/>
      </w:pPr>
      <w:r>
        <w:t>-</w:t>
      </w:r>
      <w:r>
        <w:tab/>
        <w:t>Registration</w:t>
      </w:r>
      <w:r w:rsidRPr="00F204AD">
        <w:t xml:space="preserve"> </w:t>
      </w:r>
      <w:r>
        <w:t>r</w:t>
      </w:r>
      <w:r w:rsidRPr="00F204AD">
        <w:t xml:space="preserve">equest message </w:t>
      </w:r>
      <w:proofErr w:type="gramStart"/>
      <w:r w:rsidRPr="00F204AD">
        <w:t>identity</w:t>
      </w:r>
      <w:r>
        <w:t>;</w:t>
      </w:r>
      <w:proofErr w:type="gramEnd"/>
    </w:p>
    <w:p w14:paraId="2825FD00" w14:textId="77777777" w:rsidR="006C2A23" w:rsidRDefault="006C2A23" w:rsidP="006C2A23">
      <w:pPr>
        <w:pStyle w:val="B1"/>
      </w:pPr>
      <w:r>
        <w:t>-</w:t>
      </w:r>
      <w:r>
        <w:tab/>
      </w:r>
      <w:r w:rsidRPr="00CE60D4">
        <w:t xml:space="preserve">5GS registration </w:t>
      </w:r>
      <w:proofErr w:type="gramStart"/>
      <w:r w:rsidRPr="00CE60D4">
        <w:t>type</w:t>
      </w:r>
      <w:r>
        <w:t>;</w:t>
      </w:r>
      <w:proofErr w:type="gramEnd"/>
    </w:p>
    <w:p w14:paraId="5467A7CA" w14:textId="77777777" w:rsidR="006C2A23" w:rsidRDefault="006C2A23" w:rsidP="006C2A23">
      <w:pPr>
        <w:pStyle w:val="B1"/>
      </w:pPr>
      <w:r>
        <w:t>-</w:t>
      </w:r>
      <w:r>
        <w:tab/>
      </w:r>
      <w:proofErr w:type="spellStart"/>
      <w:proofErr w:type="gramStart"/>
      <w:r>
        <w:t>ngKSI</w:t>
      </w:r>
      <w:proofErr w:type="spellEnd"/>
      <w:r>
        <w:t>;</w:t>
      </w:r>
      <w:proofErr w:type="gramEnd"/>
    </w:p>
    <w:p w14:paraId="279CD277" w14:textId="77777777" w:rsidR="006C2A23" w:rsidRDefault="006C2A23" w:rsidP="006C2A23">
      <w:pPr>
        <w:pStyle w:val="B1"/>
      </w:pPr>
      <w:r>
        <w:t>-</w:t>
      </w:r>
      <w:r>
        <w:tab/>
      </w:r>
      <w:r w:rsidRPr="0088580E">
        <w:t xml:space="preserve">5GS mobile </w:t>
      </w:r>
      <w:proofErr w:type="gramStart"/>
      <w:r w:rsidRPr="0088580E">
        <w:t>identity</w:t>
      </w:r>
      <w:r>
        <w:t>;</w:t>
      </w:r>
      <w:proofErr w:type="gramEnd"/>
    </w:p>
    <w:p w14:paraId="4642F027" w14:textId="77777777" w:rsidR="006C2A23" w:rsidRDefault="006C2A23" w:rsidP="006C2A23">
      <w:pPr>
        <w:pStyle w:val="B1"/>
      </w:pPr>
      <w:r>
        <w:rPr>
          <w:rFonts w:eastAsia="Malgun Gothic"/>
        </w:rPr>
        <w:t>-</w:t>
      </w:r>
      <w:r>
        <w:rPr>
          <w:rFonts w:eastAsia="Malgun Gothic"/>
        </w:rPr>
        <w:tab/>
      </w:r>
      <w:r w:rsidRPr="0088580E">
        <w:t xml:space="preserve">UE security </w:t>
      </w:r>
      <w:proofErr w:type="gramStart"/>
      <w:r w:rsidRPr="0088580E">
        <w:t>capability</w:t>
      </w:r>
      <w:r>
        <w:rPr>
          <w:rFonts w:eastAsia="Malgun Gothic"/>
        </w:rPr>
        <w:t>;</w:t>
      </w:r>
      <w:proofErr w:type="gramEnd"/>
    </w:p>
    <w:p w14:paraId="1103E89B" w14:textId="77777777" w:rsidR="006C2A23" w:rsidRDefault="006C2A23" w:rsidP="006C2A23">
      <w:pPr>
        <w:pStyle w:val="B1"/>
        <w:rPr>
          <w:rFonts w:eastAsia="Malgun Gothic"/>
        </w:rPr>
      </w:pPr>
      <w:r>
        <w:rPr>
          <w:rFonts w:eastAsia="Malgun Gothic"/>
        </w:rPr>
        <w:lastRenderedPageBreak/>
        <w:t>-</w:t>
      </w:r>
      <w:r>
        <w:rPr>
          <w:rFonts w:eastAsia="Malgun Gothic"/>
        </w:rPr>
        <w:tab/>
      </w:r>
      <w:r w:rsidRPr="00CE60D4">
        <w:t xml:space="preserve">Additional </w:t>
      </w:r>
      <w:proofErr w:type="gramStart"/>
      <w:r w:rsidRPr="00CE60D4">
        <w:t>GUTI</w:t>
      </w:r>
      <w:r>
        <w:rPr>
          <w:rFonts w:eastAsia="Malgun Gothic"/>
        </w:rPr>
        <w:t>;</w:t>
      </w:r>
      <w:proofErr w:type="gramEnd"/>
    </w:p>
    <w:p w14:paraId="5DFF2D04" w14:textId="77777777" w:rsidR="006C2A23" w:rsidRDefault="006C2A23" w:rsidP="006C2A23">
      <w:pPr>
        <w:pStyle w:val="B1"/>
      </w:pPr>
      <w:r>
        <w:rPr>
          <w:rFonts w:eastAsia="Malgun Gothic"/>
        </w:rPr>
        <w:t>-</w:t>
      </w:r>
      <w:r>
        <w:rPr>
          <w:rFonts w:eastAsia="Malgun Gothic"/>
        </w:rPr>
        <w:tab/>
      </w:r>
      <w:r>
        <w:t>UE status</w:t>
      </w:r>
      <w:r>
        <w:rPr>
          <w:rFonts w:eastAsia="Malgun Gothic"/>
        </w:rPr>
        <w:t>; and</w:t>
      </w:r>
    </w:p>
    <w:p w14:paraId="216EE0D3" w14:textId="77777777" w:rsidR="006C2A23" w:rsidRDefault="006C2A23" w:rsidP="006C2A23">
      <w:pPr>
        <w:pStyle w:val="B1"/>
      </w:pPr>
      <w:r>
        <w:t>-</w:t>
      </w:r>
      <w:r>
        <w:tab/>
        <w:t>EPS NAS message container.</w:t>
      </w:r>
    </w:p>
    <w:p w14:paraId="35B3C77C" w14:textId="77777777" w:rsidR="006C2A23" w:rsidRDefault="006C2A23" w:rsidP="006C2A23">
      <w:r>
        <w:t>When the initial NAS message is a SERVICE REQUEST message, the cleartext IEs are:</w:t>
      </w:r>
    </w:p>
    <w:p w14:paraId="4CF8A8CD" w14:textId="77777777" w:rsidR="006C2A23" w:rsidRDefault="006C2A23" w:rsidP="006C2A23">
      <w:pPr>
        <w:pStyle w:val="B1"/>
      </w:pPr>
      <w:r>
        <w:t>-</w:t>
      </w:r>
      <w:r>
        <w:tab/>
      </w:r>
      <w:r w:rsidRPr="00F204AD">
        <w:t xml:space="preserve">Extended protocol </w:t>
      </w:r>
      <w:proofErr w:type="gramStart"/>
      <w:r w:rsidRPr="00F204AD">
        <w:t>discriminator</w:t>
      </w:r>
      <w:r>
        <w:t>;</w:t>
      </w:r>
      <w:proofErr w:type="gramEnd"/>
    </w:p>
    <w:p w14:paraId="7A70A89F" w14:textId="77777777" w:rsidR="006C2A23" w:rsidRDefault="006C2A23" w:rsidP="006C2A23">
      <w:pPr>
        <w:pStyle w:val="B1"/>
      </w:pPr>
      <w:r>
        <w:t>-</w:t>
      </w:r>
      <w:r>
        <w:tab/>
        <w:t xml:space="preserve">Security header </w:t>
      </w:r>
      <w:proofErr w:type="gramStart"/>
      <w:r>
        <w:t>type;</w:t>
      </w:r>
      <w:proofErr w:type="gramEnd"/>
    </w:p>
    <w:p w14:paraId="4F01C808" w14:textId="77777777" w:rsidR="006C2A23" w:rsidRDefault="006C2A23" w:rsidP="006C2A23">
      <w:pPr>
        <w:pStyle w:val="B1"/>
      </w:pPr>
      <w:r>
        <w:t>-</w:t>
      </w:r>
      <w:r>
        <w:tab/>
        <w:t xml:space="preserve">Spare half </w:t>
      </w:r>
      <w:proofErr w:type="gramStart"/>
      <w:r>
        <w:t>octet;</w:t>
      </w:r>
      <w:proofErr w:type="gramEnd"/>
    </w:p>
    <w:p w14:paraId="1263C6E2" w14:textId="77777777" w:rsidR="006C2A23" w:rsidRDefault="006C2A23" w:rsidP="006C2A23">
      <w:pPr>
        <w:pStyle w:val="B1"/>
      </w:pPr>
      <w:r>
        <w:t>-</w:t>
      </w:r>
      <w:r>
        <w:tab/>
      </w:r>
      <w:proofErr w:type="spellStart"/>
      <w:proofErr w:type="gramStart"/>
      <w:r>
        <w:t>ngKSI</w:t>
      </w:r>
      <w:proofErr w:type="spellEnd"/>
      <w:r>
        <w:t>;</w:t>
      </w:r>
      <w:proofErr w:type="gramEnd"/>
    </w:p>
    <w:p w14:paraId="18D175C4" w14:textId="77777777" w:rsidR="006C2A23" w:rsidRDefault="006C2A23" w:rsidP="006C2A23">
      <w:pPr>
        <w:pStyle w:val="B1"/>
      </w:pPr>
      <w:r>
        <w:t>-</w:t>
      </w:r>
      <w:r>
        <w:tab/>
        <w:t>Service request</w:t>
      </w:r>
      <w:r w:rsidRPr="003168A2">
        <w:t xml:space="preserve"> message </w:t>
      </w:r>
      <w:proofErr w:type="gramStart"/>
      <w:r w:rsidRPr="003168A2">
        <w:t>identity</w:t>
      </w:r>
      <w:r>
        <w:t>;</w:t>
      </w:r>
      <w:proofErr w:type="gramEnd"/>
    </w:p>
    <w:p w14:paraId="369F9361" w14:textId="77777777" w:rsidR="006C2A23" w:rsidRDefault="006C2A23" w:rsidP="006C2A23">
      <w:pPr>
        <w:pStyle w:val="B1"/>
      </w:pPr>
      <w:r>
        <w:t>-</w:t>
      </w:r>
      <w:r>
        <w:tab/>
        <w:t>Service type; and</w:t>
      </w:r>
    </w:p>
    <w:p w14:paraId="22E5CC67" w14:textId="77777777" w:rsidR="006C2A23" w:rsidRDefault="006C2A23" w:rsidP="006C2A23">
      <w:pPr>
        <w:pStyle w:val="B1"/>
      </w:pPr>
      <w:r>
        <w:rPr>
          <w:rFonts w:eastAsia="Malgun Gothic"/>
        </w:rPr>
        <w:t>-</w:t>
      </w:r>
      <w:r>
        <w:rPr>
          <w:rFonts w:eastAsia="Malgun Gothic"/>
        </w:rPr>
        <w:tab/>
      </w:r>
      <w:r>
        <w:t>5G-S-TMSI</w:t>
      </w:r>
      <w:r>
        <w:rPr>
          <w:rFonts w:eastAsia="Malgun Gothic"/>
        </w:rPr>
        <w:t>.</w:t>
      </w:r>
    </w:p>
    <w:p w14:paraId="64DF4EED" w14:textId="77777777" w:rsidR="006C2A23" w:rsidRDefault="006C2A23" w:rsidP="006C2A23">
      <w:r>
        <w:t>When the initial NAS message is a CONTROL PLANE SERVICE REQUEST message, the cleartext IEs are:</w:t>
      </w:r>
    </w:p>
    <w:p w14:paraId="65E3CD2F" w14:textId="77777777" w:rsidR="006C2A23" w:rsidRDefault="006C2A23" w:rsidP="006C2A23">
      <w:pPr>
        <w:pStyle w:val="B1"/>
      </w:pPr>
      <w:r>
        <w:t>-</w:t>
      </w:r>
      <w:r>
        <w:tab/>
        <w:t xml:space="preserve">Extended protocol </w:t>
      </w:r>
      <w:proofErr w:type="gramStart"/>
      <w:r>
        <w:t>discriminator;</w:t>
      </w:r>
      <w:proofErr w:type="gramEnd"/>
    </w:p>
    <w:p w14:paraId="6F438446" w14:textId="77777777" w:rsidR="006C2A23" w:rsidRDefault="006C2A23" w:rsidP="006C2A23">
      <w:pPr>
        <w:pStyle w:val="B1"/>
      </w:pPr>
      <w:r>
        <w:t>-</w:t>
      </w:r>
      <w:r>
        <w:tab/>
        <w:t xml:space="preserve">Security header </w:t>
      </w:r>
      <w:proofErr w:type="gramStart"/>
      <w:r>
        <w:t>type;</w:t>
      </w:r>
      <w:proofErr w:type="gramEnd"/>
    </w:p>
    <w:p w14:paraId="0C366978" w14:textId="77777777" w:rsidR="006C2A23" w:rsidRDefault="006C2A23" w:rsidP="006C2A23">
      <w:pPr>
        <w:pStyle w:val="B1"/>
      </w:pPr>
      <w:r>
        <w:t>-</w:t>
      </w:r>
      <w:r>
        <w:tab/>
        <w:t xml:space="preserve">Spare half </w:t>
      </w:r>
      <w:proofErr w:type="gramStart"/>
      <w:r>
        <w:t>octet;</w:t>
      </w:r>
      <w:proofErr w:type="gramEnd"/>
    </w:p>
    <w:p w14:paraId="1E78D3C6" w14:textId="77777777" w:rsidR="006C2A23" w:rsidRDefault="006C2A23" w:rsidP="006C2A23">
      <w:pPr>
        <w:pStyle w:val="B1"/>
      </w:pPr>
      <w:r>
        <w:t>-</w:t>
      </w:r>
      <w:r>
        <w:tab/>
      </w:r>
      <w:proofErr w:type="spellStart"/>
      <w:proofErr w:type="gramStart"/>
      <w:r>
        <w:t>ngKSI</w:t>
      </w:r>
      <w:proofErr w:type="spellEnd"/>
      <w:r>
        <w:t>;</w:t>
      </w:r>
      <w:proofErr w:type="gramEnd"/>
    </w:p>
    <w:p w14:paraId="1C6108BB" w14:textId="77777777" w:rsidR="006C2A23" w:rsidRDefault="006C2A23" w:rsidP="006C2A23">
      <w:pPr>
        <w:pStyle w:val="B1"/>
      </w:pPr>
      <w:r>
        <w:t>-</w:t>
      </w:r>
      <w:r>
        <w:tab/>
        <w:t>Control plane service request message identity; and</w:t>
      </w:r>
    </w:p>
    <w:p w14:paraId="5198B171" w14:textId="77777777" w:rsidR="006C2A23" w:rsidRDefault="006C2A23" w:rsidP="006C2A23">
      <w:pPr>
        <w:pStyle w:val="B1"/>
      </w:pPr>
      <w:r>
        <w:t>-</w:t>
      </w:r>
      <w:r>
        <w:tab/>
        <w:t>Control plane service type.</w:t>
      </w:r>
    </w:p>
    <w:p w14:paraId="69DC2F23" w14:textId="77777777" w:rsidR="006C2A23" w:rsidRDefault="006C2A23" w:rsidP="006C2A23">
      <w:r>
        <w:t xml:space="preserve">When the UE sends a REGISTRATION REQUEST or SERVICE REQUEST or CONTROL PLANE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3F0951EB" w14:textId="77777777" w:rsidR="006C2A23" w:rsidRDefault="006C2A23" w:rsidP="006C2A23">
      <w:r>
        <w:t xml:space="preserve">If the UE does not need to send non-cleartext IEs in the initial NAS message, the UE shall send the initial NAS message </w:t>
      </w:r>
      <w:proofErr w:type="gramStart"/>
      <w:r>
        <w:t>i.e.</w:t>
      </w:r>
      <w:proofErr w:type="gramEnd"/>
      <w:r>
        <w:t xml:space="preserve"> REGISTRATION REQUEST or SERVICE REQUEST or CONTROL PLANE SERVICE REQUEST message with cleartext IEs only i.e. without including the NAS message container IE in the initial NAS message.</w:t>
      </w:r>
    </w:p>
    <w:p w14:paraId="6398760B" w14:textId="77777777" w:rsidR="006C2A23" w:rsidRDefault="006C2A23" w:rsidP="006C2A23">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6AF55D62" w14:textId="77777777" w:rsidR="006C2A23" w:rsidRDefault="006C2A23" w:rsidP="006C2A23">
      <w:pPr>
        <w:rPr>
          <w:noProof/>
        </w:rPr>
      </w:pPr>
      <w:r>
        <w:rPr>
          <w:noProof/>
        </w:rPr>
        <w:t xml:space="preserve">When the AMF receives a </w:t>
      </w:r>
      <w:r>
        <w:t xml:space="preserve">CONTROL PLANE SERVICE REQUEST </w:t>
      </w:r>
      <w:r>
        <w:rPr>
          <w:noProof/>
        </w:rPr>
        <w:t>message</w:t>
      </w:r>
      <w:r>
        <w:rPr>
          <w:noProof/>
          <w:lang w:eastAsia="zh-CN"/>
        </w:rPr>
        <w:t xml:space="preserve"> which includes a </w:t>
      </w:r>
      <w:r w:rsidRPr="007E6220">
        <w:rPr>
          <w:noProof/>
          <w:lang w:eastAsia="zh-CN"/>
        </w:rPr>
        <w:t>CIoT sma</w:t>
      </w:r>
      <w:r>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p>
    <w:p w14:paraId="620C6D30" w14:textId="77777777" w:rsidR="006C2A23" w:rsidRDefault="006C2A23" w:rsidP="006C2A23">
      <w:pPr>
        <w:rPr>
          <w:noProof/>
        </w:rPr>
      </w:pPr>
      <w:r>
        <w:rPr>
          <w:noProof/>
        </w:rPr>
        <w:t xml:space="preserve">When the initial NAS message is a </w:t>
      </w:r>
      <w:r w:rsidRPr="003168A2">
        <w:t>DE</w:t>
      </w:r>
      <w:r>
        <w:t>REGISTRATION</w:t>
      </w:r>
      <w:r w:rsidRPr="003168A2">
        <w:t xml:space="preserve"> REQUEST message</w:t>
      </w:r>
      <w:r>
        <w:t xml:space="preserve">, the UE always sends the NAS message </w:t>
      </w:r>
      <w:proofErr w:type="spellStart"/>
      <w:r>
        <w:t>unciphered</w:t>
      </w:r>
      <w:proofErr w:type="spellEnd"/>
      <w:r>
        <w:t>.</w:t>
      </w:r>
    </w:p>
    <w:p w14:paraId="11C5BC8E" w14:textId="157B20EB" w:rsidR="006C2A23" w:rsidRDefault="006C2A23" w:rsidP="006C2A23">
      <w:r>
        <w:t>If the UE</w:t>
      </w:r>
      <w:del w:id="22" w:author="GruberRo2" w:date="2021-05-12T17:51:00Z">
        <w:r w:rsidR="002C33EC" w:rsidDel="002E64CA">
          <w:delText xml:space="preserve"> registered in a PLMN</w:delText>
        </w:r>
      </w:del>
      <w:r>
        <w:t>:</w:t>
      </w:r>
    </w:p>
    <w:p w14:paraId="69DF5F90" w14:textId="77777777" w:rsidR="006C2A23" w:rsidRDefault="006C2A23" w:rsidP="006C2A23">
      <w:pPr>
        <w:pStyle w:val="B1"/>
      </w:pPr>
      <w:r>
        <w:t>a)</w:t>
      </w:r>
      <w:r>
        <w:tab/>
        <w:t>has 5G-EA0 as a selected 5G NAS security algorithm; and</w:t>
      </w:r>
    </w:p>
    <w:p w14:paraId="3961F832" w14:textId="48E7F043" w:rsidR="006C2A23" w:rsidRDefault="006C2A23" w:rsidP="006C2A23">
      <w:pPr>
        <w:pStyle w:val="B1"/>
      </w:pPr>
      <w:r>
        <w:t>b)</w:t>
      </w:r>
      <w:r>
        <w:tab/>
        <w:t xml:space="preserve">selects a PLMN other than </w:t>
      </w:r>
      <w:del w:id="23" w:author="GruberRo2" w:date="2021-04-30T10:59:00Z">
        <w:r w:rsidDel="004C0B68">
          <w:delText>r</w:delText>
        </w:r>
      </w:del>
      <w:ins w:id="24" w:author="GruberRo2" w:date="2021-04-30T10:59:00Z">
        <w:r w:rsidR="004C0B68">
          <w:t>R</w:t>
        </w:r>
      </w:ins>
      <w:r>
        <w:t xml:space="preserve">egistered PLMN and </w:t>
      </w:r>
      <w:proofErr w:type="gramStart"/>
      <w:r>
        <w:t>EPLMN;</w:t>
      </w:r>
      <w:proofErr w:type="gramEnd"/>
    </w:p>
    <w:p w14:paraId="7E7B6AAE" w14:textId="77777777" w:rsidR="006C2A23" w:rsidRDefault="006C2A23" w:rsidP="006C2A23">
      <w:r>
        <w:t>the UE shall discard the 5G NAS security context and send an initial NAS message including cleartext IEs only as described in this subclause for the case when the UE does not have a valid 5G NAS security context.</w:t>
      </w:r>
    </w:p>
    <w:p w14:paraId="65466A33" w14:textId="77777777" w:rsidR="002E64CA" w:rsidRDefault="002E64CA" w:rsidP="002E64CA">
      <w:pPr>
        <w:rPr>
          <w:noProof/>
        </w:rPr>
      </w:pPr>
    </w:p>
    <w:p w14:paraId="59651D36" w14:textId="77777777" w:rsidR="002E64CA" w:rsidRPr="002D6EB5" w:rsidRDefault="002E64CA" w:rsidP="002E64CA">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lastRenderedPageBreak/>
        <w:t>*** last change ***</w:t>
      </w:r>
    </w:p>
    <w:p w14:paraId="171E9608" w14:textId="77777777" w:rsidR="002E64CA" w:rsidRDefault="002E64CA" w:rsidP="002E64CA">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9C41E" w14:textId="77777777" w:rsidR="00157942" w:rsidRDefault="00157942">
      <w:r>
        <w:separator/>
      </w:r>
    </w:p>
  </w:endnote>
  <w:endnote w:type="continuationSeparator" w:id="0">
    <w:p w14:paraId="52163920" w14:textId="77777777" w:rsidR="00157942" w:rsidRDefault="00157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AE74E" w14:textId="77777777" w:rsidR="00157942" w:rsidRDefault="00157942">
      <w:r>
        <w:separator/>
      </w:r>
    </w:p>
  </w:footnote>
  <w:footnote w:type="continuationSeparator" w:id="0">
    <w:p w14:paraId="37F9AB67" w14:textId="77777777" w:rsidR="00157942" w:rsidRDefault="00157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6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8D"/>
    <w:rsid w:val="000A1F6F"/>
    <w:rsid w:val="000A6394"/>
    <w:rsid w:val="000B7FED"/>
    <w:rsid w:val="000C038A"/>
    <w:rsid w:val="000C6598"/>
    <w:rsid w:val="00143DCF"/>
    <w:rsid w:val="00145D43"/>
    <w:rsid w:val="00157942"/>
    <w:rsid w:val="00185EEA"/>
    <w:rsid w:val="00192C46"/>
    <w:rsid w:val="001A08B3"/>
    <w:rsid w:val="001A662C"/>
    <w:rsid w:val="001A7B60"/>
    <w:rsid w:val="001B52F0"/>
    <w:rsid w:val="001B7A65"/>
    <w:rsid w:val="001E41F3"/>
    <w:rsid w:val="001E791C"/>
    <w:rsid w:val="001F3443"/>
    <w:rsid w:val="00220D3C"/>
    <w:rsid w:val="00227EAD"/>
    <w:rsid w:val="00256E34"/>
    <w:rsid w:val="0026004D"/>
    <w:rsid w:val="002640DD"/>
    <w:rsid w:val="00275D12"/>
    <w:rsid w:val="00284FEB"/>
    <w:rsid w:val="002860C4"/>
    <w:rsid w:val="002A1ABE"/>
    <w:rsid w:val="002A358B"/>
    <w:rsid w:val="002B5741"/>
    <w:rsid w:val="002C33EC"/>
    <w:rsid w:val="002E64CA"/>
    <w:rsid w:val="00304258"/>
    <w:rsid w:val="00305409"/>
    <w:rsid w:val="003609EF"/>
    <w:rsid w:val="0036231A"/>
    <w:rsid w:val="00363DF6"/>
    <w:rsid w:val="003674C0"/>
    <w:rsid w:val="00374DD4"/>
    <w:rsid w:val="003933F2"/>
    <w:rsid w:val="003E1A36"/>
    <w:rsid w:val="00410371"/>
    <w:rsid w:val="004242F1"/>
    <w:rsid w:val="004272BE"/>
    <w:rsid w:val="004A6835"/>
    <w:rsid w:val="004B75B7"/>
    <w:rsid w:val="004C0B68"/>
    <w:rsid w:val="004E1669"/>
    <w:rsid w:val="0051580D"/>
    <w:rsid w:val="00547111"/>
    <w:rsid w:val="0056629F"/>
    <w:rsid w:val="00570453"/>
    <w:rsid w:val="00592D74"/>
    <w:rsid w:val="005E2C44"/>
    <w:rsid w:val="00621188"/>
    <w:rsid w:val="006257ED"/>
    <w:rsid w:val="00677E82"/>
    <w:rsid w:val="00695808"/>
    <w:rsid w:val="006B46FB"/>
    <w:rsid w:val="006C2A23"/>
    <w:rsid w:val="006E21FB"/>
    <w:rsid w:val="00792342"/>
    <w:rsid w:val="00793A33"/>
    <w:rsid w:val="007977A8"/>
    <w:rsid w:val="007A672E"/>
    <w:rsid w:val="007B512A"/>
    <w:rsid w:val="007C2097"/>
    <w:rsid w:val="007D6A07"/>
    <w:rsid w:val="007F7259"/>
    <w:rsid w:val="008040A8"/>
    <w:rsid w:val="008279FA"/>
    <w:rsid w:val="008438B9"/>
    <w:rsid w:val="008626E7"/>
    <w:rsid w:val="008627B2"/>
    <w:rsid w:val="00870EE7"/>
    <w:rsid w:val="0087505E"/>
    <w:rsid w:val="008863B9"/>
    <w:rsid w:val="008A45A6"/>
    <w:rsid w:val="008B312C"/>
    <w:rsid w:val="008F686C"/>
    <w:rsid w:val="009148DE"/>
    <w:rsid w:val="00923F48"/>
    <w:rsid w:val="009270D2"/>
    <w:rsid w:val="00941BFE"/>
    <w:rsid w:val="00941E30"/>
    <w:rsid w:val="009777D9"/>
    <w:rsid w:val="00991B88"/>
    <w:rsid w:val="009A5753"/>
    <w:rsid w:val="009A579D"/>
    <w:rsid w:val="009E3297"/>
    <w:rsid w:val="009E6C24"/>
    <w:rsid w:val="009F734F"/>
    <w:rsid w:val="00A246B6"/>
    <w:rsid w:val="00A47E70"/>
    <w:rsid w:val="00A50CF0"/>
    <w:rsid w:val="00A542A2"/>
    <w:rsid w:val="00A7512C"/>
    <w:rsid w:val="00A766C0"/>
    <w:rsid w:val="00A7671C"/>
    <w:rsid w:val="00AA2CBC"/>
    <w:rsid w:val="00AC5820"/>
    <w:rsid w:val="00AD1CD8"/>
    <w:rsid w:val="00B258BB"/>
    <w:rsid w:val="00B67B97"/>
    <w:rsid w:val="00B968C8"/>
    <w:rsid w:val="00BA1341"/>
    <w:rsid w:val="00BA3EC5"/>
    <w:rsid w:val="00BA51D9"/>
    <w:rsid w:val="00BB5DFC"/>
    <w:rsid w:val="00BB77EE"/>
    <w:rsid w:val="00BD279D"/>
    <w:rsid w:val="00BD6BB8"/>
    <w:rsid w:val="00BE70D2"/>
    <w:rsid w:val="00C66BA2"/>
    <w:rsid w:val="00C75CB0"/>
    <w:rsid w:val="00C95985"/>
    <w:rsid w:val="00CC5026"/>
    <w:rsid w:val="00CC68D0"/>
    <w:rsid w:val="00D03F9A"/>
    <w:rsid w:val="00D06D51"/>
    <w:rsid w:val="00D24991"/>
    <w:rsid w:val="00D50255"/>
    <w:rsid w:val="00D66520"/>
    <w:rsid w:val="00D72C7D"/>
    <w:rsid w:val="00DA3849"/>
    <w:rsid w:val="00DE34CF"/>
    <w:rsid w:val="00E13F3D"/>
    <w:rsid w:val="00E34898"/>
    <w:rsid w:val="00E8079D"/>
    <w:rsid w:val="00EB09B7"/>
    <w:rsid w:val="00EE7D7C"/>
    <w:rsid w:val="00F25D98"/>
    <w:rsid w:val="00F300FB"/>
    <w:rsid w:val="00F638A8"/>
    <w:rsid w:val="00F641B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C2A23"/>
    <w:rPr>
      <w:rFonts w:ascii="Times New Roman" w:hAnsi="Times New Roman"/>
      <w:lang w:val="en-GB" w:eastAsia="en-US"/>
    </w:rPr>
  </w:style>
  <w:style w:type="character" w:customStyle="1" w:styleId="B2Char">
    <w:name w:val="B2 Char"/>
    <w:link w:val="B2"/>
    <w:qFormat/>
    <w:rsid w:val="006C2A23"/>
    <w:rPr>
      <w:rFonts w:ascii="Times New Roman" w:hAnsi="Times New Roman"/>
      <w:lang w:val="en-GB" w:eastAsia="en-US"/>
    </w:rPr>
  </w:style>
  <w:style w:type="character" w:customStyle="1" w:styleId="Heading1Char">
    <w:name w:val="Heading 1 Char"/>
    <w:link w:val="Heading1"/>
    <w:rsid w:val="00256E34"/>
    <w:rPr>
      <w:rFonts w:ascii="Arial" w:hAnsi="Arial"/>
      <w:sz w:val="36"/>
      <w:lang w:val="en-GB" w:eastAsia="en-US"/>
    </w:rPr>
  </w:style>
  <w:style w:type="character" w:customStyle="1" w:styleId="Heading2Char">
    <w:name w:val="Heading 2 Char"/>
    <w:link w:val="Heading2"/>
    <w:rsid w:val="00256E34"/>
    <w:rPr>
      <w:rFonts w:ascii="Arial" w:hAnsi="Arial"/>
      <w:sz w:val="32"/>
      <w:lang w:val="en-GB" w:eastAsia="en-US"/>
    </w:rPr>
  </w:style>
  <w:style w:type="character" w:customStyle="1" w:styleId="Heading3Char">
    <w:name w:val="Heading 3 Char"/>
    <w:link w:val="Heading3"/>
    <w:rsid w:val="00256E34"/>
    <w:rPr>
      <w:rFonts w:ascii="Arial" w:hAnsi="Arial"/>
      <w:sz w:val="28"/>
      <w:lang w:val="en-GB" w:eastAsia="en-US"/>
    </w:rPr>
  </w:style>
  <w:style w:type="character" w:customStyle="1" w:styleId="Heading4Char">
    <w:name w:val="Heading 4 Char"/>
    <w:link w:val="Heading4"/>
    <w:rsid w:val="00256E34"/>
    <w:rPr>
      <w:rFonts w:ascii="Arial" w:hAnsi="Arial"/>
      <w:sz w:val="24"/>
      <w:lang w:val="en-GB" w:eastAsia="en-US"/>
    </w:rPr>
  </w:style>
  <w:style w:type="character" w:customStyle="1" w:styleId="Heading5Char">
    <w:name w:val="Heading 5 Char"/>
    <w:link w:val="Heading5"/>
    <w:rsid w:val="00256E34"/>
    <w:rPr>
      <w:rFonts w:ascii="Arial" w:hAnsi="Arial"/>
      <w:sz w:val="22"/>
      <w:lang w:val="en-GB" w:eastAsia="en-US"/>
    </w:rPr>
  </w:style>
  <w:style w:type="character" w:customStyle="1" w:styleId="Heading6Char">
    <w:name w:val="Heading 6 Char"/>
    <w:link w:val="Heading6"/>
    <w:rsid w:val="00256E34"/>
    <w:rPr>
      <w:rFonts w:ascii="Arial" w:hAnsi="Arial"/>
      <w:lang w:val="en-GB" w:eastAsia="en-US"/>
    </w:rPr>
  </w:style>
  <w:style w:type="character" w:customStyle="1" w:styleId="Heading7Char">
    <w:name w:val="Heading 7 Char"/>
    <w:link w:val="Heading7"/>
    <w:rsid w:val="00256E34"/>
    <w:rPr>
      <w:rFonts w:ascii="Arial" w:hAnsi="Arial"/>
      <w:lang w:val="en-GB" w:eastAsia="en-US"/>
    </w:rPr>
  </w:style>
  <w:style w:type="character" w:customStyle="1" w:styleId="HeaderChar">
    <w:name w:val="Header Char"/>
    <w:link w:val="Header"/>
    <w:locked/>
    <w:rsid w:val="00256E34"/>
    <w:rPr>
      <w:rFonts w:ascii="Arial" w:hAnsi="Arial"/>
      <w:b/>
      <w:noProof/>
      <w:sz w:val="18"/>
      <w:lang w:val="en-GB" w:eastAsia="en-US"/>
    </w:rPr>
  </w:style>
  <w:style w:type="character" w:customStyle="1" w:styleId="FooterChar">
    <w:name w:val="Footer Char"/>
    <w:link w:val="Footer"/>
    <w:locked/>
    <w:rsid w:val="00256E34"/>
    <w:rPr>
      <w:rFonts w:ascii="Arial" w:hAnsi="Arial"/>
      <w:b/>
      <w:i/>
      <w:noProof/>
      <w:sz w:val="18"/>
      <w:lang w:val="en-GB" w:eastAsia="en-US"/>
    </w:rPr>
  </w:style>
  <w:style w:type="character" w:customStyle="1" w:styleId="NOZchn">
    <w:name w:val="NO Zchn"/>
    <w:link w:val="NO"/>
    <w:qFormat/>
    <w:rsid w:val="00256E34"/>
    <w:rPr>
      <w:rFonts w:ascii="Times New Roman" w:hAnsi="Times New Roman"/>
      <w:lang w:val="en-GB" w:eastAsia="en-US"/>
    </w:rPr>
  </w:style>
  <w:style w:type="character" w:customStyle="1" w:styleId="PLChar">
    <w:name w:val="PL Char"/>
    <w:link w:val="PL"/>
    <w:locked/>
    <w:rsid w:val="00256E34"/>
    <w:rPr>
      <w:rFonts w:ascii="Courier New" w:hAnsi="Courier New"/>
      <w:noProof/>
      <w:sz w:val="16"/>
      <w:lang w:val="en-GB" w:eastAsia="en-US"/>
    </w:rPr>
  </w:style>
  <w:style w:type="character" w:customStyle="1" w:styleId="TALChar">
    <w:name w:val="TAL Char"/>
    <w:link w:val="TAL"/>
    <w:rsid w:val="00256E34"/>
    <w:rPr>
      <w:rFonts w:ascii="Arial" w:hAnsi="Arial"/>
      <w:sz w:val="18"/>
      <w:lang w:val="en-GB" w:eastAsia="en-US"/>
    </w:rPr>
  </w:style>
  <w:style w:type="character" w:customStyle="1" w:styleId="TACChar">
    <w:name w:val="TAC Char"/>
    <w:link w:val="TAC"/>
    <w:locked/>
    <w:rsid w:val="00256E34"/>
    <w:rPr>
      <w:rFonts w:ascii="Arial" w:hAnsi="Arial"/>
      <w:sz w:val="18"/>
      <w:lang w:val="en-GB" w:eastAsia="en-US"/>
    </w:rPr>
  </w:style>
  <w:style w:type="character" w:customStyle="1" w:styleId="TAHCar">
    <w:name w:val="TAH Car"/>
    <w:link w:val="TAH"/>
    <w:rsid w:val="00256E34"/>
    <w:rPr>
      <w:rFonts w:ascii="Arial" w:hAnsi="Arial"/>
      <w:b/>
      <w:sz w:val="18"/>
      <w:lang w:val="en-GB" w:eastAsia="en-US"/>
    </w:rPr>
  </w:style>
  <w:style w:type="character" w:customStyle="1" w:styleId="EXCar">
    <w:name w:val="EX Car"/>
    <w:link w:val="EX"/>
    <w:qFormat/>
    <w:rsid w:val="00256E34"/>
    <w:rPr>
      <w:rFonts w:ascii="Times New Roman" w:hAnsi="Times New Roman"/>
      <w:lang w:val="en-GB" w:eastAsia="en-US"/>
    </w:rPr>
  </w:style>
  <w:style w:type="character" w:customStyle="1" w:styleId="EditorsNoteChar">
    <w:name w:val="Editor's Note Char"/>
    <w:link w:val="EditorsNote"/>
    <w:rsid w:val="00256E34"/>
    <w:rPr>
      <w:rFonts w:ascii="Times New Roman" w:hAnsi="Times New Roman"/>
      <w:color w:val="FF0000"/>
      <w:lang w:val="en-GB" w:eastAsia="en-US"/>
    </w:rPr>
  </w:style>
  <w:style w:type="character" w:customStyle="1" w:styleId="THChar">
    <w:name w:val="TH Char"/>
    <w:link w:val="TH"/>
    <w:qFormat/>
    <w:rsid w:val="00256E34"/>
    <w:rPr>
      <w:rFonts w:ascii="Arial" w:hAnsi="Arial"/>
      <w:b/>
      <w:lang w:val="en-GB" w:eastAsia="en-US"/>
    </w:rPr>
  </w:style>
  <w:style w:type="character" w:customStyle="1" w:styleId="TANChar">
    <w:name w:val="TAN Char"/>
    <w:link w:val="TAN"/>
    <w:locked/>
    <w:rsid w:val="00256E34"/>
    <w:rPr>
      <w:rFonts w:ascii="Arial" w:hAnsi="Arial"/>
      <w:sz w:val="18"/>
      <w:lang w:val="en-GB" w:eastAsia="en-US"/>
    </w:rPr>
  </w:style>
  <w:style w:type="character" w:customStyle="1" w:styleId="TFChar">
    <w:name w:val="TF Char"/>
    <w:link w:val="TF"/>
    <w:locked/>
    <w:rsid w:val="00256E34"/>
    <w:rPr>
      <w:rFonts w:ascii="Arial" w:hAnsi="Arial"/>
      <w:b/>
      <w:lang w:val="en-GB" w:eastAsia="en-US"/>
    </w:rPr>
  </w:style>
  <w:style w:type="paragraph" w:customStyle="1" w:styleId="TAJ">
    <w:name w:val="TAJ"/>
    <w:basedOn w:val="TH"/>
    <w:rsid w:val="00256E34"/>
    <w:rPr>
      <w:rFonts w:eastAsia="SimSun"/>
      <w:lang w:eastAsia="x-none"/>
    </w:rPr>
  </w:style>
  <w:style w:type="paragraph" w:customStyle="1" w:styleId="Guidance">
    <w:name w:val="Guidance"/>
    <w:basedOn w:val="Normal"/>
    <w:rsid w:val="00256E34"/>
    <w:rPr>
      <w:rFonts w:eastAsia="SimSun"/>
      <w:i/>
      <w:color w:val="0000FF"/>
    </w:rPr>
  </w:style>
  <w:style w:type="character" w:customStyle="1" w:styleId="BalloonTextChar">
    <w:name w:val="Balloon Text Char"/>
    <w:link w:val="BalloonText"/>
    <w:rsid w:val="00256E34"/>
    <w:rPr>
      <w:rFonts w:ascii="Tahoma" w:hAnsi="Tahoma" w:cs="Tahoma"/>
      <w:sz w:val="16"/>
      <w:szCs w:val="16"/>
      <w:lang w:val="en-GB" w:eastAsia="en-US"/>
    </w:rPr>
  </w:style>
  <w:style w:type="character" w:customStyle="1" w:styleId="FootnoteTextChar">
    <w:name w:val="Footnote Text Char"/>
    <w:link w:val="FootnoteText"/>
    <w:rsid w:val="00256E34"/>
    <w:rPr>
      <w:rFonts w:ascii="Times New Roman" w:hAnsi="Times New Roman"/>
      <w:sz w:val="16"/>
      <w:lang w:val="en-GB" w:eastAsia="en-US"/>
    </w:rPr>
  </w:style>
  <w:style w:type="paragraph" w:styleId="IndexHeading">
    <w:name w:val="index heading"/>
    <w:basedOn w:val="Normal"/>
    <w:next w:val="Normal"/>
    <w:rsid w:val="00256E34"/>
    <w:pPr>
      <w:pBdr>
        <w:top w:val="single" w:sz="12" w:space="0" w:color="auto"/>
      </w:pBdr>
      <w:spacing w:before="360" w:after="240"/>
    </w:pPr>
    <w:rPr>
      <w:rFonts w:eastAsia="SimSun"/>
      <w:b/>
      <w:i/>
      <w:sz w:val="26"/>
      <w:lang w:eastAsia="zh-CN"/>
    </w:rPr>
  </w:style>
  <w:style w:type="paragraph" w:customStyle="1" w:styleId="INDENT1">
    <w:name w:val="INDENT1"/>
    <w:basedOn w:val="Normal"/>
    <w:rsid w:val="00256E34"/>
    <w:pPr>
      <w:ind w:left="851"/>
    </w:pPr>
    <w:rPr>
      <w:rFonts w:eastAsia="SimSun"/>
      <w:lang w:eastAsia="zh-CN"/>
    </w:rPr>
  </w:style>
  <w:style w:type="paragraph" w:customStyle="1" w:styleId="INDENT2">
    <w:name w:val="INDENT2"/>
    <w:basedOn w:val="Normal"/>
    <w:rsid w:val="00256E34"/>
    <w:pPr>
      <w:ind w:left="1135" w:hanging="284"/>
    </w:pPr>
    <w:rPr>
      <w:rFonts w:eastAsia="SimSun"/>
      <w:lang w:eastAsia="zh-CN"/>
    </w:rPr>
  </w:style>
  <w:style w:type="paragraph" w:customStyle="1" w:styleId="INDENT3">
    <w:name w:val="INDENT3"/>
    <w:basedOn w:val="Normal"/>
    <w:rsid w:val="00256E34"/>
    <w:pPr>
      <w:ind w:left="1701" w:hanging="567"/>
    </w:pPr>
    <w:rPr>
      <w:rFonts w:eastAsia="SimSun"/>
      <w:lang w:eastAsia="zh-CN"/>
    </w:rPr>
  </w:style>
  <w:style w:type="paragraph" w:customStyle="1" w:styleId="FigureTitle">
    <w:name w:val="Figure_Title"/>
    <w:basedOn w:val="Normal"/>
    <w:next w:val="Normal"/>
    <w:rsid w:val="00256E3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56E3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56E34"/>
    <w:pPr>
      <w:spacing w:before="120" w:after="120"/>
    </w:pPr>
    <w:rPr>
      <w:rFonts w:eastAsia="SimSun"/>
      <w:b/>
      <w:lang w:eastAsia="zh-CN"/>
    </w:rPr>
  </w:style>
  <w:style w:type="character" w:customStyle="1" w:styleId="DocumentMapChar">
    <w:name w:val="Document Map Char"/>
    <w:link w:val="DocumentMap"/>
    <w:rsid w:val="00256E34"/>
    <w:rPr>
      <w:rFonts w:ascii="Tahoma" w:hAnsi="Tahoma" w:cs="Tahoma"/>
      <w:shd w:val="clear" w:color="auto" w:fill="000080"/>
      <w:lang w:val="en-GB" w:eastAsia="en-US"/>
    </w:rPr>
  </w:style>
  <w:style w:type="paragraph" w:styleId="PlainText">
    <w:name w:val="Plain Text"/>
    <w:basedOn w:val="Normal"/>
    <w:link w:val="PlainTextChar"/>
    <w:rsid w:val="00256E34"/>
    <w:rPr>
      <w:rFonts w:ascii="Courier New" w:hAnsi="Courier New"/>
      <w:lang w:val="nb-NO" w:eastAsia="zh-CN"/>
    </w:rPr>
  </w:style>
  <w:style w:type="character" w:customStyle="1" w:styleId="PlainTextChar">
    <w:name w:val="Plain Text Char"/>
    <w:basedOn w:val="DefaultParagraphFont"/>
    <w:link w:val="PlainText"/>
    <w:rsid w:val="00256E34"/>
    <w:rPr>
      <w:rFonts w:ascii="Courier New" w:hAnsi="Courier New"/>
      <w:lang w:val="nb-NO" w:eastAsia="zh-CN"/>
    </w:rPr>
  </w:style>
  <w:style w:type="paragraph" w:styleId="BodyText">
    <w:name w:val="Body Text"/>
    <w:basedOn w:val="Normal"/>
    <w:link w:val="BodyTextChar"/>
    <w:rsid w:val="00256E34"/>
    <w:rPr>
      <w:lang w:eastAsia="zh-CN"/>
    </w:rPr>
  </w:style>
  <w:style w:type="character" w:customStyle="1" w:styleId="BodyTextChar">
    <w:name w:val="Body Text Char"/>
    <w:basedOn w:val="DefaultParagraphFont"/>
    <w:link w:val="BodyText"/>
    <w:rsid w:val="00256E34"/>
    <w:rPr>
      <w:rFonts w:ascii="Times New Roman" w:hAnsi="Times New Roman"/>
      <w:lang w:val="en-GB" w:eastAsia="zh-CN"/>
    </w:rPr>
  </w:style>
  <w:style w:type="character" w:customStyle="1" w:styleId="CommentTextChar">
    <w:name w:val="Comment Text Char"/>
    <w:link w:val="CommentText"/>
    <w:rsid w:val="00256E34"/>
    <w:rPr>
      <w:rFonts w:ascii="Times New Roman" w:hAnsi="Times New Roman"/>
      <w:lang w:val="en-GB" w:eastAsia="en-US"/>
    </w:rPr>
  </w:style>
  <w:style w:type="paragraph" w:styleId="ListParagraph">
    <w:name w:val="List Paragraph"/>
    <w:basedOn w:val="Normal"/>
    <w:uiPriority w:val="34"/>
    <w:qFormat/>
    <w:rsid w:val="00256E34"/>
    <w:pPr>
      <w:ind w:left="720"/>
      <w:contextualSpacing/>
    </w:pPr>
    <w:rPr>
      <w:rFonts w:eastAsia="SimSun"/>
      <w:lang w:eastAsia="zh-CN"/>
    </w:rPr>
  </w:style>
  <w:style w:type="paragraph" w:styleId="Revision">
    <w:name w:val="Revision"/>
    <w:hidden/>
    <w:uiPriority w:val="99"/>
    <w:semiHidden/>
    <w:rsid w:val="00256E34"/>
    <w:rPr>
      <w:rFonts w:ascii="Times New Roman" w:eastAsia="SimSun" w:hAnsi="Times New Roman"/>
      <w:lang w:val="en-GB" w:eastAsia="en-US"/>
    </w:rPr>
  </w:style>
  <w:style w:type="character" w:customStyle="1" w:styleId="CommentSubjectChar">
    <w:name w:val="Comment Subject Char"/>
    <w:link w:val="CommentSubject"/>
    <w:rsid w:val="00256E34"/>
    <w:rPr>
      <w:rFonts w:ascii="Times New Roman" w:hAnsi="Times New Roman"/>
      <w:b/>
      <w:bCs/>
      <w:lang w:val="en-GB" w:eastAsia="en-US"/>
    </w:rPr>
  </w:style>
  <w:style w:type="paragraph" w:styleId="TOCHeading">
    <w:name w:val="TOC Heading"/>
    <w:basedOn w:val="Heading1"/>
    <w:next w:val="Normal"/>
    <w:uiPriority w:val="39"/>
    <w:unhideWhenUsed/>
    <w:qFormat/>
    <w:rsid w:val="00256E3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56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256E34"/>
    <w:rPr>
      <w:rFonts w:ascii="Times New Roman" w:hAnsi="Times New Roman"/>
      <w:lang w:val="en-GB" w:eastAsia="en-US"/>
    </w:rPr>
  </w:style>
  <w:style w:type="character" w:customStyle="1" w:styleId="B1Char1">
    <w:name w:val="B1 Char1"/>
    <w:rsid w:val="00256E34"/>
    <w:rPr>
      <w:rFonts w:ascii="Times New Roman" w:hAnsi="Times New Roman"/>
      <w:lang w:val="en-GB" w:eastAsia="en-US"/>
    </w:rPr>
  </w:style>
  <w:style w:type="character" w:customStyle="1" w:styleId="EWChar">
    <w:name w:val="EW Char"/>
    <w:link w:val="EW"/>
    <w:qFormat/>
    <w:locked/>
    <w:rsid w:val="00256E34"/>
    <w:rPr>
      <w:rFonts w:ascii="Times New Roman" w:hAnsi="Times New Roman"/>
      <w:lang w:val="en-GB" w:eastAsia="en-US"/>
    </w:rPr>
  </w:style>
  <w:style w:type="paragraph" w:customStyle="1" w:styleId="H2">
    <w:name w:val="H2"/>
    <w:basedOn w:val="Normal"/>
    <w:rsid w:val="00256E34"/>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CB308-9398-4F00-BB1B-267FF7F38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13</Pages>
  <Words>4952</Words>
  <Characters>28230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5</cp:revision>
  <cp:lastPrinted>1899-12-31T23:00:00Z</cp:lastPrinted>
  <dcterms:created xsi:type="dcterms:W3CDTF">2021-04-30T13:11:00Z</dcterms:created>
  <dcterms:modified xsi:type="dcterms:W3CDTF">2021-05-12T22:25:00Z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