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1F11F1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4985" w:rsidRPr="00364985">
        <w:rPr>
          <w:b/>
          <w:noProof/>
          <w:sz w:val="24"/>
        </w:rPr>
        <w:t>C1-213152</w:t>
      </w:r>
    </w:p>
    <w:p w14:paraId="724F4AA0" w14:textId="63664101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2D6EB5" w:rsidRPr="00FC3C36">
        <w:rPr>
          <w:b/>
          <w:noProof/>
          <w:sz w:val="13"/>
          <w:szCs w:val="13"/>
        </w:rPr>
        <w:tab/>
      </w:r>
      <w:r w:rsidR="00364985">
        <w:rPr>
          <w:b/>
          <w:noProof/>
          <w:color w:val="4F81BD" w:themeColor="accent1"/>
          <w:sz w:val="13"/>
          <w:szCs w:val="13"/>
          <w:lang w:val="x-none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041804" w:rsidR="001E41F3" w:rsidRPr="00410371" w:rsidRDefault="002D6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3953C7" w:rsidR="001E41F3" w:rsidRPr="00410371" w:rsidRDefault="00364985" w:rsidP="00547111">
            <w:pPr>
              <w:pStyle w:val="CRCoverPage"/>
              <w:spacing w:after="0"/>
              <w:rPr>
                <w:noProof/>
              </w:rPr>
            </w:pPr>
            <w:r w:rsidRPr="00364985">
              <w:rPr>
                <w:b/>
                <w:noProof/>
                <w:sz w:val="28"/>
              </w:rPr>
              <w:t>3228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B35C9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F19682" w:rsidR="001E41F3" w:rsidRPr="00410371" w:rsidRDefault="002D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B35C9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9F31DC" w:rsidR="00F25D98" w:rsidRDefault="006E6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B90BC" w:rsidR="001E41F3" w:rsidRDefault="006E6547">
            <w:pPr>
              <w:pStyle w:val="CRCoverPage"/>
              <w:spacing w:after="0"/>
              <w:ind w:left="100"/>
              <w:rPr>
                <w:noProof/>
              </w:rPr>
            </w:pPr>
            <w:r w:rsidRPr="006E6547">
              <w:t xml:space="preserve">Timer for re-enabling </w:t>
            </w:r>
            <w:r w:rsidRPr="00DF5382">
              <w:t xml:space="preserve">N1 mode </w:t>
            </w:r>
            <w:r w:rsidRPr="006E6547">
              <w:t>capability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EAC9C9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F6C61A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Default="002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3E6DFE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B35C9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54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05FA23" w:rsidR="006E6547" w:rsidRDefault="006E6547" w:rsidP="006E6547">
            <w:pPr>
              <w:pStyle w:val="CRCoverPage"/>
              <w:ind w:left="100"/>
              <w:rPr>
                <w:noProof/>
              </w:rPr>
            </w:pPr>
            <w:r w:rsidRPr="001C45DB">
              <w:rPr>
                <w:lang w:val="en-US"/>
              </w:rPr>
              <w:t xml:space="preserve">For the case that </w:t>
            </w:r>
            <w:r w:rsidRPr="00DF5382">
              <w:t xml:space="preserve">N1 mode </w:t>
            </w:r>
            <w:r w:rsidRPr="001C45DB">
              <w:rPr>
                <w:lang w:val="en-US"/>
              </w:rPr>
              <w:t xml:space="preserve">is disabled due to missing support of voice service, the definition for the </w:t>
            </w:r>
            <w:proofErr w:type="gramStart"/>
            <w:r w:rsidRPr="001C45DB">
              <w:rPr>
                <w:lang w:val="en-US"/>
              </w:rPr>
              <w:t>timer base</w:t>
            </w:r>
            <w:r>
              <w:rPr>
                <w:lang w:val="en-US"/>
              </w:rPr>
              <w:t>d</w:t>
            </w:r>
            <w:proofErr w:type="gramEnd"/>
            <w:r w:rsidRPr="001C45DB">
              <w:rPr>
                <w:lang w:val="en-US"/>
              </w:rPr>
              <w:t xml:space="preserve"> re-enabling is missing. </w:t>
            </w:r>
          </w:p>
        </w:tc>
      </w:tr>
      <w:tr w:rsidR="006E654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E6547" w:rsidRDefault="006E6547" w:rsidP="006E6547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6E654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1159B6" w:rsidR="006E6547" w:rsidRDefault="006E6547" w:rsidP="006E6547">
            <w:pPr>
              <w:pStyle w:val="CRCoverPage"/>
              <w:ind w:left="100"/>
              <w:rPr>
                <w:noProof/>
              </w:rPr>
            </w:pPr>
            <w:r w:rsidRPr="001C45DB">
              <w:rPr>
                <w:lang w:val="en-US"/>
              </w:rPr>
              <w:t xml:space="preserve">It is clarified that that the UE may apply the timer based re-enabling scheme when the disabling of </w:t>
            </w:r>
            <w:r w:rsidRPr="00DF5382">
              <w:t xml:space="preserve">N1 mode </w:t>
            </w:r>
            <w:r w:rsidRPr="001C45DB">
              <w:rPr>
                <w:lang w:val="en-US"/>
              </w:rPr>
              <w:t>capability for 3GPP access was due to IMS voice not available and CS fallback not available and the UE's usage setting is "voice centric”.</w:t>
            </w:r>
          </w:p>
        </w:tc>
      </w:tr>
      <w:tr w:rsidR="006E654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E6547" w:rsidRDefault="006E6547" w:rsidP="006E6547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6E654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04B369" w:rsidR="006E6547" w:rsidRDefault="006E6547" w:rsidP="006E6547">
            <w:pPr>
              <w:pStyle w:val="CRCoverPage"/>
              <w:ind w:left="100"/>
              <w:rPr>
                <w:noProof/>
              </w:rPr>
            </w:pPr>
            <w:r w:rsidRPr="001C45DB">
              <w:rPr>
                <w:lang w:val="en-US"/>
              </w:rPr>
              <w:t xml:space="preserve">Risk that the UE will not apply a timer based re-enabling of </w:t>
            </w:r>
            <w:r w:rsidRPr="00DF5382">
              <w:t xml:space="preserve">N1 mode </w:t>
            </w:r>
            <w:r w:rsidRPr="001C45DB">
              <w:rPr>
                <w:lang w:val="en-US"/>
              </w:rPr>
              <w:t xml:space="preserve">if voice services were triggering the disabling of </w:t>
            </w:r>
            <w:r w:rsidRPr="00DF5382">
              <w:t>N1 mode</w:t>
            </w:r>
            <w:r w:rsidRPr="001C45DB">
              <w:rPr>
                <w:lang w:val="en-US"/>
              </w:rPr>
              <w:t>.</w:t>
            </w:r>
          </w:p>
        </w:tc>
      </w:tr>
      <w:tr w:rsidR="006E6547" w14:paraId="2E02AFEF" w14:textId="77777777" w:rsidTr="00547111">
        <w:tc>
          <w:tcPr>
            <w:tcW w:w="2694" w:type="dxa"/>
            <w:gridSpan w:val="2"/>
          </w:tcPr>
          <w:p w14:paraId="0B18EFDB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6E6547" w:rsidRDefault="006E6547" w:rsidP="006E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54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1F4DF3" w:rsidR="006E6547" w:rsidRDefault="006E6547" w:rsidP="006E65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4.9.2</w:t>
            </w:r>
          </w:p>
        </w:tc>
      </w:tr>
      <w:tr w:rsidR="006E654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6E6547" w:rsidRDefault="006E6547" w:rsidP="006E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54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6E6547" w:rsidRDefault="006E6547" w:rsidP="006E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654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6E6547" w:rsidRDefault="006E6547" w:rsidP="006E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654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6E6547" w:rsidRDefault="006E6547" w:rsidP="006E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654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6E6547" w:rsidRDefault="006E6547" w:rsidP="006E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6E6547" w:rsidRDefault="006E6547" w:rsidP="006E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6E6547" w:rsidRDefault="006E6547" w:rsidP="006E65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654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6E6547" w:rsidRDefault="006E6547" w:rsidP="006E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6E6547" w:rsidRDefault="006E6547" w:rsidP="006E6547">
            <w:pPr>
              <w:pStyle w:val="CRCoverPage"/>
              <w:spacing w:after="0"/>
              <w:rPr>
                <w:noProof/>
              </w:rPr>
            </w:pPr>
          </w:p>
        </w:tc>
      </w:tr>
      <w:tr w:rsidR="006E654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6E6547" w:rsidRDefault="006E6547" w:rsidP="006E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654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6E6547" w:rsidRPr="008863B9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6E6547" w:rsidRPr="008863B9" w:rsidRDefault="006E6547" w:rsidP="006E65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654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6E6547" w:rsidRDefault="006E6547" w:rsidP="006E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6E6547" w:rsidRDefault="006E6547" w:rsidP="006E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551E27FA" w14:textId="7EC4CFBA" w:rsidR="002D6EB5" w:rsidRDefault="002D6EB5">
      <w:pPr>
        <w:rPr>
          <w:noProof/>
        </w:rPr>
      </w:pPr>
    </w:p>
    <w:p w14:paraId="0DE47212" w14:textId="77777777" w:rsidR="000E7165" w:rsidRPr="00DF5382" w:rsidRDefault="000E7165" w:rsidP="000E7165">
      <w:pPr>
        <w:pStyle w:val="Heading3"/>
      </w:pPr>
      <w:bookmarkStart w:id="1" w:name="_Toc20232462"/>
      <w:bookmarkStart w:id="2" w:name="_Toc27746548"/>
      <w:bookmarkStart w:id="3" w:name="_Toc36212729"/>
      <w:bookmarkStart w:id="4" w:name="_Toc36656906"/>
      <w:bookmarkStart w:id="5" w:name="_Toc45286567"/>
      <w:bookmarkStart w:id="6" w:name="_Toc51947834"/>
      <w:bookmarkStart w:id="7" w:name="_Toc51948926"/>
      <w:bookmarkStart w:id="8" w:name="_Toc68202657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F8C467" w14:textId="77777777" w:rsidR="000E7165" w:rsidRPr="007402B1" w:rsidRDefault="000E7165" w:rsidP="000E7165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55936F2B" w14:textId="77777777" w:rsidR="000E7165" w:rsidRDefault="000E7165" w:rsidP="000E7165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141CB6F7" w14:textId="77777777" w:rsidR="000E7165" w:rsidRPr="00A73CB0" w:rsidRDefault="000E7165" w:rsidP="000E7165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</w:t>
      </w:r>
      <w:proofErr w:type="gramStart"/>
      <w:r>
        <w:t>];</w:t>
      </w:r>
      <w:proofErr w:type="gramEnd"/>
      <w:r>
        <w:t xml:space="preserve"> </w:t>
      </w:r>
    </w:p>
    <w:p w14:paraId="2CA3DC40" w14:textId="77777777" w:rsidR="000E7165" w:rsidRDefault="000E7165" w:rsidP="000E7165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 xml:space="preserve">select another RAT of the registered PLMN or a PLMN from the list of equivalent PLMNs that the UE </w:t>
      </w:r>
      <w:proofErr w:type="gramStart"/>
      <w:r>
        <w:t>supports;</w:t>
      </w:r>
      <w:proofErr w:type="gramEnd"/>
    </w:p>
    <w:p w14:paraId="254557C5" w14:textId="77777777" w:rsidR="000E7165" w:rsidRDefault="000E7165" w:rsidP="000E7165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7044F635" w14:textId="77777777" w:rsidR="000E7165" w:rsidRPr="00F06385" w:rsidRDefault="000E7165" w:rsidP="000E7165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proofErr w:type="gramStart"/>
      <w:r w:rsidRPr="00F06385">
        <w:t>PLMN, and</w:t>
      </w:r>
      <w:proofErr w:type="gramEnd"/>
      <w:r w:rsidRPr="00F06385">
        <w:t xml:space="preserve">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20A640B3" w14:textId="77777777" w:rsidR="000E7165" w:rsidRPr="00873557" w:rsidRDefault="000E7165" w:rsidP="000E7165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250CC6CE" w14:textId="77777777" w:rsidR="000E7165" w:rsidRPr="00873557" w:rsidRDefault="000E7165" w:rsidP="000E7165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76339404" w14:textId="77777777" w:rsidR="000E7165" w:rsidRPr="00873557" w:rsidRDefault="000E7165" w:rsidP="000E7165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33C24CB9" w14:textId="77777777" w:rsidR="000E7165" w:rsidRDefault="000E7165" w:rsidP="000E7165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cause value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5.5.1.2.5, 5.5.1.3.5</w:t>
      </w:r>
      <w:r>
        <w:rPr>
          <w:lang w:eastAsia="ko-KR"/>
        </w:rPr>
        <w:t xml:space="preserve"> and 5.6.1.5, it should proceed as follows:</w:t>
      </w:r>
    </w:p>
    <w:p w14:paraId="40062502" w14:textId="77777777" w:rsidR="000E7165" w:rsidRDefault="000E7165" w:rsidP="000E7165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46C6825C" w14:textId="77777777" w:rsidR="000E7165" w:rsidRDefault="000E7165" w:rsidP="000E7165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proofErr w:type="gramStart"/>
      <w:r w:rsidRPr="007B4CC4">
        <w:t>]</w:t>
      </w:r>
      <w:r>
        <w:t>;</w:t>
      </w:r>
      <w:proofErr w:type="gramEnd"/>
    </w:p>
    <w:p w14:paraId="4883EBF2" w14:textId="77777777" w:rsidR="000E7165" w:rsidRPr="001E10CB" w:rsidRDefault="000E7165" w:rsidP="000E7165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07FF8BAB" w14:textId="77777777" w:rsidR="000E7165" w:rsidRPr="003919B7" w:rsidRDefault="000E7165" w:rsidP="000E7165">
      <w:pPr>
        <w:pStyle w:val="B2"/>
      </w:pPr>
      <w:r w:rsidRPr="001E10CB">
        <w:t>3)</w:t>
      </w:r>
      <w:r w:rsidRPr="001E10CB">
        <w:tab/>
      </w:r>
      <w:bookmarkStart w:id="9" w:name="OLE_LINK10"/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bookmarkEnd w:id="9"/>
      <w:r w:rsidRPr="003919B7">
        <w:t>that are supported by the UE, the UE</w:t>
      </w:r>
      <w:r>
        <w:t>, as an implementation option,</w:t>
      </w:r>
      <w:r w:rsidRPr="003919B7">
        <w:t xml:space="preserve"> may </w:t>
      </w:r>
      <w:r>
        <w:t xml:space="preserve">indicate to lower layers to remain camped in E-UTRA cell connected to 5GCN, </w:t>
      </w:r>
      <w:r>
        <w:lastRenderedPageBreak/>
        <w:t xml:space="preserve">may then start an implementation-specific </w:t>
      </w:r>
      <w:proofErr w:type="gramStart"/>
      <w:r>
        <w:t>timer</w:t>
      </w:r>
      <w:proofErr w:type="gramEnd"/>
      <w:r>
        <w:t xml:space="preserve"> and enter the state 5G</w:t>
      </w:r>
      <w:r w:rsidRPr="002A653A">
        <w:t>MM-</w:t>
      </w:r>
      <w:r w:rsidRPr="00CC0C94">
        <w:t>REGISTERED.LIMITED-SERVICE</w:t>
      </w:r>
      <w:r>
        <w:t>. The UE may</w:t>
      </w:r>
      <w:r w:rsidRPr="003919B7">
        <w:t xml:space="preserve"> </w:t>
      </w:r>
      <w:proofErr w:type="spellStart"/>
      <w:r w:rsidRPr="003919B7">
        <w:t>may</w:t>
      </w:r>
      <w:proofErr w:type="spellEnd"/>
      <w:r w:rsidRPr="003919B7">
        <w:t xml:space="preserve"> re-enable the N1 mode capability for 3GPP access</w:t>
      </w:r>
      <w:r>
        <w:t xml:space="preserve"> at expiry of the implementation-specific timer, if the timer had been started</w:t>
      </w:r>
      <w:r w:rsidRPr="003919B7">
        <w:t xml:space="preserve">, and </w:t>
      </w:r>
      <w:r>
        <w:t xml:space="preserve">may then </w:t>
      </w:r>
      <w:r w:rsidRPr="003919B7">
        <w:t>proceed with the appropriate 5GMM procedure.</w:t>
      </w:r>
    </w:p>
    <w:p w14:paraId="719DD00C" w14:textId="77777777" w:rsidR="000E7165" w:rsidRPr="009627D7" w:rsidRDefault="000E7165" w:rsidP="000E7165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4E434DA7" w14:textId="77777777" w:rsidR="000E7165" w:rsidRPr="0070241F" w:rsidRDefault="000E7165" w:rsidP="000E7165">
      <w:pPr>
        <w:pStyle w:val="B2"/>
      </w:pPr>
      <w:r w:rsidRPr="0070241F"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</w:t>
      </w:r>
      <w:proofErr w:type="gramStart"/>
      <w:r w:rsidRPr="0070241F">
        <w:t>];</w:t>
      </w:r>
      <w:proofErr w:type="gramEnd"/>
    </w:p>
    <w:p w14:paraId="0706CBB9" w14:textId="77777777" w:rsidR="000E7165" w:rsidRDefault="000E7165" w:rsidP="000E7165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2AC239B2" w14:textId="77777777" w:rsidR="000E7165" w:rsidRPr="00F71ECA" w:rsidRDefault="000E7165" w:rsidP="000E7165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</w:t>
      </w:r>
      <w:r>
        <w:t>, as an implementation option,</w:t>
      </w:r>
      <w:r w:rsidRPr="009534DC">
        <w:t xml:space="preserve"> may </w:t>
      </w:r>
      <w:r>
        <w:t xml:space="preserve">indicate to lower layers to remain camped in E-UTRA cell connected to 5GCN, may then start an implementation-specific </w:t>
      </w:r>
      <w:proofErr w:type="gramStart"/>
      <w:r>
        <w:t>timer</w:t>
      </w:r>
      <w:proofErr w:type="gramEnd"/>
      <w:r>
        <w:t xml:space="preserve"> and enter the state 5GMM-REGISTERED.LIMITED-SERVICE. The UE</w:t>
      </w:r>
      <w:r w:rsidRPr="009534DC">
        <w:t xml:space="preserve"> may re-enable the N1 mode capability for 3GPP access</w:t>
      </w:r>
      <w:r>
        <w:t xml:space="preserve"> at expiry of the </w:t>
      </w:r>
      <w:r w:rsidRPr="00913BB3">
        <w:t>implementation</w:t>
      </w:r>
      <w:r>
        <w:t>-</w:t>
      </w:r>
      <w:r w:rsidRPr="00913BB3">
        <w:t>specific</w:t>
      </w:r>
      <w:r>
        <w:t xml:space="preserve"> timer, if the timer had been started</w:t>
      </w:r>
      <w:r w:rsidRPr="009534DC">
        <w:t xml:space="preserve">, and </w:t>
      </w:r>
      <w:r>
        <w:t xml:space="preserve">may then </w:t>
      </w:r>
      <w:r w:rsidRPr="009534DC">
        <w:t>proceed with the appropriate 5GMM procedure.</w:t>
      </w:r>
    </w:p>
    <w:p w14:paraId="782C320F" w14:textId="77777777" w:rsidR="000E7165" w:rsidRDefault="000E7165" w:rsidP="000E7165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528965D4" w14:textId="77777777" w:rsidR="000E7165" w:rsidRDefault="000E7165" w:rsidP="000E7165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7C1463EF" w14:textId="77777777" w:rsidR="000E7165" w:rsidRDefault="000E7165" w:rsidP="000E7165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354AB392" w14:textId="77777777" w:rsidR="000E7165" w:rsidRDefault="000E7165" w:rsidP="000E7165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0DD7C9AD" w14:textId="77777777" w:rsidR="000E7165" w:rsidRDefault="000E7165" w:rsidP="000E7165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</w:t>
      </w:r>
      <w:proofErr w:type="gramStart"/>
      <w:r w:rsidRPr="00D62404">
        <w:rPr>
          <w:lang w:eastAsia="ja-JP"/>
        </w:rPr>
        <w:t>released</w:t>
      </w:r>
      <w:r>
        <w:t>;</w:t>
      </w:r>
      <w:proofErr w:type="gramEnd"/>
    </w:p>
    <w:p w14:paraId="2A6098F6" w14:textId="77777777" w:rsidR="000E7165" w:rsidRDefault="000E7165" w:rsidP="000E7165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56D8E829" w14:textId="77777777" w:rsidR="000E7165" w:rsidRPr="00CC0C94" w:rsidRDefault="000E7165" w:rsidP="000E7165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5A4F6215" w14:textId="77777777" w:rsidR="000E7165" w:rsidRPr="00CC0C94" w:rsidRDefault="000E7165" w:rsidP="000E7165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32729CC4" w14:textId="77777777" w:rsidR="000E7165" w:rsidRDefault="000E7165" w:rsidP="000E7165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71F4DC93" w14:textId="77777777" w:rsidR="000E7165" w:rsidRDefault="000E7165" w:rsidP="000E7165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59BED748" w14:textId="77777777" w:rsidR="000E7165" w:rsidRPr="001366A1" w:rsidRDefault="000E7165" w:rsidP="000E7165">
      <w:pPr>
        <w:pStyle w:val="B1"/>
      </w:pPr>
      <w:r w:rsidRPr="002C0AA0">
        <w:t>-</w:t>
      </w:r>
      <w:r w:rsidRPr="002C0AA0">
        <w:tab/>
        <w:t xml:space="preserve">the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0955C3F2" w14:textId="77777777" w:rsidR="000E7165" w:rsidRDefault="000E7165" w:rsidP="000E7165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3A4AC5C6" w14:textId="77777777" w:rsidR="000E7165" w:rsidRDefault="000E7165" w:rsidP="000E7165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619212DF" w14:textId="77777777" w:rsidR="000E7165" w:rsidRDefault="000E7165" w:rsidP="000E7165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3BEADBF7" w14:textId="77777777" w:rsidR="000E7165" w:rsidRPr="00433BDB" w:rsidRDefault="000E7165" w:rsidP="000E7165">
      <w:pPr>
        <w:rPr>
          <w:color w:val="000000"/>
        </w:rPr>
      </w:pPr>
      <w:r w:rsidRPr="00433BDB">
        <w:rPr>
          <w:color w:val="000000"/>
        </w:rPr>
        <w:lastRenderedPageBreak/>
        <w:t>The UE shall disable the N1 mode capability for 3GPP access if requested by the upper layers (</w:t>
      </w:r>
      <w:proofErr w:type="gramStart"/>
      <w:r w:rsidRPr="00433BDB">
        <w:rPr>
          <w:color w:val="000000"/>
        </w:rPr>
        <w:t>e.g.</w:t>
      </w:r>
      <w:proofErr w:type="gramEnd"/>
      <w:r w:rsidRPr="00433BDB">
        <w:rPr>
          <w:color w:val="000000"/>
        </w:rPr>
        <w:t xml:space="preserve"> see </w:t>
      </w:r>
      <w:r w:rsidRPr="00433BDB">
        <w:rPr>
          <w:color w:val="000000"/>
          <w:lang w:eastAsia="ko-KR"/>
        </w:rPr>
        <w:t>subclause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U.2.2.6.4</w:t>
      </w:r>
      <w:r w:rsidRPr="00433BDB">
        <w:rPr>
          <w:color w:val="000000"/>
        </w:rPr>
        <w:t xml:space="preserve"> in </w:t>
      </w:r>
      <w:r w:rsidRPr="00433BDB">
        <w:rPr>
          <w:color w:val="000000"/>
          <w:lang w:eastAsia="ko-KR"/>
        </w:rPr>
        <w:t>3GPP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TS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24.229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</w:rPr>
        <w:t>[14]). I</w:t>
      </w:r>
      <w:r>
        <w:t>f the UE disabled the N1 mode capability for 3GPP access based on the request from the upper layers (</w:t>
      </w:r>
      <w:proofErr w:type="gramStart"/>
      <w:r>
        <w:t>e.g.</w:t>
      </w:r>
      <w:proofErr w:type="gramEnd"/>
      <w:r>
        <w:t xml:space="preserve"> see </w:t>
      </w:r>
      <w:r w:rsidRPr="003D43BE">
        <w:rPr>
          <w:lang w:eastAsia="ko-KR"/>
        </w:rPr>
        <w:t>subclause</w:t>
      </w:r>
      <w:r>
        <w:rPr>
          <w:lang w:eastAsia="ja-JP"/>
        </w:rPr>
        <w:t> </w:t>
      </w:r>
      <w:r w:rsidRPr="003D43BE">
        <w:rPr>
          <w:lang w:eastAsia="ko-KR"/>
        </w:rPr>
        <w:t>U.</w:t>
      </w:r>
      <w:r>
        <w:rPr>
          <w:lang w:eastAsia="ko-KR"/>
        </w:rPr>
        <w:t>2.2.6.4</w:t>
      </w:r>
      <w:r>
        <w:t xml:space="preserve"> in </w:t>
      </w:r>
      <w:r>
        <w:rPr>
          <w:lang w:eastAsia="ko-KR"/>
        </w:rPr>
        <w:t>3GPP</w:t>
      </w:r>
      <w:r>
        <w:rPr>
          <w:lang w:eastAsia="ja-JP"/>
        </w:rPr>
        <w:t> </w:t>
      </w:r>
      <w:r>
        <w:rPr>
          <w:lang w:eastAsia="ko-KR"/>
        </w:rPr>
        <w:t>TS</w:t>
      </w:r>
      <w:r>
        <w:rPr>
          <w:lang w:eastAsia="ja-JP"/>
        </w:rPr>
        <w:t> </w:t>
      </w:r>
      <w:r w:rsidRPr="003D43BE">
        <w:rPr>
          <w:lang w:eastAsia="ko-KR"/>
        </w:rPr>
        <w:t>24.229</w:t>
      </w:r>
      <w:r>
        <w:rPr>
          <w:lang w:eastAsia="ja-JP"/>
        </w:rPr>
        <w:t> </w:t>
      </w:r>
      <w:r>
        <w:t>[14]), the criteria to re-enable the N1 mode capability for 3GPP access after the completion of an emergency service are UE implementation specific.</w:t>
      </w:r>
    </w:p>
    <w:p w14:paraId="3C055C3C" w14:textId="77777777" w:rsidR="000E7165" w:rsidRPr="001C7F6D" w:rsidRDefault="000E7165" w:rsidP="000E7165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>(see subclause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34B04AE8" w14:textId="1E5A284E" w:rsidR="000E7165" w:rsidRDefault="000E7165" w:rsidP="000E7165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>for cases described in subclauses 5.5.1.2.7 and 5.5.1.3.7</w:t>
      </w:r>
      <w:ins w:id="10" w:author="GruberRo2" w:date="2021-05-05T17:09:00Z">
        <w:r w:rsidR="00F279E0">
          <w:rPr>
            <w:lang w:eastAsia="ja-JP"/>
          </w:rPr>
          <w:t xml:space="preserve">, or </w:t>
        </w:r>
        <w:r w:rsidR="00F279E0" w:rsidRPr="00F279E0">
          <w:rPr>
            <w:lang w:eastAsia="ja-JP"/>
          </w:rPr>
          <w:t>when the disabling of N1 mode capability for 3GPP access was due to IMS voice is not available over 3GPP access and the UE's usage setting is "voice centric"</w:t>
        </w:r>
      </w:ins>
      <w:r>
        <w:rPr>
          <w:lang w:eastAsia="ja-JP"/>
        </w:rPr>
        <w:t xml:space="preserve">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6A366957" w14:textId="77777777" w:rsidR="000E7165" w:rsidRDefault="000E7165" w:rsidP="000E7165">
      <w:pPr>
        <w:pStyle w:val="B1"/>
      </w:pPr>
      <w:r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 xml:space="preserve">mode capability for 3GPP </w:t>
      </w:r>
      <w:proofErr w:type="gramStart"/>
      <w:r w:rsidRPr="008728CC">
        <w:t>access</w:t>
      </w:r>
      <w:r>
        <w:t>;</w:t>
      </w:r>
      <w:proofErr w:type="gramEnd"/>
    </w:p>
    <w:p w14:paraId="44741E40" w14:textId="77777777" w:rsidR="000E7165" w:rsidRDefault="000E7165" w:rsidP="000E7165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 and</w:t>
      </w:r>
    </w:p>
    <w:p w14:paraId="35B94974" w14:textId="77777777" w:rsidR="000E7165" w:rsidRDefault="000E7165" w:rsidP="000E7165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.</w:t>
      </w:r>
    </w:p>
    <w:p w14:paraId="2043B691" w14:textId="77777777" w:rsidR="000E7165" w:rsidRDefault="000E7165" w:rsidP="000E7165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>I</w:t>
      </w:r>
      <w:r w:rsidRPr="00DC0A7C">
        <w:rPr>
          <w:color w:val="000000"/>
          <w:lang w:eastAsia="en-GB"/>
        </w:rPr>
        <w:t>f the UE is in Iu mode or A/Gb mode and an RR connection exists,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</w:t>
      </w:r>
      <w:r>
        <w:rPr>
          <w:color w:val="000000"/>
          <w:lang w:eastAsia="en-GB"/>
        </w:rPr>
        <w:t>l the RR connection is released. I</w:t>
      </w:r>
      <w:r w:rsidRPr="00DC0A7C">
        <w:rPr>
          <w:color w:val="000000"/>
          <w:lang w:eastAsia="en-GB"/>
        </w:rPr>
        <w:t>f the UE is in S1 mode and is in EMM-CONNECTED mode as specified in 3GPP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TS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24.301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[15],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until the NAS signalling connection in S1 mode is released.</w:t>
      </w:r>
    </w:p>
    <w:p w14:paraId="60BFA0D4" w14:textId="77777777" w:rsidR="000E7165" w:rsidRPr="00496914" w:rsidRDefault="000E7165" w:rsidP="000E7165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 or SNPN.</w:t>
      </w:r>
    </w:p>
    <w:p w14:paraId="3289E226" w14:textId="77777777" w:rsidR="000E7165" w:rsidRPr="00543DD5" w:rsidRDefault="000E7165" w:rsidP="000E7165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6EB58C51" w14:textId="77777777" w:rsidR="000E7165" w:rsidRDefault="000E7165" w:rsidP="000E7165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5F61FC25" w14:textId="4D12EEBB" w:rsidR="002D6EB5" w:rsidRDefault="002D6EB5">
      <w:pPr>
        <w:rPr>
          <w:noProof/>
        </w:rPr>
      </w:pPr>
    </w:p>
    <w:p w14:paraId="6A5D6D39" w14:textId="1D341620" w:rsidR="002D6EB5" w:rsidRDefault="002D6EB5">
      <w:pPr>
        <w:rPr>
          <w:noProof/>
        </w:rPr>
      </w:pPr>
    </w:p>
    <w:p w14:paraId="1DABDC8C" w14:textId="6538A1C0" w:rsidR="002D6EB5" w:rsidRDefault="002D6EB5" w:rsidP="002D6EB5">
      <w:pPr>
        <w:rPr>
          <w:noProof/>
        </w:rPr>
      </w:pPr>
    </w:p>
    <w:p w14:paraId="48A23A1C" w14:textId="77777777" w:rsidR="002D6EB5" w:rsidRDefault="002D6EB5" w:rsidP="002D6EB5">
      <w:pPr>
        <w:rPr>
          <w:noProof/>
        </w:rPr>
      </w:pPr>
    </w:p>
    <w:p w14:paraId="679CEEC4" w14:textId="77777777" w:rsidR="002D6EB5" w:rsidRDefault="002D6EB5" w:rsidP="002D6EB5">
      <w:pPr>
        <w:rPr>
          <w:noProof/>
        </w:rPr>
      </w:pPr>
    </w:p>
    <w:p w14:paraId="0A80C7D9" w14:textId="646CD703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last change ***</w:t>
      </w:r>
    </w:p>
    <w:p w14:paraId="097F7FDD" w14:textId="77777777" w:rsidR="002D6EB5" w:rsidRDefault="002D6EB5" w:rsidP="002D6EB5">
      <w:pPr>
        <w:rPr>
          <w:noProof/>
        </w:rPr>
      </w:pPr>
    </w:p>
    <w:sectPr w:rsidR="002D6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3ED99" w14:textId="77777777" w:rsidR="005B35C9" w:rsidRDefault="005B35C9">
      <w:r>
        <w:separator/>
      </w:r>
    </w:p>
  </w:endnote>
  <w:endnote w:type="continuationSeparator" w:id="0">
    <w:p w14:paraId="7627D3DC" w14:textId="77777777" w:rsidR="005B35C9" w:rsidRDefault="005B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8C7EB" w14:textId="77777777" w:rsidR="005B35C9" w:rsidRDefault="005B35C9">
      <w:r>
        <w:separator/>
      </w:r>
    </w:p>
  </w:footnote>
  <w:footnote w:type="continuationSeparator" w:id="0">
    <w:p w14:paraId="4C48320E" w14:textId="77777777" w:rsidR="005B35C9" w:rsidRDefault="005B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716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2D45"/>
    <w:rsid w:val="0026004D"/>
    <w:rsid w:val="002640DD"/>
    <w:rsid w:val="00275D12"/>
    <w:rsid w:val="00284FEB"/>
    <w:rsid w:val="002860C4"/>
    <w:rsid w:val="002A1ABE"/>
    <w:rsid w:val="002B5741"/>
    <w:rsid w:val="002D6EB5"/>
    <w:rsid w:val="00305409"/>
    <w:rsid w:val="003609EF"/>
    <w:rsid w:val="0036231A"/>
    <w:rsid w:val="00363DF6"/>
    <w:rsid w:val="00364985"/>
    <w:rsid w:val="003674C0"/>
    <w:rsid w:val="00374DD4"/>
    <w:rsid w:val="003B729C"/>
    <w:rsid w:val="003D10D7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B35C9"/>
    <w:rsid w:val="005E2C44"/>
    <w:rsid w:val="005F617D"/>
    <w:rsid w:val="00621188"/>
    <w:rsid w:val="006257ED"/>
    <w:rsid w:val="00677E82"/>
    <w:rsid w:val="00695808"/>
    <w:rsid w:val="006B46FB"/>
    <w:rsid w:val="006E21FB"/>
    <w:rsid w:val="006E6547"/>
    <w:rsid w:val="0076678C"/>
    <w:rsid w:val="00782F71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6F5C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62A3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1703B"/>
    <w:rsid w:val="00E303A6"/>
    <w:rsid w:val="00E34898"/>
    <w:rsid w:val="00E47A01"/>
    <w:rsid w:val="00E8079D"/>
    <w:rsid w:val="00EB09B7"/>
    <w:rsid w:val="00EC02F2"/>
    <w:rsid w:val="00EE7D7C"/>
    <w:rsid w:val="00F25D98"/>
    <w:rsid w:val="00F279E0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E71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6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8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41</TotalTime>
  <Pages>4</Pages>
  <Words>1961</Words>
  <Characters>11179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34</cp:revision>
  <cp:lastPrinted>1899-12-31T23:00:00Z</cp:lastPrinted>
  <dcterms:created xsi:type="dcterms:W3CDTF">2018-11-05T09:14:00Z</dcterms:created>
  <dcterms:modified xsi:type="dcterms:W3CDTF">2021-05-12T22:03:00Z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