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FA357D3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F60E52" w:rsidRPr="00F60E52">
        <w:rPr>
          <w:b/>
          <w:bCs/>
          <w:sz w:val="24"/>
        </w:rPr>
        <w:t>C1-213145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1ED18C" w:rsidR="001E41F3" w:rsidRPr="001F6E20" w:rsidRDefault="00F60E52" w:rsidP="00547111">
            <w:pPr>
              <w:pStyle w:val="CRCoverPage"/>
              <w:spacing w:after="0"/>
            </w:pPr>
            <w:r w:rsidRPr="00F60E52">
              <w:rPr>
                <w:b/>
                <w:sz w:val="28"/>
              </w:rPr>
              <w:t>3224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BC1A7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17.2.</w:t>
            </w:r>
            <w:r w:rsidR="00B3777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2ED6CE" w:rsidR="00F25D98" w:rsidRPr="001F6E20" w:rsidRDefault="00A71A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49687E" w:rsidR="001E41F3" w:rsidRPr="001F6E20" w:rsidRDefault="005B7ACD">
            <w:pPr>
              <w:pStyle w:val="CRCoverPage"/>
              <w:spacing w:after="0"/>
              <w:ind w:left="100"/>
            </w:pPr>
            <w:r w:rsidRPr="005B7ACD">
              <w:t xml:space="preserve">Considering paging restrictions while paging the UE that is MUSIM capable </w:t>
            </w:r>
            <w:r w:rsidR="000C0757">
              <w:t xml:space="preserve">in </w:t>
            </w:r>
            <w:r w:rsidR="00502CE3">
              <w:t>5GS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6EC08" w:rsidR="001E41F3" w:rsidRPr="001F6E20" w:rsidRDefault="00A71A8D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8CDDB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5F5201">
              <w:t>4</w:t>
            </w:r>
            <w:r w:rsidRPr="00A71A8D">
              <w:t>-</w:t>
            </w:r>
            <w:r w:rsidR="005F5201">
              <w:t>29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800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87800" w:rsidRPr="001F6E20" w:rsidRDefault="00787800" w:rsidP="00787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AA37DB" w:rsidR="00787800" w:rsidRPr="001F6E20" w:rsidRDefault="00787800" w:rsidP="00787800">
            <w:pPr>
              <w:pStyle w:val="CRCoverPage"/>
              <w:spacing w:after="0"/>
              <w:ind w:left="100"/>
            </w:pPr>
            <w:r>
              <w:t xml:space="preserve">Paging restrictions shall be considered in the network before it pages the UE that is MUSIM capable. If the UE has restricted some paging </w:t>
            </w:r>
            <w:r w:rsidR="000503EC">
              <w:t>services</w:t>
            </w:r>
            <w:r>
              <w:t xml:space="preserve"> then the network shall not page the UE in those cases.</w:t>
            </w:r>
          </w:p>
        </w:tc>
      </w:tr>
      <w:tr w:rsidR="00787800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87800" w:rsidRPr="001F6E20" w:rsidRDefault="00787800" w:rsidP="007878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87800" w:rsidRPr="001F6E20" w:rsidRDefault="00787800" w:rsidP="007878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800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87800" w:rsidRPr="001F6E20" w:rsidRDefault="00787800" w:rsidP="00787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B0FE93" w:rsidR="00787800" w:rsidRPr="001F6E20" w:rsidRDefault="00787800" w:rsidP="00787800">
            <w:pPr>
              <w:pStyle w:val="CRCoverPage"/>
              <w:spacing w:after="0"/>
              <w:ind w:left="100"/>
            </w:pPr>
            <w:r>
              <w:t>Adding requirements on the network to consider the paging restrictions before it pages the UE for different services.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4644CB" w:rsidR="001E41F3" w:rsidRPr="001F6E20" w:rsidRDefault="005F5201">
            <w:pPr>
              <w:pStyle w:val="CRCoverPage"/>
              <w:spacing w:after="0"/>
              <w:ind w:left="100"/>
            </w:pPr>
            <w:r>
              <w:t>Feature will not be supported in stage-3</w:t>
            </w:r>
            <w:r w:rsidR="000503EC">
              <w:t xml:space="preserve">, </w:t>
            </w:r>
            <w:r w:rsidR="000503EC" w:rsidRPr="000503EC">
              <w:t>and paging restrictions are not followed hence the network mat page the UE for some services that were restricted by the UE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D37706" w:rsidR="001E41F3" w:rsidRPr="001F6E20" w:rsidRDefault="00B161E6">
            <w:pPr>
              <w:pStyle w:val="CRCoverPage"/>
              <w:spacing w:after="0"/>
              <w:ind w:left="100"/>
            </w:pPr>
            <w:r w:rsidRPr="00B161E6">
              <w:t>5</w:t>
            </w:r>
            <w:r w:rsidRPr="00B161E6">
              <w:rPr>
                <w:rFonts w:hint="eastAsia"/>
              </w:rPr>
              <w:t>.</w:t>
            </w:r>
            <w:r w:rsidRPr="00B161E6">
              <w:t>6.2.2.1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610A6AB" w:rsidR="001E41F3" w:rsidRPr="001F6E20" w:rsidRDefault="00FC79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AEA2613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9CC9219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3C51AE" w:rsidRPr="003C51AE">
              <w:t>23.502</w:t>
            </w:r>
            <w:r w:rsidR="003C51AE">
              <w:t xml:space="preserve"> </w:t>
            </w:r>
            <w:r w:rsidRPr="001F6E20">
              <w:t xml:space="preserve">CR </w:t>
            </w:r>
            <w:r w:rsidR="003C51AE" w:rsidRPr="003C51AE">
              <w:t xml:space="preserve">2558 </w:t>
            </w:r>
            <w:r w:rsidR="000C5AD1">
              <w:t>(</w:t>
            </w:r>
            <w:r w:rsidR="000C5AD1" w:rsidRPr="000C5AD1">
              <w:t>S2-</w:t>
            </w:r>
            <w:r w:rsidR="00493098" w:rsidRPr="00493098">
              <w:t>2103030</w:t>
            </w:r>
            <w:r w:rsidR="000C5AD1">
              <w:t>)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DA1B1A" w14:textId="77777777" w:rsidR="00E511FF" w:rsidRDefault="00E511FF" w:rsidP="00E511FF">
      <w:pPr>
        <w:pStyle w:val="Heading5"/>
        <w:rPr>
          <w:lang w:eastAsia="zh-CN"/>
        </w:rPr>
      </w:pPr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68202944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4E9879" w14:textId="1165A5D7" w:rsidR="00E511FF" w:rsidRDefault="00E511FF" w:rsidP="00E511FF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</w:t>
      </w:r>
      <w:ins w:id="9" w:author="Nassar, Mohamed A. (Nokia - DE/Munich)" w:date="2021-04-29T18:41:00Z">
        <w:r>
          <w:t xml:space="preserve"> and </w:t>
        </w:r>
        <w:r w:rsidRPr="00E511FF">
          <w:t>there is no paging restriction applied in the network for that paging</w:t>
        </w:r>
      </w:ins>
      <w:r w:rsidRPr="003168A2">
        <w:t>.</w:t>
      </w:r>
    </w:p>
    <w:p w14:paraId="703C469A" w14:textId="77777777" w:rsidR="00E511FF" w:rsidRDefault="00E511FF" w:rsidP="00E511FF">
      <w:pPr>
        <w:pStyle w:val="TH"/>
      </w:pPr>
      <w:r w:rsidRPr="003168A2">
        <w:object w:dxaOrig="9769" w:dyaOrig="3221" w14:anchorId="16CCE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pt" o:ole="">
            <v:imagedata r:id="rId23" o:title=""/>
          </v:shape>
          <o:OLEObject Type="Embed" ProgID="Visio.Drawing.11" ShapeID="_x0000_i1025" DrawAspect="Content" ObjectID="_1682364144" r:id="rId24"/>
        </w:object>
      </w:r>
    </w:p>
    <w:p w14:paraId="536D6A52" w14:textId="77777777" w:rsidR="00E511FF" w:rsidRPr="00BD0557" w:rsidRDefault="00E511FF" w:rsidP="00E511FF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2794A6AE" w14:textId="77777777" w:rsidR="00E511FF" w:rsidRDefault="00E511FF" w:rsidP="00E511FF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0CCB215A" w14:textId="77777777" w:rsidR="00E511FF" w:rsidRDefault="00E511FF" w:rsidP="00E511FF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67CB3FC0" w14:textId="77777777" w:rsidR="00E511FF" w:rsidRDefault="00E511FF" w:rsidP="00E511FF">
      <w:pPr>
        <w:rPr>
          <w:lang w:eastAsia="zh-CN"/>
        </w:rPr>
      </w:pPr>
      <w:r w:rsidRPr="00824ED0">
        <w:rPr>
          <w:lang w:eastAsia="zh-CN"/>
        </w:rPr>
        <w:t xml:space="preserve">The network shall not </w:t>
      </w:r>
      <w:r>
        <w:rPr>
          <w:lang w:eastAsia="zh-CN"/>
        </w:rPr>
        <w:t>page the UE</w:t>
      </w:r>
      <w:r w:rsidRPr="00824ED0">
        <w:rPr>
          <w:lang w:eastAsia="zh-CN"/>
        </w:rPr>
        <w:t xml:space="preserve"> to re-establish user-plane resources of PDU session(s) associated with non-3GPP access over 3GPP access if all the PDU sessions of the UE that are established over the 3GPP access are associated with control plane only indication.</w:t>
      </w:r>
    </w:p>
    <w:p w14:paraId="7B59A295" w14:textId="77777777" w:rsidR="00E511FF" w:rsidRPr="00CC0C94" w:rsidRDefault="00E511FF" w:rsidP="00E511FF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available, and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even if available</w:t>
      </w:r>
      <w:r w:rsidRPr="00CC0C94">
        <w:rPr>
          <w:rFonts w:hint="eastAsia"/>
          <w:lang w:eastAsia="zh-CN"/>
        </w:rPr>
        <w:t>.</w:t>
      </w:r>
    </w:p>
    <w:p w14:paraId="38BF154E" w14:textId="77777777" w:rsidR="00E511FF" w:rsidRDefault="00E511FF" w:rsidP="00E511FF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15A12FD3" w14:textId="77777777" w:rsidR="00E511FF" w:rsidRDefault="00E511FF" w:rsidP="00E511FF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63B46700" w14:textId="77777777" w:rsidR="00E511FF" w:rsidRPr="00503230" w:rsidRDefault="00E511FF" w:rsidP="00E511FF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 xml:space="preserve">if the UE is in 5GMM-REGISTERED.NORMAL-SERVICE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5.2)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1AE0516E" w14:textId="77777777" w:rsidR="00E511FF" w:rsidRPr="00503230" w:rsidRDefault="00E511FF" w:rsidP="00E511FF">
      <w:pPr>
        <w:pStyle w:val="B2"/>
        <w:rPr>
          <w:rFonts w:eastAsia="Malgun Gothic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t>initiate a service request procedure</w:t>
      </w:r>
      <w:r>
        <w:rPr>
          <w:lang w:eastAsia="ja-JP"/>
        </w:rPr>
        <w:t xml:space="preserve"> </w:t>
      </w:r>
      <w:r>
        <w:t xml:space="preserve">over non-3GPP access </w:t>
      </w:r>
      <w:r w:rsidRPr="00C026CD">
        <w:t>to respond to the paging</w:t>
      </w:r>
      <w:r w:rsidRPr="00F105E0">
        <w:t xml:space="preserve"> </w:t>
      </w:r>
      <w:r>
        <w:t>as specified in subclauses 5.6.</w:t>
      </w:r>
      <w:r w:rsidRPr="00C57374">
        <w:t>1</w:t>
      </w:r>
      <w:r>
        <w:t>;</w:t>
      </w:r>
    </w:p>
    <w:p w14:paraId="2AA0A80D" w14:textId="77777777" w:rsidR="00E511FF" w:rsidRDefault="00E511FF" w:rsidP="00E511FF">
      <w:pPr>
        <w:pStyle w:val="B2"/>
      </w:pPr>
      <w:r>
        <w:rPr>
          <w:lang w:eastAsia="ko-KR"/>
        </w:rPr>
        <w:t>3)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705BD250" w14:textId="77777777" w:rsidR="00E511FF" w:rsidRDefault="00E511FF" w:rsidP="00E511FF">
      <w:pPr>
        <w:pStyle w:val="B2"/>
      </w:pPr>
      <w:r>
        <w:t>4)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0DA02DDE" w14:textId="77777777" w:rsidR="00E511FF" w:rsidRPr="00CC0C94" w:rsidRDefault="00E511FF" w:rsidP="00E511FF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550C5937" w14:textId="77777777" w:rsidR="00E511FF" w:rsidRDefault="00E511FF" w:rsidP="00E511FF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55C77C54" w14:textId="77777777" w:rsidR="00E511FF" w:rsidRDefault="00E511FF" w:rsidP="00E511FF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60F98B30" w14:textId="77777777" w:rsidR="00E511FF" w:rsidRPr="00CC0C94" w:rsidRDefault="00E511FF" w:rsidP="00E511FF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605DA71F" w14:textId="77777777" w:rsidR="00E511FF" w:rsidRPr="00CC0C94" w:rsidRDefault="00E511FF" w:rsidP="00E511FF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03E145AE" w14:textId="77777777" w:rsidR="00E511FF" w:rsidRDefault="00E511FF" w:rsidP="00E511FF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743AC986" w14:textId="77777777" w:rsidR="00E511FF" w:rsidRDefault="00E511FF" w:rsidP="00E511FF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0E52050E" w14:textId="77777777" w:rsidR="00E511FF" w:rsidRDefault="00E511FF" w:rsidP="00E511FF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7B98A8CC" w14:textId="77777777" w:rsidR="00E511FF" w:rsidRDefault="00E511FF" w:rsidP="00E511FF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2A909B96" w14:textId="77777777" w:rsidR="00E511FF" w:rsidRDefault="00E511FF" w:rsidP="00E511FF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08AD9E8A" w14:textId="77777777" w:rsidR="00E511FF" w:rsidRDefault="00E511FF" w:rsidP="00E511FF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20C14B7" w14:textId="1A00F2F4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EB403" w14:textId="77777777" w:rsidR="00072E68" w:rsidRDefault="00072E68">
      <w:r>
        <w:separator/>
      </w:r>
    </w:p>
  </w:endnote>
  <w:endnote w:type="continuationSeparator" w:id="0">
    <w:p w14:paraId="15840EBD" w14:textId="77777777" w:rsidR="00072E68" w:rsidRDefault="0007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0AF1C" w14:textId="77777777" w:rsidR="00072E68" w:rsidRDefault="00072E68">
      <w:r>
        <w:separator/>
      </w:r>
    </w:p>
  </w:footnote>
  <w:footnote w:type="continuationSeparator" w:id="0">
    <w:p w14:paraId="1FAFD546" w14:textId="77777777" w:rsidR="00072E68" w:rsidRDefault="00072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33DE2"/>
    <w:rsid w:val="000503EC"/>
    <w:rsid w:val="0006588C"/>
    <w:rsid w:val="00072E68"/>
    <w:rsid w:val="000758D6"/>
    <w:rsid w:val="000908FC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6467"/>
    <w:rsid w:val="00141DD8"/>
    <w:rsid w:val="0014287F"/>
    <w:rsid w:val="00143DCF"/>
    <w:rsid w:val="00145D43"/>
    <w:rsid w:val="00165B26"/>
    <w:rsid w:val="00185EEA"/>
    <w:rsid w:val="001906E8"/>
    <w:rsid w:val="00190AA1"/>
    <w:rsid w:val="00192C46"/>
    <w:rsid w:val="00196239"/>
    <w:rsid w:val="001A08B3"/>
    <w:rsid w:val="001A7B60"/>
    <w:rsid w:val="001B3BC9"/>
    <w:rsid w:val="001B52F0"/>
    <w:rsid w:val="001B7A65"/>
    <w:rsid w:val="001D59E3"/>
    <w:rsid w:val="001E0AE8"/>
    <w:rsid w:val="001E2F2B"/>
    <w:rsid w:val="001E41F3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84FEB"/>
    <w:rsid w:val="002860C4"/>
    <w:rsid w:val="00297820"/>
    <w:rsid w:val="002A1ABE"/>
    <w:rsid w:val="002A4603"/>
    <w:rsid w:val="002A7E81"/>
    <w:rsid w:val="002B5741"/>
    <w:rsid w:val="002D236D"/>
    <w:rsid w:val="002E01FE"/>
    <w:rsid w:val="00305409"/>
    <w:rsid w:val="003066AF"/>
    <w:rsid w:val="0032073F"/>
    <w:rsid w:val="003426FD"/>
    <w:rsid w:val="003504AD"/>
    <w:rsid w:val="003609EF"/>
    <w:rsid w:val="0036231A"/>
    <w:rsid w:val="00363DF6"/>
    <w:rsid w:val="003674C0"/>
    <w:rsid w:val="00374DD4"/>
    <w:rsid w:val="003B729C"/>
    <w:rsid w:val="003C51AE"/>
    <w:rsid w:val="003C7FDC"/>
    <w:rsid w:val="003D25FB"/>
    <w:rsid w:val="003E1A36"/>
    <w:rsid w:val="003E2225"/>
    <w:rsid w:val="003F06FC"/>
    <w:rsid w:val="00410371"/>
    <w:rsid w:val="00417491"/>
    <w:rsid w:val="00420D47"/>
    <w:rsid w:val="004242F1"/>
    <w:rsid w:val="00430E08"/>
    <w:rsid w:val="00435330"/>
    <w:rsid w:val="004476E6"/>
    <w:rsid w:val="004735A9"/>
    <w:rsid w:val="00480A75"/>
    <w:rsid w:val="00493098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41D66"/>
    <w:rsid w:val="00547111"/>
    <w:rsid w:val="00560B7B"/>
    <w:rsid w:val="00566659"/>
    <w:rsid w:val="00570453"/>
    <w:rsid w:val="00592D74"/>
    <w:rsid w:val="005A2333"/>
    <w:rsid w:val="005A78C5"/>
    <w:rsid w:val="005B52B4"/>
    <w:rsid w:val="005B7ACD"/>
    <w:rsid w:val="005C78B6"/>
    <w:rsid w:val="005D7F30"/>
    <w:rsid w:val="005E2C44"/>
    <w:rsid w:val="005F2CA4"/>
    <w:rsid w:val="005F5201"/>
    <w:rsid w:val="005F6D26"/>
    <w:rsid w:val="00610097"/>
    <w:rsid w:val="00621188"/>
    <w:rsid w:val="00622E2E"/>
    <w:rsid w:val="006257ED"/>
    <w:rsid w:val="00632A77"/>
    <w:rsid w:val="006667BF"/>
    <w:rsid w:val="00677E82"/>
    <w:rsid w:val="00693727"/>
    <w:rsid w:val="00693B14"/>
    <w:rsid w:val="00695808"/>
    <w:rsid w:val="006A3A3A"/>
    <w:rsid w:val="006A421D"/>
    <w:rsid w:val="006B46FB"/>
    <w:rsid w:val="006D634B"/>
    <w:rsid w:val="006E21FB"/>
    <w:rsid w:val="00711EF0"/>
    <w:rsid w:val="00725F2E"/>
    <w:rsid w:val="00750F6C"/>
    <w:rsid w:val="0076678C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A45A6"/>
    <w:rsid w:val="008A6C96"/>
    <w:rsid w:val="008D4D3B"/>
    <w:rsid w:val="008F1907"/>
    <w:rsid w:val="008F3003"/>
    <w:rsid w:val="008F686C"/>
    <w:rsid w:val="009148DE"/>
    <w:rsid w:val="009210F4"/>
    <w:rsid w:val="00941BFE"/>
    <w:rsid w:val="00941E30"/>
    <w:rsid w:val="0095405C"/>
    <w:rsid w:val="009703CD"/>
    <w:rsid w:val="009746DE"/>
    <w:rsid w:val="009777D9"/>
    <w:rsid w:val="00991B8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246B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C5026"/>
    <w:rsid w:val="00CC6481"/>
    <w:rsid w:val="00CC68D0"/>
    <w:rsid w:val="00CE02BE"/>
    <w:rsid w:val="00CE1A60"/>
    <w:rsid w:val="00CE33B9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8F3"/>
    <w:rsid w:val="00DE34CF"/>
    <w:rsid w:val="00DF21A6"/>
    <w:rsid w:val="00DF27CE"/>
    <w:rsid w:val="00E02C44"/>
    <w:rsid w:val="00E13F3D"/>
    <w:rsid w:val="00E22370"/>
    <w:rsid w:val="00E34898"/>
    <w:rsid w:val="00E47A01"/>
    <w:rsid w:val="00E511FF"/>
    <w:rsid w:val="00E5222A"/>
    <w:rsid w:val="00E74704"/>
    <w:rsid w:val="00E8079D"/>
    <w:rsid w:val="00E86BBC"/>
    <w:rsid w:val="00EA0A66"/>
    <w:rsid w:val="00EA1ADC"/>
    <w:rsid w:val="00EB09B7"/>
    <w:rsid w:val="00EC02F2"/>
    <w:rsid w:val="00ED4F94"/>
    <w:rsid w:val="00EE7D7C"/>
    <w:rsid w:val="00F10B65"/>
    <w:rsid w:val="00F25D98"/>
    <w:rsid w:val="00F300FB"/>
    <w:rsid w:val="00F41321"/>
    <w:rsid w:val="00F418DC"/>
    <w:rsid w:val="00F46351"/>
    <w:rsid w:val="00F60E52"/>
    <w:rsid w:val="00F7694C"/>
    <w:rsid w:val="00FA0D08"/>
    <w:rsid w:val="00FB1F30"/>
    <w:rsid w:val="00FB6386"/>
    <w:rsid w:val="00FC79B2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1278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167</cp:revision>
  <cp:lastPrinted>1900-01-01T06:00:00Z</cp:lastPrinted>
  <dcterms:created xsi:type="dcterms:W3CDTF">2021-02-07T20:18:00Z</dcterms:created>
  <dcterms:modified xsi:type="dcterms:W3CDTF">2021-05-12T20:36:00Z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