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E52BE" w14:textId="3FA4B5C1" w:rsidR="00B12E83" w:rsidRDefault="00B12E83" w:rsidP="00B12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31208"/>
      <w:bookmarkStart w:id="1" w:name="_Toc43296139"/>
      <w:bookmarkStart w:id="2" w:name="_Toc43400256"/>
      <w:bookmarkStart w:id="3" w:name="_Toc43400873"/>
      <w:bookmarkStart w:id="4" w:name="_Toc45216698"/>
      <w:bookmarkStart w:id="5" w:name="_Toc51938244"/>
      <w:bookmarkStart w:id="6" w:name="_Toc51938779"/>
      <w:bookmarkStart w:id="7" w:name="_Toc68190468"/>
      <w:bookmarkStart w:id="8" w:name="historyclause"/>
      <w:bookmarkStart w:id="9" w:name="_Toc3430958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C0DAF">
        <w:rPr>
          <w:b/>
          <w:noProof/>
          <w:sz w:val="24"/>
        </w:rPr>
        <w:t>3139</w:t>
      </w:r>
    </w:p>
    <w:p w14:paraId="25792495" w14:textId="77777777" w:rsidR="00B12E83" w:rsidRDefault="00B12E83" w:rsidP="00B12E8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12E83" w14:paraId="6472FA21" w14:textId="77777777" w:rsidTr="00B12E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D2EA3" w14:textId="77777777" w:rsidR="00B12E83" w:rsidRDefault="00B12E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2E83" w14:paraId="5FA87121" w14:textId="77777777" w:rsidTr="00B12E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2B8CE" w14:textId="77777777" w:rsidR="00B12E83" w:rsidRDefault="00B12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E83" w14:paraId="5C44B9BC" w14:textId="77777777" w:rsidTr="00B12E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08E4F7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55310547" w14:textId="77777777" w:rsidTr="00B12E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6519D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C5D897" w14:textId="57885DFB" w:rsidR="00B12E83" w:rsidRDefault="00FB68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  <w:hideMark/>
          </w:tcPr>
          <w:p w14:paraId="6912E98D" w14:textId="77777777" w:rsidR="00B12E83" w:rsidRDefault="00B12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596B81E" w14:textId="76E5D843" w:rsidR="00B12E83" w:rsidRDefault="005C0D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  <w:hideMark/>
          </w:tcPr>
          <w:p w14:paraId="52220DF8" w14:textId="77777777" w:rsidR="00B12E83" w:rsidRDefault="00B12E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7ED056" w14:textId="77777777" w:rsidR="00B12E83" w:rsidRDefault="00B12E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F0B6D00" w14:textId="77777777" w:rsidR="00B12E83" w:rsidRDefault="00B12E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617949" w14:textId="4A4891C9" w:rsidR="00B12E83" w:rsidRDefault="00FB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6A8A8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</w:tr>
      <w:tr w:rsidR="00B12E83" w14:paraId="417FEAF6" w14:textId="77777777" w:rsidTr="00B12E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4633D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</w:tr>
      <w:tr w:rsidR="00B12E83" w:rsidRPr="00B12E83" w14:paraId="4D517C86" w14:textId="77777777" w:rsidTr="00B12E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5A400" w14:textId="77777777" w:rsidR="00B12E83" w:rsidRDefault="00B12E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12E83" w:rsidRPr="00B12E83" w14:paraId="3D2D9841" w14:textId="77777777" w:rsidTr="00B12E83">
        <w:tc>
          <w:tcPr>
            <w:tcW w:w="9641" w:type="dxa"/>
            <w:gridSpan w:val="9"/>
          </w:tcPr>
          <w:p w14:paraId="4A23096E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6C08B" w14:textId="77777777" w:rsidR="00B12E83" w:rsidRDefault="00B12E83" w:rsidP="00B12E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12E83" w14:paraId="48F653A1" w14:textId="77777777" w:rsidTr="00B12E83">
        <w:tc>
          <w:tcPr>
            <w:tcW w:w="2835" w:type="dxa"/>
            <w:hideMark/>
          </w:tcPr>
          <w:p w14:paraId="6485608C" w14:textId="77777777" w:rsidR="00B12E83" w:rsidRDefault="00B12E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BD5C2B5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9B9085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3EE0C" w14:textId="77777777" w:rsidR="00B12E83" w:rsidRDefault="00B12E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010E4" w14:textId="6BB8770C" w:rsidR="00B12E83" w:rsidRDefault="00FB6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324ACBC" w14:textId="77777777" w:rsidR="00B12E83" w:rsidRDefault="00B12E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35AB9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8BC4E6A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FEDE" w14:textId="77777777" w:rsidR="00B12E83" w:rsidRDefault="00B12E8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CF31E2F" w14:textId="77777777" w:rsidR="00B12E83" w:rsidRDefault="00B12E83" w:rsidP="00B12E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12E83" w14:paraId="0A735C6C" w14:textId="77777777" w:rsidTr="00B12E83">
        <w:tc>
          <w:tcPr>
            <w:tcW w:w="9640" w:type="dxa"/>
            <w:gridSpan w:val="11"/>
          </w:tcPr>
          <w:p w14:paraId="05D9AA9F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213C85B4" w14:textId="77777777" w:rsidTr="00B12E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AD59BA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57FAC7" w14:textId="2036CF79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reference</w:t>
            </w:r>
          </w:p>
        </w:tc>
      </w:tr>
      <w:tr w:rsidR="00B12E83" w14:paraId="1A07E6BF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202F7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87686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4010C92B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BEEBA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721807" w14:textId="4A793857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2E83" w14:paraId="6CC69B13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23D94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013120" w14:textId="77777777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2E83" w14:paraId="556A8796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80AE3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657FD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37B7FDA8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056F0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74200A" w14:textId="460DBFB2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</w:tcPr>
          <w:p w14:paraId="38FDD402" w14:textId="77777777" w:rsidR="00B12E83" w:rsidRDefault="00B12E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CBB294A" w14:textId="77777777" w:rsidR="00B12E83" w:rsidRDefault="00B12E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2BF08C" w14:textId="633E7AEF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  <w:r w:rsidR="00FB682E">
              <w:rPr>
                <w:noProof/>
              </w:rPr>
              <w:t>2021-05-</w:t>
            </w:r>
            <w:r w:rsidR="008B547E">
              <w:rPr>
                <w:noProof/>
              </w:rPr>
              <w:t>12</w:t>
            </w:r>
          </w:p>
        </w:tc>
      </w:tr>
      <w:tr w:rsidR="00B12E83" w14:paraId="608A3323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AE4DC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7A82B1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4B809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54C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4EF142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7315F5D8" w14:textId="77777777" w:rsidTr="00B12E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D8AE77" w14:textId="77777777" w:rsidR="00B12E83" w:rsidRDefault="00B12E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A9E287" w14:textId="0CCED137" w:rsidR="00B12E83" w:rsidRDefault="00FB68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763F99C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16BA1B9" w14:textId="77777777" w:rsidR="00B12E83" w:rsidRDefault="00B12E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281E0E" w14:textId="7C31026C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547E">
              <w:rPr>
                <w:noProof/>
              </w:rPr>
              <w:t>6</w:t>
            </w:r>
          </w:p>
        </w:tc>
      </w:tr>
      <w:tr w:rsidR="00B12E83" w14:paraId="3C2AB64D" w14:textId="77777777" w:rsidTr="00B12E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855BDA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2181C1" w14:textId="77777777" w:rsidR="00B12E83" w:rsidRDefault="00B12E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7B8E80" w14:textId="77777777" w:rsidR="00B12E83" w:rsidRDefault="00B12E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67F9F" w14:textId="77777777" w:rsidR="00B12E83" w:rsidRDefault="00B12E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2E83" w14:paraId="1747A771" w14:textId="77777777" w:rsidTr="00B12E83">
        <w:tc>
          <w:tcPr>
            <w:tcW w:w="1843" w:type="dxa"/>
          </w:tcPr>
          <w:p w14:paraId="4DA08303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ED82B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2C0D1112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EF47E8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A66F6B" w14:textId="3F63E101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</w:t>
            </w:r>
            <w:r w:rsidRPr="00FB682E">
              <w:rPr>
                <w:noProof/>
              </w:rPr>
              <w:t>on-network dynamic group creat</w:t>
            </w:r>
            <w:r>
              <w:rPr>
                <w:noProof/>
              </w:rPr>
              <w:t>ion if incorrect in current specification.</w:t>
            </w:r>
          </w:p>
        </w:tc>
      </w:tr>
      <w:tr w:rsidR="00B12E83" w14:paraId="04A24502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4B808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4D23D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09AC1B7E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DFED8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66893F" w14:textId="282A9713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Pr="00044B3A">
              <w:rPr>
                <w:lang w:eastAsia="zh-CN"/>
              </w:rPr>
              <w:t>on-network dynamic group c</w:t>
            </w:r>
            <w:r>
              <w:rPr>
                <w:lang w:eastAsia="zh-CN"/>
              </w:rPr>
              <w:t>reation is corrected</w:t>
            </w:r>
          </w:p>
        </w:tc>
      </w:tr>
      <w:tr w:rsidR="00B12E83" w14:paraId="26EE0A12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76FF1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7E28BE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3809F38D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05108F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0461" w14:textId="1D6FE01F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remains</w:t>
            </w:r>
          </w:p>
        </w:tc>
      </w:tr>
      <w:tr w:rsidR="00B12E83" w14:paraId="276F8616" w14:textId="77777777" w:rsidTr="00B12E83">
        <w:tc>
          <w:tcPr>
            <w:tcW w:w="2694" w:type="dxa"/>
            <w:gridSpan w:val="2"/>
          </w:tcPr>
          <w:p w14:paraId="70D13ADE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CC3DE7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52B96747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77B22F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FBBE1F" w14:textId="39A313CC" w:rsidR="00B12E83" w:rsidRDefault="00FB6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6.8.2.1</w:t>
            </w:r>
          </w:p>
        </w:tc>
      </w:tr>
      <w:tr w:rsidR="00B12E83" w14:paraId="2F927469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FB97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F9FCE" w14:textId="77777777" w:rsidR="00B12E83" w:rsidRDefault="00B12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E83" w14:paraId="4FA1EB8B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89A11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8B4150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6A51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C4724" w14:textId="77777777" w:rsidR="00B12E83" w:rsidRDefault="00B12E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2263F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E83" w14:paraId="4D7FF546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6173B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45DCD7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361CF7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02090C" w14:textId="77777777" w:rsidR="00B12E83" w:rsidRDefault="00B12E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21D89E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E83" w14:paraId="019DB0AA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F14A08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B1F950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B634D2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15566C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A149EB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E83" w14:paraId="622E313B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F19A4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D75EAE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57FDBB" w14:textId="77777777" w:rsidR="00B12E83" w:rsidRDefault="00B12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ADE02F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E6D26" w14:textId="77777777" w:rsidR="00B12E83" w:rsidRDefault="00B12E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E83" w14:paraId="67C87CE3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389E4" w14:textId="77777777" w:rsidR="00B12E83" w:rsidRDefault="00B12E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DA10E" w14:textId="77777777" w:rsidR="00B12E83" w:rsidRDefault="00B12E83">
            <w:pPr>
              <w:pStyle w:val="CRCoverPage"/>
              <w:spacing w:after="0"/>
              <w:rPr>
                <w:noProof/>
              </w:rPr>
            </w:pPr>
          </w:p>
        </w:tc>
      </w:tr>
      <w:tr w:rsidR="00B12E83" w14:paraId="0B71C650" w14:textId="77777777" w:rsidTr="00B12E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BF266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EF60A" w14:textId="77777777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2E83" w14:paraId="46C3CB00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19519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51B619" w14:textId="77777777" w:rsidR="00B12E83" w:rsidRDefault="00B12E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E83" w14:paraId="6750248D" w14:textId="77777777" w:rsidTr="00B12E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4FAABF" w14:textId="77777777" w:rsidR="00B12E83" w:rsidRDefault="00B12E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642DE" w14:textId="77777777" w:rsidR="00B12E83" w:rsidRDefault="00B12E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71044" w14:textId="77777777" w:rsidR="00B12E83" w:rsidRDefault="00B12E83" w:rsidP="00B12E83">
      <w:pPr>
        <w:pStyle w:val="CRCoverPage"/>
        <w:spacing w:after="0"/>
        <w:rPr>
          <w:noProof/>
          <w:sz w:val="8"/>
          <w:szCs w:val="8"/>
        </w:rPr>
      </w:pPr>
    </w:p>
    <w:p w14:paraId="2657A86B" w14:textId="77777777" w:rsidR="00B12E83" w:rsidRDefault="00B12E83" w:rsidP="00B12E83">
      <w:pPr>
        <w:spacing w:after="0"/>
        <w:rPr>
          <w:noProof/>
        </w:rPr>
        <w:sectPr w:rsidR="00B12E8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673D49" w14:textId="77777777" w:rsidR="00B12E83" w:rsidRDefault="00B12E83" w:rsidP="00B12E83">
      <w:bookmarkStart w:id="11" w:name="_Hlk55323296"/>
    </w:p>
    <w:p w14:paraId="11A6E427" w14:textId="77777777" w:rsidR="00B12E83" w:rsidRDefault="00B12E83" w:rsidP="00B12E8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A8B5C59" w14:textId="77777777" w:rsidR="00B12E83" w:rsidRDefault="00B12E83" w:rsidP="00B12E83">
      <w:pPr>
        <w:rPr>
          <w:noProof/>
        </w:rPr>
      </w:pPr>
    </w:p>
    <w:bookmarkEnd w:id="11"/>
    <w:p w14:paraId="2942EC43" w14:textId="27222208" w:rsidR="00D1419F" w:rsidRDefault="00D1419F" w:rsidP="005A065C">
      <w:pPr>
        <w:pStyle w:val="Heading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 w:rsidR="00856D85">
        <w:rPr>
          <w:lang w:eastAsia="zh-CN"/>
        </w:rPr>
        <w:t>8</w:t>
      </w:r>
      <w:r>
        <w:rPr>
          <w:lang w:eastAsia="zh-CN"/>
        </w:rPr>
        <w:t>.2.1</w:t>
      </w:r>
      <w:r>
        <w:rPr>
          <w:lang w:eastAsia="zh-CN"/>
        </w:rPr>
        <w:tab/>
        <w:t>Client 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942EC44" w14:textId="3C787423" w:rsidR="00D1419F" w:rsidRDefault="00D1419F" w:rsidP="005A065C">
      <w:pPr>
        <w:rPr>
          <w:lang w:eastAsia="zh-CN"/>
        </w:rPr>
      </w:pPr>
      <w:r w:rsidRPr="00044B3A">
        <w:rPr>
          <w:lang w:eastAsia="zh-CN"/>
        </w:rPr>
        <w:t>Once the on-network dynamic group is c</w:t>
      </w:r>
      <w:r>
        <w:rPr>
          <w:lang w:eastAsia="zh-CN"/>
        </w:rPr>
        <w:t>reated as defined in clause</w:t>
      </w:r>
      <w:r>
        <w:rPr>
          <w:lang w:val="en-US" w:eastAsia="zh-CN"/>
        </w:rPr>
        <w:t> 6.</w:t>
      </w:r>
      <w:del w:id="12" w:author="Ericsson User 1" w:date="2021-05-04T10:49:00Z">
        <w:r w:rsidDel="007602E0">
          <w:rPr>
            <w:lang w:val="en-US" w:eastAsia="zh-CN"/>
          </w:rPr>
          <w:delText>10</w:delText>
        </w:r>
      </w:del>
      <w:ins w:id="13" w:author="Ericsson User 1" w:date="2021-05-04T10:49:00Z">
        <w:r w:rsidR="007602E0">
          <w:rPr>
            <w:lang w:val="en-US" w:eastAsia="zh-CN"/>
          </w:rPr>
          <w:t>8</w:t>
        </w:r>
      </w:ins>
      <w:r>
        <w:rPr>
          <w:lang w:val="en-US" w:eastAsia="zh-CN"/>
        </w:rPr>
        <w:t xml:space="preserve">.1, if the group changes </w:t>
      </w:r>
      <w:r w:rsidRPr="00557C2C">
        <w:rPr>
          <w:lang w:val="en-US" w:eastAsia="zh-CN"/>
        </w:rPr>
        <w:t>(i.e. UE joins or leaves the group)</w:t>
      </w:r>
      <w:r>
        <w:rPr>
          <w:lang w:val="en-US" w:eastAsia="zh-CN"/>
        </w:rPr>
        <w:t xml:space="preserve">, the VAE-C </w:t>
      </w:r>
      <w:r>
        <w:rPr>
          <w:lang w:eastAsia="zh-CN"/>
        </w:rPr>
        <w:t xml:space="preserve">shall generate an HTTP </w:t>
      </w:r>
      <w:r w:rsidRPr="00CE29B9">
        <w:rPr>
          <w:lang w:eastAsia="zh-CN"/>
        </w:rPr>
        <w:t xml:space="preserve">POST request </w:t>
      </w:r>
      <w:r>
        <w:rPr>
          <w:lang w:eastAsia="zh-CN"/>
        </w:rPr>
        <w:t xml:space="preserve">message </w:t>
      </w:r>
      <w:r w:rsidRPr="00CE29B9">
        <w:rPr>
          <w:lang w:eastAsia="zh-CN"/>
        </w:rPr>
        <w:t>according to procedures specified in IETF</w:t>
      </w:r>
      <w:r>
        <w:rPr>
          <w:lang w:val="en-US" w:eastAsia="zh-CN"/>
        </w:rPr>
        <w:t> </w:t>
      </w:r>
      <w:r w:rsidRPr="00CE29B9">
        <w:rPr>
          <w:lang w:eastAsia="zh-CN"/>
        </w:rPr>
        <w:t>RFC</w:t>
      </w:r>
      <w:r>
        <w:rPr>
          <w:lang w:val="en-US" w:eastAsia="zh-CN"/>
        </w:rPr>
        <w:t> </w:t>
      </w:r>
      <w:r w:rsidRPr="00CE29B9">
        <w:rPr>
          <w:lang w:eastAsia="zh-CN"/>
        </w:rPr>
        <w:t>2616</w:t>
      </w:r>
      <w:r>
        <w:rPr>
          <w:lang w:val="en-US" w:eastAsia="zh-CN"/>
        </w:rPr>
        <w:t> </w:t>
      </w:r>
      <w:r w:rsidRPr="00CE29B9">
        <w:rPr>
          <w:lang w:eastAsia="zh-CN"/>
        </w:rPr>
        <w:t>[1</w:t>
      </w:r>
      <w:r>
        <w:rPr>
          <w:lang w:eastAsia="zh-CN"/>
        </w:rPr>
        <w:t>9</w:t>
      </w:r>
      <w:r w:rsidRPr="00CE29B9">
        <w:rPr>
          <w:lang w:eastAsia="zh-CN"/>
        </w:rPr>
        <w:t>].</w:t>
      </w:r>
      <w:r w:rsidRPr="00CE29B9">
        <w:t xml:space="preserve"> </w:t>
      </w:r>
      <w:r w:rsidRPr="00CE29B9">
        <w:rPr>
          <w:lang w:eastAsia="zh-CN"/>
        </w:rPr>
        <w:t>In the HTTP POST request, the</w:t>
      </w:r>
      <w:r>
        <w:rPr>
          <w:lang w:eastAsia="zh-CN"/>
        </w:rPr>
        <w:t xml:space="preserve"> VAE-C:</w:t>
      </w:r>
    </w:p>
    <w:p w14:paraId="2942EC45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include a Request-URI set to the URI corresponding to the identity of the VAE-</w:t>
      </w:r>
      <w:proofErr w:type="gramStart"/>
      <w:r>
        <w:rPr>
          <w:lang w:eastAsia="zh-CN"/>
        </w:rPr>
        <w:t>S;</w:t>
      </w:r>
      <w:proofErr w:type="gramEnd"/>
    </w:p>
    <w:p w14:paraId="2942EC46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a Content-Type header field set to "application/vnd.3gpp.vae-info +xml</w:t>
      </w:r>
      <w:proofErr w:type="gramStart"/>
      <w:r>
        <w:rPr>
          <w:lang w:eastAsia="zh-CN"/>
        </w:rPr>
        <w:t>";</w:t>
      </w:r>
      <w:proofErr w:type="gramEnd"/>
    </w:p>
    <w:p w14:paraId="2942EC47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</w:t>
      </w:r>
      <w:r w:rsidRPr="00EF50D2">
        <w:rPr>
          <w:lang w:eastAsia="zh-CN"/>
        </w:rPr>
        <w:t>an application/vnd.3gpp.</w:t>
      </w:r>
      <w:r>
        <w:rPr>
          <w:lang w:eastAsia="zh-CN"/>
        </w:rPr>
        <w:t>vae</w:t>
      </w:r>
      <w:r w:rsidRPr="00EF50D2">
        <w:rPr>
          <w:lang w:eastAsia="zh-CN"/>
        </w:rPr>
        <w:t xml:space="preserve">-info+xml MIME body </w:t>
      </w:r>
      <w:r>
        <w:rPr>
          <w:lang w:eastAsia="zh-CN"/>
        </w:rPr>
        <w:t>with an &lt;id-list-notification&gt; element in the &lt;VAE-info&gt; root element which shall include:</w:t>
      </w:r>
    </w:p>
    <w:p w14:paraId="2942EC48" w14:textId="77777777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&lt;dynamic-group-id&gt; element set to the identity of the dynamic group;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942EC49" w14:textId="0AD67E3D" w:rsidR="00D1419F" w:rsidRDefault="00D1419F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one or more &lt;</w:t>
      </w:r>
      <w:r>
        <w:t>group-member-id</w:t>
      </w:r>
      <w:r>
        <w:rPr>
          <w:lang w:eastAsia="zh-CN"/>
        </w:rPr>
        <w:t xml:space="preserve">&gt; element(s), each of which contains a </w:t>
      </w:r>
      <w:r w:rsidRPr="00633711">
        <w:rPr>
          <w:lang w:eastAsia="zh-CN"/>
        </w:rPr>
        <w:t>&lt;</w:t>
      </w:r>
      <w:r w:rsidR="00B43311">
        <w:t>V2X-UE-id</w:t>
      </w:r>
      <w:r w:rsidRPr="00633711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633711">
        <w:rPr>
          <w:lang w:eastAsia="zh-CN"/>
        </w:rPr>
        <w:t xml:space="preserve">element </w:t>
      </w:r>
      <w:r>
        <w:rPr>
          <w:lang w:eastAsia="zh-CN"/>
        </w:rPr>
        <w:t xml:space="preserve">set to the identity of the joined or left V2X UE and a &lt;group-scope&gt; child element that has the value </w:t>
      </w:r>
      <w:r w:rsidRPr="005F53C8">
        <w:rPr>
          <w:lang w:eastAsia="zh-CN"/>
        </w:rPr>
        <w:t>"</w:t>
      </w:r>
      <w:r>
        <w:rPr>
          <w:lang w:eastAsia="zh-CN"/>
        </w:rPr>
        <w:t>joined" or "left</w:t>
      </w:r>
      <w:r w:rsidRPr="005F53C8">
        <w:rPr>
          <w:lang w:eastAsia="zh-CN"/>
        </w:rPr>
        <w:t>"</w:t>
      </w:r>
      <w:r>
        <w:rPr>
          <w:lang w:eastAsia="zh-CN"/>
        </w:rPr>
        <w:t>; and</w:t>
      </w:r>
    </w:p>
    <w:p w14:paraId="2942EC4A" w14:textId="77777777" w:rsidR="00D1419F" w:rsidRDefault="00D1419F" w:rsidP="00D1419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F50D2">
        <w:rPr>
          <w:lang w:eastAsia="zh-CN"/>
        </w:rPr>
        <w:t xml:space="preserve">shall send the HTTP POST request </w:t>
      </w:r>
      <w:r>
        <w:rPr>
          <w:lang w:eastAsia="zh-CN"/>
        </w:rPr>
        <w:t xml:space="preserve">message </w:t>
      </w:r>
      <w:r w:rsidRPr="00EF50D2">
        <w:rPr>
          <w:lang w:eastAsia="zh-CN"/>
        </w:rPr>
        <w:t xml:space="preserve">towards the </w:t>
      </w:r>
      <w:r>
        <w:rPr>
          <w:lang w:eastAsia="zh-CN"/>
        </w:rPr>
        <w:t>VAE</w:t>
      </w:r>
      <w:r w:rsidRPr="00EF50D2">
        <w:rPr>
          <w:lang w:eastAsia="zh-CN"/>
        </w:rPr>
        <w:t>-S according to IETF</w:t>
      </w:r>
      <w:r>
        <w:rPr>
          <w:lang w:val="en-US" w:eastAsia="zh-CN"/>
        </w:rPr>
        <w:t> </w:t>
      </w:r>
      <w:r w:rsidRPr="00EF50D2">
        <w:rPr>
          <w:lang w:eastAsia="zh-CN"/>
        </w:rPr>
        <w:t>RFC</w:t>
      </w:r>
      <w:r>
        <w:rPr>
          <w:lang w:val="en-US" w:eastAsia="zh-CN"/>
        </w:rPr>
        <w:t> </w:t>
      </w:r>
      <w:r w:rsidRPr="00EF50D2">
        <w:rPr>
          <w:lang w:eastAsia="zh-CN"/>
        </w:rPr>
        <w:t>2616</w:t>
      </w:r>
      <w:r>
        <w:rPr>
          <w:lang w:val="en-US" w:eastAsia="zh-CN"/>
        </w:rPr>
        <w:t> </w:t>
      </w:r>
      <w:r w:rsidRPr="00EF50D2">
        <w:rPr>
          <w:lang w:eastAsia="zh-CN"/>
        </w:rPr>
        <w:t>[</w:t>
      </w:r>
      <w:r>
        <w:rPr>
          <w:lang w:eastAsia="zh-CN"/>
        </w:rPr>
        <w:t>19</w:t>
      </w:r>
      <w:r w:rsidRPr="00EF50D2">
        <w:rPr>
          <w:lang w:eastAsia="zh-CN"/>
        </w:rPr>
        <w:t>]</w:t>
      </w:r>
      <w:r>
        <w:rPr>
          <w:lang w:eastAsia="zh-CN"/>
        </w:rPr>
        <w:t>.</w:t>
      </w:r>
    </w:p>
    <w:bookmarkEnd w:id="8"/>
    <w:bookmarkEnd w:id="9"/>
    <w:p w14:paraId="30690829" w14:textId="77777777" w:rsidR="00B12E83" w:rsidRDefault="00B12E83" w:rsidP="00B12E83"/>
    <w:p w14:paraId="486AC82A" w14:textId="77777777" w:rsidR="00B12E83" w:rsidRDefault="00B12E83" w:rsidP="00B12E8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38DC0BC" w14:textId="77777777" w:rsidR="00B12E83" w:rsidRDefault="00B12E83" w:rsidP="00B12E83">
      <w:pPr>
        <w:rPr>
          <w:noProof/>
        </w:rPr>
      </w:pPr>
    </w:p>
    <w:sectPr w:rsidR="00B12E8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DD671" w14:textId="77777777" w:rsidR="00527902" w:rsidRDefault="00527902">
      <w:r>
        <w:separator/>
      </w:r>
    </w:p>
  </w:endnote>
  <w:endnote w:type="continuationSeparator" w:id="0">
    <w:p w14:paraId="162620AD" w14:textId="77777777" w:rsidR="00527902" w:rsidRDefault="0052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44A42" w14:textId="77777777" w:rsidR="00527902" w:rsidRDefault="00527902">
      <w:r>
        <w:separator/>
      </w:r>
    </w:p>
  </w:footnote>
  <w:footnote w:type="continuationSeparator" w:id="0">
    <w:p w14:paraId="2334173A" w14:textId="77777777" w:rsidR="00527902" w:rsidRDefault="00527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124844DC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D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71EF3890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0D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3C5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22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1A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7017F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3AAC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5217F"/>
    <w:rsid w:val="0026042B"/>
    <w:rsid w:val="00261221"/>
    <w:rsid w:val="002652A5"/>
    <w:rsid w:val="002675F0"/>
    <w:rsid w:val="00272FF1"/>
    <w:rsid w:val="00273C66"/>
    <w:rsid w:val="00276464"/>
    <w:rsid w:val="0028041D"/>
    <w:rsid w:val="00281ED1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E6108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37981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4DF"/>
    <w:rsid w:val="00372830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77F"/>
    <w:rsid w:val="00402DC2"/>
    <w:rsid w:val="00404F36"/>
    <w:rsid w:val="00406B9E"/>
    <w:rsid w:val="00406C8D"/>
    <w:rsid w:val="00407544"/>
    <w:rsid w:val="00414A6F"/>
    <w:rsid w:val="00420FDA"/>
    <w:rsid w:val="00423334"/>
    <w:rsid w:val="00427397"/>
    <w:rsid w:val="00433783"/>
    <w:rsid w:val="004345EC"/>
    <w:rsid w:val="00434CFD"/>
    <w:rsid w:val="00437A19"/>
    <w:rsid w:val="00441945"/>
    <w:rsid w:val="0044415A"/>
    <w:rsid w:val="00444F6F"/>
    <w:rsid w:val="00445A9A"/>
    <w:rsid w:val="004463FE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42AD"/>
    <w:rsid w:val="004D71BF"/>
    <w:rsid w:val="004E1188"/>
    <w:rsid w:val="004E1A33"/>
    <w:rsid w:val="004E2102"/>
    <w:rsid w:val="004E213A"/>
    <w:rsid w:val="004E23FD"/>
    <w:rsid w:val="004E2968"/>
    <w:rsid w:val="004E2C0C"/>
    <w:rsid w:val="004E677D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27902"/>
    <w:rsid w:val="00532730"/>
    <w:rsid w:val="0053388B"/>
    <w:rsid w:val="00535773"/>
    <w:rsid w:val="00535C78"/>
    <w:rsid w:val="00541AAD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5BA9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0463"/>
    <w:rsid w:val="005B1911"/>
    <w:rsid w:val="005B4FB1"/>
    <w:rsid w:val="005B7FF1"/>
    <w:rsid w:val="005C0DAF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4C1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54042"/>
    <w:rsid w:val="00657BE1"/>
    <w:rsid w:val="00667085"/>
    <w:rsid w:val="00671C87"/>
    <w:rsid w:val="0067209E"/>
    <w:rsid w:val="0067367D"/>
    <w:rsid w:val="00673EA4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582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602E0"/>
    <w:rsid w:val="00770E0B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84AC6"/>
    <w:rsid w:val="00793A1A"/>
    <w:rsid w:val="00797A0C"/>
    <w:rsid w:val="007A05AE"/>
    <w:rsid w:val="007A45DC"/>
    <w:rsid w:val="007A6E6D"/>
    <w:rsid w:val="007A796E"/>
    <w:rsid w:val="007B2725"/>
    <w:rsid w:val="007B5FA4"/>
    <w:rsid w:val="007B600E"/>
    <w:rsid w:val="007B629A"/>
    <w:rsid w:val="007C313F"/>
    <w:rsid w:val="007C3FBF"/>
    <w:rsid w:val="007C7D4A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27E31"/>
    <w:rsid w:val="00830747"/>
    <w:rsid w:val="00833106"/>
    <w:rsid w:val="0083420B"/>
    <w:rsid w:val="00834D28"/>
    <w:rsid w:val="0083545B"/>
    <w:rsid w:val="00836DB3"/>
    <w:rsid w:val="00840C3E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B547E"/>
    <w:rsid w:val="008C0C22"/>
    <w:rsid w:val="008C2A35"/>
    <w:rsid w:val="008C384C"/>
    <w:rsid w:val="008C6D11"/>
    <w:rsid w:val="008C729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D2C"/>
    <w:rsid w:val="00942EC2"/>
    <w:rsid w:val="009434B1"/>
    <w:rsid w:val="00943FEE"/>
    <w:rsid w:val="00946449"/>
    <w:rsid w:val="009471FB"/>
    <w:rsid w:val="009473FD"/>
    <w:rsid w:val="009532C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1712B"/>
    <w:rsid w:val="00A204DD"/>
    <w:rsid w:val="00A22D26"/>
    <w:rsid w:val="00A2436A"/>
    <w:rsid w:val="00A25046"/>
    <w:rsid w:val="00A25A8E"/>
    <w:rsid w:val="00A25B05"/>
    <w:rsid w:val="00A26956"/>
    <w:rsid w:val="00A26E6C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87770"/>
    <w:rsid w:val="00A92B0B"/>
    <w:rsid w:val="00A92BA1"/>
    <w:rsid w:val="00A93521"/>
    <w:rsid w:val="00A94197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2E83"/>
    <w:rsid w:val="00B15449"/>
    <w:rsid w:val="00B15785"/>
    <w:rsid w:val="00B30421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7789C"/>
    <w:rsid w:val="00B81866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A741D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732"/>
    <w:rsid w:val="00C50A4F"/>
    <w:rsid w:val="00C519D9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ED3"/>
    <w:rsid w:val="00C93F40"/>
    <w:rsid w:val="00C96FD2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E601B"/>
    <w:rsid w:val="00CE7F03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55C"/>
    <w:rsid w:val="00D65E3F"/>
    <w:rsid w:val="00D675A9"/>
    <w:rsid w:val="00D71E91"/>
    <w:rsid w:val="00D726FF"/>
    <w:rsid w:val="00D73174"/>
    <w:rsid w:val="00D738D6"/>
    <w:rsid w:val="00D755EB"/>
    <w:rsid w:val="00D80BA6"/>
    <w:rsid w:val="00D82A73"/>
    <w:rsid w:val="00D842F0"/>
    <w:rsid w:val="00D863DF"/>
    <w:rsid w:val="00D87565"/>
    <w:rsid w:val="00D87A4B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36C66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125C"/>
    <w:rsid w:val="00F0200C"/>
    <w:rsid w:val="00F025A2"/>
    <w:rsid w:val="00F04712"/>
    <w:rsid w:val="00F06E86"/>
    <w:rsid w:val="00F10301"/>
    <w:rsid w:val="00F15249"/>
    <w:rsid w:val="00F17C15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302D"/>
    <w:rsid w:val="00F55313"/>
    <w:rsid w:val="00F576B6"/>
    <w:rsid w:val="00F653B8"/>
    <w:rsid w:val="00F676E6"/>
    <w:rsid w:val="00F70CFB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4AF4"/>
    <w:rsid w:val="00FB6773"/>
    <w:rsid w:val="00FB682E"/>
    <w:rsid w:val="00FB6EBF"/>
    <w:rsid w:val="00FC1192"/>
    <w:rsid w:val="00FC1A14"/>
    <w:rsid w:val="00FC2451"/>
    <w:rsid w:val="00FC4AB7"/>
    <w:rsid w:val="00FC7FCF"/>
    <w:rsid w:val="00FD4489"/>
    <w:rsid w:val="00FD7152"/>
    <w:rsid w:val="00FE4572"/>
    <w:rsid w:val="00FE7293"/>
    <w:rsid w:val="00FF2C8F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B12E8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452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2845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2021-05-12T20:01:00Z</dcterms:created>
  <dcterms:modified xsi:type="dcterms:W3CDTF">2021-05-12T20:01:00Z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