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9939A" w14:textId="2AA4A8AE" w:rsidR="00082A55" w:rsidRDefault="00082A55" w:rsidP="00082A55">
      <w:pPr>
        <w:pStyle w:val="CRCoverPage"/>
        <w:tabs>
          <w:tab w:val="right" w:pos="9639"/>
        </w:tabs>
        <w:spacing w:after="0"/>
        <w:rPr>
          <w:b/>
          <w:noProof/>
          <w:sz w:val="28"/>
        </w:rPr>
      </w:pPr>
      <w:bookmarkStart w:id="0" w:name="_Toc66462505"/>
      <w:bookmarkStart w:id="1" w:name="_Toc70619151"/>
      <w:bookmarkStart w:id="2" w:name="_Toc71196745"/>
      <w:r>
        <w:rPr>
          <w:b/>
          <w:noProof/>
          <w:sz w:val="24"/>
        </w:rPr>
        <w:t>3GPP TSG-CT WG1 Meeting #130-e</w:t>
      </w:r>
      <w:r>
        <w:rPr>
          <w:b/>
          <w:i/>
          <w:noProof/>
          <w:sz w:val="28"/>
        </w:rPr>
        <w:tab/>
      </w:r>
      <w:r w:rsidR="00EF1054" w:rsidRPr="00EF1054">
        <w:rPr>
          <w:b/>
          <w:noProof/>
          <w:sz w:val="28"/>
        </w:rPr>
        <w:t>C1-213022</w:t>
      </w:r>
    </w:p>
    <w:p w14:paraId="5DE0371C" w14:textId="77777777" w:rsidR="00082A55" w:rsidRDefault="00082A55" w:rsidP="00082A55">
      <w:pPr>
        <w:pStyle w:val="CRCoverPage"/>
        <w:outlineLvl w:val="0"/>
        <w:rPr>
          <w:b/>
          <w:noProof/>
          <w:sz w:val="24"/>
        </w:rPr>
      </w:pPr>
      <w:r>
        <w:rPr>
          <w:b/>
          <w:noProof/>
          <w:sz w:val="24"/>
        </w:rPr>
        <w:t>Electronic meeting; 20-28 May 2021</w:t>
      </w:r>
    </w:p>
    <w:p w14:paraId="55A6E661" w14:textId="77777777" w:rsidR="00082A55" w:rsidRDefault="00082A55" w:rsidP="00082A55">
      <w:pPr>
        <w:rPr>
          <w:rFonts w:ascii="Arial" w:hAnsi="Arial" w:cs="Arial"/>
          <w:b/>
          <w:bCs/>
        </w:rPr>
      </w:pPr>
    </w:p>
    <w:p w14:paraId="7EE106CE" w14:textId="77777777" w:rsidR="00082A55" w:rsidRDefault="00082A55" w:rsidP="00082A5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19CEF870" w14:textId="48F5FE12" w:rsidR="00082A55" w:rsidRDefault="00082A55" w:rsidP="00082A55">
      <w:pPr>
        <w:spacing w:after="120"/>
        <w:ind w:left="1985" w:hanging="1985"/>
        <w:rPr>
          <w:rFonts w:ascii="Arial" w:hAnsi="Arial" w:cs="Arial"/>
          <w:b/>
          <w:bCs/>
        </w:rPr>
      </w:pPr>
      <w:r>
        <w:rPr>
          <w:rFonts w:ascii="Arial" w:hAnsi="Arial" w:cs="Arial"/>
          <w:b/>
          <w:bCs/>
        </w:rPr>
        <w:t>Title:</w:t>
      </w:r>
      <w:r>
        <w:rPr>
          <w:rFonts w:ascii="Arial" w:hAnsi="Arial" w:cs="Arial"/>
          <w:b/>
          <w:bCs/>
        </w:rPr>
        <w:tab/>
        <w:t>Further evaluation of solutions and conclusions for key issue #1</w:t>
      </w:r>
    </w:p>
    <w:p w14:paraId="341D8DDF" w14:textId="20993F94" w:rsidR="00082A55" w:rsidRPr="00834E85" w:rsidRDefault="00082A55" w:rsidP="00082A55">
      <w:pPr>
        <w:spacing w:after="120"/>
        <w:ind w:left="1985" w:hanging="1985"/>
        <w:rPr>
          <w:rFonts w:ascii="Arial" w:hAnsi="Arial" w:cs="Arial"/>
          <w:b/>
          <w:bCs/>
          <w:lang w:val="sv-SE"/>
        </w:rPr>
      </w:pPr>
      <w:r w:rsidRPr="00834E85">
        <w:rPr>
          <w:rFonts w:ascii="Arial" w:hAnsi="Arial" w:cs="Arial"/>
          <w:b/>
          <w:bCs/>
          <w:lang w:val="sv-SE"/>
        </w:rPr>
        <w:t>Spec:</w:t>
      </w:r>
      <w:r w:rsidRPr="00834E85">
        <w:rPr>
          <w:rFonts w:ascii="Arial" w:hAnsi="Arial" w:cs="Arial"/>
          <w:b/>
          <w:bCs/>
          <w:lang w:val="sv-SE"/>
        </w:rPr>
        <w:tab/>
        <w:t>3GPP TR 24.811 v</w:t>
      </w:r>
      <w:r>
        <w:rPr>
          <w:rFonts w:ascii="Arial" w:hAnsi="Arial" w:cs="Arial"/>
          <w:b/>
          <w:bCs/>
          <w:lang w:val="sv-SE"/>
        </w:rPr>
        <w:t>1.</w:t>
      </w:r>
      <w:r w:rsidR="00EF1054">
        <w:rPr>
          <w:rFonts w:ascii="Arial" w:hAnsi="Arial" w:cs="Arial"/>
          <w:b/>
          <w:bCs/>
          <w:lang w:val="sv-SE"/>
        </w:rPr>
        <w:t>1</w:t>
      </w:r>
      <w:r>
        <w:rPr>
          <w:rFonts w:ascii="Arial" w:hAnsi="Arial" w:cs="Arial"/>
          <w:b/>
          <w:bCs/>
          <w:lang w:val="sv-SE"/>
        </w:rPr>
        <w:t>.0</w:t>
      </w:r>
    </w:p>
    <w:p w14:paraId="6CD86BCA" w14:textId="77777777" w:rsidR="00082A55" w:rsidRPr="00B803B7" w:rsidRDefault="00082A55" w:rsidP="00082A55">
      <w:pPr>
        <w:spacing w:after="120"/>
        <w:ind w:left="1985" w:hanging="1985"/>
        <w:rPr>
          <w:rFonts w:ascii="Arial" w:hAnsi="Arial" w:cs="Arial"/>
          <w:b/>
          <w:bCs/>
          <w:lang w:val="sv-SE"/>
        </w:rPr>
      </w:pPr>
      <w:r w:rsidRPr="00B803B7">
        <w:rPr>
          <w:rFonts w:ascii="Arial" w:hAnsi="Arial" w:cs="Arial"/>
          <w:b/>
          <w:bCs/>
          <w:lang w:val="sv-SE"/>
        </w:rPr>
        <w:t>Agenda item:</w:t>
      </w:r>
      <w:r w:rsidRPr="00B803B7">
        <w:rPr>
          <w:rFonts w:ascii="Arial" w:hAnsi="Arial" w:cs="Arial"/>
          <w:b/>
          <w:bCs/>
          <w:lang w:val="sv-SE"/>
        </w:rPr>
        <w:tab/>
        <w:t>17.2.9</w:t>
      </w:r>
    </w:p>
    <w:p w14:paraId="45AC2509" w14:textId="77777777" w:rsidR="00082A55" w:rsidRPr="00C524DD" w:rsidRDefault="00082A55" w:rsidP="00082A5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78159F76" w14:textId="77777777" w:rsidR="00082A55" w:rsidRPr="00C524DD" w:rsidRDefault="00082A55" w:rsidP="00082A55">
      <w:pPr>
        <w:pBdr>
          <w:bottom w:val="single" w:sz="12" w:space="1" w:color="auto"/>
        </w:pBdr>
        <w:spacing w:after="120"/>
        <w:ind w:left="1985" w:hanging="1985"/>
        <w:rPr>
          <w:rFonts w:ascii="Arial" w:hAnsi="Arial" w:cs="Arial"/>
          <w:b/>
          <w:bCs/>
        </w:rPr>
      </w:pPr>
    </w:p>
    <w:p w14:paraId="70935FDC" w14:textId="77777777" w:rsidR="00082A55" w:rsidRPr="008A5E86" w:rsidRDefault="00082A55" w:rsidP="00082A55">
      <w:pPr>
        <w:pStyle w:val="CRCoverPage"/>
        <w:rPr>
          <w:b/>
          <w:noProof/>
          <w:lang w:val="en-US"/>
        </w:rPr>
      </w:pPr>
      <w:r w:rsidRPr="008A5E86">
        <w:rPr>
          <w:b/>
          <w:noProof/>
          <w:lang w:val="en-US"/>
        </w:rPr>
        <w:t>2. Reason for Change</w:t>
      </w:r>
    </w:p>
    <w:p w14:paraId="3F08E6B3" w14:textId="50468AED" w:rsidR="002E678E" w:rsidRDefault="00D91CBC" w:rsidP="00082A55">
      <w:pPr>
        <w:rPr>
          <w:noProof/>
          <w:lang w:val="en-US"/>
        </w:rPr>
      </w:pPr>
      <w:r>
        <w:rPr>
          <w:noProof/>
          <w:lang w:val="en-US"/>
        </w:rPr>
        <w:t xml:space="preserve">Evaluation on </w:t>
      </w:r>
      <w:r w:rsidR="002E678E">
        <w:rPr>
          <w:noProof/>
          <w:lang w:val="en-US"/>
        </w:rPr>
        <w:t>whether i</w:t>
      </w:r>
      <w:r w:rsidR="002E678E" w:rsidRPr="002E678E">
        <w:rPr>
          <w:noProof/>
          <w:lang w:val="en-US"/>
        </w:rPr>
        <w:t xml:space="preserve">nforming the UE via non-3GPP access about Disaster Condition </w:t>
      </w:r>
      <w:r w:rsidR="002E678E">
        <w:rPr>
          <w:noProof/>
          <w:lang w:val="en-US"/>
        </w:rPr>
        <w:t>is advantageous</w:t>
      </w:r>
      <w:r>
        <w:rPr>
          <w:noProof/>
          <w:lang w:val="en-US"/>
        </w:rPr>
        <w:t>, is missing.</w:t>
      </w:r>
    </w:p>
    <w:p w14:paraId="60D16DA3" w14:textId="0411EEF5" w:rsidR="00082A55" w:rsidRPr="008A5E86" w:rsidRDefault="00006CE3" w:rsidP="00082A55">
      <w:pPr>
        <w:rPr>
          <w:noProof/>
          <w:lang w:val="en-US"/>
        </w:rPr>
      </w:pPr>
      <w:r>
        <w:rPr>
          <w:noProof/>
          <w:lang w:val="en-US"/>
        </w:rPr>
        <w:t>C</w:t>
      </w:r>
      <w:r w:rsidR="00082A55">
        <w:rPr>
          <w:noProof/>
          <w:lang w:val="en-US"/>
        </w:rPr>
        <w:t>onclusion for key issue #1 is missing.</w:t>
      </w:r>
    </w:p>
    <w:p w14:paraId="5D67E3A6" w14:textId="77777777" w:rsidR="00082A55" w:rsidRDefault="00082A55" w:rsidP="00082A55">
      <w:pPr>
        <w:pStyle w:val="CRCoverPage"/>
        <w:rPr>
          <w:b/>
          <w:noProof/>
          <w:lang w:val="fr-FR"/>
        </w:rPr>
      </w:pPr>
      <w:r>
        <w:rPr>
          <w:b/>
          <w:noProof/>
          <w:lang w:val="fr-FR"/>
        </w:rPr>
        <w:t>4</w:t>
      </w:r>
      <w:r w:rsidRPr="00CD2478">
        <w:rPr>
          <w:b/>
          <w:noProof/>
          <w:lang w:val="fr-FR"/>
        </w:rPr>
        <w:t xml:space="preserve">. </w:t>
      </w:r>
      <w:r>
        <w:rPr>
          <w:b/>
          <w:noProof/>
          <w:lang w:val="fr-FR"/>
        </w:rPr>
        <w:t>Proposal</w:t>
      </w:r>
    </w:p>
    <w:p w14:paraId="7595448C" w14:textId="77777777" w:rsidR="00082A55" w:rsidRPr="008A5E86" w:rsidRDefault="00082A55" w:rsidP="00082A5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24.811.</w:t>
      </w:r>
    </w:p>
    <w:p w14:paraId="7A73A89D" w14:textId="77777777" w:rsidR="00082A55" w:rsidRPr="008A5E86" w:rsidRDefault="00082A55" w:rsidP="00082A55">
      <w:pPr>
        <w:pBdr>
          <w:bottom w:val="single" w:sz="12" w:space="1" w:color="auto"/>
        </w:pBdr>
        <w:rPr>
          <w:noProof/>
          <w:lang w:val="en-US"/>
        </w:rPr>
      </w:pPr>
    </w:p>
    <w:p w14:paraId="421895AE" w14:textId="77777777" w:rsidR="00082A55" w:rsidRPr="008A5E86" w:rsidRDefault="00082A55" w:rsidP="00082A55">
      <w:pPr>
        <w:rPr>
          <w:noProof/>
          <w:lang w:val="en-US"/>
        </w:rPr>
      </w:pPr>
    </w:p>
    <w:p w14:paraId="44331DC9" w14:textId="77777777" w:rsidR="00082A55" w:rsidRDefault="00082A55" w:rsidP="00082A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14:paraId="18412C7C" w14:textId="39A29EA4" w:rsidR="00754D87" w:rsidRDefault="00754D87" w:rsidP="00754D87">
      <w:pPr>
        <w:pStyle w:val="Heading2"/>
      </w:pPr>
      <w:r>
        <w:t>7</w:t>
      </w:r>
      <w:r w:rsidRPr="004D3578">
        <w:t>.</w:t>
      </w:r>
      <w:r>
        <w:t>1</w:t>
      </w:r>
      <w:r w:rsidRPr="004D3578">
        <w:tab/>
      </w:r>
      <w:r>
        <w:t>Evaluation on solutions of Key Issue</w:t>
      </w:r>
      <w:r w:rsidDel="001031E1">
        <w:t xml:space="preserve"> </w:t>
      </w:r>
      <w:r>
        <w:t>#1</w:t>
      </w:r>
      <w:bookmarkEnd w:id="0"/>
      <w:bookmarkEnd w:id="1"/>
      <w:bookmarkEnd w:id="2"/>
    </w:p>
    <w:p w14:paraId="3EDB0A25" w14:textId="77777777" w:rsidR="00A13307" w:rsidRDefault="00A13307" w:rsidP="00A13307">
      <w:bookmarkStart w:id="3" w:name="_Toc66462506"/>
      <w:r>
        <w:t>Solution #1 provides a solution for key issue #1 when:</w:t>
      </w:r>
    </w:p>
    <w:p w14:paraId="74210421" w14:textId="77777777" w:rsidR="00A13307" w:rsidRPr="00067D2E" w:rsidRDefault="00A13307" w:rsidP="00A13307">
      <w:pPr>
        <w:pStyle w:val="B1"/>
      </w:pPr>
      <w:bookmarkStart w:id="4" w:name="_Hlk63932429"/>
      <w:r>
        <w:t>a)</w:t>
      </w:r>
      <w:r>
        <w:tab/>
        <w:t xml:space="preserve">the UE is in coverage of a </w:t>
      </w:r>
      <w:r w:rsidRPr="00921EB0">
        <w:t>non-3GPP acce</w:t>
      </w:r>
      <w:r>
        <w:t>ss</w:t>
      </w:r>
      <w:r w:rsidRPr="00067D2E">
        <w:rPr>
          <w:lang w:val="en-US"/>
        </w:rPr>
        <w:t>;</w:t>
      </w:r>
    </w:p>
    <w:bookmarkEnd w:id="4"/>
    <w:p w14:paraId="31A86C4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254E0D00" w14:textId="77777777" w:rsidR="00A13307" w:rsidRDefault="00A13307" w:rsidP="00A13307">
      <w:pPr>
        <w:pStyle w:val="B1"/>
        <w:rPr>
          <w:lang w:val="en-US"/>
        </w:rPr>
      </w:pPr>
      <w:r>
        <w:t>c)</w:t>
      </w:r>
      <w:r>
        <w:tab/>
        <w:t xml:space="preserve">the UE </w:t>
      </w:r>
      <w:r w:rsidRPr="00067D2E">
        <w:rPr>
          <w:lang w:val="en-US"/>
        </w:rPr>
        <w:t>is in 5GMM-CONNECTED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3E55777E" w14:textId="77777777" w:rsidR="00A13307" w:rsidRDefault="00A13307" w:rsidP="00A13307">
      <w:r>
        <w:t xml:space="preserve">Solution #1 does not change the existing </w:t>
      </w:r>
      <w:r>
        <w:rPr>
          <w:lang w:val="en-US"/>
        </w:rPr>
        <w:t xml:space="preserve">UE behaviour when </w:t>
      </w:r>
      <w:r>
        <w:t>the UE is out-of-coverage of serving PLMN in 3GPP access and Disaster Condition does not apply to the serving PLMN.</w:t>
      </w:r>
    </w:p>
    <w:p w14:paraId="6FD5E2FB" w14:textId="77777777" w:rsidR="00A13307" w:rsidRPr="00B5355C" w:rsidRDefault="00A13307" w:rsidP="00A13307"/>
    <w:p w14:paraId="7B719896" w14:textId="77777777" w:rsidR="00A13307" w:rsidRDefault="00A13307" w:rsidP="00A13307">
      <w:r>
        <w:t>Solution #2 provides a solution for key issue #1:</w:t>
      </w:r>
    </w:p>
    <w:p w14:paraId="4FF7B7CA" w14:textId="77777777" w:rsidR="00A13307" w:rsidRDefault="00A13307" w:rsidP="00A13307">
      <w:pPr>
        <w:pStyle w:val="B1"/>
        <w:rPr>
          <w:lang w:val="en-US"/>
        </w:rPr>
      </w:pPr>
      <w:r>
        <w:t>a)</w:t>
      </w:r>
      <w:r>
        <w:tab/>
        <w:t xml:space="preserve">using </w:t>
      </w:r>
      <w:r>
        <w:rPr>
          <w:lang w:val="en-US"/>
        </w:rPr>
        <w:t>method 1 when:</w:t>
      </w:r>
    </w:p>
    <w:p w14:paraId="6D529F9D" w14:textId="77777777" w:rsidR="00A13307" w:rsidRDefault="00A13307" w:rsidP="00A13307">
      <w:pPr>
        <w:pStyle w:val="B2"/>
      </w:pPr>
      <w:r>
        <w:t>1)</w:t>
      </w:r>
      <w:r>
        <w:tab/>
        <w:t xml:space="preserve">the UE is in coverage of a </w:t>
      </w:r>
      <w:r w:rsidRPr="00921EB0">
        <w:t>non-3GPP access</w:t>
      </w:r>
      <w:r w:rsidRPr="00067D2E">
        <w:rPr>
          <w:lang w:val="en-US"/>
        </w:rPr>
        <w:t>;</w:t>
      </w:r>
      <w:r>
        <w:rPr>
          <w:lang w:val="en-US"/>
        </w:rPr>
        <w:t xml:space="preserve"> and</w:t>
      </w:r>
    </w:p>
    <w:p w14:paraId="15C24512" w14:textId="77777777" w:rsidR="00A13307" w:rsidRDefault="00A13307" w:rsidP="00A13307">
      <w:pPr>
        <w:pStyle w:val="B2"/>
        <w:rPr>
          <w:lang w:val="en-US"/>
        </w:rPr>
      </w:pPr>
      <w:r>
        <w:rPr>
          <w:lang w:val="en-US"/>
        </w:rPr>
        <w:t>2)</w:t>
      </w:r>
      <w:r>
        <w:rPr>
          <w:lang w:val="en-US"/>
        </w:rPr>
        <w:tab/>
      </w:r>
      <w:r>
        <w:t xml:space="preserve">the UE </w:t>
      </w:r>
      <w:r w:rsidRPr="00067D2E">
        <w:rPr>
          <w:lang w:val="en-US"/>
        </w:rPr>
        <w:t>is in 5GMM-CONNECTED mode over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8E080E7" w14:textId="77777777" w:rsidR="00A13307" w:rsidRDefault="00A13307" w:rsidP="00A13307">
      <w:pPr>
        <w:pStyle w:val="B1"/>
        <w:rPr>
          <w:lang w:val="en-US"/>
        </w:rPr>
      </w:pPr>
      <w:r>
        <w:t>b)</w:t>
      </w:r>
      <w:r>
        <w:tab/>
        <w:t xml:space="preserve">using </w:t>
      </w:r>
      <w:r>
        <w:rPr>
          <w:lang w:val="en-US"/>
        </w:rPr>
        <w:t>method 2 when:</w:t>
      </w:r>
    </w:p>
    <w:p w14:paraId="37BE150E" w14:textId="77777777" w:rsidR="00A13307" w:rsidRDefault="00A13307" w:rsidP="00A13307">
      <w:pPr>
        <w:pStyle w:val="B2"/>
      </w:pPr>
      <w:r>
        <w:t>1)</w:t>
      </w:r>
      <w:r>
        <w:tab/>
        <w:t>the UE is in coverage of a untrusted non-3GPP access</w:t>
      </w:r>
      <w:r w:rsidRPr="00067D2E">
        <w:rPr>
          <w:lang w:val="en-US"/>
        </w:rPr>
        <w:t>;</w:t>
      </w:r>
      <w:r>
        <w:rPr>
          <w:lang w:val="en-US"/>
        </w:rPr>
        <w:t xml:space="preserve"> and</w:t>
      </w:r>
    </w:p>
    <w:p w14:paraId="123A8C96" w14:textId="77777777" w:rsidR="00A13307"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untrusted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6B300971" w14:textId="77777777" w:rsidR="00A13307" w:rsidRDefault="00A13307" w:rsidP="00A13307">
      <w:pPr>
        <w:pStyle w:val="B1"/>
        <w:rPr>
          <w:lang w:val="en-US"/>
        </w:rPr>
      </w:pPr>
      <w:r>
        <w:t>c)</w:t>
      </w:r>
      <w:r>
        <w:tab/>
        <w:t xml:space="preserve">using </w:t>
      </w:r>
      <w:r>
        <w:rPr>
          <w:lang w:val="en-US"/>
        </w:rPr>
        <w:t>method 3 when:</w:t>
      </w:r>
    </w:p>
    <w:p w14:paraId="2CE721AC" w14:textId="77777777" w:rsidR="00A13307" w:rsidRDefault="00A13307" w:rsidP="00A13307">
      <w:pPr>
        <w:pStyle w:val="B2"/>
      </w:pPr>
      <w:r>
        <w:t>1)</w:t>
      </w:r>
      <w:r>
        <w:tab/>
        <w:t>the UE is in coverage of a trusted non-3GPP access</w:t>
      </w:r>
      <w:r w:rsidRPr="00067D2E">
        <w:rPr>
          <w:lang w:val="en-US"/>
        </w:rPr>
        <w:t>;</w:t>
      </w:r>
      <w:r>
        <w:rPr>
          <w:lang w:val="en-US"/>
        </w:rPr>
        <w:t xml:space="preserve"> and</w:t>
      </w:r>
    </w:p>
    <w:p w14:paraId="3A03936F" w14:textId="77777777" w:rsidR="00A13307" w:rsidRPr="002B14EA"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 and</w:t>
      </w:r>
    </w:p>
    <w:p w14:paraId="363BDBE5" w14:textId="77777777" w:rsidR="00A13307" w:rsidRDefault="00A13307" w:rsidP="00A13307">
      <w:pPr>
        <w:pStyle w:val="B1"/>
        <w:rPr>
          <w:lang w:val="en-US"/>
        </w:rPr>
      </w:pPr>
      <w:r>
        <w:lastRenderedPageBreak/>
        <w:t>d)</w:t>
      </w:r>
      <w:r>
        <w:tab/>
        <w:t xml:space="preserve">using </w:t>
      </w:r>
      <w:r>
        <w:rPr>
          <w:lang w:val="en-US"/>
        </w:rPr>
        <w:t xml:space="preserve">method 4 when </w:t>
      </w:r>
      <w:r>
        <w:t>the UE is in coverage of a trusted non-3GPP access</w:t>
      </w:r>
      <w:r>
        <w:rPr>
          <w:lang w:val="en-US"/>
        </w:rPr>
        <w:t>.</w:t>
      </w:r>
    </w:p>
    <w:p w14:paraId="316FC07A" w14:textId="77777777" w:rsidR="00A13307" w:rsidRPr="004C4FEE" w:rsidRDefault="00A13307" w:rsidP="00A13307">
      <w:r>
        <w:t xml:space="preserve">Solution #2 does not change the existing </w:t>
      </w:r>
      <w:r>
        <w:rPr>
          <w:lang w:val="en-US"/>
        </w:rPr>
        <w:t xml:space="preserve">UE behaviour when </w:t>
      </w:r>
      <w:r>
        <w:t>the UE is out-of-coverage of serving PLMN in 3GPP access and Disaster Condition does not apply to the serving PLMN.</w:t>
      </w:r>
    </w:p>
    <w:p w14:paraId="2737CB75" w14:textId="77777777" w:rsidR="00A13307" w:rsidRDefault="00A13307" w:rsidP="00A13307"/>
    <w:p w14:paraId="228517C1" w14:textId="77777777" w:rsidR="00A13307" w:rsidRDefault="00A13307" w:rsidP="00A13307">
      <w:r>
        <w:t>Solution #3 (which references Solution#9 for details):</w:t>
      </w:r>
    </w:p>
    <w:p w14:paraId="66ED0F31" w14:textId="77777777" w:rsidR="00A13307" w:rsidRDefault="00A13307" w:rsidP="00A13307">
      <w:pPr>
        <w:pStyle w:val="B1"/>
      </w:pPr>
      <w:r>
        <w:t>a)</w:t>
      </w:r>
      <w:r>
        <w:tab/>
        <w:t>does not provide a solution for key issue #1 when the RAN node of PLMN without Disaster Condition is shared by maximum number of PLMNs when the Disaster Condition start applying for a PLMN;</w:t>
      </w:r>
    </w:p>
    <w:p w14:paraId="2F6CC0F7" w14:textId="77777777" w:rsidR="00A13307" w:rsidRDefault="00A13307" w:rsidP="00A13307">
      <w:pPr>
        <w:pStyle w:val="B1"/>
      </w:pPr>
      <w:r>
        <w:t>b)</w:t>
      </w:r>
      <w:r>
        <w:tab/>
        <w:t>PLMN without Disaster Condition needs to understand core network deployment of PLMN where the Disaster Condition might happen in future, and PLMN with Disaster Condition needs to understand RAN deployment of PLMN without Disaster Condition, as:</w:t>
      </w:r>
    </w:p>
    <w:p w14:paraId="7A33885D" w14:textId="77777777" w:rsidR="00A13307" w:rsidRDefault="00A13307" w:rsidP="00A13307">
      <w:pPr>
        <w:pStyle w:val="B2"/>
      </w:pPr>
      <w:r>
        <w:t>1)</w:t>
      </w:r>
      <w:r>
        <w:tab/>
      </w:r>
      <w:r w:rsidRPr="004C4FEE">
        <w:t>to setup the N2 connection to appropriate AMF, NG-RAN node of PLMN without Disaster Condition needs to know AMF(s) of PLMN where the Disaster Condition might happen in future serving the area of the NG-RAN node</w:t>
      </w:r>
      <w:r>
        <w:t xml:space="preserve"> - see the subclause 6.9.1 stating "</w:t>
      </w:r>
      <w:r w:rsidRPr="002B14EA">
        <w:rPr>
          <w:i/>
          <w:iCs/>
        </w:rPr>
        <w:t>In order to be able to exchange an NGAP message when a disaster condition applies or no longer applies, if PLMN</w:t>
      </w:r>
      <w:r w:rsidRPr="002B14EA">
        <w:rPr>
          <w:i/>
          <w:iCs/>
          <w:vertAlign w:val="subscript"/>
        </w:rPr>
        <w:t>NO DC</w:t>
      </w:r>
      <w:r w:rsidRPr="002B14EA">
        <w:rPr>
          <w:i/>
          <w:iCs/>
        </w:rPr>
        <w:t xml:space="preserve"> has an SLA to support disaster condition applied to PLMN</w:t>
      </w:r>
      <w:r w:rsidRPr="002B14EA">
        <w:rPr>
          <w:i/>
          <w:iCs/>
          <w:vertAlign w:val="subscript"/>
        </w:rPr>
        <w:t>DC</w:t>
      </w:r>
      <w:r w:rsidRPr="002B14EA">
        <w:rPr>
          <w:i/>
          <w:iCs/>
        </w:rPr>
        <w:t xml:space="preserve"> in an area, the NG Setup procedure is performed between all NG-RAN nodes of PLMN</w:t>
      </w:r>
      <w:r w:rsidRPr="002B14EA">
        <w:rPr>
          <w:i/>
          <w:iCs/>
          <w:vertAlign w:val="subscript"/>
        </w:rPr>
        <w:t>NO DC</w:t>
      </w:r>
      <w:r w:rsidRPr="002B14EA">
        <w:rPr>
          <w:i/>
          <w:iCs/>
        </w:rPr>
        <w:t xml:space="preserve"> covering the area and AMF(s) of PLMN</w:t>
      </w:r>
      <w:r w:rsidRPr="002B14EA">
        <w:rPr>
          <w:i/>
          <w:iCs/>
          <w:vertAlign w:val="subscript"/>
        </w:rPr>
        <w:t>DC</w:t>
      </w:r>
      <w:r w:rsidRPr="002B14EA">
        <w:rPr>
          <w:i/>
          <w:iCs/>
        </w:rPr>
        <w:t xml:space="preserve"> covering the area in advance.</w:t>
      </w:r>
      <w:r>
        <w:t>"; and</w:t>
      </w:r>
    </w:p>
    <w:p w14:paraId="26034050" w14:textId="77777777" w:rsidR="00A13307" w:rsidRDefault="00A13307" w:rsidP="00A13307">
      <w:pPr>
        <w:pStyle w:val="B2"/>
      </w:pPr>
      <w:r>
        <w:t>2)</w:t>
      </w:r>
      <w:r>
        <w:tab/>
      </w:r>
      <w:r w:rsidRPr="004C4FEE">
        <w:t>to trigger appropriate RAN nodes to become shared RAN nodes, AMF of PLMN with Disaster Condition needs to know which area the RAN nodes of PLMN without Disaster Condition serve</w:t>
      </w:r>
      <w:r>
        <w:t xml:space="preserve"> - see the subclause 6.9.1 stating "</w:t>
      </w:r>
      <w:r w:rsidRPr="002B14EA">
        <w:rPr>
          <w:i/>
          <w:iCs/>
        </w:rPr>
        <w:t>After being informed, the AMF of PLMN</w:t>
      </w:r>
      <w:r w:rsidRPr="002B14EA">
        <w:rPr>
          <w:i/>
          <w:iCs/>
          <w:vertAlign w:val="subscript"/>
        </w:rPr>
        <w:t>DC</w:t>
      </w:r>
      <w:r w:rsidRPr="002B14EA">
        <w:rPr>
          <w:i/>
          <w:iCs/>
        </w:rPr>
        <w:t xml:space="preserve"> notifies to NG-RAN nodes of a PLMN without disaster condition (PLMN</w:t>
      </w:r>
      <w:r w:rsidRPr="002B14EA">
        <w:rPr>
          <w:i/>
          <w:iCs/>
          <w:vertAlign w:val="subscript"/>
        </w:rPr>
        <w:t>NO DC</w:t>
      </w:r>
      <w:r w:rsidRPr="002B14EA">
        <w:rPr>
          <w:i/>
          <w:iCs/>
        </w:rPr>
        <w:t>) in the disaster area.</w:t>
      </w:r>
      <w:r>
        <w:t>";</w:t>
      </w:r>
    </w:p>
    <w:p w14:paraId="65C6FF86" w14:textId="77777777" w:rsidR="00A13307" w:rsidRDefault="00A13307" w:rsidP="00A13307">
      <w:pPr>
        <w:pStyle w:val="B1"/>
      </w:pPr>
      <w:r>
        <w:t>c)</w:t>
      </w:r>
      <w:r>
        <w:tab/>
        <w:t>works only when the UE is in coverage of a NG-RAN cell of a PLMN without Disaster Condition which can be shared by the PLMN with Disaster Condition.</w:t>
      </w:r>
    </w:p>
    <w:p w14:paraId="1E4595F1" w14:textId="77777777" w:rsidR="00A13307" w:rsidRPr="004C4FEE" w:rsidRDefault="00A13307" w:rsidP="00A13307">
      <w:r>
        <w:t xml:space="preserve">Solution #3 does not change the existing </w:t>
      </w:r>
      <w:r>
        <w:rPr>
          <w:lang w:val="en-US"/>
        </w:rPr>
        <w:t xml:space="preserve">UE behaviour when </w:t>
      </w:r>
      <w:r>
        <w:t>the UE is out-of-coverage of serving PLMN in 3GPP access and Disaster Condition does not apply to the serving PLMN.</w:t>
      </w:r>
    </w:p>
    <w:p w14:paraId="6E96055B" w14:textId="77777777" w:rsidR="00A13307" w:rsidRDefault="00A13307" w:rsidP="00A13307"/>
    <w:p w14:paraId="0C5866DA" w14:textId="23DE6871" w:rsidR="00A13307" w:rsidRPr="00725EFD" w:rsidRDefault="00A13307" w:rsidP="00A13307">
      <w:r>
        <w:t>Solution#4 works only when the UE is in coverage of a NG-RAN cell of a PLMN without Disaster Condition.</w:t>
      </w:r>
    </w:p>
    <w:p w14:paraId="366E7729" w14:textId="77777777" w:rsidR="00A13307" w:rsidRPr="004C4FEE" w:rsidRDefault="00A13307" w:rsidP="00A13307">
      <w:r>
        <w:t xml:space="preserve">Solution #4 does not change the existing </w:t>
      </w:r>
      <w:r>
        <w:rPr>
          <w:lang w:val="en-US"/>
        </w:rPr>
        <w:t xml:space="preserve">UE behaviour when </w:t>
      </w:r>
      <w:r>
        <w:t>the UE is out-of-coverage of serving PLMN in 3GPP access and Disaster Condition does not apply to the serving PLMN.</w:t>
      </w:r>
    </w:p>
    <w:p w14:paraId="46DE420D" w14:textId="77777777" w:rsidR="00A13307" w:rsidRDefault="00A13307" w:rsidP="00A13307"/>
    <w:p w14:paraId="5798C49D" w14:textId="77777777" w:rsidR="00A13307" w:rsidRPr="00725EFD" w:rsidRDefault="00A13307" w:rsidP="00A13307">
      <w:r>
        <w:t>Solution#5 works only when the UE is in coverage of a NG-RAN cell of a PLMN without Disaster Condition which is willing to provide disaster roaming to UEs of PLMN with Disaster Condition.</w:t>
      </w:r>
    </w:p>
    <w:p w14:paraId="1ABB9759" w14:textId="77777777" w:rsidR="00A13307" w:rsidRDefault="00A13307" w:rsidP="00A13307">
      <w:r>
        <w:t xml:space="preserve">Solution #5 does not change the existing </w:t>
      </w:r>
      <w:r>
        <w:rPr>
          <w:lang w:val="en-US"/>
        </w:rPr>
        <w:t xml:space="preserve">UE behaviour when </w:t>
      </w:r>
      <w:r>
        <w:t>the UE is out-of-coverage of serving PLMN in 3GPP access and Disaster Condition does not apply to the serving PLMN.</w:t>
      </w:r>
    </w:p>
    <w:p w14:paraId="29AA02C8" w14:textId="77777777" w:rsidR="00A13307" w:rsidRDefault="00A13307" w:rsidP="00A13307"/>
    <w:p w14:paraId="7A397723" w14:textId="77777777" w:rsidR="00A13307" w:rsidRDefault="00A13307" w:rsidP="00A13307">
      <w:r>
        <w:t>Solution #58 provides a solution for key issue #1 when:</w:t>
      </w:r>
    </w:p>
    <w:p w14:paraId="099C7AAC" w14:textId="77777777" w:rsidR="00A13307" w:rsidRPr="00067D2E" w:rsidRDefault="00A13307" w:rsidP="00A13307">
      <w:pPr>
        <w:pStyle w:val="B1"/>
      </w:pPr>
      <w:r>
        <w:t>a)</w:t>
      </w:r>
      <w:r>
        <w:tab/>
        <w:t>the UE is in coverage of a non-3GPP access</w:t>
      </w:r>
      <w:r w:rsidRPr="00067D2E">
        <w:rPr>
          <w:lang w:val="en-US"/>
        </w:rPr>
        <w:t>;</w:t>
      </w:r>
    </w:p>
    <w:p w14:paraId="531ABCD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43CAC82A" w14:textId="77777777" w:rsidR="00A13307" w:rsidRDefault="00A13307" w:rsidP="00A13307">
      <w:pPr>
        <w:pStyle w:val="B1"/>
        <w:rPr>
          <w:lang w:val="en-US"/>
        </w:rPr>
      </w:pPr>
      <w:r>
        <w:t>c)</w:t>
      </w:r>
      <w:r>
        <w:tab/>
        <w:t xml:space="preserve">the UE </w:t>
      </w:r>
      <w:r w:rsidRPr="00067D2E">
        <w:rPr>
          <w:lang w:val="en-US"/>
        </w:rPr>
        <w:t>is in 5GMM-</w:t>
      </w:r>
      <w:r>
        <w:rPr>
          <w:lang w:val="en-US"/>
        </w:rPr>
        <w:t>IDLE</w:t>
      </w:r>
      <w:r w:rsidRPr="00067D2E">
        <w:rPr>
          <w:lang w:val="en-US"/>
        </w:rPr>
        <w:t xml:space="preserve">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56DC11B" w14:textId="77777777" w:rsidR="00A13307" w:rsidRDefault="00A13307" w:rsidP="00A13307">
      <w:pPr>
        <w:rPr>
          <w:lang w:val="en-US"/>
        </w:rPr>
      </w:pPr>
      <w:r>
        <w:rPr>
          <w:lang w:val="en-US"/>
        </w:rPr>
        <w:t xml:space="preserve">Solution #58 </w:t>
      </w:r>
      <w:r>
        <w:t>requires the UE to perform actions when the UE is out-of-coverage of serving PLMN in 3GPP access, regardless whether the Disaster Condition applies to the serving PLMN</w:t>
      </w:r>
      <w:r>
        <w:rPr>
          <w:lang w:val="en-US"/>
        </w:rPr>
        <w:t xml:space="preserve">. Thus, Solution #58 changes the existing UE behaviour also when </w:t>
      </w:r>
      <w:r>
        <w:t xml:space="preserve">the UE is out-of-coverage of the serving PLMN in 3GPP access and Disaster Condition does not apply to the serving PLMN. The additional UE handling performed </w:t>
      </w:r>
      <w:r>
        <w:rPr>
          <w:lang w:val="en-US"/>
        </w:rPr>
        <w:t xml:space="preserve">when </w:t>
      </w:r>
      <w:r>
        <w:t xml:space="preserve">the UE is out-of-coverage of the serving PLMN in 3GPP access and Disaster Condition does not apply to the serving PLMN, </w:t>
      </w:r>
      <w:r>
        <w:rPr>
          <w:lang w:val="en-US"/>
        </w:rPr>
        <w:t>wastes UE's battery power and generates unnecessary load on the network over non-3GPP access</w:t>
      </w:r>
      <w:r w:rsidRPr="008F699D">
        <w:rPr>
          <w:lang w:val="en-US"/>
        </w:rPr>
        <w:t>.</w:t>
      </w:r>
    </w:p>
    <w:p w14:paraId="6E961E72" w14:textId="77777777" w:rsidR="00A13307" w:rsidRPr="002B14EA" w:rsidRDefault="00A13307" w:rsidP="00A13307">
      <w:pPr>
        <w:rPr>
          <w:lang w:val="en-US"/>
        </w:rPr>
      </w:pPr>
    </w:p>
    <w:p w14:paraId="101ADC00" w14:textId="77777777" w:rsidR="00A13307" w:rsidRDefault="00A13307" w:rsidP="00A13307">
      <w:r>
        <w:t>Solution #59 does not describe h</w:t>
      </w:r>
      <w:r w:rsidRPr="00B90537">
        <w:t>ow to deliver the information on the Disaster Condition of a PLMN in an area</w:t>
      </w:r>
      <w:r>
        <w:t>,</w:t>
      </w:r>
      <w:r w:rsidRPr="00B90537">
        <w:t xml:space="preserve"> to the UE located in the area</w:t>
      </w:r>
      <w:r>
        <w:t>.</w:t>
      </w:r>
      <w:r>
        <w:rPr>
          <w:lang w:val="en-US"/>
        </w:rPr>
        <w:t xml:space="preserve"> Solution #59 expects re-use of other solution </w:t>
      </w:r>
      <w:r>
        <w:t>for key issue #1.</w:t>
      </w:r>
    </w:p>
    <w:p w14:paraId="7176A4B8" w14:textId="77777777" w:rsidR="00A13307" w:rsidRPr="00067D2E" w:rsidRDefault="00A13307" w:rsidP="00A13307">
      <w:pPr>
        <w:pStyle w:val="NO"/>
      </w:pPr>
      <w:r>
        <w:t>NOTE:</w:t>
      </w:r>
      <w:r>
        <w:tab/>
        <w:t>Solution #59 enables HPLMN to configure the UE to restrict usage of disaster roaming.</w:t>
      </w:r>
    </w:p>
    <w:p w14:paraId="6F9A13F0" w14:textId="77777777" w:rsidR="00A13307" w:rsidRDefault="00A13307" w:rsidP="00A13307"/>
    <w:p w14:paraId="04FBCA03" w14:textId="77777777" w:rsidR="00A13307" w:rsidRDefault="00A13307" w:rsidP="00A13307">
      <w:r>
        <w:t>Solution #4 broadcasts more broadcast information (</w:t>
      </w:r>
      <w:r>
        <w:rPr>
          <w:lang w:eastAsia="zh-CN"/>
        </w:rPr>
        <w:t>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t>) than solution #5 broadcasts (</w:t>
      </w:r>
      <w:r w:rsidRPr="00565F99">
        <w:t>PLMN A can accept Disaster Inbound Roamers from PLMN D</w:t>
      </w:r>
      <w:r>
        <w:t>). Information broadcast in solution#5 is sufficient to enable the UE to select a PLMN providing Disaster Roaming when a Disaster Condition applies in a PLMN with Disaster Condition.</w:t>
      </w:r>
    </w:p>
    <w:p w14:paraId="4A819740" w14:textId="77777777" w:rsidR="00A13307" w:rsidRDefault="00A13307" w:rsidP="00A13307"/>
    <w:p w14:paraId="68945AFF" w14:textId="77777777" w:rsidR="00A13307" w:rsidRDefault="00A13307" w:rsidP="00A13307">
      <w:r>
        <w:t>Given that t</w:t>
      </w:r>
      <w:r w:rsidRPr="000E25E5">
        <w:t xml:space="preserve">he Disaster Condition impacts 3GPP access </w:t>
      </w:r>
      <w:r>
        <w:t xml:space="preserve">only </w:t>
      </w:r>
      <w:r w:rsidRPr="000E25E5">
        <w:t>(as "</w:t>
      </w:r>
      <w:r w:rsidRPr="004C4FEE">
        <w:rPr>
          <w:i/>
          <w:iCs/>
        </w:rPr>
        <w:t>The network functions except one or more RAN nodes of the PLMN with Disaster Condition can be assumed to be still operational. One or more RAN nodes of the PLMN with Disaster Condition are non-operational.</w:t>
      </w:r>
      <w:r w:rsidRPr="000E25E5">
        <w:t>.")</w:t>
      </w:r>
      <w:r>
        <w:t xml:space="preserve">, UEs </w:t>
      </w:r>
      <w:r w:rsidRPr="000E25E5">
        <w:t>impacted by the Disaster Condition support 3GPP access</w:t>
      </w:r>
      <w:r>
        <w:t xml:space="preserve"> and can but do not have to support non-3GPP access. Thus, informing the UE about Disaster Condition being applicable to a PLMN:</w:t>
      </w:r>
    </w:p>
    <w:p w14:paraId="1E73E64B" w14:textId="77777777" w:rsidR="00A13307" w:rsidRDefault="00A13307" w:rsidP="00A13307">
      <w:pPr>
        <w:pStyle w:val="B1"/>
      </w:pPr>
      <w:r>
        <w:t>-</w:t>
      </w:r>
      <w:r>
        <w:tab/>
        <w:t xml:space="preserve">via 3GPP access will enable </w:t>
      </w:r>
      <w:r w:rsidRPr="004C4FEE">
        <w:rPr>
          <w:b/>
          <w:bCs/>
        </w:rPr>
        <w:t>all UEs impacted by the Disaster Condition</w:t>
      </w:r>
      <w:r>
        <w:t xml:space="preserve"> to determine that Disaster Condition applies, subject to availabity of coverage of a PLMN in 3GPP access; and</w:t>
      </w:r>
    </w:p>
    <w:p w14:paraId="5F56962C" w14:textId="77777777" w:rsidR="00A13307" w:rsidRDefault="00A13307" w:rsidP="00A13307">
      <w:pPr>
        <w:pStyle w:val="B1"/>
      </w:pPr>
      <w:r>
        <w:t>-</w:t>
      </w:r>
      <w:r>
        <w:tab/>
        <w:t xml:space="preserve">via non-3GPP access will enable </w:t>
      </w:r>
      <w:r w:rsidRPr="004C4FEE">
        <w:rPr>
          <w:b/>
          <w:bCs/>
        </w:rPr>
        <w:t>a subset of UEs impacted by the Disaster Condition</w:t>
      </w:r>
      <w:r>
        <w:t xml:space="preserve"> </w:t>
      </w:r>
      <w:r w:rsidRPr="004C4FEE">
        <w:rPr>
          <w:b/>
          <w:bCs/>
        </w:rPr>
        <w:t>only</w:t>
      </w:r>
      <w:r>
        <w:t xml:space="preserve"> (i.e. UEs supporting 3GPP access and non-3GPP access only) to determine that Disaster Condition applies, subject to availabity of non-3GPP access and availablity of a network support for non-3GPP access.</w:t>
      </w:r>
    </w:p>
    <w:p w14:paraId="2E3E91A0" w14:textId="77777777" w:rsidR="0076777C" w:rsidRDefault="0076777C" w:rsidP="0076777C">
      <w:pPr>
        <w:rPr>
          <w:ins w:id="5" w:author="Author" w:date="2021-05-06T10:18:00Z"/>
        </w:rPr>
      </w:pPr>
    </w:p>
    <w:p w14:paraId="31658383" w14:textId="77777777" w:rsidR="0076777C" w:rsidRDefault="0076777C" w:rsidP="0076777C">
      <w:pPr>
        <w:rPr>
          <w:ins w:id="6" w:author="Author" w:date="2021-05-06T10:18:00Z"/>
        </w:rPr>
      </w:pPr>
      <w:ins w:id="7" w:author="Author" w:date="2021-05-06T10:18:00Z">
        <w:r>
          <w:t>Informing the UE via non-3GPP access about Disaster Condition being applicable to a PLMN in 3GPP access does not speed up obtaining disaster roaming, as:</w:t>
        </w:r>
      </w:ins>
    </w:p>
    <w:p w14:paraId="1E731102" w14:textId="77777777" w:rsidR="0076777C" w:rsidRPr="00CB1F9B" w:rsidRDefault="0076777C" w:rsidP="0076777C">
      <w:pPr>
        <w:pStyle w:val="B1"/>
        <w:rPr>
          <w:ins w:id="8" w:author="Author" w:date="2021-05-06T10:18:00Z"/>
        </w:rPr>
      </w:pPr>
      <w:ins w:id="9" w:author="Author" w:date="2021-05-06T10:18:00Z">
        <w:r>
          <w:t>a)</w:t>
        </w:r>
        <w:r>
          <w:tab/>
          <w:t>if UE's RPLMN in 3GPP access is available in 3GPP access, the UE cannot use disaster roaming (given that 3GPP TS 22.261 [3] states "</w:t>
        </w:r>
        <w:r w:rsidRPr="00314086">
          <w:rPr>
            <w:i/>
            <w:iCs/>
            <w:lang w:eastAsia="ko-KR"/>
          </w:rPr>
          <w:t>The 3GPP system shall be able to provide means to enable a UE to access PL</w:t>
        </w:r>
        <w:r w:rsidRPr="00CB1F9B">
          <w:rPr>
            <w:i/>
            <w:iCs/>
            <w:lang w:eastAsia="ko-KR"/>
          </w:rPr>
          <w:t>MNs in a forbidden PLMN list if a Disaster condition applies and no other PLMN is available except for PLMNs in the forbidden PLMN list.</w:t>
        </w:r>
        <w:r w:rsidRPr="00CB1F9B">
          <w:t>").</w:t>
        </w:r>
      </w:ins>
    </w:p>
    <w:p w14:paraId="434E5B87" w14:textId="77777777" w:rsidR="0076777C" w:rsidRDefault="0076777C" w:rsidP="0076777C">
      <w:pPr>
        <w:pStyle w:val="B1"/>
        <w:rPr>
          <w:ins w:id="10" w:author="Author" w:date="2021-05-06T10:20:00Z"/>
        </w:rPr>
      </w:pPr>
      <w:ins w:id="11" w:author="Author" w:date="2021-05-06T10:18:00Z">
        <w:r>
          <w:t>b)</w:t>
        </w:r>
        <w:r>
          <w:tab/>
          <w:t>if UE's RPLMN in 3GPP access is not available in 3GPP access</w:t>
        </w:r>
      </w:ins>
      <w:ins w:id="12" w:author="Author" w:date="2021-05-06T10:20:00Z">
        <w:r>
          <w:t>:</w:t>
        </w:r>
      </w:ins>
    </w:p>
    <w:p w14:paraId="433193D5" w14:textId="4901CF9A" w:rsidR="0076777C" w:rsidRDefault="0076777C" w:rsidP="002E1DB4">
      <w:pPr>
        <w:pStyle w:val="B2"/>
        <w:rPr>
          <w:ins w:id="13" w:author="Author" w:date="2021-05-06T10:20:00Z"/>
        </w:rPr>
        <w:pPrChange w:id="14" w:author="Author" w:date="2021-05-06T10:21:00Z">
          <w:pPr>
            <w:pStyle w:val="B1"/>
          </w:pPr>
        </w:pPrChange>
      </w:pPr>
      <w:ins w:id="15" w:author="Author" w:date="2021-05-06T10:21:00Z">
        <w:r>
          <w:t>-</w:t>
        </w:r>
      </w:ins>
      <w:ins w:id="16" w:author="Author" w:date="2021-05-06T10:20:00Z">
        <w:r>
          <w:tab/>
        </w:r>
      </w:ins>
      <w:ins w:id="17" w:author="Author" w:date="2021-05-06T10:36:00Z">
        <w:r w:rsidR="0096641D">
          <w:t xml:space="preserve">if </w:t>
        </w:r>
      </w:ins>
      <w:ins w:id="18" w:author="Author" w:date="2021-05-06T10:18:00Z">
        <w:r>
          <w:t xml:space="preserve">the UE has been informed via non-3GPP access about Disaster Condition being applicable to UE's RPLMN in 3GPP access, the UE needs to discover available PLMNs on all </w:t>
        </w:r>
      </w:ins>
      <w:ins w:id="19" w:author="Author" w:date="2021-05-06T12:04:00Z">
        <w:r w:rsidR="00A91BD4">
          <w:t xml:space="preserve">access technologies </w:t>
        </w:r>
      </w:ins>
      <w:ins w:id="20" w:author="Author" w:date="2021-05-06T10:18:00Z">
        <w:r>
          <w:t>of 3GPP access</w:t>
        </w:r>
      </w:ins>
      <w:ins w:id="21" w:author="Author" w:date="2021-05-06T12:11:00Z">
        <w:r w:rsidR="00A91BD4">
          <w:t xml:space="preserve"> and determine that no allowable PLMNs are not available,</w:t>
        </w:r>
      </w:ins>
      <w:ins w:id="22" w:author="Author" w:date="2021-05-06T10:18:00Z">
        <w:r>
          <w:t xml:space="preserve"> before </w:t>
        </w:r>
      </w:ins>
      <w:ins w:id="23" w:author="Author" w:date="2021-05-06T10:22:00Z">
        <w:r>
          <w:t xml:space="preserve">attempting to use </w:t>
        </w:r>
      </w:ins>
      <w:ins w:id="24" w:author="Author" w:date="2021-05-06T10:18:00Z">
        <w:r>
          <w:t>disaster roaming provided by a forbidden PLMN</w:t>
        </w:r>
      </w:ins>
      <w:ins w:id="25" w:author="Author" w:date="2021-05-06T10:37:00Z">
        <w:r w:rsidR="00D8647E">
          <w:t xml:space="preserve">, according to </w:t>
        </w:r>
      </w:ins>
      <w:ins w:id="26" w:author="Author" w:date="2021-05-06T10:18:00Z">
        <w:r>
          <w:t xml:space="preserve">3GPP TS 22.261 [3] </w:t>
        </w:r>
      </w:ins>
      <w:ins w:id="27" w:author="Author" w:date="2021-05-06T10:37:00Z">
        <w:r w:rsidR="00D8647E">
          <w:t xml:space="preserve">statement </w:t>
        </w:r>
      </w:ins>
      <w:ins w:id="28" w:author="Author" w:date="2021-05-06T10:18:00Z">
        <w:r>
          <w:t>"</w:t>
        </w:r>
        <w:r w:rsidRPr="00314086">
          <w:rPr>
            <w:i/>
            <w:iCs/>
            <w:lang w:eastAsia="ko-KR"/>
          </w:rPr>
          <w:t xml:space="preserve">The 3GPP system shall be able to provide means to enable a UE to </w:t>
        </w:r>
        <w:r w:rsidRPr="00CB1F9B">
          <w:rPr>
            <w:i/>
            <w:iCs/>
            <w:lang w:eastAsia="ko-KR"/>
          </w:rPr>
          <w:t>access PLMNs in a forbidden PLMN list if a Disaster condition applies and no other PLMN is available except for PLMNs in the forbidden PLMN list.</w:t>
        </w:r>
        <w:r w:rsidRPr="00CB1F9B">
          <w:t>").</w:t>
        </w:r>
      </w:ins>
    </w:p>
    <w:p w14:paraId="146C3867" w14:textId="778E572C" w:rsidR="00A91BD4" w:rsidRDefault="0096641D" w:rsidP="00A91BD4">
      <w:pPr>
        <w:pStyle w:val="B2"/>
        <w:rPr>
          <w:ins w:id="29" w:author="Author" w:date="2021-05-06T12:18:00Z"/>
        </w:rPr>
      </w:pPr>
      <w:ins w:id="30" w:author="Author" w:date="2021-05-06T10:21:00Z">
        <w:r>
          <w:t>-</w:t>
        </w:r>
      </w:ins>
      <w:ins w:id="31" w:author="Author" w:date="2021-05-06T10:20:00Z">
        <w:r>
          <w:tab/>
        </w:r>
      </w:ins>
      <w:ins w:id="32" w:author="Author" w:date="2021-05-06T10:36:00Z">
        <w:r w:rsidR="00D8647E" w:rsidRPr="00A91BD4">
          <w:t xml:space="preserve">if </w:t>
        </w:r>
      </w:ins>
      <w:ins w:id="33" w:author="Author" w:date="2021-05-06T10:18:00Z">
        <w:r w:rsidRPr="00A91BD4">
          <w:t xml:space="preserve">the UE has </w:t>
        </w:r>
      </w:ins>
      <w:ins w:id="34" w:author="Author" w:date="2021-05-06T10:36:00Z">
        <w:r w:rsidR="00D8647E" w:rsidRPr="00A91BD4">
          <w:t xml:space="preserve">not </w:t>
        </w:r>
      </w:ins>
      <w:ins w:id="35" w:author="Author" w:date="2021-05-06T10:18:00Z">
        <w:r w:rsidRPr="00A91BD4">
          <w:t xml:space="preserve">been informed via non-3GPP access about Disaster Condition being applicable to UE's RPLMN in 3GPP access, the UE </w:t>
        </w:r>
      </w:ins>
      <w:ins w:id="36" w:author="Author" w:date="2021-05-06T12:02:00Z">
        <w:r w:rsidR="00A91BD4" w:rsidRPr="002E1DB4">
          <w:rPr>
            <w:rPrChange w:id="37" w:author="Author" w:date="2021-05-06T12:10:00Z">
              <w:rPr>
                <w:highlight w:val="yellow"/>
              </w:rPr>
            </w:rPrChange>
          </w:rPr>
          <w:t>performs PLMN selection</w:t>
        </w:r>
      </w:ins>
      <w:ins w:id="38" w:author="Author" w:date="2021-05-06T12:03:00Z">
        <w:r w:rsidR="00A91BD4" w:rsidRPr="002E1DB4">
          <w:rPr>
            <w:rPrChange w:id="39" w:author="Author" w:date="2021-05-06T12:10:00Z">
              <w:rPr>
                <w:highlight w:val="yellow"/>
              </w:rPr>
            </w:rPrChange>
          </w:rPr>
          <w:t xml:space="preserve"> as </w:t>
        </w:r>
      </w:ins>
      <w:ins w:id="40" w:author="Author" w:date="2021-05-06T10:38:00Z">
        <w:r w:rsidR="00D8647E" w:rsidRPr="00A91BD4">
          <w:t xml:space="preserve">3GPP TS 23.122[6] </w:t>
        </w:r>
      </w:ins>
      <w:ins w:id="41" w:author="Author" w:date="2021-05-06T12:03:00Z">
        <w:r w:rsidR="00A91BD4" w:rsidRPr="002E1DB4">
          <w:rPr>
            <w:rPrChange w:id="42" w:author="Author" w:date="2021-05-06T12:10:00Z">
              <w:rPr>
                <w:highlight w:val="yellow"/>
              </w:rPr>
            </w:rPrChange>
          </w:rPr>
          <w:t>subclause</w:t>
        </w:r>
        <w:r w:rsidR="00A91BD4" w:rsidRPr="00A91BD4">
          <w:t> 4.4.3</w:t>
        </w:r>
      </w:ins>
      <w:ins w:id="43" w:author="Author" w:date="2021-05-06T12:08:00Z">
        <w:r w:rsidR="00A91BD4" w:rsidRPr="00A91BD4">
          <w:t xml:space="preserve"> and unless the UE finds </w:t>
        </w:r>
      </w:ins>
      <w:ins w:id="44" w:author="Author" w:date="2021-05-06T12:09:00Z">
        <w:r w:rsidR="00A91BD4" w:rsidRPr="00A91BD4">
          <w:t>RPLMN, HPLMN</w:t>
        </w:r>
      </w:ins>
      <w:ins w:id="45" w:author="Author" w:date="2021-05-06T12:14:00Z">
        <w:r w:rsidR="00A91BD4">
          <w:t>,</w:t>
        </w:r>
      </w:ins>
      <w:ins w:id="46" w:author="Author" w:date="2021-05-06T12:13:00Z">
        <w:r w:rsidR="00A91BD4">
          <w:t xml:space="preserve"> highest priority EHPLMN</w:t>
        </w:r>
      </w:ins>
      <w:ins w:id="47" w:author="Author" w:date="2021-05-06T12:14:00Z">
        <w:r w:rsidR="00A91BD4">
          <w:t xml:space="preserve"> or </w:t>
        </w:r>
      </w:ins>
      <w:ins w:id="48" w:author="Author" w:date="2021-05-06T12:17:00Z">
        <w:r w:rsidR="00A91BD4">
          <w:t xml:space="preserve">a </w:t>
        </w:r>
      </w:ins>
      <w:ins w:id="49" w:author="Author" w:date="2021-05-06T12:14:00Z">
        <w:r w:rsidR="00A91BD4">
          <w:t xml:space="preserve">PLMN in </w:t>
        </w:r>
        <w:r w:rsidR="00A91BD4" w:rsidRPr="00D27A95">
          <w:t>"User Controlled PLMN Selector with Access Technology"</w:t>
        </w:r>
        <w:r w:rsidR="00A91BD4">
          <w:t xml:space="preserve"> or </w:t>
        </w:r>
        <w:r w:rsidR="00A91BD4" w:rsidRPr="00D27A95">
          <w:t>the "Operator Controlled PLMN Selector with Access Technology"</w:t>
        </w:r>
      </w:ins>
      <w:ins w:id="50" w:author="Author" w:date="2021-05-06T12:09:00Z">
        <w:r w:rsidR="00A91BD4" w:rsidRPr="00A91BD4">
          <w:t xml:space="preserve">, the UE </w:t>
        </w:r>
      </w:ins>
      <w:ins w:id="51" w:author="Author" w:date="2021-05-06T12:15:00Z">
        <w:r w:rsidR="00A91BD4">
          <w:t xml:space="preserve">also need to </w:t>
        </w:r>
      </w:ins>
      <w:ins w:id="52" w:author="Author" w:date="2021-05-06T12:09:00Z">
        <w:r w:rsidR="00A91BD4" w:rsidRPr="00A91BD4">
          <w:t>discover available PLMNs on all access technologies of 3GPP access</w:t>
        </w:r>
      </w:ins>
      <w:ins w:id="53" w:author="Author" w:date="2021-05-06T12:04:00Z">
        <w:r w:rsidR="00A91BD4" w:rsidRPr="00A91BD4">
          <w:t xml:space="preserve">, as </w:t>
        </w:r>
        <w:r w:rsidR="00A91BD4" w:rsidRPr="002E1DB4">
          <w:rPr>
            <w:rPrChange w:id="54" w:author="Author" w:date="2021-05-06T12:10:00Z">
              <w:rPr>
                <w:highlight w:val="yellow"/>
              </w:rPr>
            </w:rPrChange>
          </w:rPr>
          <w:t>3GPP TS 23.122[6] subclause</w:t>
        </w:r>
        <w:r w:rsidR="00A91BD4" w:rsidRPr="00A91BD4">
          <w:t> 4.4.3.1</w:t>
        </w:r>
      </w:ins>
      <w:ins w:id="55" w:author="Author" w:date="2021-05-06T12:09:00Z">
        <w:r w:rsidR="00A91BD4" w:rsidRPr="00A91BD4">
          <w:t>.1 states "</w:t>
        </w:r>
      </w:ins>
      <w:ins w:id="56" w:author="Author" w:date="2021-05-06T12:10:00Z">
        <w:r w:rsidR="00A91BD4" w:rsidRPr="002E1DB4">
          <w:rPr>
            <w:i/>
            <w:iCs/>
            <w:rPrChange w:id="57" w:author="Author" w:date="2021-05-06T12:10:00Z">
              <w:rPr/>
            </w:rPrChange>
          </w:rPr>
          <w:t>d)</w:t>
        </w:r>
        <w:r w:rsidR="00A91BD4" w:rsidRPr="002E1DB4">
          <w:rPr>
            <w:i/>
            <w:iCs/>
            <w:rPrChange w:id="58" w:author="Author" w:date="2021-05-06T12:10:00Z">
              <w:rPr/>
            </w:rPrChange>
          </w:rPr>
          <w:tab/>
          <w:t>In iv and v, the MS shall search for all access technologies it is capable of, before deciding which PLMN to select.</w:t>
        </w:r>
      </w:ins>
      <w:ins w:id="59" w:author="Author" w:date="2021-05-06T12:09:00Z">
        <w:r w:rsidR="00A91BD4" w:rsidRPr="00A91BD4">
          <w:t>"</w:t>
        </w:r>
      </w:ins>
      <w:ins w:id="60" w:author="Author" w:date="2021-05-06T12:16:00Z">
        <w:r w:rsidR="00A91BD4">
          <w:t xml:space="preserve">. If the UE finds </w:t>
        </w:r>
        <w:r w:rsidR="00A91BD4" w:rsidRPr="00314086">
          <w:t>RPLMN, HPLMN</w:t>
        </w:r>
        <w:r w:rsidR="00A91BD4">
          <w:t xml:space="preserve">, highest priority EHPLMN or </w:t>
        </w:r>
      </w:ins>
      <w:ins w:id="61" w:author="Author" w:date="2021-05-06T12:17:00Z">
        <w:r w:rsidR="00A91BD4">
          <w:t xml:space="preserve">a </w:t>
        </w:r>
      </w:ins>
      <w:ins w:id="62" w:author="Author" w:date="2021-05-06T12:16:00Z">
        <w:r w:rsidR="00A91BD4">
          <w:t xml:space="preserve">PLMN in </w:t>
        </w:r>
        <w:r w:rsidR="00A91BD4" w:rsidRPr="00D27A95">
          <w:t>"User Controlled PLMN Selector with Access Technology"</w:t>
        </w:r>
        <w:r w:rsidR="00A91BD4">
          <w:t xml:space="preserve"> or </w:t>
        </w:r>
        <w:r w:rsidR="00A91BD4" w:rsidRPr="00D27A95">
          <w:t>the "Operator Controlled PLMN Selector with Access Technology"</w:t>
        </w:r>
      </w:ins>
      <w:ins w:id="63" w:author="Author" w:date="2021-05-06T12:17:00Z">
        <w:r w:rsidR="00A91BD4">
          <w:t xml:space="preserve">, the UE will use non-disaster roaming with the </w:t>
        </w:r>
      </w:ins>
      <w:ins w:id="64" w:author="Author" w:date="2021-05-06T12:19:00Z">
        <w:r w:rsidR="00A91BD4">
          <w:t>selected</w:t>
        </w:r>
      </w:ins>
      <w:ins w:id="65" w:author="Author" w:date="2021-05-06T12:17:00Z">
        <w:r w:rsidR="00A91BD4">
          <w:t xml:space="preserve"> PLMN. If the UE does not find </w:t>
        </w:r>
        <w:r w:rsidR="00A91BD4" w:rsidRPr="00314086">
          <w:t>RPLMN, HPLMN</w:t>
        </w:r>
        <w:r w:rsidR="00A91BD4">
          <w:t xml:space="preserve">, highest priority EHPLMN and any PLMN in </w:t>
        </w:r>
        <w:r w:rsidR="00A91BD4" w:rsidRPr="00D27A95">
          <w:t>"User Controlled PLMN Selector with Access Technology"</w:t>
        </w:r>
        <w:r w:rsidR="00A91BD4">
          <w:t xml:space="preserve"> or </w:t>
        </w:r>
        <w:r w:rsidR="00A91BD4" w:rsidRPr="00D27A95">
          <w:t>the "Operator Controlled PLMN Selector with Access Technology"</w:t>
        </w:r>
        <w:r w:rsidR="00A91BD4">
          <w:t xml:space="preserve">, </w:t>
        </w:r>
      </w:ins>
      <w:ins w:id="66" w:author="Author" w:date="2021-05-06T10:18:00Z">
        <w:r w:rsidR="0076777C" w:rsidRPr="002E1DB4">
          <w:rPr>
            <w:rPrChange w:id="67" w:author="Author" w:date="2021-05-06T10:18:00Z">
              <w:rPr>
                <w:u w:val="single"/>
              </w:rPr>
            </w:rPrChange>
          </w:rPr>
          <w:t xml:space="preserve">the UE is informed about Disaster Condition being applicable to a PLMN in 3GPP access </w:t>
        </w:r>
      </w:ins>
      <w:ins w:id="68" w:author="Author" w:date="2021-05-06T12:18:00Z">
        <w:r w:rsidR="00A91BD4">
          <w:t>a</w:t>
        </w:r>
        <w:r w:rsidR="00A91BD4" w:rsidRPr="00314086">
          <w:t xml:space="preserve">s part of the discovery of available PLMNs on all </w:t>
        </w:r>
        <w:r w:rsidR="00A91BD4">
          <w:t xml:space="preserve">access technologies </w:t>
        </w:r>
        <w:r w:rsidR="00A91BD4" w:rsidRPr="00314086">
          <w:t>of 3GPP access</w:t>
        </w:r>
        <w:r w:rsidR="00A91BD4">
          <w:t>.</w:t>
        </w:r>
      </w:ins>
    </w:p>
    <w:p w14:paraId="4CD053CA" w14:textId="2EE0BC60" w:rsidR="002B3AA4" w:rsidDel="00A91BD4" w:rsidRDefault="00434D7D" w:rsidP="002B3AA4">
      <w:pPr>
        <w:rPr>
          <w:del w:id="69" w:author="Author" w:date="2021-05-06T12:18:00Z"/>
        </w:rPr>
      </w:pPr>
      <w:del w:id="70" w:author="Author" w:date="2021-05-06T12:18:00Z">
        <w:r w:rsidRPr="00CB1F9B" w:rsidDel="00A91BD4">
          <w:delText>.</w:delText>
        </w:r>
      </w:del>
    </w:p>
    <w:p w14:paraId="096B18E9" w14:textId="77777777" w:rsidR="00A13307" w:rsidRDefault="00A13307" w:rsidP="00A13307">
      <w:r>
        <w:t>Given that:</w:t>
      </w:r>
    </w:p>
    <w:p w14:paraId="6CA74CAD" w14:textId="77777777" w:rsidR="00A13307" w:rsidRDefault="00A13307" w:rsidP="00A13307">
      <w:pPr>
        <w:pStyle w:val="B1"/>
      </w:pPr>
      <w:r>
        <w:lastRenderedPageBreak/>
        <w:t>-</w:t>
      </w:r>
      <w:r>
        <w:tab/>
        <w:t>the RAN sharing based approach requires that PLMN without Disaster Condition understands core network deployment of PLMN where the Disaster Condition might happen in future, and PLMN with Disaster Condition understands RAN deployment of PLMN without Disaster Condition; and</w:t>
      </w:r>
    </w:p>
    <w:p w14:paraId="6935853A" w14:textId="77777777" w:rsidR="00A13307" w:rsidRDefault="00A13307" w:rsidP="00A13307">
      <w:pPr>
        <w:pStyle w:val="B1"/>
      </w:pPr>
      <w:r>
        <w:t>-</w:t>
      </w:r>
      <w:r>
        <w:tab/>
        <w:t>the disaster roaming use case addresses PLMNs not normally cooperating (PLMN without Disaster Condition in the list of forbidden PLMNs of the UE of PLMN with Disaster Condition);</w:t>
      </w:r>
    </w:p>
    <w:p w14:paraId="3F79D149" w14:textId="74041745" w:rsidR="002B3AA4" w:rsidRPr="00B5355C" w:rsidRDefault="00A13307" w:rsidP="002B3AA4">
      <w:r>
        <w:t>it is not reasonable to expect such deployment information sharing, and updates of configuration of the network nodes, between the involved PLMNs, solely for disaster roaming functionality.</w:t>
      </w:r>
    </w:p>
    <w:p w14:paraId="3A501BB7" w14:textId="77777777" w:rsidR="00165BE5" w:rsidRDefault="00165BE5" w:rsidP="00165B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 w:name="_Toc70619161"/>
      <w:bookmarkStart w:id="72" w:name="_Toc71196755"/>
      <w:bookmarkEnd w:id="3"/>
      <w:r w:rsidRPr="00C21836">
        <w:rPr>
          <w:rFonts w:ascii="Arial" w:hAnsi="Arial" w:cs="Arial"/>
          <w:noProof/>
          <w:color w:val="0000FF"/>
          <w:sz w:val="28"/>
          <w:szCs w:val="28"/>
          <w:lang w:val="fr-FR"/>
        </w:rPr>
        <w:t>* * * Change * * *</w:t>
      </w:r>
    </w:p>
    <w:p w14:paraId="69430BF9" w14:textId="24C690EA" w:rsidR="007F3F98" w:rsidRDefault="007F3F98" w:rsidP="007F3F98">
      <w:pPr>
        <w:pStyle w:val="Heading2"/>
      </w:pPr>
      <w:r>
        <w:t>8.1</w:t>
      </w:r>
      <w:r>
        <w:tab/>
        <w:t>Conclusion</w:t>
      </w:r>
      <w:r w:rsidR="00407A63">
        <w:rPr>
          <w:lang w:eastAsia="ko-KR"/>
        </w:rPr>
        <w:t>s</w:t>
      </w:r>
      <w:r>
        <w:t xml:space="preserve"> o</w:t>
      </w:r>
      <w:r w:rsidR="00407A63">
        <w:t>n</w:t>
      </w:r>
      <w:r>
        <w:t xml:space="preserve"> Key Issue #1</w:t>
      </w:r>
      <w:bookmarkEnd w:id="71"/>
      <w:bookmarkEnd w:id="72"/>
    </w:p>
    <w:p w14:paraId="4C2F35CF"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#1 are incomplete and preliminary.</w:t>
      </w:r>
    </w:p>
    <w:p w14:paraId="59715719" w14:textId="52E0AE0E" w:rsidR="0015295D" w:rsidRPr="001F088E" w:rsidRDefault="0015295D" w:rsidP="0015295D">
      <w:pPr>
        <w:rPr>
          <w:ins w:id="73" w:author="Author" w:date="2021-05-12T12:58:00Z"/>
        </w:rPr>
      </w:pPr>
      <w:bookmarkStart w:id="74" w:name="startOfAnnexes"/>
      <w:bookmarkStart w:id="75" w:name="historyclause"/>
      <w:bookmarkEnd w:id="74"/>
      <w:bookmarkEnd w:id="75"/>
      <w:ins w:id="76" w:author="Author" w:date="2021-05-12T12:58:00Z">
        <w:r w:rsidRPr="001F088E">
          <w:rPr>
            <w:bCs/>
            <w:lang w:eastAsia="ko-KR"/>
          </w:rPr>
          <w:t>The solution</w:t>
        </w:r>
        <w:r>
          <w:rPr>
            <w:bCs/>
            <w:lang w:eastAsia="ko-KR"/>
          </w:rPr>
          <w:t xml:space="preserve"> #3</w:t>
        </w:r>
        <w:r w:rsidRPr="001F088E">
          <w:rPr>
            <w:bCs/>
            <w:lang w:eastAsia="ko-KR"/>
          </w:rPr>
          <w:t xml:space="preserve"> </w:t>
        </w:r>
        <w:r>
          <w:rPr>
            <w:bCs/>
            <w:lang w:eastAsia="ko-KR"/>
          </w:rPr>
          <w:t>is not progressed in the normative phase</w:t>
        </w:r>
        <w:r w:rsidRPr="001F088E">
          <w:rPr>
            <w:bCs/>
            <w:lang w:eastAsia="ko-KR"/>
          </w:rPr>
          <w:t>.</w:t>
        </w:r>
      </w:ins>
    </w:p>
    <w:p w14:paraId="6F351C43" w14:textId="592822E3" w:rsidR="00165BE5" w:rsidRDefault="00165BE5" w:rsidP="00165BE5">
      <w:pPr>
        <w:rPr>
          <w:ins w:id="77" w:author="Author" w:date="2021-05-06T09:35:00Z"/>
        </w:rPr>
      </w:pPr>
      <w:ins w:id="78" w:author="Author" w:date="2021-05-06T09:35:00Z">
        <w:r>
          <w:t>A solution:</w:t>
        </w:r>
      </w:ins>
    </w:p>
    <w:p w14:paraId="638A3B1C" w14:textId="321B7436" w:rsidR="00165BE5" w:rsidRDefault="00165BE5" w:rsidP="00165BE5">
      <w:pPr>
        <w:pStyle w:val="B1"/>
        <w:rPr>
          <w:ins w:id="79" w:author="Author" w:date="2021-05-06T09:35:00Z"/>
        </w:rPr>
      </w:pPr>
      <w:ins w:id="80" w:author="Author" w:date="2021-05-06T09:35:00Z">
        <w:r>
          <w:t>-</w:t>
        </w:r>
        <w:r>
          <w:tab/>
          <w:t>which informs the UE about Disaster Condition over 3GPP access;</w:t>
        </w:r>
      </w:ins>
      <w:ins w:id="81" w:author="Author" w:date="2021-05-12T12:57:00Z">
        <w:r w:rsidR="000B6EAC">
          <w:t xml:space="preserve"> and</w:t>
        </w:r>
      </w:ins>
    </w:p>
    <w:p w14:paraId="371A3A58" w14:textId="77777777" w:rsidR="00165BE5" w:rsidRDefault="00165BE5" w:rsidP="00165BE5">
      <w:pPr>
        <w:pStyle w:val="B1"/>
        <w:rPr>
          <w:ins w:id="82" w:author="Author" w:date="2021-05-06T09:35:00Z"/>
        </w:rPr>
      </w:pPr>
      <w:ins w:id="83" w:author="Author" w:date="2021-05-06T09:35:00Z">
        <w:r>
          <w:t>-</w:t>
        </w:r>
        <w:r>
          <w:tab/>
          <w:t>with minimal information broadcast over 3GPP access of a PLMN offering disaster roaming to UEs of a PLMN with Disaster Condition, sufficient to enable the UEs to determine that a Disaster Condition applies to the PLMN with Disaster Condition;</w:t>
        </w:r>
      </w:ins>
    </w:p>
    <w:p w14:paraId="043D00B0" w14:textId="50FFA47E" w:rsidR="00165BE5" w:rsidRDefault="00766865" w:rsidP="00165BE5">
      <w:pPr>
        <w:rPr>
          <w:ins w:id="84" w:author="Author" w:date="2021-05-06T09:35:00Z"/>
        </w:rPr>
      </w:pPr>
      <w:ins w:id="85" w:author="Author" w:date="2021-05-12T12:56:00Z">
        <w:r>
          <w:t>shall</w:t>
        </w:r>
      </w:ins>
      <w:ins w:id="86" w:author="Author" w:date="2021-05-06T09:35:00Z">
        <w:r w:rsidR="00165BE5">
          <w:t xml:space="preserve"> be progressed </w:t>
        </w:r>
      </w:ins>
      <w:ins w:id="87" w:author="Author" w:date="2021-05-12T12:58:00Z">
        <w:r w:rsidR="00B67903">
          <w:t xml:space="preserve">in </w:t>
        </w:r>
      </w:ins>
      <w:ins w:id="88" w:author="Author" w:date="2021-05-06T09:35:00Z">
        <w:r w:rsidR="00165BE5">
          <w:t>normative phase.</w:t>
        </w:r>
      </w:ins>
    </w:p>
    <w:p w14:paraId="1ED32873" w14:textId="77777777" w:rsidR="00080512" w:rsidRDefault="00080512" w:rsidP="00CB0133"/>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179A2" w14:textId="77777777" w:rsidR="003F28BE" w:rsidRDefault="003F28BE">
      <w:r>
        <w:separator/>
      </w:r>
    </w:p>
  </w:endnote>
  <w:endnote w:type="continuationSeparator" w:id="0">
    <w:p w14:paraId="3CD5F5DF" w14:textId="77777777" w:rsidR="003F28BE" w:rsidRDefault="003F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69595" w14:textId="77777777" w:rsidR="00F02C05" w:rsidRDefault="00F02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E23ED" w14:textId="77777777" w:rsidR="003F28BE" w:rsidRDefault="003F28BE">
      <w:r>
        <w:separator/>
      </w:r>
    </w:p>
  </w:footnote>
  <w:footnote w:type="continuationSeparator" w:id="0">
    <w:p w14:paraId="057EA95F" w14:textId="77777777" w:rsidR="003F28BE" w:rsidRDefault="003F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3A841" w14:textId="141E7818" w:rsidR="00F02C05" w:rsidRDefault="00F02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8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A9557" w14:textId="77777777" w:rsidR="00F02C05" w:rsidRDefault="00F02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97</w:t>
    </w:r>
    <w:r>
      <w:rPr>
        <w:rFonts w:ascii="Arial" w:hAnsi="Arial" w:cs="Arial"/>
        <w:b/>
        <w:sz w:val="18"/>
        <w:szCs w:val="18"/>
      </w:rPr>
      <w:fldChar w:fldCharType="end"/>
    </w:r>
  </w:p>
  <w:p w14:paraId="17BFE846" w14:textId="0D304BFC" w:rsidR="00F02C05" w:rsidRDefault="00F02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8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3E8BB7" w14:textId="77777777" w:rsidR="00F02C05" w:rsidRDefault="00F02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D7EB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C600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4A5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E28A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CA7F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86A5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7A08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CC6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CCAB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901E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11091"/>
    <w:multiLevelType w:val="hybridMultilevel"/>
    <w:tmpl w:val="5FA46D1C"/>
    <w:lvl w:ilvl="0" w:tplc="04090011">
      <w:start w:val="1"/>
      <w:numFmt w:val="decimal"/>
      <w:lvlText w:val="%1)"/>
      <w:lvlJc w:val="left"/>
      <w:pPr>
        <w:ind w:left="701" w:hanging="420"/>
      </w:p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13" w15:restartNumberingAfterBreak="0">
    <w:nsid w:val="0D02408D"/>
    <w:multiLevelType w:val="hybridMultilevel"/>
    <w:tmpl w:val="39EA2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EB7D1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67B037B"/>
    <w:multiLevelType w:val="hybridMultilevel"/>
    <w:tmpl w:val="D2B87EBE"/>
    <w:lvl w:ilvl="0" w:tplc="AC12B884">
      <w:start w:val="6"/>
      <w:numFmt w:val="bullet"/>
      <w:lvlText w:val="-"/>
      <w:lvlJc w:val="left"/>
      <w:pPr>
        <w:ind w:left="410" w:hanging="360"/>
      </w:pPr>
      <w:rPr>
        <w:rFonts w:ascii="Times New Roman" w:eastAsia="SimSun" w:hAnsi="Times New Roman"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start w:val="1"/>
      <w:numFmt w:val="bullet"/>
      <w:lvlText w:val=""/>
      <w:lvlJc w:val="left"/>
      <w:pPr>
        <w:ind w:left="2570" w:hanging="360"/>
      </w:pPr>
      <w:rPr>
        <w:rFonts w:ascii="Symbol" w:hAnsi="Symbol" w:hint="default"/>
      </w:rPr>
    </w:lvl>
    <w:lvl w:ilvl="4" w:tplc="04090003">
      <w:start w:val="1"/>
      <w:numFmt w:val="bullet"/>
      <w:lvlText w:val="o"/>
      <w:lvlJc w:val="left"/>
      <w:pPr>
        <w:ind w:left="3290" w:hanging="360"/>
      </w:pPr>
      <w:rPr>
        <w:rFonts w:ascii="Courier New" w:hAnsi="Courier New" w:cs="Courier New" w:hint="default"/>
      </w:rPr>
    </w:lvl>
    <w:lvl w:ilvl="5" w:tplc="04090005">
      <w:start w:val="1"/>
      <w:numFmt w:val="bullet"/>
      <w:lvlText w:val=""/>
      <w:lvlJc w:val="left"/>
      <w:pPr>
        <w:ind w:left="4010" w:hanging="360"/>
      </w:pPr>
      <w:rPr>
        <w:rFonts w:ascii="Wingdings" w:hAnsi="Wingdings" w:hint="default"/>
      </w:rPr>
    </w:lvl>
    <w:lvl w:ilvl="6" w:tplc="04090001">
      <w:start w:val="1"/>
      <w:numFmt w:val="bullet"/>
      <w:lvlText w:val=""/>
      <w:lvlJc w:val="left"/>
      <w:pPr>
        <w:ind w:left="4730" w:hanging="360"/>
      </w:pPr>
      <w:rPr>
        <w:rFonts w:ascii="Symbol" w:hAnsi="Symbol" w:hint="default"/>
      </w:rPr>
    </w:lvl>
    <w:lvl w:ilvl="7" w:tplc="04090003">
      <w:start w:val="1"/>
      <w:numFmt w:val="bullet"/>
      <w:lvlText w:val="o"/>
      <w:lvlJc w:val="left"/>
      <w:pPr>
        <w:ind w:left="5450" w:hanging="360"/>
      </w:pPr>
      <w:rPr>
        <w:rFonts w:ascii="Courier New" w:hAnsi="Courier New" w:cs="Courier New" w:hint="default"/>
      </w:rPr>
    </w:lvl>
    <w:lvl w:ilvl="8" w:tplc="04090005">
      <w:start w:val="1"/>
      <w:numFmt w:val="bullet"/>
      <w:lvlText w:val=""/>
      <w:lvlJc w:val="left"/>
      <w:pPr>
        <w:ind w:left="6170" w:hanging="360"/>
      </w:pPr>
      <w:rPr>
        <w:rFonts w:ascii="Wingdings" w:hAnsi="Wingdings" w:hint="default"/>
      </w:rPr>
    </w:lvl>
  </w:abstractNum>
  <w:abstractNum w:abstractNumId="16" w15:restartNumberingAfterBreak="0">
    <w:nsid w:val="28DC4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D03A20"/>
    <w:multiLevelType w:val="hybridMultilevel"/>
    <w:tmpl w:val="893657D8"/>
    <w:lvl w:ilvl="0" w:tplc="9FB8C2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92665C"/>
    <w:multiLevelType w:val="hybridMultilevel"/>
    <w:tmpl w:val="33E40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A57266"/>
    <w:multiLevelType w:val="hybridMultilevel"/>
    <w:tmpl w:val="430A4060"/>
    <w:lvl w:ilvl="0" w:tplc="AEA813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D2429"/>
    <w:multiLevelType w:val="hybridMultilevel"/>
    <w:tmpl w:val="3E5CB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9441AC"/>
    <w:multiLevelType w:val="hybridMultilevel"/>
    <w:tmpl w:val="5BB8218A"/>
    <w:lvl w:ilvl="0" w:tplc="2C38E700">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44B6650"/>
    <w:multiLevelType w:val="hybridMultilevel"/>
    <w:tmpl w:val="B6C8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558B2"/>
    <w:multiLevelType w:val="hybridMultilevel"/>
    <w:tmpl w:val="289E9340"/>
    <w:lvl w:ilvl="0" w:tplc="5DB2086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B731F"/>
    <w:multiLevelType w:val="hybridMultilevel"/>
    <w:tmpl w:val="031A3B9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5" w15:restartNumberingAfterBreak="0">
    <w:nsid w:val="4F6A649F"/>
    <w:multiLevelType w:val="hybridMultilevel"/>
    <w:tmpl w:val="CFE8A08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15:restartNumberingAfterBreak="0">
    <w:nsid w:val="5BB0420F"/>
    <w:multiLevelType w:val="hybridMultilevel"/>
    <w:tmpl w:val="D2CA244E"/>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7" w15:restartNumberingAfterBreak="0">
    <w:nsid w:val="5D746598"/>
    <w:multiLevelType w:val="hybridMultilevel"/>
    <w:tmpl w:val="77A0B4F6"/>
    <w:lvl w:ilvl="0" w:tplc="911C788E">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8" w15:restartNumberingAfterBreak="0">
    <w:nsid w:val="63E7558D"/>
    <w:multiLevelType w:val="hybridMultilevel"/>
    <w:tmpl w:val="74B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CD14DB"/>
    <w:multiLevelType w:val="hybridMultilevel"/>
    <w:tmpl w:val="AFD894EA"/>
    <w:lvl w:ilvl="0" w:tplc="EDAEE430">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9D6260"/>
    <w:multiLevelType w:val="hybridMultilevel"/>
    <w:tmpl w:val="7312F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1C5BD7"/>
    <w:multiLevelType w:val="hybridMultilevel"/>
    <w:tmpl w:val="2ED8894C"/>
    <w:lvl w:ilvl="0" w:tplc="7BB2DF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BEE63F6"/>
    <w:multiLevelType w:val="hybridMultilevel"/>
    <w:tmpl w:val="5CAA3DAA"/>
    <w:lvl w:ilvl="0" w:tplc="6DDAB9EC">
      <w:start w:val="2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275D42"/>
    <w:multiLevelType w:val="hybridMultilevel"/>
    <w:tmpl w:val="07C0AE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59A5C3C"/>
    <w:multiLevelType w:val="hybridMultilevel"/>
    <w:tmpl w:val="79F2AD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71F426E"/>
    <w:multiLevelType w:val="hybridMultilevel"/>
    <w:tmpl w:val="8A4C28C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7" w15:restartNumberingAfterBreak="0">
    <w:nsid w:val="7F2F06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19"/>
  </w:num>
  <w:num w:numId="6">
    <w:abstractNumId w:val="20"/>
  </w:num>
  <w:num w:numId="7">
    <w:abstractNumId w:val="18"/>
  </w:num>
  <w:num w:numId="8">
    <w:abstractNumId w:val="31"/>
  </w:num>
  <w:num w:numId="9">
    <w:abstractNumId w:val="22"/>
  </w:num>
  <w:num w:numId="10">
    <w:abstractNumId w:val="23"/>
  </w:num>
  <w:num w:numId="11">
    <w:abstractNumId w:val="29"/>
  </w:num>
  <w:num w:numId="12">
    <w:abstractNumId w:val="32"/>
  </w:num>
  <w:num w:numId="13">
    <w:abstractNumId w:val="24"/>
  </w:num>
  <w:num w:numId="14">
    <w:abstractNumId w:val="27"/>
  </w:num>
  <w:num w:numId="15">
    <w:abstractNumId w:val="20"/>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2"/>
  </w:num>
  <w:num w:numId="19">
    <w:abstractNumId w:val="34"/>
  </w:num>
  <w:num w:numId="20">
    <w:abstractNumId w:val="15"/>
  </w:num>
  <w:num w:numId="21">
    <w:abstractNumId w:val="17"/>
  </w:num>
  <w:num w:numId="22">
    <w:abstractNumId w:val="12"/>
  </w:num>
  <w:num w:numId="23">
    <w:abstractNumId w:val="35"/>
  </w:num>
  <w:num w:numId="24">
    <w:abstractNumId w:val="25"/>
  </w:num>
  <w:num w:numId="25">
    <w:abstractNumId w:val="28"/>
  </w:num>
  <w:num w:numId="26">
    <w:abstractNumId w:val="21"/>
  </w:num>
  <w:num w:numId="27">
    <w:abstractNumId w:val="37"/>
  </w:num>
  <w:num w:numId="28">
    <w:abstractNumId w:val="16"/>
  </w:num>
  <w:num w:numId="29">
    <w:abstractNumId w:val="14"/>
  </w:num>
  <w:num w:numId="30">
    <w:abstractNumId w:val="33"/>
  </w:num>
  <w:num w:numId="31">
    <w:abstractNumId w:val="36"/>
  </w:num>
  <w:num w:numId="32">
    <w:abstractNumId w:val="26"/>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8D"/>
    <w:rsid w:val="00003C72"/>
    <w:rsid w:val="00006CE3"/>
    <w:rsid w:val="0001674D"/>
    <w:rsid w:val="00017AFC"/>
    <w:rsid w:val="00026AEA"/>
    <w:rsid w:val="00033397"/>
    <w:rsid w:val="00040095"/>
    <w:rsid w:val="00051834"/>
    <w:rsid w:val="00052972"/>
    <w:rsid w:val="00054A22"/>
    <w:rsid w:val="00062023"/>
    <w:rsid w:val="000655A6"/>
    <w:rsid w:val="00065FA4"/>
    <w:rsid w:val="00067D2E"/>
    <w:rsid w:val="00080512"/>
    <w:rsid w:val="00082A55"/>
    <w:rsid w:val="0009214A"/>
    <w:rsid w:val="00094B05"/>
    <w:rsid w:val="000A1713"/>
    <w:rsid w:val="000B6EAC"/>
    <w:rsid w:val="000C47C3"/>
    <w:rsid w:val="000D0601"/>
    <w:rsid w:val="000D58AB"/>
    <w:rsid w:val="000E1984"/>
    <w:rsid w:val="000E359C"/>
    <w:rsid w:val="000F4823"/>
    <w:rsid w:val="00100ACC"/>
    <w:rsid w:val="00101D93"/>
    <w:rsid w:val="00111E33"/>
    <w:rsid w:val="00116904"/>
    <w:rsid w:val="00133525"/>
    <w:rsid w:val="00137EBA"/>
    <w:rsid w:val="001465E5"/>
    <w:rsid w:val="0015295D"/>
    <w:rsid w:val="00153417"/>
    <w:rsid w:val="00165BE5"/>
    <w:rsid w:val="00190D8B"/>
    <w:rsid w:val="001A29D8"/>
    <w:rsid w:val="001A46DA"/>
    <w:rsid w:val="001A4C42"/>
    <w:rsid w:val="001A7420"/>
    <w:rsid w:val="001B6637"/>
    <w:rsid w:val="001C1029"/>
    <w:rsid w:val="001C21C3"/>
    <w:rsid w:val="001C2314"/>
    <w:rsid w:val="001D02C2"/>
    <w:rsid w:val="001D09D0"/>
    <w:rsid w:val="001E6553"/>
    <w:rsid w:val="001F0C1D"/>
    <w:rsid w:val="001F1132"/>
    <w:rsid w:val="001F1540"/>
    <w:rsid w:val="001F168B"/>
    <w:rsid w:val="001F27E3"/>
    <w:rsid w:val="001F6694"/>
    <w:rsid w:val="00217EE1"/>
    <w:rsid w:val="002347A2"/>
    <w:rsid w:val="00243927"/>
    <w:rsid w:val="002639C0"/>
    <w:rsid w:val="00266A4B"/>
    <w:rsid w:val="002675F0"/>
    <w:rsid w:val="00272E0B"/>
    <w:rsid w:val="00283C5F"/>
    <w:rsid w:val="002A5A18"/>
    <w:rsid w:val="002B3AA4"/>
    <w:rsid w:val="002B6339"/>
    <w:rsid w:val="002C460C"/>
    <w:rsid w:val="002C7A05"/>
    <w:rsid w:val="002C7CC2"/>
    <w:rsid w:val="002E00EE"/>
    <w:rsid w:val="002E1DB4"/>
    <w:rsid w:val="002E678E"/>
    <w:rsid w:val="002E7D04"/>
    <w:rsid w:val="002F14CE"/>
    <w:rsid w:val="002F45EC"/>
    <w:rsid w:val="002F7B87"/>
    <w:rsid w:val="003061A2"/>
    <w:rsid w:val="003172DC"/>
    <w:rsid w:val="00321C43"/>
    <w:rsid w:val="00325881"/>
    <w:rsid w:val="003360C3"/>
    <w:rsid w:val="003418E1"/>
    <w:rsid w:val="00346FCA"/>
    <w:rsid w:val="0035462D"/>
    <w:rsid w:val="00373ECD"/>
    <w:rsid w:val="003765B8"/>
    <w:rsid w:val="00390258"/>
    <w:rsid w:val="00390887"/>
    <w:rsid w:val="00393472"/>
    <w:rsid w:val="003975FF"/>
    <w:rsid w:val="003B2067"/>
    <w:rsid w:val="003C354F"/>
    <w:rsid w:val="003C3971"/>
    <w:rsid w:val="003D4B60"/>
    <w:rsid w:val="003D5C00"/>
    <w:rsid w:val="003E0AA8"/>
    <w:rsid w:val="003F2597"/>
    <w:rsid w:val="003F28BE"/>
    <w:rsid w:val="00400842"/>
    <w:rsid w:val="0040470B"/>
    <w:rsid w:val="00407A63"/>
    <w:rsid w:val="00410BAA"/>
    <w:rsid w:val="004116E8"/>
    <w:rsid w:val="00412D22"/>
    <w:rsid w:val="00423334"/>
    <w:rsid w:val="004345EC"/>
    <w:rsid w:val="00434D7D"/>
    <w:rsid w:val="00434E96"/>
    <w:rsid w:val="00465515"/>
    <w:rsid w:val="00471B62"/>
    <w:rsid w:val="00471DEC"/>
    <w:rsid w:val="00472026"/>
    <w:rsid w:val="00474650"/>
    <w:rsid w:val="00475748"/>
    <w:rsid w:val="00480632"/>
    <w:rsid w:val="0048798A"/>
    <w:rsid w:val="00487E31"/>
    <w:rsid w:val="004B2E5E"/>
    <w:rsid w:val="004B48E6"/>
    <w:rsid w:val="004C2553"/>
    <w:rsid w:val="004C374B"/>
    <w:rsid w:val="004C6209"/>
    <w:rsid w:val="004D3578"/>
    <w:rsid w:val="004E213A"/>
    <w:rsid w:val="004E34FB"/>
    <w:rsid w:val="004E5001"/>
    <w:rsid w:val="004F0988"/>
    <w:rsid w:val="004F3340"/>
    <w:rsid w:val="004F65B8"/>
    <w:rsid w:val="00500923"/>
    <w:rsid w:val="00501F0F"/>
    <w:rsid w:val="00526035"/>
    <w:rsid w:val="0053388B"/>
    <w:rsid w:val="00535773"/>
    <w:rsid w:val="0053698B"/>
    <w:rsid w:val="00543E6C"/>
    <w:rsid w:val="005449C8"/>
    <w:rsid w:val="005451DD"/>
    <w:rsid w:val="00556AD6"/>
    <w:rsid w:val="005638DD"/>
    <w:rsid w:val="00565087"/>
    <w:rsid w:val="00587F5B"/>
    <w:rsid w:val="005946A1"/>
    <w:rsid w:val="00594B61"/>
    <w:rsid w:val="00597B11"/>
    <w:rsid w:val="005A0154"/>
    <w:rsid w:val="005B2982"/>
    <w:rsid w:val="005D2E01"/>
    <w:rsid w:val="005D7526"/>
    <w:rsid w:val="005E1092"/>
    <w:rsid w:val="005E22CC"/>
    <w:rsid w:val="005E4BB2"/>
    <w:rsid w:val="005F5EC9"/>
    <w:rsid w:val="00602AEA"/>
    <w:rsid w:val="006040E0"/>
    <w:rsid w:val="00614FDF"/>
    <w:rsid w:val="006300FB"/>
    <w:rsid w:val="0063543D"/>
    <w:rsid w:val="00647114"/>
    <w:rsid w:val="0065219D"/>
    <w:rsid w:val="0065588C"/>
    <w:rsid w:val="00670FC5"/>
    <w:rsid w:val="00671128"/>
    <w:rsid w:val="0067632F"/>
    <w:rsid w:val="00686B31"/>
    <w:rsid w:val="006A0745"/>
    <w:rsid w:val="006A323F"/>
    <w:rsid w:val="006B30D0"/>
    <w:rsid w:val="006C3D95"/>
    <w:rsid w:val="006D3D3F"/>
    <w:rsid w:val="006E21C2"/>
    <w:rsid w:val="006E5C86"/>
    <w:rsid w:val="006F1338"/>
    <w:rsid w:val="006F3236"/>
    <w:rsid w:val="006F5839"/>
    <w:rsid w:val="00701116"/>
    <w:rsid w:val="0070416C"/>
    <w:rsid w:val="00713C44"/>
    <w:rsid w:val="007243DE"/>
    <w:rsid w:val="00725F6B"/>
    <w:rsid w:val="00726173"/>
    <w:rsid w:val="00730579"/>
    <w:rsid w:val="00734A5B"/>
    <w:rsid w:val="00734E16"/>
    <w:rsid w:val="0074026F"/>
    <w:rsid w:val="007429F6"/>
    <w:rsid w:val="00744E76"/>
    <w:rsid w:val="00751E82"/>
    <w:rsid w:val="00754D87"/>
    <w:rsid w:val="0076492D"/>
    <w:rsid w:val="007652EA"/>
    <w:rsid w:val="00766686"/>
    <w:rsid w:val="00766865"/>
    <w:rsid w:val="0076777C"/>
    <w:rsid w:val="00774DA4"/>
    <w:rsid w:val="00774E36"/>
    <w:rsid w:val="00781F0F"/>
    <w:rsid w:val="007A7DD1"/>
    <w:rsid w:val="007B600E"/>
    <w:rsid w:val="007E717F"/>
    <w:rsid w:val="007F0F4A"/>
    <w:rsid w:val="007F3F98"/>
    <w:rsid w:val="007F5391"/>
    <w:rsid w:val="007F54A0"/>
    <w:rsid w:val="007F75C8"/>
    <w:rsid w:val="008012AB"/>
    <w:rsid w:val="008028A4"/>
    <w:rsid w:val="00804330"/>
    <w:rsid w:val="00806D98"/>
    <w:rsid w:val="0080721C"/>
    <w:rsid w:val="00807505"/>
    <w:rsid w:val="00830747"/>
    <w:rsid w:val="00832C15"/>
    <w:rsid w:val="00835289"/>
    <w:rsid w:val="00836B79"/>
    <w:rsid w:val="00862D61"/>
    <w:rsid w:val="008768CA"/>
    <w:rsid w:val="00881DBF"/>
    <w:rsid w:val="00881FD3"/>
    <w:rsid w:val="008A05C1"/>
    <w:rsid w:val="008A5A71"/>
    <w:rsid w:val="008B62A8"/>
    <w:rsid w:val="008C0C27"/>
    <w:rsid w:val="008C384C"/>
    <w:rsid w:val="008C43EC"/>
    <w:rsid w:val="008C4A4D"/>
    <w:rsid w:val="008D24F5"/>
    <w:rsid w:val="008D7325"/>
    <w:rsid w:val="0090271F"/>
    <w:rsid w:val="00902E23"/>
    <w:rsid w:val="0090618D"/>
    <w:rsid w:val="009114D7"/>
    <w:rsid w:val="0091348E"/>
    <w:rsid w:val="0091461E"/>
    <w:rsid w:val="00917CCB"/>
    <w:rsid w:val="00921EB0"/>
    <w:rsid w:val="0092394F"/>
    <w:rsid w:val="00942EC2"/>
    <w:rsid w:val="00962CE9"/>
    <w:rsid w:val="0096641D"/>
    <w:rsid w:val="00967AE8"/>
    <w:rsid w:val="00972943"/>
    <w:rsid w:val="00987F40"/>
    <w:rsid w:val="009C5C5E"/>
    <w:rsid w:val="009F37B7"/>
    <w:rsid w:val="009F427E"/>
    <w:rsid w:val="009F49B6"/>
    <w:rsid w:val="00A04284"/>
    <w:rsid w:val="00A0744F"/>
    <w:rsid w:val="00A10F02"/>
    <w:rsid w:val="00A13307"/>
    <w:rsid w:val="00A164B4"/>
    <w:rsid w:val="00A26956"/>
    <w:rsid w:val="00A27486"/>
    <w:rsid w:val="00A27627"/>
    <w:rsid w:val="00A52DD7"/>
    <w:rsid w:val="00A52E11"/>
    <w:rsid w:val="00A53724"/>
    <w:rsid w:val="00A56066"/>
    <w:rsid w:val="00A73129"/>
    <w:rsid w:val="00A82346"/>
    <w:rsid w:val="00A83CEE"/>
    <w:rsid w:val="00A91BD4"/>
    <w:rsid w:val="00A92BA1"/>
    <w:rsid w:val="00A96964"/>
    <w:rsid w:val="00AA6E21"/>
    <w:rsid w:val="00AB42FA"/>
    <w:rsid w:val="00AB77D7"/>
    <w:rsid w:val="00AC366C"/>
    <w:rsid w:val="00AC6BC6"/>
    <w:rsid w:val="00AD0FCB"/>
    <w:rsid w:val="00AD4283"/>
    <w:rsid w:val="00AE65E2"/>
    <w:rsid w:val="00B047D0"/>
    <w:rsid w:val="00B15449"/>
    <w:rsid w:val="00B3098F"/>
    <w:rsid w:val="00B51147"/>
    <w:rsid w:val="00B6612C"/>
    <w:rsid w:val="00B67903"/>
    <w:rsid w:val="00B7359B"/>
    <w:rsid w:val="00B8567A"/>
    <w:rsid w:val="00B86903"/>
    <w:rsid w:val="00B93086"/>
    <w:rsid w:val="00B94BC0"/>
    <w:rsid w:val="00BA19ED"/>
    <w:rsid w:val="00BA26E5"/>
    <w:rsid w:val="00BA4B8D"/>
    <w:rsid w:val="00BB1593"/>
    <w:rsid w:val="00BB7824"/>
    <w:rsid w:val="00BC0F7D"/>
    <w:rsid w:val="00BC2302"/>
    <w:rsid w:val="00BC6F1E"/>
    <w:rsid w:val="00BD6126"/>
    <w:rsid w:val="00BD7D31"/>
    <w:rsid w:val="00BE0131"/>
    <w:rsid w:val="00BE06B0"/>
    <w:rsid w:val="00BE3255"/>
    <w:rsid w:val="00BF128E"/>
    <w:rsid w:val="00C074DD"/>
    <w:rsid w:val="00C1265C"/>
    <w:rsid w:val="00C1496A"/>
    <w:rsid w:val="00C220DE"/>
    <w:rsid w:val="00C26E2D"/>
    <w:rsid w:val="00C33079"/>
    <w:rsid w:val="00C3348E"/>
    <w:rsid w:val="00C45231"/>
    <w:rsid w:val="00C4583F"/>
    <w:rsid w:val="00C51949"/>
    <w:rsid w:val="00C52F90"/>
    <w:rsid w:val="00C65612"/>
    <w:rsid w:val="00C72833"/>
    <w:rsid w:val="00C80F1D"/>
    <w:rsid w:val="00C93F40"/>
    <w:rsid w:val="00CA3D0C"/>
    <w:rsid w:val="00CA421A"/>
    <w:rsid w:val="00CA5BCA"/>
    <w:rsid w:val="00CB0133"/>
    <w:rsid w:val="00CB1F9B"/>
    <w:rsid w:val="00CB29B4"/>
    <w:rsid w:val="00CC06CF"/>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647E"/>
    <w:rsid w:val="00D87E00"/>
    <w:rsid w:val="00D9134D"/>
    <w:rsid w:val="00D91CBC"/>
    <w:rsid w:val="00DA6DE1"/>
    <w:rsid w:val="00DA7A03"/>
    <w:rsid w:val="00DB1818"/>
    <w:rsid w:val="00DC1279"/>
    <w:rsid w:val="00DC309B"/>
    <w:rsid w:val="00DC481E"/>
    <w:rsid w:val="00DC4DA2"/>
    <w:rsid w:val="00DD0E82"/>
    <w:rsid w:val="00DD2EE5"/>
    <w:rsid w:val="00DD4C17"/>
    <w:rsid w:val="00DD74A5"/>
    <w:rsid w:val="00DE44C6"/>
    <w:rsid w:val="00DE7683"/>
    <w:rsid w:val="00DF097C"/>
    <w:rsid w:val="00DF2B1F"/>
    <w:rsid w:val="00DF3591"/>
    <w:rsid w:val="00DF62CD"/>
    <w:rsid w:val="00E020E7"/>
    <w:rsid w:val="00E16509"/>
    <w:rsid w:val="00E226FC"/>
    <w:rsid w:val="00E237FA"/>
    <w:rsid w:val="00E3759E"/>
    <w:rsid w:val="00E44582"/>
    <w:rsid w:val="00E56888"/>
    <w:rsid w:val="00E67BDA"/>
    <w:rsid w:val="00E71AA8"/>
    <w:rsid w:val="00E73DC3"/>
    <w:rsid w:val="00E77645"/>
    <w:rsid w:val="00E8160F"/>
    <w:rsid w:val="00E84C07"/>
    <w:rsid w:val="00E85B50"/>
    <w:rsid w:val="00E91DD2"/>
    <w:rsid w:val="00EA15B0"/>
    <w:rsid w:val="00EA5EA7"/>
    <w:rsid w:val="00EB06A9"/>
    <w:rsid w:val="00EC4A25"/>
    <w:rsid w:val="00ED5F26"/>
    <w:rsid w:val="00EE2111"/>
    <w:rsid w:val="00EF1054"/>
    <w:rsid w:val="00EF4960"/>
    <w:rsid w:val="00F025A2"/>
    <w:rsid w:val="00F02C05"/>
    <w:rsid w:val="00F04712"/>
    <w:rsid w:val="00F13360"/>
    <w:rsid w:val="00F22EC7"/>
    <w:rsid w:val="00F274BF"/>
    <w:rsid w:val="00F325C8"/>
    <w:rsid w:val="00F402E0"/>
    <w:rsid w:val="00F43C65"/>
    <w:rsid w:val="00F653B8"/>
    <w:rsid w:val="00F72B52"/>
    <w:rsid w:val="00F9008D"/>
    <w:rsid w:val="00F91A20"/>
    <w:rsid w:val="00FA1266"/>
    <w:rsid w:val="00FC058D"/>
    <w:rsid w:val="00FC0C3A"/>
    <w:rsid w:val="00FC1192"/>
    <w:rsid w:val="00FC2D85"/>
    <w:rsid w:val="00FD62F3"/>
    <w:rsid w:val="00FE5115"/>
    <w:rsid w:val="00FE7A4C"/>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59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Heading3Char">
    <w:name w:val="Heading 3 Char"/>
    <w:link w:val="Heading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CommentReference">
    <w:name w:val="annotation reference"/>
    <w:rsid w:val="0000398D"/>
    <w:rPr>
      <w:sz w:val="18"/>
      <w:szCs w:val="18"/>
    </w:rPr>
  </w:style>
  <w:style w:type="paragraph" w:styleId="CommentText">
    <w:name w:val="annotation text"/>
    <w:basedOn w:val="Normal"/>
    <w:link w:val="CommentTextChar"/>
    <w:rsid w:val="0000398D"/>
  </w:style>
  <w:style w:type="character" w:customStyle="1" w:styleId="CommentTextChar">
    <w:name w:val="Comment Text Char"/>
    <w:link w:val="CommentText"/>
    <w:rsid w:val="0000398D"/>
    <w:rPr>
      <w:lang w:val="en-GB" w:eastAsia="en-US"/>
    </w:rPr>
  </w:style>
  <w:style w:type="paragraph" w:styleId="CommentSubject">
    <w:name w:val="annotation subject"/>
    <w:basedOn w:val="CommentText"/>
    <w:next w:val="CommentText"/>
    <w:link w:val="CommentSubjectChar"/>
    <w:rsid w:val="0000398D"/>
    <w:rPr>
      <w:b/>
      <w:bCs/>
    </w:rPr>
  </w:style>
  <w:style w:type="character" w:customStyle="1" w:styleId="CommentSubjectChar">
    <w:name w:val="Comment Subject Char"/>
    <w:link w:val="CommentSubject"/>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Normal"/>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Caption">
    <w:name w:val="caption"/>
    <w:basedOn w:val="Normal"/>
    <w:next w:val="Normal"/>
    <w:semiHidden/>
    <w:unhideWhenUsed/>
    <w:qFormat/>
    <w:rsid w:val="0092394F"/>
    <w:rPr>
      <w:b/>
      <w:bCs/>
    </w:rPr>
  </w:style>
  <w:style w:type="character" w:customStyle="1" w:styleId="B3Car">
    <w:name w:val="B3 Car"/>
    <w:link w:val="B3"/>
    <w:rsid w:val="002C7CC2"/>
    <w:rPr>
      <w:lang w:val="en-GB" w:eastAsia="en-US"/>
    </w:rPr>
  </w:style>
  <w:style w:type="character" w:customStyle="1" w:styleId="B1Char1">
    <w:name w:val="B1 Char1"/>
    <w:rsid w:val="005B2982"/>
    <w:rPr>
      <w:rFonts w:ascii="Times New Roman" w:hAnsi="Times New Roman"/>
      <w:lang w:val="en-GB" w:eastAsia="en-US"/>
    </w:rPr>
  </w:style>
  <w:style w:type="paragraph" w:customStyle="1" w:styleId="CRCoverPage">
    <w:name w:val="CR Cover Page"/>
    <w:rsid w:val="00082A5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16176-38F1-48F7-BF42-B3DACDB8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24.811</vt:lpstr>
      <vt:lpstr>3GPP TR 24.811</vt:lpstr>
    </vt:vector>
  </TitlesOfParts>
  <Manager/>
  <Company/>
  <LinksUpToDate>false</LinksUpToDate>
  <CharactersWithSpaces>10529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
  <cp:keywords/>
  <dc:description/>
  <cp:lastModifiedBy>Ericsson User, R02</cp:lastModifiedBy>
  <cp:revision>21</cp:revision>
  <cp:lastPrinted>2019-02-25T14:05:00Z</cp:lastPrinted>
  <dcterms:created xsi:type="dcterms:W3CDTF">2021-05-06T08:17:00Z</dcterms:created>
  <dcterms:modified xsi:type="dcterms:W3CDTF">2021-05-12T13:30:00Z</dcterms:modified>
</cp:coreProperties>
</file>