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A6F1C" w14:textId="177FF605" w:rsidR="008643C0" w:rsidRDefault="008643C0" w:rsidP="008643C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9209145"/>
      <w:bookmarkStart w:id="1" w:name="_Toc59208874"/>
      <w:bookmarkStart w:id="2" w:name="_Toc51951120"/>
      <w:bookmarkStart w:id="3" w:name="_Toc45882570"/>
      <w:bookmarkStart w:id="4" w:name="_Toc45282184"/>
      <w:bookmarkStart w:id="5" w:name="_Toc34404356"/>
      <w:bookmarkStart w:id="6" w:name="_Toc34388585"/>
      <w:bookmarkStart w:id="7" w:name="_Toc25070670"/>
      <w:bookmarkStart w:id="8" w:name="_Toc22039961"/>
      <w:bookmarkStart w:id="9" w:name="_Toc70963502"/>
      <w:bookmarkStart w:id="10" w:name="_Toc533170262"/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EC1AF0" w:rsidRPr="00EC1AF0">
        <w:rPr>
          <w:b/>
          <w:noProof/>
          <w:sz w:val="28"/>
        </w:rPr>
        <w:t>C1-213021</w:t>
      </w:r>
    </w:p>
    <w:p w14:paraId="14D58D9F" w14:textId="77777777" w:rsidR="008643C0" w:rsidRDefault="008643C0" w:rsidP="008643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20-28 May 2021</w:t>
      </w:r>
    </w:p>
    <w:p w14:paraId="5FA6B765" w14:textId="77777777" w:rsidR="008643C0" w:rsidRDefault="008643C0" w:rsidP="008643C0">
      <w:pPr>
        <w:rPr>
          <w:rFonts w:ascii="Arial" w:hAnsi="Arial" w:cs="Arial"/>
          <w:b/>
          <w:bCs/>
        </w:rPr>
      </w:pPr>
    </w:p>
    <w:p w14:paraId="19D68518" w14:textId="7E2BBD19" w:rsidR="008643C0" w:rsidRDefault="008643C0" w:rsidP="008643C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172B34">
        <w:rPr>
          <w:rFonts w:ascii="Arial" w:hAnsi="Arial" w:cs="Arial"/>
          <w:b/>
          <w:bCs/>
        </w:rPr>
        <w:t xml:space="preserve">, </w:t>
      </w:r>
      <w:r w:rsidR="00172B34" w:rsidRPr="00172B34">
        <w:rPr>
          <w:rFonts w:ascii="Arial" w:hAnsi="Arial" w:cs="Arial"/>
          <w:b/>
          <w:bCs/>
        </w:rPr>
        <w:t>Lenovo, Motorola Mobility</w:t>
      </w:r>
    </w:p>
    <w:p w14:paraId="55BCB6AB" w14:textId="03F8C2CA" w:rsidR="008643C0" w:rsidRDefault="008643C0" w:rsidP="008643C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25095">
        <w:rPr>
          <w:rFonts w:ascii="Arial" w:hAnsi="Arial" w:cs="Arial"/>
          <w:b/>
          <w:bCs/>
        </w:rPr>
        <w:t xml:space="preserve">Removal of </w:t>
      </w:r>
      <w:r w:rsidR="00225095" w:rsidRPr="00225095">
        <w:rPr>
          <w:rFonts w:ascii="Arial" w:hAnsi="Arial" w:cs="Arial"/>
          <w:b/>
          <w:bCs/>
        </w:rPr>
        <w:t xml:space="preserve">UE-to-UE relay </w:t>
      </w:r>
      <w:r w:rsidR="00225095">
        <w:rPr>
          <w:rFonts w:ascii="Arial" w:hAnsi="Arial" w:cs="Arial"/>
          <w:b/>
          <w:bCs/>
        </w:rPr>
        <w:t>related editor's notes</w:t>
      </w:r>
    </w:p>
    <w:p w14:paraId="43B8ACDD" w14:textId="6666F65F" w:rsidR="008643C0" w:rsidRPr="00773A46" w:rsidRDefault="008643C0" w:rsidP="008643C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73A46">
        <w:rPr>
          <w:rFonts w:ascii="Arial" w:hAnsi="Arial" w:cs="Arial"/>
          <w:b/>
          <w:bCs/>
          <w:lang w:val="sv-SE"/>
        </w:rPr>
        <w:t>Spec:</w:t>
      </w:r>
      <w:r w:rsidRPr="00773A46">
        <w:rPr>
          <w:rFonts w:ascii="Arial" w:hAnsi="Arial" w:cs="Arial"/>
          <w:b/>
          <w:bCs/>
          <w:lang w:val="sv-SE"/>
        </w:rPr>
        <w:tab/>
        <w:t>3GPP TR 24.</w:t>
      </w:r>
      <w:r w:rsidR="00225095" w:rsidRPr="00773A46">
        <w:rPr>
          <w:rFonts w:ascii="Arial" w:hAnsi="Arial" w:cs="Arial"/>
          <w:b/>
          <w:bCs/>
          <w:lang w:val="sv-SE"/>
        </w:rPr>
        <w:t>55</w:t>
      </w:r>
      <w:r w:rsidR="00773A46">
        <w:rPr>
          <w:rFonts w:ascii="Arial" w:hAnsi="Arial" w:cs="Arial"/>
          <w:b/>
          <w:bCs/>
          <w:lang w:val="sv-SE"/>
        </w:rPr>
        <w:t>5</w:t>
      </w:r>
      <w:r w:rsidRPr="00773A46">
        <w:rPr>
          <w:rFonts w:ascii="Arial" w:hAnsi="Arial" w:cs="Arial"/>
          <w:b/>
          <w:bCs/>
          <w:lang w:val="sv-SE"/>
        </w:rPr>
        <w:t xml:space="preserve"> v</w:t>
      </w:r>
      <w:r w:rsidR="00225095" w:rsidRPr="00773A46">
        <w:rPr>
          <w:rFonts w:ascii="Arial" w:hAnsi="Arial" w:cs="Arial"/>
          <w:b/>
          <w:bCs/>
          <w:lang w:val="sv-SE"/>
        </w:rPr>
        <w:t>0</w:t>
      </w:r>
      <w:r w:rsidRPr="00773A46">
        <w:rPr>
          <w:rFonts w:ascii="Arial" w:hAnsi="Arial" w:cs="Arial"/>
          <w:b/>
          <w:bCs/>
          <w:lang w:val="sv-SE"/>
        </w:rPr>
        <w:t>.</w:t>
      </w:r>
      <w:r w:rsidR="00225095" w:rsidRPr="00773A46">
        <w:rPr>
          <w:rFonts w:ascii="Arial" w:hAnsi="Arial" w:cs="Arial"/>
          <w:b/>
          <w:bCs/>
          <w:lang w:val="sv-SE"/>
        </w:rPr>
        <w:t>2</w:t>
      </w:r>
      <w:r w:rsidRPr="00773A46">
        <w:rPr>
          <w:rFonts w:ascii="Arial" w:hAnsi="Arial" w:cs="Arial"/>
          <w:b/>
          <w:bCs/>
          <w:lang w:val="sv-SE"/>
        </w:rPr>
        <w:t>.0</w:t>
      </w:r>
    </w:p>
    <w:p w14:paraId="1ECC85F6" w14:textId="2530E0B3" w:rsidR="008643C0" w:rsidRPr="008643C0" w:rsidRDefault="008643C0" w:rsidP="008643C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643C0">
        <w:rPr>
          <w:rFonts w:ascii="Arial" w:hAnsi="Arial" w:cs="Arial"/>
          <w:b/>
          <w:bCs/>
          <w:lang w:val="sv-SE"/>
        </w:rPr>
        <w:t>Agenda item:</w:t>
      </w:r>
      <w:r w:rsidRPr="008643C0">
        <w:rPr>
          <w:rFonts w:ascii="Arial" w:hAnsi="Arial" w:cs="Arial"/>
          <w:b/>
          <w:bCs/>
          <w:lang w:val="sv-SE"/>
        </w:rPr>
        <w:tab/>
      </w:r>
      <w:r w:rsidR="00AF737E" w:rsidRPr="00AF737E">
        <w:rPr>
          <w:rFonts w:ascii="Arial" w:hAnsi="Arial" w:cs="Arial"/>
          <w:b/>
          <w:bCs/>
          <w:lang w:val="sv-SE"/>
        </w:rPr>
        <w:t>17.2.18</w:t>
      </w:r>
    </w:p>
    <w:p w14:paraId="273BE285" w14:textId="77777777" w:rsidR="008643C0" w:rsidRPr="00C524DD" w:rsidRDefault="008643C0" w:rsidP="008643C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3F6DCBFA" w14:textId="77777777" w:rsidR="008643C0" w:rsidRPr="00C524DD" w:rsidRDefault="008643C0" w:rsidP="008643C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2BD2A70" w14:textId="77777777" w:rsidR="008643C0" w:rsidRPr="008A5E86" w:rsidRDefault="008643C0" w:rsidP="008643C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E11E401" w14:textId="2005B402" w:rsidR="008643C0" w:rsidRDefault="008643C0" w:rsidP="008643C0">
      <w:pPr>
        <w:rPr>
          <w:noProof/>
          <w:lang w:val="en-US"/>
        </w:rPr>
      </w:pPr>
      <w:r>
        <w:rPr>
          <w:lang w:val="en-US" w:eastAsia="zh-CN"/>
        </w:rPr>
        <w:t>UE-to-UE relay</w:t>
      </w:r>
      <w:r>
        <w:rPr>
          <w:lang w:val="en-US"/>
        </w:rPr>
        <w:t xml:space="preserve"> was removed from scope of </w:t>
      </w:r>
      <w:r w:rsidR="00DD3DDF">
        <w:rPr>
          <w:lang w:val="en-US"/>
        </w:rPr>
        <w:t xml:space="preserve">TS </w:t>
      </w:r>
      <w:r w:rsidR="00DD3DDF">
        <w:rPr>
          <w:noProof/>
          <w:lang w:val="en-US"/>
        </w:rPr>
        <w:t xml:space="preserve">23.304 - see </w:t>
      </w:r>
      <w:r w:rsidR="00DD3DDF" w:rsidRPr="00DD3DDF">
        <w:rPr>
          <w:noProof/>
          <w:lang w:val="en-US"/>
        </w:rPr>
        <w:t>S2-2102203</w:t>
      </w:r>
      <w:r w:rsidR="00DD3DDF">
        <w:rPr>
          <w:noProof/>
          <w:lang w:val="en-US"/>
        </w:rPr>
        <w:t>.</w:t>
      </w:r>
    </w:p>
    <w:p w14:paraId="3D7C8EAE" w14:textId="034C1713" w:rsidR="008D43A8" w:rsidRPr="00DD3DDF" w:rsidRDefault="008D43A8" w:rsidP="008643C0">
      <w:pPr>
        <w:rPr>
          <w:noProof/>
        </w:rPr>
      </w:pPr>
      <w:r>
        <w:rPr>
          <w:noProof/>
          <w:lang w:val="en-US"/>
        </w:rPr>
        <w:t xml:space="preserve">Thus, the editor's note related to </w:t>
      </w:r>
      <w:r>
        <w:rPr>
          <w:lang w:val="en-US" w:eastAsia="zh-CN"/>
        </w:rPr>
        <w:t>UE-to-UE relay</w:t>
      </w:r>
      <w:r>
        <w:rPr>
          <w:lang w:val="en-US"/>
        </w:rPr>
        <w:t xml:space="preserve"> can be removed from TS 24.554.</w:t>
      </w:r>
    </w:p>
    <w:p w14:paraId="2F3EF8D2" w14:textId="77777777" w:rsidR="008643C0" w:rsidRDefault="008643C0" w:rsidP="008643C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1DDC4E55" w14:textId="77777777" w:rsidR="008643C0" w:rsidRPr="008A5E86" w:rsidRDefault="008643C0" w:rsidP="008643C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27B5D5A4" w14:textId="77777777" w:rsidR="008643C0" w:rsidRPr="008A5E86" w:rsidRDefault="008643C0" w:rsidP="008643C0">
      <w:pPr>
        <w:pBdr>
          <w:bottom w:val="single" w:sz="12" w:space="1" w:color="auto"/>
        </w:pBdr>
        <w:rPr>
          <w:noProof/>
          <w:lang w:val="en-US"/>
        </w:rPr>
      </w:pPr>
    </w:p>
    <w:p w14:paraId="05D1C85A" w14:textId="77777777" w:rsidR="008643C0" w:rsidRPr="008A5E86" w:rsidRDefault="008643C0" w:rsidP="008643C0">
      <w:pPr>
        <w:rPr>
          <w:noProof/>
          <w:lang w:val="en-US"/>
        </w:rPr>
      </w:pPr>
    </w:p>
    <w:p w14:paraId="5BFFDB04" w14:textId="086C38A6" w:rsidR="008643C0" w:rsidRDefault="008643C0" w:rsidP="008643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1CF21E25" w14:textId="77777777" w:rsidR="000A3182" w:rsidRDefault="000A3182" w:rsidP="000A3182">
      <w:pPr>
        <w:pStyle w:val="Heading2"/>
        <w:rPr>
          <w:lang w:eastAsia="zh-CN"/>
        </w:rPr>
      </w:pPr>
      <w:bookmarkStart w:id="11" w:name="_Toc23343276"/>
      <w:bookmarkStart w:id="12" w:name="_Toc26193829"/>
      <w:bookmarkStart w:id="13" w:name="_Toc34382710"/>
      <w:bookmarkStart w:id="14" w:name="_Toc34387364"/>
      <w:bookmarkStart w:id="15" w:name="_Toc45282414"/>
      <w:bookmarkStart w:id="16" w:name="_Toc51867019"/>
      <w:bookmarkStart w:id="17" w:name="_Toc70963567"/>
      <w:r>
        <w:rPr>
          <w:lang w:eastAsia="zh-CN"/>
        </w:rPr>
        <w:t>5.2</w:t>
      </w:r>
      <w:r>
        <w:rPr>
          <w:lang w:eastAsia="zh-CN"/>
        </w:rPr>
        <w:tab/>
        <w:t>Encoding of 5G ProSe policy UE policy part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F7B1FD3" w14:textId="77777777" w:rsidR="000A3182" w:rsidRDefault="000A3182" w:rsidP="000A3182">
      <w:pPr>
        <w:rPr>
          <w:lang w:eastAsia="zh-CN"/>
        </w:rPr>
      </w:pPr>
      <w:r>
        <w:t xml:space="preserve">The purpose of the PSP is to indicate </w:t>
      </w:r>
      <w:r>
        <w:rPr>
          <w:lang w:eastAsia="zh-CN"/>
        </w:rPr>
        <w:t>UE policies for 5G ProSe direct discovery, 5G ProSe direct communications, 5G ProSe UE-to-network relay, UE policies for 5G ProSe usage reporting configuration and rules and UE policies for 5G ProSe service path selection</w:t>
      </w:r>
      <w:r>
        <w:t>.</w:t>
      </w:r>
    </w:p>
    <w:p w14:paraId="0180A5D7" w14:textId="77777777" w:rsidR="000A3182" w:rsidRDefault="000A3182" w:rsidP="000A3182">
      <w:r>
        <w:t>The PSP is encoded as shown in figures 5.2.1 to 5.2.3 and table 5.2.1 according to the UE policy part top level format (see annex D of 3GPP TS 24.501 </w:t>
      </w:r>
      <w:r>
        <w:rPr>
          <w:lang w:val="en-US" w:eastAsia="zh-CN"/>
        </w:rPr>
        <w:t>[4]</w:t>
      </w:r>
      <w:r>
        <w:t>).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0A3182" w14:paraId="2C9FA9FA" w14:textId="77777777" w:rsidTr="004E607C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F66E7D2" w14:textId="77777777" w:rsidR="000A3182" w:rsidRDefault="000A3182" w:rsidP="004E607C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D83E67" w14:textId="77777777" w:rsidR="000A3182" w:rsidRDefault="000A3182" w:rsidP="004E607C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7DED5ED" w14:textId="77777777" w:rsidR="000A3182" w:rsidRDefault="000A3182" w:rsidP="004E607C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C1BD24" w14:textId="77777777" w:rsidR="000A3182" w:rsidRDefault="000A3182" w:rsidP="004E607C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581D1F6" w14:textId="77777777" w:rsidR="000A3182" w:rsidRDefault="000A3182" w:rsidP="004E607C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60B9F0" w14:textId="77777777" w:rsidR="000A3182" w:rsidRDefault="000A3182" w:rsidP="004E607C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9C9F16C" w14:textId="77777777" w:rsidR="000A3182" w:rsidRDefault="000A3182" w:rsidP="004E607C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3F8FC8" w14:textId="77777777" w:rsidR="000A3182" w:rsidRDefault="000A3182" w:rsidP="004E607C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14:paraId="287BB370" w14:textId="77777777" w:rsidR="000A3182" w:rsidRDefault="000A3182" w:rsidP="004E607C">
            <w:pPr>
              <w:pStyle w:val="TAC"/>
            </w:pPr>
          </w:p>
        </w:tc>
      </w:tr>
      <w:tr w:rsidR="000A3182" w14:paraId="73D06C6C" w14:textId="77777777" w:rsidTr="004E607C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48B0F1" w14:textId="77777777" w:rsidR="000A3182" w:rsidRDefault="000A3182" w:rsidP="004E607C">
            <w:pPr>
              <w:pStyle w:val="TAC"/>
            </w:pPr>
          </w:p>
          <w:p w14:paraId="73B8CE36" w14:textId="77777777" w:rsidR="000A3182" w:rsidRDefault="000A3182" w:rsidP="004E607C">
            <w:pPr>
              <w:pStyle w:val="TAC"/>
            </w:pPr>
            <w:r>
              <w:t>UE policy part contents length</w:t>
            </w:r>
          </w:p>
          <w:p w14:paraId="13CBE475" w14:textId="77777777" w:rsidR="000A3182" w:rsidRDefault="000A3182" w:rsidP="004E607C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081348" w14:textId="77777777" w:rsidR="000A3182" w:rsidRDefault="000A3182" w:rsidP="004E607C">
            <w:pPr>
              <w:pStyle w:val="TAL"/>
            </w:pPr>
            <w:r>
              <w:t>octet 1</w:t>
            </w:r>
          </w:p>
          <w:p w14:paraId="20D85C2B" w14:textId="77777777" w:rsidR="000A3182" w:rsidRDefault="000A3182" w:rsidP="004E607C">
            <w:pPr>
              <w:pStyle w:val="TAL"/>
            </w:pPr>
          </w:p>
          <w:p w14:paraId="27549B24" w14:textId="77777777" w:rsidR="000A3182" w:rsidRDefault="000A3182" w:rsidP="004E607C">
            <w:pPr>
              <w:pStyle w:val="TAL"/>
            </w:pPr>
            <w:r>
              <w:t>octet 2</w:t>
            </w:r>
          </w:p>
        </w:tc>
      </w:tr>
      <w:tr w:rsidR="000A3182" w14:paraId="065EA90B" w14:textId="77777777" w:rsidTr="004E607C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1DDC5BDB" w14:textId="77777777" w:rsidR="000A3182" w:rsidRDefault="000A3182" w:rsidP="004E607C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9BC9456" w14:textId="77777777" w:rsidR="000A3182" w:rsidRDefault="000A3182" w:rsidP="004E607C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2936E6D" w14:textId="77777777" w:rsidR="000A3182" w:rsidRDefault="000A3182" w:rsidP="004E607C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D001481" w14:textId="77777777" w:rsidR="000A3182" w:rsidRDefault="000A3182" w:rsidP="004E607C">
            <w:pPr>
              <w:pStyle w:val="TAC"/>
            </w:pPr>
            <w: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F6895" w14:textId="77777777" w:rsidR="000A3182" w:rsidRDefault="000A3182" w:rsidP="004E607C">
            <w:pPr>
              <w:pStyle w:val="TAC"/>
            </w:pPr>
            <w:r>
              <w:t>UE policy part type={ PSP 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AFC2686" w14:textId="77777777" w:rsidR="000A3182" w:rsidRDefault="000A3182" w:rsidP="004E607C">
            <w:pPr>
              <w:pStyle w:val="TAL"/>
            </w:pPr>
            <w:r>
              <w:t>octet 3</w:t>
            </w:r>
          </w:p>
        </w:tc>
      </w:tr>
      <w:tr w:rsidR="000A3182" w14:paraId="014DDE37" w14:textId="77777777" w:rsidTr="004E607C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7AD9C" w14:textId="77777777" w:rsidR="000A3182" w:rsidRDefault="000A3182" w:rsidP="004E607C">
            <w:pPr>
              <w:pStyle w:val="TAC"/>
            </w:pPr>
            <w:r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C36BB" w14:textId="77777777" w:rsidR="000A3182" w:rsidRDefault="000A3182" w:rsidP="004E60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3D6C5D8E" w14:textId="77777777" w:rsidR="000A3182" w:rsidRDefault="000A3182" w:rsidP="004E60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A3182" w14:paraId="3917F5CD" w14:textId="77777777" w:rsidTr="004E607C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29E5A" w14:textId="77777777" w:rsidR="000A3182" w:rsidRDefault="000A3182" w:rsidP="004E607C">
            <w:pPr>
              <w:pStyle w:val="TAC"/>
            </w:pPr>
          </w:p>
          <w:p w14:paraId="3391A948" w14:textId="77777777" w:rsidR="000A3182" w:rsidRDefault="000A3182" w:rsidP="004E607C">
            <w:pPr>
              <w:pStyle w:val="TAC"/>
            </w:pPr>
            <w:r>
              <w:t>UE policy part contents={PSP contents}</w:t>
            </w:r>
          </w:p>
          <w:p w14:paraId="7617F22D" w14:textId="77777777" w:rsidR="000A3182" w:rsidRDefault="000A3182" w:rsidP="004E607C">
            <w:pPr>
              <w:pStyle w:val="TAC"/>
            </w:pPr>
          </w:p>
          <w:p w14:paraId="0FB2A7B1" w14:textId="77777777" w:rsidR="000A3182" w:rsidRDefault="000A3182" w:rsidP="004E607C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D7EC6B" w14:textId="77777777" w:rsidR="000A3182" w:rsidRDefault="000A3182" w:rsidP="004E607C">
            <w:pPr>
              <w:pStyle w:val="TAL"/>
            </w:pPr>
            <w:r>
              <w:t>octet 4</w:t>
            </w:r>
          </w:p>
          <w:p w14:paraId="1D95AAC7" w14:textId="77777777" w:rsidR="000A3182" w:rsidRDefault="000A3182" w:rsidP="004E607C">
            <w:pPr>
              <w:pStyle w:val="TAL"/>
            </w:pPr>
          </w:p>
          <w:p w14:paraId="11C548F9" w14:textId="77777777" w:rsidR="000A3182" w:rsidRDefault="000A3182" w:rsidP="004E607C">
            <w:pPr>
              <w:pStyle w:val="TAL"/>
            </w:pPr>
          </w:p>
          <w:p w14:paraId="588D202B" w14:textId="77777777" w:rsidR="000A3182" w:rsidRDefault="000A3182" w:rsidP="004E607C">
            <w:pPr>
              <w:pStyle w:val="TAL"/>
            </w:pPr>
            <w:r>
              <w:t>octet x</w:t>
            </w:r>
          </w:p>
        </w:tc>
      </w:tr>
    </w:tbl>
    <w:p w14:paraId="673D8DB1" w14:textId="77777777" w:rsidR="000A3182" w:rsidRDefault="000A3182" w:rsidP="000A3182">
      <w:pPr>
        <w:pStyle w:val="TF"/>
      </w:pPr>
      <w:r>
        <w:t>Figure 5.2.1: UE policy part when UE policy part type = {PSP}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0A3182" w14:paraId="56A10B7C" w14:textId="77777777" w:rsidTr="004E607C">
        <w:trPr>
          <w:cantSplit/>
          <w:jc w:val="center"/>
        </w:trPr>
        <w:tc>
          <w:tcPr>
            <w:tcW w:w="708" w:type="dxa"/>
            <w:hideMark/>
          </w:tcPr>
          <w:p w14:paraId="3F719F6F" w14:textId="77777777" w:rsidR="000A3182" w:rsidRDefault="000A3182" w:rsidP="004E607C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04FE40E4" w14:textId="77777777" w:rsidR="000A3182" w:rsidRDefault="000A3182" w:rsidP="004E607C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90C1CF5" w14:textId="77777777" w:rsidR="000A3182" w:rsidRDefault="000A3182" w:rsidP="004E607C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0BFAA56" w14:textId="77777777" w:rsidR="000A3182" w:rsidRDefault="000A3182" w:rsidP="004E607C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3F67C15" w14:textId="77777777" w:rsidR="000A3182" w:rsidRDefault="000A3182" w:rsidP="004E607C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2031F7A" w14:textId="77777777" w:rsidR="000A3182" w:rsidRDefault="000A3182" w:rsidP="004E607C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CDB49BC" w14:textId="77777777" w:rsidR="000A3182" w:rsidRDefault="000A3182" w:rsidP="004E607C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3A896E8" w14:textId="77777777" w:rsidR="000A3182" w:rsidRDefault="000A3182" w:rsidP="004E607C">
            <w:pPr>
              <w:pStyle w:val="TAC"/>
            </w:pPr>
            <w:r>
              <w:t>1</w:t>
            </w:r>
          </w:p>
        </w:tc>
        <w:tc>
          <w:tcPr>
            <w:tcW w:w="1102" w:type="dxa"/>
          </w:tcPr>
          <w:p w14:paraId="45B1F216" w14:textId="77777777" w:rsidR="000A3182" w:rsidRDefault="000A3182" w:rsidP="004E607C">
            <w:pPr>
              <w:pStyle w:val="TAL"/>
            </w:pPr>
          </w:p>
        </w:tc>
      </w:tr>
      <w:tr w:rsidR="000A3182" w14:paraId="7258F442" w14:textId="77777777" w:rsidTr="004E607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2778C" w14:textId="77777777" w:rsidR="000A3182" w:rsidRDefault="000A3182" w:rsidP="004E607C">
            <w:pPr>
              <w:pStyle w:val="TAC"/>
            </w:pPr>
          </w:p>
          <w:p w14:paraId="3FF13E74" w14:textId="77777777" w:rsidR="000A3182" w:rsidRDefault="000A3182" w:rsidP="004E607C">
            <w:pPr>
              <w:pStyle w:val="TAC"/>
            </w:pPr>
          </w:p>
          <w:p w14:paraId="24F5C714" w14:textId="77777777" w:rsidR="000A3182" w:rsidRDefault="000A3182" w:rsidP="004E607C">
            <w:pPr>
              <w:pStyle w:val="TAC"/>
            </w:pPr>
            <w:r>
              <w:t>PSP info #1</w:t>
            </w:r>
          </w:p>
        </w:tc>
        <w:tc>
          <w:tcPr>
            <w:tcW w:w="1102" w:type="dxa"/>
          </w:tcPr>
          <w:p w14:paraId="03E30311" w14:textId="77777777" w:rsidR="000A3182" w:rsidRDefault="000A3182" w:rsidP="004E607C">
            <w:pPr>
              <w:pStyle w:val="TAL"/>
            </w:pPr>
            <w:r>
              <w:t>octet 4</w:t>
            </w:r>
          </w:p>
          <w:p w14:paraId="36F94A84" w14:textId="77777777" w:rsidR="000A3182" w:rsidRDefault="000A3182" w:rsidP="004E607C">
            <w:pPr>
              <w:pStyle w:val="TAL"/>
            </w:pPr>
          </w:p>
          <w:p w14:paraId="14AC6B4B" w14:textId="77777777" w:rsidR="000A3182" w:rsidRDefault="000A3182" w:rsidP="004E607C">
            <w:pPr>
              <w:pStyle w:val="TAL"/>
            </w:pPr>
          </w:p>
          <w:p w14:paraId="359CDEB5" w14:textId="77777777" w:rsidR="000A3182" w:rsidRDefault="000A3182" w:rsidP="004E607C">
            <w:pPr>
              <w:pStyle w:val="TAL"/>
            </w:pPr>
          </w:p>
          <w:p w14:paraId="5E18A403" w14:textId="77777777" w:rsidR="000A3182" w:rsidRDefault="000A3182" w:rsidP="004E607C">
            <w:pPr>
              <w:pStyle w:val="TAL"/>
            </w:pPr>
            <w:r>
              <w:t>octet a</w:t>
            </w:r>
          </w:p>
        </w:tc>
      </w:tr>
      <w:tr w:rsidR="000A3182" w14:paraId="474F8B8B" w14:textId="77777777" w:rsidTr="004E607C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F7AC4" w14:textId="77777777" w:rsidR="000A3182" w:rsidRDefault="000A3182" w:rsidP="004E607C">
            <w:pPr>
              <w:pStyle w:val="TAC"/>
            </w:pPr>
          </w:p>
          <w:p w14:paraId="56359588" w14:textId="77777777" w:rsidR="000A3182" w:rsidRDefault="000A3182" w:rsidP="004E607C">
            <w:pPr>
              <w:pStyle w:val="TAC"/>
            </w:pPr>
          </w:p>
          <w:p w14:paraId="60B66490" w14:textId="77777777" w:rsidR="000A3182" w:rsidRDefault="000A3182" w:rsidP="004E607C">
            <w:pPr>
              <w:pStyle w:val="TAC"/>
            </w:pPr>
            <w:r>
              <w:t>PSP info #2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3CC034" w14:textId="77777777" w:rsidR="000A3182" w:rsidRDefault="000A3182" w:rsidP="004E607C">
            <w:pPr>
              <w:pStyle w:val="TAL"/>
            </w:pPr>
            <w:r>
              <w:t>octet (a+1)*</w:t>
            </w:r>
          </w:p>
          <w:p w14:paraId="45A66734" w14:textId="77777777" w:rsidR="000A3182" w:rsidRDefault="000A3182" w:rsidP="004E607C">
            <w:pPr>
              <w:pStyle w:val="TAL"/>
            </w:pPr>
          </w:p>
          <w:p w14:paraId="1BD20757" w14:textId="77777777" w:rsidR="000A3182" w:rsidRDefault="000A3182" w:rsidP="004E607C">
            <w:pPr>
              <w:pStyle w:val="TAL"/>
            </w:pPr>
          </w:p>
          <w:p w14:paraId="63705917" w14:textId="77777777" w:rsidR="000A3182" w:rsidRDefault="000A3182" w:rsidP="004E607C">
            <w:pPr>
              <w:pStyle w:val="TAL"/>
            </w:pPr>
          </w:p>
          <w:p w14:paraId="6816A1F1" w14:textId="77777777" w:rsidR="000A3182" w:rsidRDefault="000A3182" w:rsidP="004E607C">
            <w:pPr>
              <w:pStyle w:val="TAL"/>
            </w:pPr>
            <w:r>
              <w:t>octet b*</w:t>
            </w:r>
          </w:p>
        </w:tc>
      </w:tr>
      <w:tr w:rsidR="000A3182" w14:paraId="07EBA89D" w14:textId="77777777" w:rsidTr="004E607C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92A0A" w14:textId="77777777" w:rsidR="000A3182" w:rsidRDefault="000A3182" w:rsidP="004E607C">
            <w:pPr>
              <w:pStyle w:val="TAC"/>
            </w:pPr>
          </w:p>
          <w:p w14:paraId="61BE939A" w14:textId="77777777" w:rsidR="000A3182" w:rsidRDefault="000A3182" w:rsidP="004E607C">
            <w:pPr>
              <w:pStyle w:val="TAC"/>
            </w:pPr>
          </w:p>
          <w:p w14:paraId="67317035" w14:textId="77777777" w:rsidR="000A3182" w:rsidRDefault="000A3182" w:rsidP="004E607C">
            <w:pPr>
              <w:pStyle w:val="TAC"/>
            </w:pPr>
            <w:r>
              <w:t>…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AA855B" w14:textId="77777777" w:rsidR="000A3182" w:rsidRDefault="000A3182" w:rsidP="004E607C">
            <w:pPr>
              <w:pStyle w:val="TAL"/>
            </w:pPr>
            <w:r>
              <w:t>octet (b+1)*</w:t>
            </w:r>
          </w:p>
          <w:p w14:paraId="1ECAE7AD" w14:textId="77777777" w:rsidR="000A3182" w:rsidRDefault="000A3182" w:rsidP="004E607C">
            <w:pPr>
              <w:pStyle w:val="TAL"/>
            </w:pPr>
          </w:p>
          <w:p w14:paraId="692695D0" w14:textId="77777777" w:rsidR="000A3182" w:rsidRDefault="000A3182" w:rsidP="004E607C">
            <w:pPr>
              <w:pStyle w:val="TAL"/>
            </w:pPr>
          </w:p>
          <w:p w14:paraId="084E2EB9" w14:textId="77777777" w:rsidR="000A3182" w:rsidRDefault="000A3182" w:rsidP="004E607C">
            <w:pPr>
              <w:pStyle w:val="TAL"/>
            </w:pPr>
          </w:p>
          <w:p w14:paraId="3A6320BC" w14:textId="77777777" w:rsidR="000A3182" w:rsidRDefault="000A3182" w:rsidP="004E607C">
            <w:pPr>
              <w:pStyle w:val="TAL"/>
            </w:pPr>
            <w:r>
              <w:t>octet w*</w:t>
            </w:r>
          </w:p>
        </w:tc>
      </w:tr>
      <w:tr w:rsidR="000A3182" w14:paraId="15132344" w14:textId="77777777" w:rsidTr="004E607C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03A1E" w14:textId="77777777" w:rsidR="000A3182" w:rsidRDefault="000A3182" w:rsidP="004E607C">
            <w:pPr>
              <w:pStyle w:val="TAC"/>
            </w:pPr>
          </w:p>
          <w:p w14:paraId="61B27BBF" w14:textId="77777777" w:rsidR="000A3182" w:rsidRDefault="000A3182" w:rsidP="004E607C">
            <w:pPr>
              <w:pStyle w:val="TAC"/>
            </w:pPr>
          </w:p>
          <w:p w14:paraId="17422921" w14:textId="77777777" w:rsidR="000A3182" w:rsidRDefault="000A3182" w:rsidP="004E607C">
            <w:pPr>
              <w:pStyle w:val="TAC"/>
            </w:pPr>
            <w:r>
              <w:t>PSP info #n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308930" w14:textId="77777777" w:rsidR="000A3182" w:rsidRDefault="000A3182" w:rsidP="004E607C">
            <w:pPr>
              <w:pStyle w:val="TAL"/>
            </w:pPr>
            <w:r>
              <w:t>octet (w+1)*</w:t>
            </w:r>
          </w:p>
          <w:p w14:paraId="410BEB1A" w14:textId="77777777" w:rsidR="000A3182" w:rsidRDefault="000A3182" w:rsidP="004E607C">
            <w:pPr>
              <w:pStyle w:val="TAL"/>
            </w:pPr>
          </w:p>
          <w:p w14:paraId="0147172C" w14:textId="77777777" w:rsidR="000A3182" w:rsidRDefault="000A3182" w:rsidP="004E607C">
            <w:pPr>
              <w:pStyle w:val="TAL"/>
            </w:pPr>
          </w:p>
          <w:p w14:paraId="1F50947B" w14:textId="77777777" w:rsidR="000A3182" w:rsidRDefault="000A3182" w:rsidP="004E607C">
            <w:pPr>
              <w:pStyle w:val="TAL"/>
            </w:pPr>
          </w:p>
          <w:p w14:paraId="715CED93" w14:textId="77777777" w:rsidR="000A3182" w:rsidRDefault="000A3182" w:rsidP="004E607C">
            <w:pPr>
              <w:pStyle w:val="TAL"/>
            </w:pPr>
            <w:r>
              <w:t>octet x*</w:t>
            </w:r>
          </w:p>
        </w:tc>
      </w:tr>
    </w:tbl>
    <w:p w14:paraId="1A3CB781" w14:textId="77777777" w:rsidR="000A3182" w:rsidRDefault="000A3182" w:rsidP="000A3182">
      <w:pPr>
        <w:pStyle w:val="TF"/>
      </w:pPr>
      <w:r>
        <w:t>Figure 5.2.2: PSP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A3182" w14:paraId="6A7CBAAD" w14:textId="77777777" w:rsidTr="004E607C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6589480" w14:textId="77777777" w:rsidR="000A3182" w:rsidRDefault="000A3182" w:rsidP="004E607C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F45B4AA" w14:textId="77777777" w:rsidR="000A3182" w:rsidRDefault="000A3182" w:rsidP="004E607C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30A026" w14:textId="77777777" w:rsidR="000A3182" w:rsidRDefault="000A3182" w:rsidP="004E607C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47C82BD" w14:textId="77777777" w:rsidR="000A3182" w:rsidRDefault="000A3182" w:rsidP="004E607C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7B0313A" w14:textId="77777777" w:rsidR="000A3182" w:rsidRDefault="000A3182" w:rsidP="004E607C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D5D4A1E" w14:textId="77777777" w:rsidR="000A3182" w:rsidRDefault="000A3182" w:rsidP="004E607C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EF16F1C" w14:textId="77777777" w:rsidR="000A3182" w:rsidRDefault="000A3182" w:rsidP="004E607C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F407C16" w14:textId="77777777" w:rsidR="000A3182" w:rsidRDefault="000A3182" w:rsidP="004E607C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7E515A9" w14:textId="77777777" w:rsidR="000A3182" w:rsidRDefault="000A3182" w:rsidP="004E607C">
            <w:pPr>
              <w:pStyle w:val="TAL"/>
            </w:pPr>
          </w:p>
        </w:tc>
      </w:tr>
      <w:tr w:rsidR="000A3182" w14:paraId="4CD64F66" w14:textId="77777777" w:rsidTr="004E607C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4E126739" w14:textId="77777777" w:rsidR="000A3182" w:rsidRDefault="000A3182" w:rsidP="004E607C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30ED085" w14:textId="77777777" w:rsidR="000A3182" w:rsidRDefault="000A3182" w:rsidP="004E607C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A625DD9" w14:textId="77777777" w:rsidR="000A3182" w:rsidRDefault="000A3182" w:rsidP="004E607C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AB73E61" w14:textId="77777777" w:rsidR="000A3182" w:rsidRDefault="000A3182" w:rsidP="004E607C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0BBF9" w14:textId="77777777" w:rsidR="000A3182" w:rsidRDefault="000A3182" w:rsidP="004E607C">
            <w:pPr>
              <w:pStyle w:val="TAC"/>
            </w:pPr>
            <w:r>
              <w:t>PSP info type</w:t>
            </w:r>
          </w:p>
        </w:tc>
        <w:tc>
          <w:tcPr>
            <w:tcW w:w="1134" w:type="dxa"/>
            <w:vMerge w:val="restart"/>
            <w:hideMark/>
          </w:tcPr>
          <w:p w14:paraId="729803CA" w14:textId="77777777" w:rsidR="000A3182" w:rsidRDefault="000A3182" w:rsidP="004E607C">
            <w:pPr>
              <w:pStyle w:val="TAL"/>
            </w:pPr>
            <w:r>
              <w:t>octet k</w:t>
            </w:r>
          </w:p>
        </w:tc>
      </w:tr>
      <w:tr w:rsidR="000A3182" w14:paraId="7D0E7E6A" w14:textId="77777777" w:rsidTr="004E607C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0CF00" w14:textId="77777777" w:rsidR="000A3182" w:rsidRDefault="000A3182" w:rsidP="004E607C">
            <w:pPr>
              <w:pStyle w:val="TAC"/>
            </w:pPr>
            <w:r>
              <w:t>Spare</w:t>
            </w:r>
          </w:p>
        </w:tc>
        <w:tc>
          <w:tcPr>
            <w:tcW w:w="496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20FC3" w14:textId="77777777" w:rsidR="000A3182" w:rsidRDefault="000A3182" w:rsidP="004E607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02380BC" w14:textId="77777777" w:rsidR="000A3182" w:rsidRDefault="000A3182" w:rsidP="004E607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A3182" w14:paraId="4766F4DD" w14:textId="77777777" w:rsidTr="004E607C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4ABB5" w14:textId="77777777" w:rsidR="000A3182" w:rsidRDefault="000A3182" w:rsidP="004E607C">
            <w:pPr>
              <w:pStyle w:val="TAC"/>
            </w:pPr>
          </w:p>
          <w:p w14:paraId="240C1AB1" w14:textId="77777777" w:rsidR="000A3182" w:rsidRDefault="000A3182" w:rsidP="004E607C">
            <w:pPr>
              <w:pStyle w:val="TAC"/>
            </w:pPr>
            <w:r>
              <w:t>Length of PSP info contents</w:t>
            </w:r>
          </w:p>
          <w:p w14:paraId="7F68CD44" w14:textId="77777777" w:rsidR="000A3182" w:rsidRDefault="000A3182" w:rsidP="004E607C">
            <w:pPr>
              <w:pStyle w:val="TAC"/>
            </w:pPr>
          </w:p>
        </w:tc>
        <w:tc>
          <w:tcPr>
            <w:tcW w:w="1134" w:type="dxa"/>
          </w:tcPr>
          <w:p w14:paraId="7297A927" w14:textId="77777777" w:rsidR="000A3182" w:rsidRDefault="000A3182" w:rsidP="004E607C">
            <w:pPr>
              <w:pStyle w:val="TAL"/>
            </w:pPr>
            <w:r>
              <w:t>octet k+1</w:t>
            </w:r>
          </w:p>
          <w:p w14:paraId="3F413C52" w14:textId="77777777" w:rsidR="000A3182" w:rsidRDefault="000A3182" w:rsidP="004E607C">
            <w:pPr>
              <w:pStyle w:val="TAL"/>
            </w:pPr>
          </w:p>
          <w:p w14:paraId="44B3F912" w14:textId="77777777" w:rsidR="000A3182" w:rsidRDefault="000A3182" w:rsidP="004E607C">
            <w:pPr>
              <w:pStyle w:val="TAL"/>
            </w:pPr>
            <w:r>
              <w:t>octet k+2</w:t>
            </w:r>
          </w:p>
        </w:tc>
      </w:tr>
      <w:tr w:rsidR="000A3182" w14:paraId="4462BB7B" w14:textId="77777777" w:rsidTr="004E607C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CAD82" w14:textId="77777777" w:rsidR="000A3182" w:rsidRDefault="000A3182" w:rsidP="004E607C">
            <w:pPr>
              <w:pStyle w:val="TAC"/>
            </w:pPr>
          </w:p>
          <w:p w14:paraId="6E292B4A" w14:textId="77777777" w:rsidR="000A3182" w:rsidRDefault="000A3182" w:rsidP="004E607C">
            <w:pPr>
              <w:pStyle w:val="TAC"/>
            </w:pPr>
            <w:r>
              <w:t>PSP info contents</w:t>
            </w:r>
          </w:p>
          <w:p w14:paraId="3C6EB8A2" w14:textId="77777777" w:rsidR="000A3182" w:rsidRDefault="000A3182" w:rsidP="004E607C">
            <w:pPr>
              <w:pStyle w:val="TAC"/>
            </w:pPr>
          </w:p>
        </w:tc>
        <w:tc>
          <w:tcPr>
            <w:tcW w:w="1134" w:type="dxa"/>
          </w:tcPr>
          <w:p w14:paraId="7EADF757" w14:textId="77777777" w:rsidR="000A3182" w:rsidRDefault="000A3182" w:rsidP="004E607C">
            <w:pPr>
              <w:pStyle w:val="TAL"/>
            </w:pPr>
            <w:r>
              <w:t>octet k+3</w:t>
            </w:r>
          </w:p>
          <w:p w14:paraId="72F6B24C" w14:textId="77777777" w:rsidR="000A3182" w:rsidRDefault="000A3182" w:rsidP="004E607C">
            <w:pPr>
              <w:pStyle w:val="TAL"/>
            </w:pPr>
          </w:p>
          <w:p w14:paraId="7D230AD0" w14:textId="77777777" w:rsidR="000A3182" w:rsidRDefault="000A3182" w:rsidP="004E607C">
            <w:pPr>
              <w:pStyle w:val="TAL"/>
            </w:pPr>
            <w:r>
              <w:t>octet l</w:t>
            </w:r>
          </w:p>
        </w:tc>
      </w:tr>
    </w:tbl>
    <w:p w14:paraId="1ABF4982" w14:textId="77777777" w:rsidR="000A3182" w:rsidRDefault="000A3182" w:rsidP="000A3182">
      <w:pPr>
        <w:pStyle w:val="TF"/>
      </w:pPr>
      <w:r>
        <w:t>Figure 5.2.3: PSP info</w:t>
      </w:r>
    </w:p>
    <w:p w14:paraId="3773C250" w14:textId="77777777" w:rsidR="000A3182" w:rsidRDefault="000A3182" w:rsidP="000A3182">
      <w:pPr>
        <w:pStyle w:val="TH"/>
        <w:rPr>
          <w:lang w:eastAsia="zh-CN"/>
        </w:rPr>
      </w:pPr>
      <w:r>
        <w:t>Table 5.2.1: PSP information format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"/>
        <w:gridCol w:w="284"/>
        <w:gridCol w:w="283"/>
        <w:gridCol w:w="283"/>
        <w:gridCol w:w="5949"/>
      </w:tblGrid>
      <w:tr w:rsidR="000A3182" w14:paraId="624731E1" w14:textId="77777777" w:rsidTr="004E607C">
        <w:trPr>
          <w:cantSplit/>
          <w:jc w:val="center"/>
        </w:trPr>
        <w:tc>
          <w:tcPr>
            <w:tcW w:w="710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F258D7" w14:textId="77777777" w:rsidR="000A3182" w:rsidRDefault="000A3182" w:rsidP="004E607C">
            <w:pPr>
              <w:pStyle w:val="TAL"/>
            </w:pPr>
            <w:r>
              <w:t>UE policy part type field is set to '0100' (=PSP)</w:t>
            </w:r>
            <w:r>
              <w:rPr>
                <w:lang w:eastAsia="ko-KR"/>
              </w:rPr>
              <w:t xml:space="preserve"> </w:t>
            </w:r>
            <w:r>
              <w:t>as specified in 3GPP TS 24.501 [4] annex D.</w:t>
            </w:r>
          </w:p>
        </w:tc>
      </w:tr>
      <w:tr w:rsidR="000A3182" w14:paraId="301B7D9B" w14:textId="77777777" w:rsidTr="004E607C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175A7" w14:textId="77777777" w:rsidR="000A3182" w:rsidRDefault="000A3182" w:rsidP="004E607C">
            <w:pPr>
              <w:pStyle w:val="TAL"/>
            </w:pPr>
          </w:p>
        </w:tc>
      </w:tr>
      <w:tr w:rsidR="000A3182" w14:paraId="75D32F2C" w14:textId="77777777" w:rsidTr="004E607C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E7967" w14:textId="77777777" w:rsidR="000A3182" w:rsidRDefault="000A3182" w:rsidP="004E607C">
            <w:pPr>
              <w:pStyle w:val="TAL"/>
            </w:pPr>
            <w:r>
              <w:t>UE policy part contents length field indicate the length of the PSP contents in octets.</w:t>
            </w:r>
          </w:p>
          <w:p w14:paraId="257432F2" w14:textId="77777777" w:rsidR="000A3182" w:rsidRDefault="000A3182" w:rsidP="004E607C">
            <w:pPr>
              <w:pStyle w:val="TAL"/>
            </w:pPr>
          </w:p>
        </w:tc>
      </w:tr>
      <w:tr w:rsidR="000A3182" w14:paraId="5878B46C" w14:textId="77777777" w:rsidTr="004E607C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C5B334" w14:textId="77777777" w:rsidR="000A3182" w:rsidRDefault="000A3182" w:rsidP="004E607C">
            <w:pPr>
              <w:pStyle w:val="TAL"/>
            </w:pPr>
            <w:r>
              <w:t>PSP contents (octets 4 to x)</w:t>
            </w:r>
          </w:p>
        </w:tc>
      </w:tr>
      <w:tr w:rsidR="000A3182" w14:paraId="22C96D04" w14:textId="77777777" w:rsidTr="004E607C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E679B" w14:textId="77777777" w:rsidR="000A3182" w:rsidRDefault="000A3182" w:rsidP="004E607C">
            <w:pPr>
              <w:pStyle w:val="TAL"/>
            </w:pPr>
          </w:p>
        </w:tc>
      </w:tr>
      <w:tr w:rsidR="000A3182" w14:paraId="45B2562B" w14:textId="77777777" w:rsidTr="004E607C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6805C7" w14:textId="77777777" w:rsidR="000A3182" w:rsidRDefault="000A3182" w:rsidP="004E607C">
            <w:pPr>
              <w:pStyle w:val="TAL"/>
            </w:pPr>
            <w:r>
              <w:t>PSP contents consist of 1 or more PSP info(s) (see figure 5.2.2).</w:t>
            </w:r>
          </w:p>
        </w:tc>
      </w:tr>
      <w:tr w:rsidR="000A3182" w14:paraId="5CB1CF6C" w14:textId="77777777" w:rsidTr="004E607C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09645" w14:textId="77777777" w:rsidR="000A3182" w:rsidRDefault="000A3182" w:rsidP="004E607C">
            <w:pPr>
              <w:pStyle w:val="TAL"/>
            </w:pPr>
          </w:p>
        </w:tc>
      </w:tr>
      <w:tr w:rsidR="000A3182" w14:paraId="45EFAD94" w14:textId="77777777" w:rsidTr="004E607C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6F53D4" w14:textId="77777777" w:rsidR="000A3182" w:rsidRDefault="000A3182" w:rsidP="004E607C">
            <w:pPr>
              <w:pStyle w:val="TAL"/>
            </w:pPr>
            <w:r>
              <w:t>PSP info type (bit 1 to 4 of octet k) shall be set according to the following:</w:t>
            </w:r>
          </w:p>
        </w:tc>
      </w:tr>
      <w:tr w:rsidR="000A3182" w14:paraId="18709040" w14:textId="77777777" w:rsidTr="004E607C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6E2DE23" w14:textId="77777777" w:rsidR="000A3182" w:rsidRDefault="000A3182" w:rsidP="004E607C">
            <w:pPr>
              <w:pStyle w:val="TAL"/>
            </w:pPr>
            <w:r>
              <w:t>Bits</w:t>
            </w:r>
          </w:p>
        </w:tc>
      </w:tr>
      <w:tr w:rsidR="000A3182" w14:paraId="0DE3F871" w14:textId="77777777" w:rsidTr="004E607C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15AAF2F" w14:textId="77777777" w:rsidR="000A3182" w:rsidRDefault="000A3182" w:rsidP="004E607C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EFF5FEF" w14:textId="77777777" w:rsidR="000A3182" w:rsidRDefault="000A3182" w:rsidP="004E607C">
            <w:pPr>
              <w:pStyle w:val="TAH"/>
            </w:pPr>
            <w: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6104711" w14:textId="77777777" w:rsidR="000A3182" w:rsidRDefault="000A3182" w:rsidP="004E607C">
            <w:pPr>
              <w:pStyle w:val="TAH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98318BD" w14:textId="77777777" w:rsidR="000A3182" w:rsidRDefault="000A3182" w:rsidP="004E607C">
            <w:pPr>
              <w:pStyle w:val="TAH"/>
            </w:pPr>
            <w:r>
              <w:t>1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1558E208" w14:textId="77777777" w:rsidR="000A3182" w:rsidRDefault="000A3182" w:rsidP="004E607C">
            <w:pPr>
              <w:pStyle w:val="TAL"/>
            </w:pPr>
          </w:p>
        </w:tc>
      </w:tr>
      <w:tr w:rsidR="000A3182" w14:paraId="1F0571A6" w14:textId="77777777" w:rsidTr="004E607C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DBECEFA" w14:textId="77777777" w:rsidR="000A3182" w:rsidRDefault="000A3182" w:rsidP="004E607C">
            <w:pPr>
              <w:pStyle w:val="TAC"/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C175B69" w14:textId="77777777" w:rsidR="000A3182" w:rsidRDefault="000A3182" w:rsidP="004E607C">
            <w:pPr>
              <w:pStyle w:val="TAC"/>
            </w:pPr>
            <w:r>
              <w:rPr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71A9819" w14:textId="77777777" w:rsidR="000A3182" w:rsidRDefault="000A3182" w:rsidP="004E607C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249BF76" w14:textId="77777777" w:rsidR="000A3182" w:rsidRDefault="000A3182" w:rsidP="004E607C">
            <w:pPr>
              <w:pStyle w:val="TAC"/>
            </w:pPr>
            <w:r>
              <w:t>1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242FD8A" w14:textId="77777777" w:rsidR="000A3182" w:rsidRDefault="000A3182" w:rsidP="004E607C">
            <w:pPr>
              <w:pStyle w:val="TAL"/>
            </w:pPr>
            <w:r>
              <w:rPr>
                <w:lang w:eastAsia="zh-CN"/>
              </w:rPr>
              <w:t>UE policies for 5G ProSe direct discovery</w:t>
            </w:r>
          </w:p>
        </w:tc>
      </w:tr>
      <w:tr w:rsidR="000A3182" w14:paraId="103D21F5" w14:textId="77777777" w:rsidTr="004E607C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EE5B0F7" w14:textId="77777777" w:rsidR="000A3182" w:rsidRDefault="000A3182" w:rsidP="004E607C">
            <w:pPr>
              <w:pStyle w:val="TAC"/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CC2CE65" w14:textId="77777777" w:rsidR="000A3182" w:rsidRDefault="000A3182" w:rsidP="004E607C">
            <w:pPr>
              <w:pStyle w:val="TAC"/>
            </w:pPr>
            <w:r>
              <w:rPr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874CA4B" w14:textId="77777777" w:rsidR="000A3182" w:rsidRDefault="000A3182" w:rsidP="004E607C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3814B4E" w14:textId="77777777" w:rsidR="000A3182" w:rsidRDefault="000A3182" w:rsidP="004E607C">
            <w:pPr>
              <w:pStyle w:val="TAC"/>
            </w:pPr>
            <w:r>
              <w:t>0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232C1AF" w14:textId="77777777" w:rsidR="000A3182" w:rsidRDefault="000A3182" w:rsidP="004E607C">
            <w:pPr>
              <w:pStyle w:val="TAL"/>
            </w:pPr>
            <w:r>
              <w:rPr>
                <w:lang w:eastAsia="zh-CN"/>
              </w:rPr>
              <w:t>UE policies for 5G ProSe direct communications</w:t>
            </w:r>
          </w:p>
        </w:tc>
      </w:tr>
      <w:tr w:rsidR="000A3182" w14:paraId="4D9004C9" w14:textId="77777777" w:rsidTr="004E607C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44C5D24" w14:textId="77777777" w:rsidR="000A3182" w:rsidRDefault="000A3182" w:rsidP="004E607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09DFD34" w14:textId="77777777" w:rsidR="000A3182" w:rsidRDefault="000A3182" w:rsidP="004E607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8078689" w14:textId="77777777" w:rsidR="000A3182" w:rsidRDefault="000A3182" w:rsidP="004E607C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3C11D06" w14:textId="77777777" w:rsidR="000A3182" w:rsidRDefault="000A3182" w:rsidP="004E607C">
            <w:pPr>
              <w:pStyle w:val="TAC"/>
            </w:pPr>
            <w:r>
              <w:t>1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2832E33" w14:textId="77777777" w:rsidR="000A3182" w:rsidRDefault="000A3182" w:rsidP="004E6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policies for 5G ProSe UE-to-network relay</w:t>
            </w:r>
          </w:p>
        </w:tc>
      </w:tr>
      <w:tr w:rsidR="000A3182" w14:paraId="39D1E359" w14:textId="77777777" w:rsidTr="004E607C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9147DF2" w14:textId="77777777" w:rsidR="000A3182" w:rsidRDefault="000A3182" w:rsidP="004E607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230681C" w14:textId="77777777" w:rsidR="000A3182" w:rsidRDefault="000A3182" w:rsidP="004E607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616C0AD" w14:textId="77777777" w:rsidR="000A3182" w:rsidRDefault="000A3182" w:rsidP="004E607C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1EAAA22" w14:textId="77777777" w:rsidR="000A3182" w:rsidRDefault="000A3182" w:rsidP="004E607C">
            <w:pPr>
              <w:pStyle w:val="TAC"/>
            </w:pPr>
            <w:r>
              <w:t>0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28D826F" w14:textId="77777777" w:rsidR="000A3182" w:rsidRDefault="000A3182" w:rsidP="004E6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policies for 5G ProSe usage reporting configuration and rules</w:t>
            </w:r>
          </w:p>
        </w:tc>
      </w:tr>
      <w:tr w:rsidR="000A3182" w14:paraId="4BCF154C" w14:textId="77777777" w:rsidTr="004E607C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40B8D19" w14:textId="77777777" w:rsidR="000A3182" w:rsidRDefault="000A3182" w:rsidP="004E607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A30C1AA" w14:textId="77777777" w:rsidR="000A3182" w:rsidRDefault="000A3182" w:rsidP="004E607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B825879" w14:textId="77777777" w:rsidR="000A3182" w:rsidRDefault="000A3182" w:rsidP="004E607C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288D8E6" w14:textId="77777777" w:rsidR="000A3182" w:rsidRDefault="000A3182" w:rsidP="004E607C">
            <w:pPr>
              <w:pStyle w:val="TAC"/>
            </w:pPr>
            <w:r>
              <w:t>1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6F5B935" w14:textId="77777777" w:rsidR="000A3182" w:rsidRDefault="000A3182" w:rsidP="004E60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policies for 5G ProSe service path selection</w:t>
            </w:r>
          </w:p>
        </w:tc>
      </w:tr>
      <w:tr w:rsidR="000A3182" w14:paraId="20322685" w14:textId="77777777" w:rsidTr="004E607C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70E5F0" w14:textId="77777777" w:rsidR="000A3182" w:rsidRDefault="000A3182" w:rsidP="004E607C">
            <w:pPr>
              <w:pStyle w:val="TAL"/>
            </w:pPr>
            <w:r>
              <w:t>All other values are reserved.</w:t>
            </w:r>
          </w:p>
        </w:tc>
      </w:tr>
      <w:tr w:rsidR="000A3182" w14:paraId="76C3C01F" w14:textId="77777777" w:rsidTr="004E607C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C793C" w14:textId="77777777" w:rsidR="000A3182" w:rsidRDefault="000A3182" w:rsidP="004E607C">
            <w:pPr>
              <w:pStyle w:val="TAL"/>
            </w:pPr>
          </w:p>
        </w:tc>
      </w:tr>
      <w:tr w:rsidR="000A3182" w14:paraId="10527C31" w14:textId="77777777" w:rsidTr="004E607C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AE507C" w14:textId="77777777" w:rsidR="000A3182" w:rsidRDefault="000A3182" w:rsidP="004E607C">
            <w:pPr>
              <w:pStyle w:val="TAL"/>
            </w:pPr>
            <w:r>
              <w:t>Bits 8 to 5 of octet k are spare and shall be encoded as zero.</w:t>
            </w:r>
          </w:p>
        </w:tc>
      </w:tr>
      <w:tr w:rsidR="000A3182" w14:paraId="26BDE00B" w14:textId="77777777" w:rsidTr="004E607C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320CB" w14:textId="77777777" w:rsidR="000A3182" w:rsidRDefault="000A3182" w:rsidP="004E607C">
            <w:pPr>
              <w:pStyle w:val="TAL"/>
            </w:pPr>
          </w:p>
        </w:tc>
      </w:tr>
      <w:tr w:rsidR="000A3182" w14:paraId="4BFCF1BD" w14:textId="77777777" w:rsidTr="004E607C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48C6BC" w14:textId="77777777" w:rsidR="000A3182" w:rsidRDefault="000A3182" w:rsidP="004E607C">
            <w:pPr>
              <w:pStyle w:val="TAL"/>
            </w:pPr>
            <w:r>
              <w:t>Length of PSP info contents (octets k+1 to k+2) indicates the length of the PSP info contents field.</w:t>
            </w:r>
          </w:p>
        </w:tc>
      </w:tr>
      <w:tr w:rsidR="000A3182" w14:paraId="4BFDD6DA" w14:textId="77777777" w:rsidTr="004E607C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2B886" w14:textId="77777777" w:rsidR="000A3182" w:rsidRDefault="000A3182" w:rsidP="004E607C">
            <w:pPr>
              <w:pStyle w:val="TAL"/>
            </w:pPr>
          </w:p>
        </w:tc>
      </w:tr>
      <w:tr w:rsidR="000A3182" w14:paraId="79D6C876" w14:textId="77777777" w:rsidTr="004E607C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851CB" w14:textId="77777777" w:rsidR="000A3182" w:rsidRDefault="000A3182" w:rsidP="004E607C">
            <w:pPr>
              <w:pStyle w:val="TAL"/>
            </w:pPr>
            <w:r>
              <w:t xml:space="preserve">PSP info contents (octets k+3 to l) can be </w:t>
            </w:r>
            <w:r>
              <w:rPr>
                <w:lang w:eastAsia="zh-CN"/>
              </w:rPr>
              <w:t>UE policies for 5G ProSe direct discovery</w:t>
            </w:r>
            <w:r>
              <w:t xml:space="preserve"> (see clause 5.3), UE policies for 5G ProSe direct communications (see clause 5.4), UE policies for 5G ProSe UE-to-network relay (see clause 5.5), </w:t>
            </w:r>
            <w:r>
              <w:rPr>
                <w:lang w:eastAsia="zh-CN"/>
              </w:rPr>
              <w:t>UE policies for 5G ProSe usage reporting configuration and rules (clause 5.6)</w:t>
            </w:r>
            <w:r>
              <w:t xml:space="preserve"> or </w:t>
            </w:r>
            <w:r>
              <w:rPr>
                <w:lang w:eastAsia="zh-CN"/>
              </w:rPr>
              <w:t>UE policies for 5G ProSe service path selection</w:t>
            </w:r>
            <w:r>
              <w:t xml:space="preserve"> (see clause 5.7)</w:t>
            </w:r>
            <w:r>
              <w:rPr>
                <w:lang w:eastAsia="ko-KR"/>
              </w:rPr>
              <w:t>.</w:t>
            </w:r>
          </w:p>
        </w:tc>
      </w:tr>
      <w:tr w:rsidR="000A3182" w14:paraId="757A4ADE" w14:textId="77777777" w:rsidTr="004E607C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067" w14:textId="77777777" w:rsidR="000A3182" w:rsidRDefault="000A3182" w:rsidP="004E607C">
            <w:pPr>
              <w:pStyle w:val="TAL"/>
            </w:pPr>
          </w:p>
        </w:tc>
      </w:tr>
    </w:tbl>
    <w:p w14:paraId="6F97237A" w14:textId="77777777" w:rsidR="000A3182" w:rsidRDefault="000A3182" w:rsidP="000A3182"/>
    <w:p w14:paraId="1438F0D7" w14:textId="08793F07" w:rsidR="000A3182" w:rsidDel="000A3182" w:rsidRDefault="000A3182" w:rsidP="000A3182">
      <w:pPr>
        <w:pStyle w:val="EditorsNote"/>
        <w:rPr>
          <w:del w:id="18" w:author="Ericsson User, R01" w:date="2021-05-05T16:13:00Z"/>
        </w:rPr>
      </w:pPr>
      <w:del w:id="19" w:author="Ericsson User, R01" w:date="2021-05-05T16:13:00Z">
        <w:r w:rsidDel="000A3182">
          <w:lastRenderedPageBreak/>
          <w:delText>Editor's note: UE policies for 5G ProSe UE-to-UE relay are FFS.</w:delText>
        </w:r>
      </w:del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AC5FDD7" w14:textId="77777777" w:rsidR="000A3182" w:rsidRPr="000A3182" w:rsidRDefault="000A3182" w:rsidP="000A3182"/>
    <w:sectPr w:rsidR="000A3182" w:rsidRPr="000A318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9A6E6" w14:textId="77777777" w:rsidR="000957D4" w:rsidRDefault="000957D4">
      <w:r>
        <w:separator/>
      </w:r>
    </w:p>
  </w:endnote>
  <w:endnote w:type="continuationSeparator" w:id="0">
    <w:p w14:paraId="1FA90708" w14:textId="77777777" w:rsidR="000957D4" w:rsidRDefault="00095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A45CB" w14:textId="77777777" w:rsidR="004944B3" w:rsidRDefault="004944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82923" w14:textId="77777777" w:rsidR="000957D4" w:rsidRDefault="000957D4">
      <w:r>
        <w:separator/>
      </w:r>
    </w:p>
  </w:footnote>
  <w:footnote w:type="continuationSeparator" w:id="0">
    <w:p w14:paraId="23C5FBFF" w14:textId="77777777" w:rsidR="000957D4" w:rsidRDefault="00095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B2163" w14:textId="43997D11" w:rsidR="004944B3" w:rsidRDefault="004944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C1AF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17CD2B7" w14:textId="77777777" w:rsidR="004944B3" w:rsidRDefault="004944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7175B">
      <w:rPr>
        <w:rFonts w:ascii="Arial" w:hAnsi="Arial" w:cs="Arial"/>
        <w:b/>
        <w:noProof/>
        <w:sz w:val="18"/>
        <w:szCs w:val="18"/>
      </w:rPr>
      <w:t>39</w:t>
    </w:r>
    <w:r>
      <w:rPr>
        <w:rFonts w:ascii="Arial" w:hAnsi="Arial" w:cs="Arial"/>
        <w:b/>
        <w:sz w:val="18"/>
        <w:szCs w:val="18"/>
      </w:rPr>
      <w:fldChar w:fldCharType="end"/>
    </w:r>
  </w:p>
  <w:p w14:paraId="0CACAB26" w14:textId="4B278C3C" w:rsidR="004944B3" w:rsidRDefault="004944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C1AF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72E7D29" w14:textId="77777777" w:rsidR="004944B3" w:rsidRDefault="004944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603"/>
    <w:rsid w:val="0000552C"/>
    <w:rsid w:val="00021BA6"/>
    <w:rsid w:val="000316EA"/>
    <w:rsid w:val="00033397"/>
    <w:rsid w:val="00040095"/>
    <w:rsid w:val="00051834"/>
    <w:rsid w:val="000522C5"/>
    <w:rsid w:val="00053035"/>
    <w:rsid w:val="00054A22"/>
    <w:rsid w:val="00060286"/>
    <w:rsid w:val="00061B75"/>
    <w:rsid w:val="00062023"/>
    <w:rsid w:val="000655A6"/>
    <w:rsid w:val="00075451"/>
    <w:rsid w:val="00080512"/>
    <w:rsid w:val="00081DBB"/>
    <w:rsid w:val="000957D4"/>
    <w:rsid w:val="000A3182"/>
    <w:rsid w:val="000B0620"/>
    <w:rsid w:val="000C242E"/>
    <w:rsid w:val="000C47C3"/>
    <w:rsid w:val="000C4BB4"/>
    <w:rsid w:val="000D58AB"/>
    <w:rsid w:val="000F4F4B"/>
    <w:rsid w:val="000F586B"/>
    <w:rsid w:val="0012443E"/>
    <w:rsid w:val="00126D31"/>
    <w:rsid w:val="00133525"/>
    <w:rsid w:val="001531C3"/>
    <w:rsid w:val="0016108E"/>
    <w:rsid w:val="00172B34"/>
    <w:rsid w:val="0018194A"/>
    <w:rsid w:val="00182274"/>
    <w:rsid w:val="001926D5"/>
    <w:rsid w:val="00196E0B"/>
    <w:rsid w:val="0019776D"/>
    <w:rsid w:val="001A01C4"/>
    <w:rsid w:val="001A3C4C"/>
    <w:rsid w:val="001A4C42"/>
    <w:rsid w:val="001A7420"/>
    <w:rsid w:val="001B6637"/>
    <w:rsid w:val="001C21C3"/>
    <w:rsid w:val="001C6C25"/>
    <w:rsid w:val="001C766F"/>
    <w:rsid w:val="001D02C2"/>
    <w:rsid w:val="001D6152"/>
    <w:rsid w:val="001D685B"/>
    <w:rsid w:val="001E1850"/>
    <w:rsid w:val="001E2A72"/>
    <w:rsid w:val="001F0C1D"/>
    <w:rsid w:val="001F1132"/>
    <w:rsid w:val="001F168B"/>
    <w:rsid w:val="001F6881"/>
    <w:rsid w:val="002011B4"/>
    <w:rsid w:val="002108F3"/>
    <w:rsid w:val="0021682E"/>
    <w:rsid w:val="00221F81"/>
    <w:rsid w:val="00225095"/>
    <w:rsid w:val="002347A2"/>
    <w:rsid w:val="002463D8"/>
    <w:rsid w:val="0025676E"/>
    <w:rsid w:val="002675F0"/>
    <w:rsid w:val="00277C4D"/>
    <w:rsid w:val="00284807"/>
    <w:rsid w:val="002946C8"/>
    <w:rsid w:val="00296AE7"/>
    <w:rsid w:val="002A133C"/>
    <w:rsid w:val="002B100E"/>
    <w:rsid w:val="002B6339"/>
    <w:rsid w:val="002C52DA"/>
    <w:rsid w:val="002E00EE"/>
    <w:rsid w:val="002E6EFE"/>
    <w:rsid w:val="00301A37"/>
    <w:rsid w:val="003172DC"/>
    <w:rsid w:val="00350F35"/>
    <w:rsid w:val="0035462D"/>
    <w:rsid w:val="0036233B"/>
    <w:rsid w:val="00363586"/>
    <w:rsid w:val="003708C3"/>
    <w:rsid w:val="0037175B"/>
    <w:rsid w:val="003765B8"/>
    <w:rsid w:val="003857B9"/>
    <w:rsid w:val="003919DB"/>
    <w:rsid w:val="003973F1"/>
    <w:rsid w:val="003C3971"/>
    <w:rsid w:val="003D2195"/>
    <w:rsid w:val="003D66D6"/>
    <w:rsid w:val="003E5131"/>
    <w:rsid w:val="003F0803"/>
    <w:rsid w:val="003F22EA"/>
    <w:rsid w:val="003F3CDC"/>
    <w:rsid w:val="0042286B"/>
    <w:rsid w:val="00423334"/>
    <w:rsid w:val="00430779"/>
    <w:rsid w:val="00432A5C"/>
    <w:rsid w:val="004345EC"/>
    <w:rsid w:val="00452BE1"/>
    <w:rsid w:val="00455AAC"/>
    <w:rsid w:val="004618A1"/>
    <w:rsid w:val="00465515"/>
    <w:rsid w:val="00467E10"/>
    <w:rsid w:val="00486BBA"/>
    <w:rsid w:val="00486CF3"/>
    <w:rsid w:val="004910C2"/>
    <w:rsid w:val="004944B3"/>
    <w:rsid w:val="004A3809"/>
    <w:rsid w:val="004B4117"/>
    <w:rsid w:val="004D3578"/>
    <w:rsid w:val="004E213A"/>
    <w:rsid w:val="004F0988"/>
    <w:rsid w:val="004F14C3"/>
    <w:rsid w:val="004F3340"/>
    <w:rsid w:val="00500687"/>
    <w:rsid w:val="005033B4"/>
    <w:rsid w:val="00505CF9"/>
    <w:rsid w:val="005160C1"/>
    <w:rsid w:val="0051740A"/>
    <w:rsid w:val="0052575D"/>
    <w:rsid w:val="0053388B"/>
    <w:rsid w:val="00533FEB"/>
    <w:rsid w:val="0053525A"/>
    <w:rsid w:val="00535773"/>
    <w:rsid w:val="005374E1"/>
    <w:rsid w:val="00543E6C"/>
    <w:rsid w:val="005442C7"/>
    <w:rsid w:val="00565087"/>
    <w:rsid w:val="00566BC6"/>
    <w:rsid w:val="00570A9C"/>
    <w:rsid w:val="00571EC1"/>
    <w:rsid w:val="00572186"/>
    <w:rsid w:val="005806BA"/>
    <w:rsid w:val="00580FC1"/>
    <w:rsid w:val="005824AB"/>
    <w:rsid w:val="0058472A"/>
    <w:rsid w:val="005875DE"/>
    <w:rsid w:val="00597B11"/>
    <w:rsid w:val="005B3C9B"/>
    <w:rsid w:val="005C7439"/>
    <w:rsid w:val="005D2E01"/>
    <w:rsid w:val="005D7526"/>
    <w:rsid w:val="005E13D9"/>
    <w:rsid w:val="005E1E7E"/>
    <w:rsid w:val="005E4BB2"/>
    <w:rsid w:val="005E53BC"/>
    <w:rsid w:val="00602AEA"/>
    <w:rsid w:val="00614FDF"/>
    <w:rsid w:val="00617870"/>
    <w:rsid w:val="00630348"/>
    <w:rsid w:val="0063543D"/>
    <w:rsid w:val="00645E99"/>
    <w:rsid w:val="006461C3"/>
    <w:rsid w:val="00647114"/>
    <w:rsid w:val="00661773"/>
    <w:rsid w:val="00661A16"/>
    <w:rsid w:val="0068042C"/>
    <w:rsid w:val="0068406F"/>
    <w:rsid w:val="006971BF"/>
    <w:rsid w:val="006A03D2"/>
    <w:rsid w:val="006A323F"/>
    <w:rsid w:val="006A49A7"/>
    <w:rsid w:val="006A5832"/>
    <w:rsid w:val="006B30D0"/>
    <w:rsid w:val="006B6495"/>
    <w:rsid w:val="006C3D95"/>
    <w:rsid w:val="006C5472"/>
    <w:rsid w:val="006C6BB9"/>
    <w:rsid w:val="006C7F83"/>
    <w:rsid w:val="006E5C86"/>
    <w:rsid w:val="006F2E11"/>
    <w:rsid w:val="006F5E36"/>
    <w:rsid w:val="006F682C"/>
    <w:rsid w:val="00701116"/>
    <w:rsid w:val="00713C44"/>
    <w:rsid w:val="00734002"/>
    <w:rsid w:val="00734A5B"/>
    <w:rsid w:val="0074026F"/>
    <w:rsid w:val="007429F6"/>
    <w:rsid w:val="007430D9"/>
    <w:rsid w:val="00744E76"/>
    <w:rsid w:val="00745AD2"/>
    <w:rsid w:val="0076710E"/>
    <w:rsid w:val="00773A46"/>
    <w:rsid w:val="00774DA4"/>
    <w:rsid w:val="00781F0F"/>
    <w:rsid w:val="00792E75"/>
    <w:rsid w:val="007B600E"/>
    <w:rsid w:val="007C0FB7"/>
    <w:rsid w:val="007C30FC"/>
    <w:rsid w:val="007F0F4A"/>
    <w:rsid w:val="008028A4"/>
    <w:rsid w:val="008122D8"/>
    <w:rsid w:val="00830747"/>
    <w:rsid w:val="00833A99"/>
    <w:rsid w:val="00860D87"/>
    <w:rsid w:val="008611E5"/>
    <w:rsid w:val="008643C0"/>
    <w:rsid w:val="00866C25"/>
    <w:rsid w:val="0087519D"/>
    <w:rsid w:val="008768CA"/>
    <w:rsid w:val="00890FCA"/>
    <w:rsid w:val="008965E3"/>
    <w:rsid w:val="0089797C"/>
    <w:rsid w:val="008C384C"/>
    <w:rsid w:val="008D1263"/>
    <w:rsid w:val="008D43A8"/>
    <w:rsid w:val="008E0542"/>
    <w:rsid w:val="008E4446"/>
    <w:rsid w:val="008F3037"/>
    <w:rsid w:val="00900FA7"/>
    <w:rsid w:val="00901D8D"/>
    <w:rsid w:val="0090271F"/>
    <w:rsid w:val="00902E23"/>
    <w:rsid w:val="009114D7"/>
    <w:rsid w:val="0091348E"/>
    <w:rsid w:val="00917CCB"/>
    <w:rsid w:val="00934446"/>
    <w:rsid w:val="0094230A"/>
    <w:rsid w:val="00942EC2"/>
    <w:rsid w:val="00954F5A"/>
    <w:rsid w:val="00983AA4"/>
    <w:rsid w:val="009A2B05"/>
    <w:rsid w:val="009C545A"/>
    <w:rsid w:val="009F084D"/>
    <w:rsid w:val="009F37B7"/>
    <w:rsid w:val="009F4F69"/>
    <w:rsid w:val="00A10F02"/>
    <w:rsid w:val="00A164B4"/>
    <w:rsid w:val="00A26956"/>
    <w:rsid w:val="00A27486"/>
    <w:rsid w:val="00A4742C"/>
    <w:rsid w:val="00A53724"/>
    <w:rsid w:val="00A542B3"/>
    <w:rsid w:val="00A56066"/>
    <w:rsid w:val="00A5668D"/>
    <w:rsid w:val="00A56CE0"/>
    <w:rsid w:val="00A57002"/>
    <w:rsid w:val="00A6766F"/>
    <w:rsid w:val="00A71C90"/>
    <w:rsid w:val="00A73129"/>
    <w:rsid w:val="00A82346"/>
    <w:rsid w:val="00A86B9A"/>
    <w:rsid w:val="00A92BA1"/>
    <w:rsid w:val="00A943B2"/>
    <w:rsid w:val="00AB0539"/>
    <w:rsid w:val="00AC6BC6"/>
    <w:rsid w:val="00AC7EE3"/>
    <w:rsid w:val="00AE65E2"/>
    <w:rsid w:val="00AF026B"/>
    <w:rsid w:val="00AF737E"/>
    <w:rsid w:val="00B1241A"/>
    <w:rsid w:val="00B137EF"/>
    <w:rsid w:val="00B15449"/>
    <w:rsid w:val="00B41996"/>
    <w:rsid w:val="00B57CD2"/>
    <w:rsid w:val="00B6710F"/>
    <w:rsid w:val="00B908B9"/>
    <w:rsid w:val="00B91389"/>
    <w:rsid w:val="00B93086"/>
    <w:rsid w:val="00BA19ED"/>
    <w:rsid w:val="00BA1E0A"/>
    <w:rsid w:val="00BA4B8D"/>
    <w:rsid w:val="00BB7313"/>
    <w:rsid w:val="00BC0F7D"/>
    <w:rsid w:val="00BC18CC"/>
    <w:rsid w:val="00BC1F25"/>
    <w:rsid w:val="00BC4D07"/>
    <w:rsid w:val="00BD7D31"/>
    <w:rsid w:val="00BE3255"/>
    <w:rsid w:val="00BF128E"/>
    <w:rsid w:val="00BF5A95"/>
    <w:rsid w:val="00C074DD"/>
    <w:rsid w:val="00C07EAD"/>
    <w:rsid w:val="00C106C0"/>
    <w:rsid w:val="00C144F4"/>
    <w:rsid w:val="00C1496A"/>
    <w:rsid w:val="00C152A4"/>
    <w:rsid w:val="00C33079"/>
    <w:rsid w:val="00C45231"/>
    <w:rsid w:val="00C6434F"/>
    <w:rsid w:val="00C72833"/>
    <w:rsid w:val="00C737A1"/>
    <w:rsid w:val="00C77EDC"/>
    <w:rsid w:val="00C80F1D"/>
    <w:rsid w:val="00C87EDF"/>
    <w:rsid w:val="00C90909"/>
    <w:rsid w:val="00C91A94"/>
    <w:rsid w:val="00C93F40"/>
    <w:rsid w:val="00C962F2"/>
    <w:rsid w:val="00CA1977"/>
    <w:rsid w:val="00CA3D0C"/>
    <w:rsid w:val="00CA537F"/>
    <w:rsid w:val="00CB1388"/>
    <w:rsid w:val="00CB7A57"/>
    <w:rsid w:val="00CC2902"/>
    <w:rsid w:val="00CC31CD"/>
    <w:rsid w:val="00CE7128"/>
    <w:rsid w:val="00CE7C6B"/>
    <w:rsid w:val="00CF3BB9"/>
    <w:rsid w:val="00CF462C"/>
    <w:rsid w:val="00D16317"/>
    <w:rsid w:val="00D23FC9"/>
    <w:rsid w:val="00D33885"/>
    <w:rsid w:val="00D418D9"/>
    <w:rsid w:val="00D51A6E"/>
    <w:rsid w:val="00D57972"/>
    <w:rsid w:val="00D60649"/>
    <w:rsid w:val="00D656AD"/>
    <w:rsid w:val="00D675A9"/>
    <w:rsid w:val="00D738D6"/>
    <w:rsid w:val="00D755EB"/>
    <w:rsid w:val="00D76048"/>
    <w:rsid w:val="00D87E00"/>
    <w:rsid w:val="00D9134D"/>
    <w:rsid w:val="00DA2B16"/>
    <w:rsid w:val="00DA7A03"/>
    <w:rsid w:val="00DB1818"/>
    <w:rsid w:val="00DC309B"/>
    <w:rsid w:val="00DC4DA2"/>
    <w:rsid w:val="00DC5171"/>
    <w:rsid w:val="00DD3DDF"/>
    <w:rsid w:val="00DD4C17"/>
    <w:rsid w:val="00DD74A5"/>
    <w:rsid w:val="00DF2B1F"/>
    <w:rsid w:val="00DF62CD"/>
    <w:rsid w:val="00E058A9"/>
    <w:rsid w:val="00E06AB5"/>
    <w:rsid w:val="00E11FF6"/>
    <w:rsid w:val="00E16509"/>
    <w:rsid w:val="00E20BB5"/>
    <w:rsid w:val="00E33D70"/>
    <w:rsid w:val="00E34ACD"/>
    <w:rsid w:val="00E44582"/>
    <w:rsid w:val="00E57034"/>
    <w:rsid w:val="00E65F37"/>
    <w:rsid w:val="00E77645"/>
    <w:rsid w:val="00E846C1"/>
    <w:rsid w:val="00EA15B0"/>
    <w:rsid w:val="00EA5EA7"/>
    <w:rsid w:val="00EA68C6"/>
    <w:rsid w:val="00EB225A"/>
    <w:rsid w:val="00EB589D"/>
    <w:rsid w:val="00EC1AF0"/>
    <w:rsid w:val="00EC4A25"/>
    <w:rsid w:val="00EF2DE5"/>
    <w:rsid w:val="00EF7219"/>
    <w:rsid w:val="00EF7CDE"/>
    <w:rsid w:val="00F002E5"/>
    <w:rsid w:val="00F025A2"/>
    <w:rsid w:val="00F02AB1"/>
    <w:rsid w:val="00F04712"/>
    <w:rsid w:val="00F13360"/>
    <w:rsid w:val="00F22EC7"/>
    <w:rsid w:val="00F256FB"/>
    <w:rsid w:val="00F325C8"/>
    <w:rsid w:val="00F41346"/>
    <w:rsid w:val="00F50D04"/>
    <w:rsid w:val="00F576C0"/>
    <w:rsid w:val="00F653B8"/>
    <w:rsid w:val="00F67C17"/>
    <w:rsid w:val="00F81A65"/>
    <w:rsid w:val="00F9008D"/>
    <w:rsid w:val="00F924BF"/>
    <w:rsid w:val="00F96DD6"/>
    <w:rsid w:val="00FA1266"/>
    <w:rsid w:val="00FA6061"/>
    <w:rsid w:val="00FB3C4A"/>
    <w:rsid w:val="00FB79BA"/>
    <w:rsid w:val="00FC1192"/>
    <w:rsid w:val="00FD28BD"/>
    <w:rsid w:val="00FD5425"/>
    <w:rsid w:val="00FE1950"/>
    <w:rsid w:val="00FF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8D24A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5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,H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661A1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E7C6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CE7C6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CE7C6B"/>
    <w:rPr>
      <w:rFonts w:ascii="Arial" w:hAnsi="Arial"/>
      <w:sz w:val="36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lang w:val="en-GB"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CE7C6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F2E11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F2E11"/>
    <w:rPr>
      <w:rFonts w:ascii="Arial" w:hAnsi="Arial"/>
      <w:b/>
      <w:sz w:val="18"/>
      <w:lang w:val="en-GB" w:eastAsia="en-US"/>
    </w:r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lang w:val="en-GB" w:eastAsia="en-US"/>
    </w:r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lang w:val="en-GB" w:eastAsia="en-US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F96DD6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hAnsi="Arial"/>
      <w:b/>
      <w:lang w:val="en-GB" w:eastAsia="en-US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hAnsi="Arial"/>
      <w:sz w:val="18"/>
      <w:lang w:val="en-GB" w:eastAsia="en-US"/>
    </w:r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hAnsi="Arial"/>
      <w:b/>
      <w:lang w:val="en-GB" w:eastAsia="en-US"/>
    </w:r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locked/>
    <w:rsid w:val="00CE7128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locked/>
    <w:rsid w:val="00866C25"/>
    <w:rPr>
      <w:lang w:val="en-GB" w:eastAsia="en-US"/>
    </w:r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uiPriority w:val="99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iPriority w:val="99"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iPriority w:val="99"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iPriority w:val="99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iPriority w:val="99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iPriority w:val="99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iPriority w:val="99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iPriority w:val="99"/>
    <w:unhideWhenUsed/>
    <w:rsid w:val="00CE7C6B"/>
    <w:pPr>
      <w:ind w:left="851"/>
    </w:pPr>
  </w:style>
  <w:style w:type="paragraph" w:styleId="List3">
    <w:name w:val="List 3"/>
    <w:basedOn w:val="List2"/>
    <w:uiPriority w:val="99"/>
    <w:unhideWhenUsed/>
    <w:rsid w:val="00CE7C6B"/>
    <w:pPr>
      <w:ind w:left="1135"/>
    </w:pPr>
  </w:style>
  <w:style w:type="paragraph" w:styleId="List4">
    <w:name w:val="List 4"/>
    <w:basedOn w:val="List3"/>
    <w:uiPriority w:val="99"/>
    <w:unhideWhenUsed/>
    <w:rsid w:val="00CE7C6B"/>
    <w:pPr>
      <w:ind w:left="1418"/>
    </w:pPr>
  </w:style>
  <w:style w:type="paragraph" w:styleId="List5">
    <w:name w:val="List 5"/>
    <w:basedOn w:val="List4"/>
    <w:uiPriority w:val="99"/>
    <w:unhideWhenUsed/>
    <w:rsid w:val="00CE7C6B"/>
    <w:pPr>
      <w:ind w:left="1702"/>
    </w:pPr>
  </w:style>
  <w:style w:type="paragraph" w:styleId="ListBullet2">
    <w:name w:val="List Bullet 2"/>
    <w:basedOn w:val="ListBullet"/>
    <w:uiPriority w:val="99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iPriority w:val="99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iPriority w:val="99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iPriority w:val="99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iPriority w:val="99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iPriority w:val="99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iPriority w:val="99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54FA7-26EF-4F8F-933F-C29446973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R02</cp:lastModifiedBy>
  <cp:revision>6</cp:revision>
  <cp:lastPrinted>2019-02-25T14:05:00Z</cp:lastPrinted>
  <dcterms:created xsi:type="dcterms:W3CDTF">2021-05-05T14:12:00Z</dcterms:created>
  <dcterms:modified xsi:type="dcterms:W3CDTF">2021-05-12T13:29:00Z</dcterms:modified>
</cp:coreProperties>
</file>