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2946AF5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150765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0022D9">
        <w:rPr>
          <w:b/>
          <w:noProof/>
          <w:sz w:val="24"/>
        </w:rPr>
        <w:t>2995</w:t>
      </w:r>
    </w:p>
    <w:p w14:paraId="5DC21640" w14:textId="0470EB69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150765">
        <w:rPr>
          <w:b/>
          <w:noProof/>
          <w:sz w:val="24"/>
        </w:rPr>
        <w:t xml:space="preserve">20 </w:t>
      </w:r>
      <w:r w:rsidR="00512317">
        <w:rPr>
          <w:b/>
          <w:noProof/>
          <w:sz w:val="24"/>
        </w:rPr>
        <w:t xml:space="preserve">– </w:t>
      </w:r>
      <w:r w:rsidR="00DC5AF8">
        <w:rPr>
          <w:b/>
          <w:noProof/>
          <w:sz w:val="24"/>
        </w:rPr>
        <w:t>2</w:t>
      </w:r>
      <w:r w:rsidR="00150765">
        <w:rPr>
          <w:b/>
          <w:noProof/>
          <w:sz w:val="24"/>
        </w:rPr>
        <w:t>8</w:t>
      </w:r>
      <w:r w:rsidR="00512317">
        <w:rPr>
          <w:b/>
          <w:noProof/>
          <w:sz w:val="24"/>
        </w:rPr>
        <w:t xml:space="preserve"> </w:t>
      </w:r>
      <w:r w:rsidR="00150765">
        <w:rPr>
          <w:b/>
          <w:noProof/>
          <w:sz w:val="24"/>
        </w:rPr>
        <w:t>May</w:t>
      </w:r>
      <w:r w:rsidR="00DC5AF8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150765">
        <w:rPr>
          <w:b/>
          <w:noProof/>
          <w:sz w:val="24"/>
        </w:rPr>
        <w:tab/>
      </w:r>
      <w:r w:rsidR="00150765">
        <w:rPr>
          <w:b/>
          <w:noProof/>
          <w:sz w:val="24"/>
        </w:rPr>
        <w:tab/>
      </w:r>
      <w:r w:rsidR="00150765">
        <w:rPr>
          <w:b/>
          <w:noProof/>
          <w:sz w:val="24"/>
        </w:rPr>
        <w:tab/>
      </w:r>
      <w:r w:rsidR="00150765">
        <w:rPr>
          <w:b/>
          <w:noProof/>
          <w:sz w:val="24"/>
        </w:rPr>
        <w:tab/>
      </w:r>
      <w:r w:rsidR="00150765">
        <w:rPr>
          <w:b/>
          <w:noProof/>
          <w:sz w:val="24"/>
        </w:rPr>
        <w:tab/>
      </w:r>
      <w:r w:rsidR="00150765">
        <w:rPr>
          <w:b/>
          <w:noProof/>
          <w:sz w:val="24"/>
        </w:rPr>
        <w:tab/>
      </w:r>
      <w:r w:rsidR="00150765">
        <w:rPr>
          <w:b/>
          <w:noProof/>
          <w:sz w:val="24"/>
        </w:rPr>
        <w:tab/>
      </w:r>
      <w:r w:rsidR="00150765">
        <w:rPr>
          <w:b/>
          <w:noProof/>
          <w:sz w:val="24"/>
        </w:rPr>
        <w:tab/>
      </w:r>
      <w:r w:rsidR="00150765">
        <w:rPr>
          <w:b/>
          <w:noProof/>
          <w:sz w:val="24"/>
        </w:rPr>
        <w:tab/>
      </w:r>
      <w:r w:rsidR="00150765">
        <w:rPr>
          <w:b/>
          <w:noProof/>
          <w:sz w:val="24"/>
        </w:rPr>
        <w:tab/>
      </w:r>
      <w:r w:rsidR="00150765">
        <w:rPr>
          <w:b/>
          <w:noProof/>
          <w:sz w:val="24"/>
        </w:rPr>
        <w:tab/>
      </w:r>
      <w:r w:rsidR="00150765">
        <w:rPr>
          <w:b/>
          <w:noProof/>
          <w:sz w:val="24"/>
        </w:rPr>
        <w:tab/>
        <w:t xml:space="preserve">(rev of </w:t>
      </w:r>
      <w:r w:rsidR="00150765" w:rsidRPr="00150765">
        <w:rPr>
          <w:b/>
          <w:noProof/>
          <w:sz w:val="24"/>
        </w:rPr>
        <w:t>C1-212168</w:t>
      </w:r>
      <w:r w:rsidR="00150765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7196D46" w:rsidR="001E41F3" w:rsidRPr="00410371" w:rsidRDefault="00C23C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F192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A706389" w:rsidR="001E41F3" w:rsidRPr="00410371" w:rsidRDefault="002B3774" w:rsidP="00547111">
            <w:pPr>
              <w:pStyle w:val="CRCoverPage"/>
              <w:spacing w:after="0"/>
              <w:rPr>
                <w:noProof/>
              </w:rPr>
            </w:pPr>
            <w:r w:rsidRPr="002B3774">
              <w:rPr>
                <w:b/>
                <w:noProof/>
                <w:sz w:val="28"/>
              </w:rPr>
              <w:t>3119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B45DBFF" w:rsidR="001E41F3" w:rsidRPr="00410371" w:rsidRDefault="001507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C6047CC" w:rsidR="001E41F3" w:rsidRPr="00410371" w:rsidRDefault="00C23C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C113E">
              <w:rPr>
                <w:b/>
                <w:noProof/>
                <w:sz w:val="28"/>
              </w:rPr>
              <w:t>17.2</w:t>
            </w:r>
            <w:r>
              <w:rPr>
                <w:b/>
                <w:noProof/>
                <w:sz w:val="28"/>
              </w:rPr>
              <w:t>.</w:t>
            </w:r>
            <w:r w:rsidR="002B377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D9A935" w:rsidR="00F25D98" w:rsidRDefault="00C23C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E3D345D" w:rsidR="00F25D98" w:rsidRDefault="00C23C7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FC0DDD1" w:rsidR="001E41F3" w:rsidRDefault="001F4FFB">
            <w:pPr>
              <w:pStyle w:val="CRCoverPage"/>
              <w:spacing w:after="0"/>
              <w:ind w:left="100"/>
              <w:rPr>
                <w:noProof/>
              </w:rPr>
            </w:pPr>
            <w:r>
              <w:t>General on Multi</w:t>
            </w:r>
            <w:r w:rsidR="000A466B">
              <w:t>-</w:t>
            </w:r>
            <w:r>
              <w:t xml:space="preserve">USIM </w:t>
            </w:r>
            <w:r w:rsidR="00150765">
              <w:t>UE</w:t>
            </w:r>
            <w:r w:rsidR="00B07127">
              <w:t xml:space="preserve"> in</w:t>
            </w:r>
            <w:r w:rsidR="00C23C71">
              <w:t xml:space="preserve"> </w:t>
            </w:r>
            <w:r w:rsidR="00DF1920">
              <w:t>5G</w:t>
            </w:r>
            <w:r w:rsidR="00C23C71">
              <w:t>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31284DD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E453418" w:rsidR="001E41F3" w:rsidRDefault="00C23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45448D1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15076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C5AF8">
              <w:rPr>
                <w:noProof/>
              </w:rPr>
              <w:t>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D31BFA7" w:rsidR="001E41F3" w:rsidRDefault="00C23C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CB853F4" w:rsidR="001E41F3" w:rsidRDefault="00F91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D68D4DD" w:rsidR="001E41F3" w:rsidRDefault="00CC113E">
            <w:pPr>
              <w:pStyle w:val="CRCoverPage"/>
              <w:spacing w:after="0"/>
              <w:ind w:left="100"/>
              <w:rPr>
                <w:noProof/>
              </w:rPr>
            </w:pPr>
            <w:r w:rsidRPr="00CC113E">
              <w:rPr>
                <w:noProof/>
              </w:rPr>
              <w:t xml:space="preserve">General description for Multi-USIM </w:t>
            </w:r>
            <w:r w:rsidR="00150765">
              <w:rPr>
                <w:noProof/>
              </w:rPr>
              <w:t>UE</w:t>
            </w:r>
            <w:r w:rsidRPr="00CC113E">
              <w:rPr>
                <w:noProof/>
              </w:rPr>
              <w:t xml:space="preserve"> support is missing in the </w:t>
            </w:r>
            <w:r>
              <w:rPr>
                <w:noProof/>
              </w:rPr>
              <w:t>5GS</w:t>
            </w:r>
            <w:r w:rsidRPr="00CC113E">
              <w:rPr>
                <w:noProof/>
              </w:rPr>
              <w:t xml:space="preserve"> NAS specification that needs to be added based on agreed TS 23.</w:t>
            </w:r>
            <w:r>
              <w:rPr>
                <w:noProof/>
              </w:rPr>
              <w:t>5</w:t>
            </w:r>
            <w:r w:rsidRPr="00CC113E">
              <w:rPr>
                <w:noProof/>
              </w:rPr>
              <w:t xml:space="preserve">01 CR </w:t>
            </w:r>
            <w:r w:rsidR="00027715" w:rsidRPr="00027715">
              <w:rPr>
                <w:noProof/>
              </w:rPr>
              <w:t>2553</w:t>
            </w:r>
            <w:r w:rsidRPr="00CC113E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67A486B" w:rsidR="001E41F3" w:rsidRDefault="00CC1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General </w:t>
            </w:r>
            <w:r w:rsidR="00027715">
              <w:rPr>
                <w:noProof/>
              </w:rPr>
              <w:t xml:space="preserve">description for </w:t>
            </w:r>
            <w:r>
              <w:rPr>
                <w:noProof/>
              </w:rPr>
              <w:t xml:space="preserve">Multi-USIM </w:t>
            </w:r>
            <w:r w:rsidR="00150765">
              <w:rPr>
                <w:noProof/>
              </w:rPr>
              <w:t>UE</w:t>
            </w:r>
            <w:r w:rsidR="00B07127">
              <w:rPr>
                <w:noProof/>
              </w:rPr>
              <w:t xml:space="preserve"> </w:t>
            </w:r>
            <w:r>
              <w:rPr>
                <w:noProof/>
              </w:rPr>
              <w:t>added.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79CBED6" w:rsidR="001E41F3" w:rsidRDefault="00CC1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</w:t>
            </w:r>
            <w:r w:rsidR="00B07127">
              <w:rPr>
                <w:noProof/>
              </w:rPr>
              <w:t>for</w:t>
            </w:r>
            <w:r>
              <w:rPr>
                <w:noProof/>
              </w:rPr>
              <w:t xml:space="preserve"> Multi-USIM </w:t>
            </w:r>
            <w:r w:rsidR="00150765">
              <w:rPr>
                <w:noProof/>
              </w:rPr>
              <w:t>UE</w:t>
            </w:r>
            <w:r>
              <w:rPr>
                <w:noProof/>
              </w:rPr>
              <w:t xml:space="preserve"> support </w:t>
            </w:r>
            <w:r w:rsidR="00027715">
              <w:rPr>
                <w:noProof/>
              </w:rPr>
              <w:t>in</w:t>
            </w:r>
            <w:r>
              <w:rPr>
                <w:noProof/>
              </w:rPr>
              <w:t>complete.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66E9FF5" w:rsidR="001E41F3" w:rsidRDefault="00150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A53133">
              <w:rPr>
                <w:noProof/>
              </w:rPr>
              <w:t>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4CCDA146" w:rsidR="001E41F3" w:rsidRDefault="002A0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07B0CE6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0924C4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A001E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027715" w:rsidRPr="00027715">
              <w:rPr>
                <w:noProof/>
              </w:rPr>
              <w:t>2553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19BBCB51" w:rsidR="001E41F3" w:rsidRDefault="001E41F3">
      <w:pPr>
        <w:rPr>
          <w:noProof/>
        </w:rPr>
      </w:pPr>
    </w:p>
    <w:p w14:paraId="5FFB0D04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57C2B3E6" w14:textId="62726A14" w:rsidR="00750643" w:rsidRDefault="00750643" w:rsidP="00750643">
      <w:pPr>
        <w:rPr>
          <w:noProof/>
        </w:rPr>
      </w:pPr>
    </w:p>
    <w:p w14:paraId="272DC94E" w14:textId="54F0F28C" w:rsidR="004B6094" w:rsidRDefault="00150765" w:rsidP="00150765">
      <w:pPr>
        <w:pStyle w:val="Heading2"/>
        <w:rPr>
          <w:ins w:id="1" w:author="LM Ericsson User1" w:date="2021-03-31T15:21:00Z"/>
          <w:noProof/>
        </w:rPr>
        <w:pPrChange w:id="2" w:author="LM Ericsson User1" w:date="2021-03-29T14:39:00Z">
          <w:pPr/>
        </w:pPrChange>
      </w:pPr>
      <w:ins w:id="3" w:author="Lm Ericsson User 2" w:date="2021-05-12T11:38:00Z">
        <w:r>
          <w:rPr>
            <w:noProof/>
          </w:rPr>
          <w:t>4</w:t>
        </w:r>
      </w:ins>
      <w:ins w:id="4" w:author="LM Ericsson User1" w:date="2021-03-31T15:21:00Z">
        <w:r w:rsidR="004B6094">
          <w:rPr>
            <w:noProof/>
          </w:rPr>
          <w:t>.x</w:t>
        </w:r>
        <w:r w:rsidR="004B6094">
          <w:rPr>
            <w:noProof/>
          </w:rPr>
          <w:tab/>
          <w:t>Multi-USIM</w:t>
        </w:r>
      </w:ins>
      <w:ins w:id="5" w:author="LM Ericsson User1" w:date="2021-04-09T13:29:00Z">
        <w:r w:rsidR="00B07127">
          <w:rPr>
            <w:noProof/>
          </w:rPr>
          <w:t xml:space="preserve"> (MUSIM)</w:t>
        </w:r>
      </w:ins>
      <w:ins w:id="6" w:author="LM Ericsson User1" w:date="2021-03-31T15:21:00Z">
        <w:r w:rsidR="004B6094">
          <w:rPr>
            <w:noProof/>
          </w:rPr>
          <w:t xml:space="preserve"> </w:t>
        </w:r>
      </w:ins>
      <w:ins w:id="7" w:author="Lm Ericsson User 2" w:date="2021-05-12T11:37:00Z">
        <w:r w:rsidRPr="00150765">
          <w:rPr>
            <w:noProof/>
          </w:rPr>
          <w:t>UE supporting features</w:t>
        </w:r>
      </w:ins>
    </w:p>
    <w:p w14:paraId="22908656" w14:textId="069BBFD3" w:rsidR="004B6094" w:rsidRDefault="00B07127" w:rsidP="004B6094">
      <w:pPr>
        <w:rPr>
          <w:ins w:id="8" w:author="LM Ericsson User1" w:date="2021-03-31T15:21:00Z"/>
          <w:noProof/>
        </w:rPr>
      </w:pPr>
      <w:ins w:id="9" w:author="LM Ericsson User1" w:date="2021-04-09T13:29:00Z">
        <w:r>
          <w:rPr>
            <w:noProof/>
          </w:rPr>
          <w:t xml:space="preserve">MUSIM </w:t>
        </w:r>
      </w:ins>
      <w:ins w:id="10" w:author="Lm Ericsson User 2" w:date="2021-05-12T11:38:00Z">
        <w:r w:rsidR="00150765">
          <w:rPr>
            <w:noProof/>
          </w:rPr>
          <w:t>UE features are</w:t>
        </w:r>
      </w:ins>
      <w:ins w:id="11" w:author="LM Ericsson User1" w:date="2021-03-31T15:21:00Z">
        <w:r w:rsidR="004B6094" w:rsidRPr="002F7129">
          <w:rPr>
            <w:noProof/>
          </w:rPr>
          <w:t xml:space="preserve"> described in 3GPP</w:t>
        </w:r>
        <w:r w:rsidR="004B6094">
          <w:rPr>
            <w:noProof/>
          </w:rPr>
          <w:t> </w:t>
        </w:r>
        <w:r w:rsidR="004B6094" w:rsidRPr="002F7129">
          <w:rPr>
            <w:noProof/>
          </w:rPr>
          <w:t>TS</w:t>
        </w:r>
        <w:r w:rsidR="004B6094">
          <w:rPr>
            <w:noProof/>
          </w:rPr>
          <w:t> </w:t>
        </w:r>
        <w:r w:rsidR="004B6094" w:rsidRPr="002F7129">
          <w:rPr>
            <w:noProof/>
          </w:rPr>
          <w:t>23.</w:t>
        </w:r>
        <w:r w:rsidR="004B6094">
          <w:rPr>
            <w:noProof/>
          </w:rPr>
          <w:t>5</w:t>
        </w:r>
        <w:r w:rsidR="004B6094" w:rsidRPr="002F7129">
          <w:rPr>
            <w:noProof/>
          </w:rPr>
          <w:t>01</w:t>
        </w:r>
        <w:r w:rsidR="004B6094">
          <w:rPr>
            <w:noProof/>
          </w:rPr>
          <w:t> </w:t>
        </w:r>
        <w:r w:rsidR="004B6094" w:rsidRPr="002F7129">
          <w:rPr>
            <w:noProof/>
          </w:rPr>
          <w:t>[</w:t>
        </w:r>
        <w:r w:rsidR="004B6094">
          <w:rPr>
            <w:noProof/>
          </w:rPr>
          <w:t>8</w:t>
        </w:r>
        <w:r w:rsidR="004B6094" w:rsidRPr="002F7129">
          <w:rPr>
            <w:noProof/>
          </w:rPr>
          <w:t>]</w:t>
        </w:r>
        <w:r w:rsidR="004B6094">
          <w:rPr>
            <w:noProof/>
          </w:rPr>
          <w:t>.</w:t>
        </w:r>
      </w:ins>
    </w:p>
    <w:p w14:paraId="5B4DA1CC" w14:textId="172D17AC" w:rsidR="00150765" w:rsidRDefault="00150765" w:rsidP="00150765">
      <w:pPr>
        <w:rPr>
          <w:ins w:id="12" w:author="Lm Ericsson User 2" w:date="2021-05-12T11:39:00Z"/>
          <w:noProof/>
        </w:rPr>
      </w:pPr>
      <w:ins w:id="13" w:author="Lm Ericsson User 2" w:date="2021-05-12T11:39:00Z">
        <w:r>
          <w:rPr>
            <w:noProof/>
          </w:rPr>
          <w:t>A</w:t>
        </w:r>
      </w:ins>
      <w:ins w:id="14" w:author="Lm Ericsson User 2" w:date="2021-05-12T11:43:00Z">
        <w:r>
          <w:rPr>
            <w:noProof/>
          </w:rPr>
          <w:t>n</w:t>
        </w:r>
      </w:ins>
      <w:ins w:id="15" w:author="Lm Ericsson User 2" w:date="2021-05-12T11:39:00Z">
        <w:r>
          <w:rPr>
            <w:noProof/>
          </w:rPr>
          <w:t xml:space="preserve"> UE and </w:t>
        </w:r>
      </w:ins>
      <w:ins w:id="16" w:author="Lm Ericsson User 2" w:date="2021-05-12T11:43:00Z">
        <w:r>
          <w:rPr>
            <w:noProof/>
          </w:rPr>
          <w:t xml:space="preserve">a </w:t>
        </w:r>
      </w:ins>
      <w:ins w:id="17" w:author="Lm Ericsson User 2" w:date="2021-05-12T11:39:00Z">
        <w:r>
          <w:rPr>
            <w:noProof/>
          </w:rPr>
          <w:t>network supporting MUSIM UE features indicates its support per MUSIM UE feature (i.e. connection release feature, paging cause for voice services feature, reject paging request feature</w:t>
        </w:r>
        <w:r>
          <w:rPr>
            <w:noProof/>
          </w:rPr>
          <w:t xml:space="preserve"> </w:t>
        </w:r>
        <w:r>
          <w:rPr>
            <w:noProof/>
          </w:rPr>
          <w:t xml:space="preserve">and paging restriction feature) in </w:t>
        </w:r>
      </w:ins>
      <w:ins w:id="18" w:author="Lm Ericsson User 2" w:date="2021-05-12T11:44:00Z">
        <w:r>
          <w:rPr>
            <w:noProof/>
          </w:rPr>
          <w:t>the init</w:t>
        </w:r>
      </w:ins>
      <w:ins w:id="19" w:author="Lm Ericsson User 2" w:date="2021-05-12T11:45:00Z">
        <w:r w:rsidR="00CB0C32">
          <w:rPr>
            <w:noProof/>
          </w:rPr>
          <w:t>ial</w:t>
        </w:r>
      </w:ins>
      <w:ins w:id="20" w:author="Lm Ericsson User 2" w:date="2021-05-12T11:44:00Z">
        <w:r>
          <w:rPr>
            <w:noProof/>
          </w:rPr>
          <w:t xml:space="preserve"> registration procedure and in </w:t>
        </w:r>
      </w:ins>
      <w:ins w:id="21" w:author="Lm Ericsson User 2" w:date="2021-05-12T11:39:00Z">
        <w:r>
          <w:rPr>
            <w:noProof/>
          </w:rPr>
          <w:t xml:space="preserve">every </w:t>
        </w:r>
      </w:ins>
      <w:ins w:id="22" w:author="Lm Ericsson User 2" w:date="2021-05-12T11:45:00Z">
        <w:r w:rsidR="00CB0C32" w:rsidRPr="00CB0C32">
          <w:rPr>
            <w:noProof/>
          </w:rPr>
          <w:t>registration procedure for mobility and periodic registration update procedure</w:t>
        </w:r>
      </w:ins>
      <w:ins w:id="23" w:author="Lm Ericsson User 2" w:date="2021-05-12T11:39:00Z">
        <w:r>
          <w:rPr>
            <w:noProof/>
          </w:rPr>
          <w:t>.</w:t>
        </w:r>
      </w:ins>
    </w:p>
    <w:p w14:paraId="4C44EF3E" w14:textId="77777777" w:rsidR="00150765" w:rsidRDefault="00150765" w:rsidP="00150765">
      <w:pPr>
        <w:rPr>
          <w:ins w:id="24" w:author="Lm Ericsson User 2" w:date="2021-05-12T11:39:00Z"/>
          <w:noProof/>
        </w:rPr>
      </w:pPr>
      <w:ins w:id="25" w:author="Lm Ericsson User 2" w:date="2021-05-12T11:39:00Z">
        <w:r>
          <w:rPr>
            <w:noProof/>
          </w:rPr>
          <w:t>The connection release feature is initiated by the UE in 5GMM-CONNECTED mode. The reject paging request feature is initiated by the UE in 5GMM-IDLE mode or 5GMM-CONNECTED mode with RRC-INACTIVE indication.</w:t>
        </w:r>
      </w:ins>
    </w:p>
    <w:p w14:paraId="0B9AF917" w14:textId="37F1D184" w:rsidR="00150765" w:rsidRDefault="00150765" w:rsidP="00150765">
      <w:pPr>
        <w:rPr>
          <w:ins w:id="26" w:author="Lm Ericsson User 2" w:date="2021-05-12T11:39:00Z"/>
          <w:noProof/>
        </w:rPr>
      </w:pPr>
      <w:ins w:id="27" w:author="Lm Ericsson User 2" w:date="2021-05-12T11:39:00Z">
        <w:r>
          <w:rPr>
            <w:noProof/>
          </w:rPr>
          <w:t>The UE may use the connection release feature, the reject paging request feature</w:t>
        </w:r>
      </w:ins>
      <w:ins w:id="28" w:author="Lm Ericsson User 2" w:date="2021-05-12T11:41:00Z">
        <w:r>
          <w:rPr>
            <w:noProof/>
          </w:rPr>
          <w:t xml:space="preserve"> </w:t>
        </w:r>
      </w:ins>
      <w:ins w:id="29" w:author="Lm Ericsson User 2" w:date="2021-05-12T11:39:00Z">
        <w:r>
          <w:rPr>
            <w:noProof/>
          </w:rPr>
          <w:t>or the paging restriction feature only if the network has indicated support for the connection release feature, the reject paging request feature or the paging restriction feature respectively.</w:t>
        </w:r>
      </w:ins>
    </w:p>
    <w:p w14:paraId="5352997B" w14:textId="77777777" w:rsidR="00150765" w:rsidRDefault="00150765" w:rsidP="00150765">
      <w:pPr>
        <w:rPr>
          <w:ins w:id="30" w:author="Lm Ericsson User 2" w:date="2021-05-12T11:39:00Z"/>
          <w:noProof/>
        </w:rPr>
      </w:pPr>
      <w:ins w:id="31" w:author="Lm Ericsson User 2" w:date="2021-05-12T11:39:00Z">
        <w:r>
          <w:rPr>
            <w:noProof/>
          </w:rPr>
          <w:t>The network may use the paging cause for voice services feature only if the UE has indicated support for the paging cause for voice services feature.</w:t>
        </w:r>
      </w:ins>
    </w:p>
    <w:p w14:paraId="22D6F161" w14:textId="77777777" w:rsidR="00150765" w:rsidRDefault="00150765" w:rsidP="00150765">
      <w:pPr>
        <w:pStyle w:val="NO"/>
        <w:rPr>
          <w:ins w:id="32" w:author="Lm Ericsson User 2" w:date="2021-05-12T11:39:00Z"/>
          <w:noProof/>
        </w:rPr>
        <w:pPrChange w:id="33" w:author="Lm Ericsson User 2" w:date="2021-05-12T11:41:00Z">
          <w:pPr/>
        </w:pPrChange>
      </w:pPr>
      <w:ins w:id="34" w:author="Lm Ericsson User 2" w:date="2021-05-12T11:39:00Z">
        <w:r>
          <w:rPr>
            <w:noProof/>
          </w:rPr>
          <w:t>NOTE:</w:t>
        </w:r>
        <w:r>
          <w:rPr>
            <w:noProof/>
          </w:rPr>
          <w:tab/>
          <w:t>Whether the network includes the paging cause for voice services when there is paging restriction information stored in the network is implementation specific.</w:t>
        </w:r>
      </w:ins>
    </w:p>
    <w:p w14:paraId="2AF6ED15" w14:textId="7BDA15C7" w:rsidR="00150765" w:rsidRDefault="00150765" w:rsidP="00150765">
      <w:pPr>
        <w:rPr>
          <w:ins w:id="35" w:author="Lm Ericsson User 2" w:date="2021-05-12T11:39:00Z"/>
          <w:noProof/>
        </w:rPr>
      </w:pPr>
      <w:ins w:id="36" w:author="Lm Ericsson User 2" w:date="2021-05-12T11:39:00Z">
        <w:r>
          <w:rPr>
            <w:noProof/>
          </w:rPr>
          <w:t>The UE does not perform connection release if the UE has an emergency PD</w:t>
        </w:r>
      </w:ins>
      <w:ins w:id="37" w:author="Lm Ericsson User 2" w:date="2021-05-12T11:42:00Z">
        <w:r>
          <w:rPr>
            <w:noProof/>
          </w:rPr>
          <w:t>U</w:t>
        </w:r>
      </w:ins>
      <w:ins w:id="38" w:author="Lm Ericsson User 2" w:date="2021-05-12T11:39:00Z">
        <w:r>
          <w:rPr>
            <w:noProof/>
          </w:rPr>
          <w:t xml:space="preserve"> </w:t>
        </w:r>
      </w:ins>
      <w:ins w:id="39" w:author="Lm Ericsson User 2" w:date="2021-05-12T11:42:00Z">
        <w:r>
          <w:rPr>
            <w:noProof/>
          </w:rPr>
          <w:t>session</w:t>
        </w:r>
      </w:ins>
      <w:ins w:id="40" w:author="Lm Ericsson User 2" w:date="2021-05-12T11:39:00Z">
        <w:r>
          <w:rPr>
            <w:noProof/>
          </w:rPr>
          <w:t xml:space="preserve"> established or the UE is registered for emergency services.</w:t>
        </w:r>
      </w:ins>
    </w:p>
    <w:p w14:paraId="6978986D" w14:textId="25A8DB1B" w:rsidR="00456FE6" w:rsidRDefault="00150765" w:rsidP="00750643">
      <w:pPr>
        <w:rPr>
          <w:noProof/>
        </w:rPr>
      </w:pPr>
      <w:ins w:id="41" w:author="Lm Ericsson User 2" w:date="2021-05-12T11:39:00Z">
        <w:r>
          <w:rPr>
            <w:noProof/>
          </w:rPr>
          <w:t xml:space="preserve">The network deletes any stored paging restriction information </w:t>
        </w:r>
      </w:ins>
      <w:ins w:id="42" w:author="Lm Ericsson User 2" w:date="2021-05-12T11:47:00Z">
        <w:r w:rsidR="00CB0C32">
          <w:rPr>
            <w:noProof/>
          </w:rPr>
          <w:t xml:space="preserve">when the UE does not include any </w:t>
        </w:r>
      </w:ins>
      <w:ins w:id="43" w:author="Lm Ericsson User 2" w:date="2021-05-12T11:48:00Z">
        <w:r w:rsidR="00CB0C32">
          <w:rPr>
            <w:noProof/>
          </w:rPr>
          <w:t xml:space="preserve">paging restriction information in the </w:t>
        </w:r>
      </w:ins>
      <w:ins w:id="44" w:author="Lm Ericsson User 2" w:date="2021-05-12T11:50:00Z">
        <w:r w:rsidR="00CB0C32">
          <w:rPr>
            <w:noProof/>
          </w:rPr>
          <w:t>REGIST</w:t>
        </w:r>
      </w:ins>
      <w:ins w:id="45" w:author="Lm Ericsson User 2" w:date="2021-05-12T11:52:00Z">
        <w:r w:rsidR="000526C6">
          <w:rPr>
            <w:noProof/>
          </w:rPr>
          <w:t>RA</w:t>
        </w:r>
      </w:ins>
      <w:ins w:id="46" w:author="Lm Ericsson User 2" w:date="2021-05-12T11:50:00Z">
        <w:r w:rsidR="00CB0C32">
          <w:rPr>
            <w:noProof/>
          </w:rPr>
          <w:t xml:space="preserve">TION REQUEST message, </w:t>
        </w:r>
      </w:ins>
      <w:ins w:id="47" w:author="Lm Ericsson User 2" w:date="2021-05-12T11:49:00Z">
        <w:r w:rsidR="00CB0C32">
          <w:rPr>
            <w:noProof/>
          </w:rPr>
          <w:t xml:space="preserve">the </w:t>
        </w:r>
      </w:ins>
      <w:ins w:id="48" w:author="Lm Ericsson User 2" w:date="2021-05-12T11:50:00Z">
        <w:r w:rsidR="00CB0C32">
          <w:rPr>
            <w:noProof/>
          </w:rPr>
          <w:t xml:space="preserve">SERVICE </w:t>
        </w:r>
      </w:ins>
      <w:ins w:id="49" w:author="Lm Ericsson User 2" w:date="2021-05-12T11:51:00Z">
        <w:r w:rsidR="00CB0C32">
          <w:rPr>
            <w:noProof/>
          </w:rPr>
          <w:t>REQUEST message</w:t>
        </w:r>
      </w:ins>
      <w:ins w:id="50" w:author="Lm Ericsson User 2" w:date="2021-05-12T11:39:00Z">
        <w:r>
          <w:rPr>
            <w:noProof/>
          </w:rPr>
          <w:t xml:space="preserve"> </w:t>
        </w:r>
      </w:ins>
      <w:ins w:id="51" w:author="Lm Ericsson User 2" w:date="2021-05-12T11:50:00Z">
        <w:r w:rsidR="00CB0C32">
          <w:rPr>
            <w:noProof/>
          </w:rPr>
          <w:t xml:space="preserve">or the </w:t>
        </w:r>
      </w:ins>
      <w:ins w:id="52" w:author="Lm Ericsson User 2" w:date="2021-05-12T11:51:00Z">
        <w:r w:rsidR="00CB0C32">
          <w:rPr>
            <w:noProof/>
          </w:rPr>
          <w:t>CONTROL PLANE SERVICE REQUEST message</w:t>
        </w:r>
      </w:ins>
      <w:ins w:id="53" w:author="Lm Ericsson User 2" w:date="2021-05-12T11:39:00Z">
        <w:r>
          <w:rPr>
            <w:noProof/>
          </w:rPr>
          <w:t>.</w:t>
        </w:r>
      </w:ins>
    </w:p>
    <w:p w14:paraId="21BFAF9C" w14:textId="77777777" w:rsidR="00750643" w:rsidRDefault="00750643" w:rsidP="0075064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7B6EEFD" w14:textId="77777777" w:rsidR="00750643" w:rsidRDefault="00750643">
      <w:pPr>
        <w:rPr>
          <w:noProof/>
        </w:rPr>
      </w:pPr>
    </w:p>
    <w:sectPr w:rsidR="007506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D91072" w14:textId="77777777" w:rsidR="006C470B" w:rsidRDefault="006C470B">
      <w:r>
        <w:separator/>
      </w:r>
    </w:p>
  </w:endnote>
  <w:endnote w:type="continuationSeparator" w:id="0">
    <w:p w14:paraId="6BDDF69C" w14:textId="77777777" w:rsidR="006C470B" w:rsidRDefault="006C4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BB35A9" w14:textId="77777777" w:rsidR="006C470B" w:rsidRDefault="006C470B">
      <w:r>
        <w:separator/>
      </w:r>
    </w:p>
  </w:footnote>
  <w:footnote w:type="continuationSeparator" w:id="0">
    <w:p w14:paraId="3630B9FA" w14:textId="77777777" w:rsidR="006C470B" w:rsidRDefault="006C4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07127" w:rsidRDefault="00B071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B07127" w:rsidRDefault="00B071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B07127" w:rsidRDefault="00B071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B07127" w:rsidRDefault="00B071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M Ericsson User1">
    <w15:presenceInfo w15:providerId="None" w15:userId="LM Ericsson User1"/>
  </w15:person>
  <w15:person w15:author="Lm Ericsson User 2">
    <w15:presenceInfo w15:providerId="None" w15:userId="Lm 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D9"/>
    <w:rsid w:val="00022E4A"/>
    <w:rsid w:val="00027715"/>
    <w:rsid w:val="00045BBD"/>
    <w:rsid w:val="000526C6"/>
    <w:rsid w:val="000A1F6F"/>
    <w:rsid w:val="000A466B"/>
    <w:rsid w:val="000A6394"/>
    <w:rsid w:val="000B7FED"/>
    <w:rsid w:val="000C038A"/>
    <w:rsid w:val="000C6598"/>
    <w:rsid w:val="000E6087"/>
    <w:rsid w:val="00143DCF"/>
    <w:rsid w:val="00145D43"/>
    <w:rsid w:val="00150765"/>
    <w:rsid w:val="00185EEA"/>
    <w:rsid w:val="00192C46"/>
    <w:rsid w:val="001A08B3"/>
    <w:rsid w:val="001A7B60"/>
    <w:rsid w:val="001B52F0"/>
    <w:rsid w:val="001B7A65"/>
    <w:rsid w:val="001E41F3"/>
    <w:rsid w:val="001F4FFB"/>
    <w:rsid w:val="00227EAD"/>
    <w:rsid w:val="00230865"/>
    <w:rsid w:val="0026004D"/>
    <w:rsid w:val="002640DD"/>
    <w:rsid w:val="00275D12"/>
    <w:rsid w:val="00284FEB"/>
    <w:rsid w:val="002860C4"/>
    <w:rsid w:val="002A001E"/>
    <w:rsid w:val="002A1ABE"/>
    <w:rsid w:val="002B3774"/>
    <w:rsid w:val="002B5741"/>
    <w:rsid w:val="00305409"/>
    <w:rsid w:val="003609EF"/>
    <w:rsid w:val="0036231A"/>
    <w:rsid w:val="00363DF6"/>
    <w:rsid w:val="003674C0"/>
    <w:rsid w:val="00374DD4"/>
    <w:rsid w:val="003B1B39"/>
    <w:rsid w:val="003B729C"/>
    <w:rsid w:val="003E1A36"/>
    <w:rsid w:val="00404733"/>
    <w:rsid w:val="004065B9"/>
    <w:rsid w:val="00410371"/>
    <w:rsid w:val="004242F1"/>
    <w:rsid w:val="00456FE6"/>
    <w:rsid w:val="004A6835"/>
    <w:rsid w:val="004B6094"/>
    <w:rsid w:val="004B75B7"/>
    <w:rsid w:val="004D1865"/>
    <w:rsid w:val="004E1669"/>
    <w:rsid w:val="00512317"/>
    <w:rsid w:val="0051580D"/>
    <w:rsid w:val="00547111"/>
    <w:rsid w:val="00566944"/>
    <w:rsid w:val="00570453"/>
    <w:rsid w:val="00592D74"/>
    <w:rsid w:val="005D60AD"/>
    <w:rsid w:val="005E2C44"/>
    <w:rsid w:val="00621188"/>
    <w:rsid w:val="006257ED"/>
    <w:rsid w:val="00657573"/>
    <w:rsid w:val="0067592F"/>
    <w:rsid w:val="00677E82"/>
    <w:rsid w:val="006911CF"/>
    <w:rsid w:val="00695808"/>
    <w:rsid w:val="006B46FB"/>
    <w:rsid w:val="006C470B"/>
    <w:rsid w:val="006E21FB"/>
    <w:rsid w:val="00750643"/>
    <w:rsid w:val="0076678C"/>
    <w:rsid w:val="00792342"/>
    <w:rsid w:val="007977A8"/>
    <w:rsid w:val="007B512A"/>
    <w:rsid w:val="007C2097"/>
    <w:rsid w:val="007D6A07"/>
    <w:rsid w:val="007F3C7B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9056C"/>
    <w:rsid w:val="008A45A6"/>
    <w:rsid w:val="008A49B0"/>
    <w:rsid w:val="008F686C"/>
    <w:rsid w:val="00905446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4761"/>
    <w:rsid w:val="00A246B6"/>
    <w:rsid w:val="00A41B3D"/>
    <w:rsid w:val="00A47E70"/>
    <w:rsid w:val="00A50CF0"/>
    <w:rsid w:val="00A53133"/>
    <w:rsid w:val="00A542A2"/>
    <w:rsid w:val="00A56556"/>
    <w:rsid w:val="00A649F4"/>
    <w:rsid w:val="00A71D97"/>
    <w:rsid w:val="00A7671C"/>
    <w:rsid w:val="00A95EDB"/>
    <w:rsid w:val="00AA2CBC"/>
    <w:rsid w:val="00AC5820"/>
    <w:rsid w:val="00AD1CD8"/>
    <w:rsid w:val="00B07127"/>
    <w:rsid w:val="00B258BB"/>
    <w:rsid w:val="00B468EF"/>
    <w:rsid w:val="00B67B97"/>
    <w:rsid w:val="00B968C8"/>
    <w:rsid w:val="00BA3EC5"/>
    <w:rsid w:val="00BA51D9"/>
    <w:rsid w:val="00BB4386"/>
    <w:rsid w:val="00BB5DFC"/>
    <w:rsid w:val="00BD279D"/>
    <w:rsid w:val="00BD6BB8"/>
    <w:rsid w:val="00BE70D2"/>
    <w:rsid w:val="00C023AA"/>
    <w:rsid w:val="00C23C71"/>
    <w:rsid w:val="00C34033"/>
    <w:rsid w:val="00C66BA2"/>
    <w:rsid w:val="00C75CB0"/>
    <w:rsid w:val="00C95985"/>
    <w:rsid w:val="00CA1DF6"/>
    <w:rsid w:val="00CB0C32"/>
    <w:rsid w:val="00CC113E"/>
    <w:rsid w:val="00CC5026"/>
    <w:rsid w:val="00CC68D0"/>
    <w:rsid w:val="00CF7C43"/>
    <w:rsid w:val="00D03F9A"/>
    <w:rsid w:val="00D06D51"/>
    <w:rsid w:val="00D24991"/>
    <w:rsid w:val="00D50255"/>
    <w:rsid w:val="00D66520"/>
    <w:rsid w:val="00D7571D"/>
    <w:rsid w:val="00DA3849"/>
    <w:rsid w:val="00DC5AF8"/>
    <w:rsid w:val="00DC708B"/>
    <w:rsid w:val="00DE34CF"/>
    <w:rsid w:val="00DF1920"/>
    <w:rsid w:val="00DF27CE"/>
    <w:rsid w:val="00E02C44"/>
    <w:rsid w:val="00E13F3D"/>
    <w:rsid w:val="00E34898"/>
    <w:rsid w:val="00E35D8C"/>
    <w:rsid w:val="00E47A01"/>
    <w:rsid w:val="00E8079D"/>
    <w:rsid w:val="00EB09B7"/>
    <w:rsid w:val="00EC02F2"/>
    <w:rsid w:val="00EE7D7C"/>
    <w:rsid w:val="00F25D98"/>
    <w:rsid w:val="00F300FB"/>
    <w:rsid w:val="00F412AE"/>
    <w:rsid w:val="00F911A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D757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757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757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57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571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7571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571D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D7571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D7571D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D7571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D7571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D757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757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7571D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D7571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7571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7571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7571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D757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D7571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7571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7571D"/>
    <w:rPr>
      <w:rFonts w:eastAsia="SimSun"/>
      <w:lang w:eastAsia="x-none"/>
    </w:rPr>
  </w:style>
  <w:style w:type="paragraph" w:customStyle="1" w:styleId="Guidance">
    <w:name w:val="Guidance"/>
    <w:basedOn w:val="Normal"/>
    <w:rsid w:val="00D7571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7571D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7571D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7571D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7571D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7571D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7571D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7571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7571D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7571D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7571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7571D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7571D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7571D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7571D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7571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7571D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7571D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571D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7571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7571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D7571D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D7571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D7571D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D7571D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NOChar">
    <w:name w:val="NO Char"/>
    <w:rsid w:val="006759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557</Words>
  <Characters>2955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 Ericsson User 2</cp:lastModifiedBy>
  <cp:revision>3</cp:revision>
  <cp:lastPrinted>1899-12-31T23:00:00Z</cp:lastPrinted>
  <dcterms:created xsi:type="dcterms:W3CDTF">2021-05-12T11:16:00Z</dcterms:created>
  <dcterms:modified xsi:type="dcterms:W3CDTF">2021-05-12T11:16:00Z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