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D89BA1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E60C1C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663BE2">
        <w:rPr>
          <w:b/>
          <w:noProof/>
          <w:sz w:val="24"/>
        </w:rPr>
        <w:t>2977</w:t>
      </w:r>
    </w:p>
    <w:p w14:paraId="5DC21640" w14:textId="08B0535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E60C1C">
        <w:rPr>
          <w:b/>
          <w:noProof/>
          <w:sz w:val="24"/>
        </w:rPr>
        <w:t>20</w:t>
      </w:r>
      <w:r w:rsidR="00512317">
        <w:rPr>
          <w:b/>
          <w:noProof/>
          <w:sz w:val="24"/>
        </w:rPr>
        <w:t xml:space="preserve"> </w:t>
      </w:r>
      <w:r w:rsidR="00DC5AF8">
        <w:rPr>
          <w:b/>
          <w:noProof/>
          <w:sz w:val="24"/>
        </w:rPr>
        <w:t>April</w:t>
      </w:r>
      <w:r w:rsidR="00512317">
        <w:rPr>
          <w:b/>
          <w:noProof/>
          <w:sz w:val="24"/>
        </w:rPr>
        <w:t xml:space="preserve"> – </w:t>
      </w:r>
      <w:r w:rsidR="00DC5AF8">
        <w:rPr>
          <w:b/>
          <w:noProof/>
          <w:sz w:val="24"/>
        </w:rPr>
        <w:t>2</w:t>
      </w:r>
      <w:r w:rsidR="00E60C1C">
        <w:rPr>
          <w:b/>
          <w:noProof/>
          <w:sz w:val="24"/>
        </w:rPr>
        <w:t>8</w:t>
      </w:r>
      <w:r w:rsidR="00512317">
        <w:rPr>
          <w:b/>
          <w:noProof/>
          <w:sz w:val="24"/>
        </w:rPr>
        <w:t xml:space="preserve"> </w:t>
      </w:r>
      <w:r w:rsidR="00E60C1C">
        <w:rPr>
          <w:b/>
          <w:noProof/>
          <w:sz w:val="24"/>
        </w:rPr>
        <w:t>May</w:t>
      </w:r>
      <w:r w:rsidR="00DC5AF8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132EC0" w:rsidR="001E41F3" w:rsidRPr="00410371" w:rsidRDefault="00EB42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509834" w:rsidR="001E41F3" w:rsidRPr="00410371" w:rsidRDefault="00663BE2" w:rsidP="00547111">
            <w:pPr>
              <w:pStyle w:val="CRCoverPage"/>
              <w:spacing w:after="0"/>
              <w:rPr>
                <w:noProof/>
              </w:rPr>
            </w:pPr>
            <w:r w:rsidRPr="00663BE2">
              <w:rPr>
                <w:b/>
                <w:noProof/>
                <w:sz w:val="28"/>
              </w:rPr>
              <w:t>3192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AC7140" w:rsidR="001E41F3" w:rsidRPr="00410371" w:rsidRDefault="00EB42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</w:t>
            </w:r>
            <w:r w:rsidR="009F56A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D080B79" w:rsidR="00F25D98" w:rsidRDefault="00037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EB7FF0A" w:rsidR="00F25D98" w:rsidRDefault="00EB42F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4F502F" w:rsidR="001E41F3" w:rsidRDefault="00EB42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T3447 </w:t>
            </w:r>
            <w:r w:rsidR="00E60C1C">
              <w:t xml:space="preserve">value </w:t>
            </w:r>
            <w:r w:rsidR="009F15CE">
              <w:t xml:space="preserve">parameter </w:t>
            </w:r>
            <w:r>
              <w:t xml:space="preserve">in </w:t>
            </w:r>
            <w:proofErr w:type="spellStart"/>
            <w:r w:rsidR="000377EE">
              <w:t>g</w:t>
            </w:r>
            <w:r>
              <w:t>UCU</w:t>
            </w:r>
            <w:proofErr w:type="spellEnd"/>
            <w: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1D7EC6" w:rsidR="001E41F3" w:rsidRDefault="00EB4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2F6A26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60C1C">
              <w:rPr>
                <w:noProof/>
              </w:rPr>
              <w:t>05-1</w:t>
            </w:r>
            <w:r w:rsidR="000377EE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214668" w:rsidR="001E41F3" w:rsidRDefault="00EB42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F207D3" w:rsidR="001E41F3" w:rsidRDefault="006D7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T3447 value is one of the parameters specified with g</w:t>
            </w:r>
            <w:r w:rsidRPr="006D756E">
              <w:rPr>
                <w:noProof/>
              </w:rPr>
              <w:t>eneric UE configuration update procedure</w:t>
            </w:r>
            <w:r>
              <w:rPr>
                <w:noProof/>
              </w:rPr>
              <w:t>. However,</w:t>
            </w:r>
            <w:r w:rsidRPr="006D756E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60C1C">
              <w:rPr>
                <w:noProof/>
              </w:rPr>
              <w:t xml:space="preserve">specification is </w:t>
            </w:r>
            <w:r>
              <w:rPr>
                <w:noProof/>
              </w:rPr>
              <w:t>in</w:t>
            </w:r>
            <w:r w:rsidR="00E60C1C">
              <w:rPr>
                <w:noProof/>
              </w:rPr>
              <w:t>complete and needs to be improved.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403C7" w14:textId="77777777" w:rsidR="00E60C1C" w:rsidRDefault="00E6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That the T3447 value parameter:</w:t>
            </w:r>
          </w:p>
          <w:p w14:paraId="435C5DB7" w14:textId="7C872450" w:rsidR="001E41F3" w:rsidRDefault="00E60C1C" w:rsidP="00E60C1C">
            <w:pPr>
              <w:pStyle w:val="CRCoverPage"/>
              <w:spacing w:after="0"/>
              <w:ind w:left="284"/>
              <w:rPr>
                <w:noProof/>
              </w:rPr>
            </w:pPr>
            <w:r w:rsidRPr="00E60C1C">
              <w:rPr>
                <w:noProof/>
              </w:rPr>
              <w:t>-</w:t>
            </w:r>
            <w:r>
              <w:rPr>
                <w:noProof/>
              </w:rPr>
              <w:t xml:space="preserve"> is</w:t>
            </w:r>
            <w:r w:rsidRPr="00E60C1C">
              <w:rPr>
                <w:noProof/>
              </w:rPr>
              <w:t xml:space="preserve"> supported by the generic UE configuration update procedure without the need to request the UE to perform the registration procedure for mobility and periodic registration update</w:t>
            </w:r>
            <w:r>
              <w:rPr>
                <w:noProof/>
              </w:rPr>
              <w:t>.</w:t>
            </w:r>
          </w:p>
          <w:p w14:paraId="67891648" w14:textId="0147BBD6" w:rsidR="00E60C1C" w:rsidRDefault="00E60C1C" w:rsidP="00E60C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sent over 3GPP access only</w:t>
            </w:r>
          </w:p>
          <w:p w14:paraId="37FDB5F1" w14:textId="2D9A094A" w:rsidR="00E60C1C" w:rsidRDefault="00E60C1C" w:rsidP="00E60C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added to “</w:t>
            </w:r>
            <w:r w:rsidRPr="00E60C1C">
              <w:rPr>
                <w:noProof/>
              </w:rPr>
              <w:t>The AMF shall in the CONFIGURATION UPDATE COMMAND message include one or more of the following parameters</w:t>
            </w:r>
            <w:r>
              <w:rPr>
                <w:noProof/>
              </w:rPr>
              <w:t>””</w:t>
            </w:r>
          </w:p>
          <w:p w14:paraId="76C0712C" w14:textId="3CC0968C" w:rsidR="00E60C1C" w:rsidRDefault="00E6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3E81FD" w:rsidR="001E41F3" w:rsidRDefault="00E6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T3447 value </w:t>
            </w:r>
            <w:r w:rsidR="00B81D75">
              <w:rPr>
                <w:noProof/>
              </w:rPr>
              <w:t>could</w:t>
            </w:r>
            <w:r>
              <w:rPr>
                <w:noProof/>
              </w:rPr>
              <w:t xml:space="preserve"> be sent over the wrong access type</w:t>
            </w:r>
            <w:r w:rsidR="00B81D75">
              <w:rPr>
                <w:noProof/>
              </w:rPr>
              <w:t xml:space="preserve"> with the UE ignoring the value. The network may unnecessary request re-regist</w:t>
            </w:r>
            <w:r w:rsidR="006D756E">
              <w:rPr>
                <w:noProof/>
              </w:rPr>
              <w:t>r</w:t>
            </w:r>
            <w:r w:rsidR="00B81D75">
              <w:rPr>
                <w:noProof/>
              </w:rPr>
              <w:t>a</w:t>
            </w:r>
            <w:r w:rsidR="006D756E">
              <w:rPr>
                <w:noProof/>
              </w:rPr>
              <w:t>t</w:t>
            </w:r>
            <w:r w:rsidR="00B81D75">
              <w:rPr>
                <w:noProof/>
              </w:rPr>
              <w:t>ion when providing the T3447 value.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D1A931" w:rsidR="001E41F3" w:rsidRDefault="00E6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5.4.4.1, 5.4.4.2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FFB0D04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D2F39A1" w14:textId="4B6C929E" w:rsidR="00750643" w:rsidRDefault="00750643" w:rsidP="00750643">
      <w:pPr>
        <w:rPr>
          <w:noProof/>
        </w:rPr>
      </w:pPr>
    </w:p>
    <w:p w14:paraId="1B2B3040" w14:textId="77777777" w:rsidR="00EB42F9" w:rsidRDefault="00EB42F9" w:rsidP="00EB42F9">
      <w:pPr>
        <w:pStyle w:val="Heading4"/>
      </w:pPr>
      <w:bookmarkStart w:id="1" w:name="_Toc20232645"/>
      <w:bookmarkStart w:id="2" w:name="_Toc27746738"/>
      <w:bookmarkStart w:id="3" w:name="_Toc36212920"/>
      <w:bookmarkStart w:id="4" w:name="_Toc36657097"/>
      <w:bookmarkStart w:id="5" w:name="_Toc45286761"/>
      <w:bookmarkStart w:id="6" w:name="_Toc51948030"/>
      <w:bookmarkStart w:id="7" w:name="_Toc51949122"/>
      <w:bookmarkStart w:id="8" w:name="_Toc68202854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E6D480" w14:textId="77777777" w:rsidR="00EB42F9" w:rsidRDefault="00EB42F9" w:rsidP="00EB42F9">
      <w:r>
        <w:t>The purpose of this procedure is to:</w:t>
      </w:r>
    </w:p>
    <w:p w14:paraId="4C7316C1" w14:textId="77777777" w:rsidR="00EB42F9" w:rsidRDefault="00EB42F9" w:rsidP="00EB42F9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763CC54C" w14:textId="77777777" w:rsidR="00EB42F9" w:rsidRDefault="00EB42F9" w:rsidP="00EB42F9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1469F6FD" w14:textId="77777777" w:rsidR="00EB42F9" w:rsidRDefault="00EB42F9" w:rsidP="00EB42F9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 xml:space="preserve">. The AMF can request a confirmation response </w:t>
      </w:r>
      <w:proofErr w:type="gramStart"/>
      <w:r>
        <w:t>in order to</w:t>
      </w:r>
      <w:proofErr w:type="gramEnd"/>
      <w:r>
        <w:t xml:space="preserve"> ensure that the parameter has been updated by the UE.</w:t>
      </w:r>
    </w:p>
    <w:p w14:paraId="4034FD7C" w14:textId="77777777" w:rsidR="00EB42F9" w:rsidRDefault="00EB42F9" w:rsidP="00EB42F9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4BED5304" w14:textId="77777777" w:rsidR="00EB42F9" w:rsidRDefault="00EB42F9" w:rsidP="00EB42F9">
      <w:pPr>
        <w:pStyle w:val="B1"/>
      </w:pPr>
      <w:r>
        <w:t>a)</w:t>
      </w:r>
      <w:r>
        <w:tab/>
        <w:t>a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6A96998A" w14:textId="77777777" w:rsidR="00EB42F9" w:rsidRDefault="00EB42F9" w:rsidP="00EB42F9">
      <w:pPr>
        <w:pStyle w:val="B2"/>
      </w:pPr>
      <w:r>
        <w:t>1)</w:t>
      </w:r>
      <w:r>
        <w:tab/>
      </w:r>
      <w:r w:rsidRPr="00446687">
        <w:t>release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2E8D4236" w14:textId="77777777" w:rsidR="00EB42F9" w:rsidRDefault="00EB42F9" w:rsidP="00EB42F9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i.e. before the UE and the AMF enter 5GMM-IDLE mode with suspend indication</w:t>
      </w:r>
      <w:r>
        <w:rPr>
          <w:lang w:eastAsia="ja-JP"/>
        </w:rPr>
        <w:t>; or</w:t>
      </w:r>
    </w:p>
    <w:p w14:paraId="7C31EDDA" w14:textId="77777777" w:rsidR="00EB42F9" w:rsidRPr="009E5509" w:rsidRDefault="00EB42F9" w:rsidP="00EB42F9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>AMF receives an indication from the lower layers that the RRC connection has been resumed for a UE in 5GMM-IDLE mode with suspend indication and this resumption is a response to a paging request from the network</w:t>
      </w:r>
      <w:r w:rsidRPr="009E5509">
        <w:t>, and before the:</w:t>
      </w:r>
    </w:p>
    <w:p w14:paraId="227EB50A" w14:textId="77777777" w:rsidR="00EB42F9" w:rsidRPr="009E5509" w:rsidRDefault="00EB42F9" w:rsidP="00EB42F9">
      <w:pPr>
        <w:pStyle w:val="B2"/>
      </w:pPr>
      <w:r w:rsidRPr="009E5509">
        <w:t>1)</w:t>
      </w:r>
      <w:r w:rsidRPr="009E5509">
        <w:tab/>
        <w:t xml:space="preserve">release of the </w:t>
      </w:r>
      <w:r w:rsidRPr="00F53F65">
        <w:t>N1 NAS signalling connection</w:t>
      </w:r>
      <w:r w:rsidRPr="009E5509">
        <w:t>; or</w:t>
      </w:r>
    </w:p>
    <w:p w14:paraId="71F40963" w14:textId="77777777" w:rsidR="00EB42F9" w:rsidRDefault="00EB42F9" w:rsidP="00EB42F9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 xml:space="preserve">N1 NAS signalling connection due to user plane </w:t>
      </w:r>
      <w:proofErr w:type="spellStart"/>
      <w:r w:rsidRPr="00F53F65">
        <w:t>CIoT</w:t>
      </w:r>
      <w:proofErr w:type="spellEnd"/>
      <w:r w:rsidRPr="00F53F65">
        <w:t xml:space="preserve"> 5GS optimization i.e. before the UE and the AMF enter 5GMM-IDLE mode with suspend indication</w:t>
      </w:r>
      <w:r w:rsidRPr="009E5509">
        <w:t>.</w:t>
      </w:r>
    </w:p>
    <w:p w14:paraId="3A19031E" w14:textId="77777777" w:rsidR="00EB42F9" w:rsidRDefault="00EB42F9" w:rsidP="00EB42F9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6C995BF4" w14:textId="77777777" w:rsidR="00EB42F9" w:rsidRDefault="00EB42F9" w:rsidP="00EB42F9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52699979" w14:textId="77777777" w:rsidR="00EB42F9" w:rsidRDefault="00EB42F9" w:rsidP="00EB42F9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</w:t>
      </w:r>
      <w:proofErr w:type="gramStart"/>
      <w:r w:rsidRPr="009E7004">
        <w:rPr>
          <w:lang w:val="en-US"/>
        </w:rPr>
        <w:t>GUTI;</w:t>
      </w:r>
      <w:proofErr w:type="gramEnd"/>
    </w:p>
    <w:p w14:paraId="38319E49" w14:textId="77777777" w:rsidR="00EB42F9" w:rsidRDefault="00EB42F9" w:rsidP="00EB42F9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</w:t>
      </w:r>
      <w:proofErr w:type="gramStart"/>
      <w:r w:rsidRPr="009E7004">
        <w:rPr>
          <w:lang w:val="en-US"/>
        </w:rPr>
        <w:t>list;</w:t>
      </w:r>
      <w:proofErr w:type="gramEnd"/>
    </w:p>
    <w:p w14:paraId="62921C80" w14:textId="77777777" w:rsidR="00EB42F9" w:rsidRDefault="00EB42F9" w:rsidP="00EB42F9">
      <w:pPr>
        <w:pStyle w:val="B1"/>
      </w:pPr>
      <w:r>
        <w:t>c)</w:t>
      </w:r>
      <w:r>
        <w:tab/>
        <w:t xml:space="preserve">Service area </w:t>
      </w:r>
      <w:proofErr w:type="gramStart"/>
      <w:r>
        <w:t>list;</w:t>
      </w:r>
      <w:proofErr w:type="gramEnd"/>
    </w:p>
    <w:p w14:paraId="1A5C4D5E" w14:textId="77777777" w:rsidR="00EB42F9" w:rsidRDefault="00EB42F9" w:rsidP="00EB42F9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proofErr w:type="gramStart"/>
      <w:r>
        <w:t>);</w:t>
      </w:r>
      <w:proofErr w:type="gramEnd"/>
    </w:p>
    <w:p w14:paraId="6210D415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LADN </w:t>
      </w:r>
      <w:proofErr w:type="gramStart"/>
      <w:r>
        <w:rPr>
          <w:lang w:val="en-US"/>
        </w:rPr>
        <w:t>information</w:t>
      </w:r>
      <w:r w:rsidRPr="009E7004">
        <w:rPr>
          <w:lang w:val="en-US"/>
        </w:rPr>
        <w:t>;</w:t>
      </w:r>
      <w:proofErr w:type="gramEnd"/>
    </w:p>
    <w:p w14:paraId="3AA507AA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 xml:space="preserve">Rejected </w:t>
      </w:r>
      <w:proofErr w:type="gramStart"/>
      <w:r>
        <w:rPr>
          <w:lang w:val="en-US"/>
        </w:rPr>
        <w:t>NSSAI;</w:t>
      </w:r>
      <w:proofErr w:type="gramEnd"/>
    </w:p>
    <w:p w14:paraId="6823DD05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>
        <w:rPr>
          <w:lang w:val="en-US"/>
        </w:rPr>
        <w:t>void;</w:t>
      </w:r>
      <w:proofErr w:type="gramEnd"/>
    </w:p>
    <w:p w14:paraId="42E307F8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 xml:space="preserve">category </w:t>
      </w:r>
      <w:proofErr w:type="gramStart"/>
      <w:r>
        <w:rPr>
          <w:lang w:val="en-US"/>
        </w:rPr>
        <w:t>definitions;</w:t>
      </w:r>
      <w:proofErr w:type="gramEnd"/>
    </w:p>
    <w:p w14:paraId="1AB5984D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SMS </w:t>
      </w:r>
      <w:proofErr w:type="gramStart"/>
      <w:r>
        <w:rPr>
          <w:lang w:val="en-US"/>
        </w:rPr>
        <w:t>indication;</w:t>
      </w:r>
      <w:proofErr w:type="gramEnd"/>
    </w:p>
    <w:p w14:paraId="43A08855" w14:textId="77777777" w:rsidR="00EB42F9" w:rsidRPr="008E342A" w:rsidRDefault="00EB42F9" w:rsidP="00EB42F9">
      <w:pPr>
        <w:pStyle w:val="B1"/>
      </w:pPr>
      <w:r w:rsidRPr="004B11B4">
        <w:t>j)</w:t>
      </w:r>
      <w:r>
        <w:tab/>
        <w:t xml:space="preserve">Service gap time </w:t>
      </w:r>
      <w:proofErr w:type="gramStart"/>
      <w:r>
        <w:t>value</w:t>
      </w:r>
      <w:r w:rsidRPr="008E342A">
        <w:t>;</w:t>
      </w:r>
      <w:proofErr w:type="gramEnd"/>
    </w:p>
    <w:p w14:paraId="009AEDDD" w14:textId="77777777" w:rsidR="00EB42F9" w:rsidRDefault="00EB42F9" w:rsidP="00EB42F9">
      <w:pPr>
        <w:pStyle w:val="B1"/>
        <w:rPr>
          <w:lang w:val="en-US"/>
        </w:rPr>
      </w:pPr>
      <w:r>
        <w:lastRenderedPageBreak/>
        <w:t>k</w:t>
      </w:r>
      <w:r w:rsidRPr="008E342A">
        <w:t>)</w:t>
      </w:r>
      <w:r w:rsidRPr="008E342A">
        <w:tab/>
        <w:t>"CAG information list</w:t>
      </w:r>
      <w:proofErr w:type="gramStart"/>
      <w:r w:rsidRPr="008E342A">
        <w:t>"</w:t>
      </w:r>
      <w:r>
        <w:rPr>
          <w:lang w:val="en-US"/>
        </w:rPr>
        <w:t>;</w:t>
      </w:r>
      <w:proofErr w:type="gramEnd"/>
    </w:p>
    <w:p w14:paraId="52A3E79D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 xml:space="preserve">UE radio capability </w:t>
      </w:r>
      <w:proofErr w:type="gramStart"/>
      <w:r>
        <w:rPr>
          <w:lang w:val="en-US"/>
        </w:rPr>
        <w:t>ID;</w:t>
      </w:r>
      <w:proofErr w:type="gramEnd"/>
    </w:p>
    <w:p w14:paraId="74F951F1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</w:t>
      </w:r>
      <w:del w:id="9" w:author="LM Ericsson User1" w:date="2021-04-05T13:09:00Z">
        <w:r w:rsidDel="00EB42F9">
          <w:rPr>
            <w:lang w:val="en-US"/>
          </w:rPr>
          <w:delText xml:space="preserve"> and</w:delText>
        </w:r>
      </w:del>
    </w:p>
    <w:p w14:paraId="4B05D37B" w14:textId="237FCD7B" w:rsidR="00EB42F9" w:rsidRDefault="00EB42F9" w:rsidP="00EB42F9">
      <w:pPr>
        <w:pStyle w:val="B1"/>
        <w:rPr>
          <w:ins w:id="10" w:author="LM Ericsson User1" w:date="2021-04-05T13:07:00Z"/>
        </w:rPr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ins w:id="11" w:author="LM Ericsson User1" w:date="2021-04-05T13:07:00Z">
        <w:r>
          <w:t>; and</w:t>
        </w:r>
      </w:ins>
    </w:p>
    <w:p w14:paraId="1BC9830A" w14:textId="1B4A7B44" w:rsidR="00EB42F9" w:rsidRDefault="00EB42F9" w:rsidP="00EB42F9">
      <w:pPr>
        <w:pStyle w:val="B1"/>
        <w:rPr>
          <w:lang w:val="en-US"/>
        </w:rPr>
      </w:pPr>
      <w:ins w:id="12" w:author="LM Ericsson User1" w:date="2021-04-05T13:07:00Z">
        <w:r>
          <w:t>o)</w:t>
        </w:r>
        <w:r>
          <w:tab/>
        </w:r>
      </w:ins>
      <w:ins w:id="13" w:author="LM Ericsson User1" w:date="2021-04-05T13:08:00Z">
        <w:r>
          <w:t xml:space="preserve">T3447 </w:t>
        </w:r>
      </w:ins>
      <w:ins w:id="14" w:author="LM Ericsson User1" w:date="2021-04-05T13:09:00Z">
        <w:r>
          <w:t>value</w:t>
        </w:r>
      </w:ins>
      <w:r>
        <w:t>.</w:t>
      </w:r>
    </w:p>
    <w:p w14:paraId="1CB4CD1C" w14:textId="77777777" w:rsidR="00EB42F9" w:rsidRDefault="00EB42F9" w:rsidP="00EB42F9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5F2D60AB" w14:textId="77777777" w:rsidR="00EB42F9" w:rsidRDefault="00EB42F9" w:rsidP="00EB42F9">
      <w:pPr>
        <w:pStyle w:val="B1"/>
      </w:pPr>
      <w:r>
        <w:t>a</w:t>
      </w:r>
      <w:r w:rsidRPr="001D6208">
        <w:t>)</w:t>
      </w:r>
      <w:r w:rsidRPr="001D6208">
        <w:tab/>
        <w:t xml:space="preserve">Allowed </w:t>
      </w:r>
      <w:proofErr w:type="gramStart"/>
      <w:r w:rsidRPr="001D6208">
        <w:t>NSSAI</w:t>
      </w:r>
      <w:r>
        <w:t>;</w:t>
      </w:r>
      <w:proofErr w:type="gramEnd"/>
      <w:r>
        <w:t xml:space="preserve"> </w:t>
      </w:r>
    </w:p>
    <w:p w14:paraId="6AE2747C" w14:textId="77777777" w:rsidR="00EB42F9" w:rsidRDefault="00EB42F9" w:rsidP="00EB42F9">
      <w:pPr>
        <w:pStyle w:val="B1"/>
      </w:pPr>
      <w:r>
        <w:t>b)</w:t>
      </w:r>
      <w:r>
        <w:tab/>
        <w:t>Configured NSSAI; or</w:t>
      </w:r>
    </w:p>
    <w:p w14:paraId="0C9B9643" w14:textId="77777777" w:rsidR="00EB42F9" w:rsidRPr="001D6208" w:rsidRDefault="00EB42F9" w:rsidP="00EB42F9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47E03A51" w14:textId="77777777" w:rsidR="00EB42F9" w:rsidRDefault="00EB42F9" w:rsidP="00EB42F9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002A1530" w14:textId="77777777" w:rsidR="00EB42F9" w:rsidRPr="00437171" w:rsidRDefault="00EB42F9" w:rsidP="00EB42F9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</w:t>
      </w:r>
      <w:proofErr w:type="gramStart"/>
      <w:r>
        <w:t>indication;</w:t>
      </w:r>
      <w:proofErr w:type="gramEnd"/>
    </w:p>
    <w:p w14:paraId="697B8B28" w14:textId="77777777" w:rsidR="00EB42F9" w:rsidRPr="00437171" w:rsidRDefault="00EB42F9" w:rsidP="00EB42F9">
      <w:pPr>
        <w:pStyle w:val="B1"/>
      </w:pPr>
      <w:r>
        <w:t>b)</w:t>
      </w:r>
      <w:r>
        <w:tab/>
        <w:t>UE radio capability ID deletion indication; and</w:t>
      </w:r>
    </w:p>
    <w:p w14:paraId="43966AA1" w14:textId="77777777" w:rsidR="00EB42F9" w:rsidRPr="00437171" w:rsidRDefault="00EB42F9" w:rsidP="00EB42F9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7C857654" w14:textId="77777777" w:rsidR="00EB42F9" w:rsidRDefault="00EB42F9" w:rsidP="00EB42F9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27197E89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LADN </w:t>
      </w:r>
      <w:proofErr w:type="gramStart"/>
      <w:r>
        <w:rPr>
          <w:lang w:val="en-US"/>
        </w:rPr>
        <w:t>information</w:t>
      </w:r>
      <w:r w:rsidRPr="009E7004">
        <w:rPr>
          <w:lang w:val="en-US"/>
        </w:rPr>
        <w:t>;</w:t>
      </w:r>
      <w:proofErr w:type="gramEnd"/>
    </w:p>
    <w:p w14:paraId="181817BA" w14:textId="77777777" w:rsidR="00EB42F9" w:rsidRDefault="00EB42F9" w:rsidP="00EB42F9">
      <w:pPr>
        <w:pStyle w:val="B1"/>
      </w:pPr>
      <w:r>
        <w:t>b)</w:t>
      </w:r>
      <w:r>
        <w:tab/>
        <w:t xml:space="preserve">MICO </w:t>
      </w:r>
      <w:proofErr w:type="gramStart"/>
      <w:r>
        <w:t>indication;</w:t>
      </w:r>
      <w:proofErr w:type="gramEnd"/>
    </w:p>
    <w:p w14:paraId="6F52F8C2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</w:t>
      </w:r>
      <w:proofErr w:type="gramStart"/>
      <w:r w:rsidRPr="009E7004">
        <w:rPr>
          <w:lang w:val="en-US"/>
        </w:rPr>
        <w:t>list;</w:t>
      </w:r>
      <w:proofErr w:type="gramEnd"/>
    </w:p>
    <w:p w14:paraId="5D1E2189" w14:textId="77777777" w:rsidR="00EB42F9" w:rsidRDefault="00EB42F9" w:rsidP="00EB42F9">
      <w:pPr>
        <w:pStyle w:val="B1"/>
      </w:pPr>
      <w:r>
        <w:t>d)</w:t>
      </w:r>
      <w:r>
        <w:tab/>
        <w:t xml:space="preserve">Service area </w:t>
      </w:r>
      <w:proofErr w:type="gramStart"/>
      <w:r>
        <w:t>list;</w:t>
      </w:r>
      <w:proofErr w:type="gramEnd"/>
    </w:p>
    <w:p w14:paraId="67F976BC" w14:textId="77777777" w:rsidR="00EB42F9" w:rsidRPr="008E342A" w:rsidRDefault="00EB42F9" w:rsidP="00EB42F9">
      <w:pPr>
        <w:pStyle w:val="B1"/>
      </w:pPr>
      <w:r>
        <w:t>e)</w:t>
      </w:r>
      <w:r>
        <w:tab/>
      </w:r>
      <w:r w:rsidRPr="00CD195F">
        <w:t xml:space="preserve">Service gap time </w:t>
      </w:r>
      <w:proofErr w:type="gramStart"/>
      <w:r w:rsidRPr="00CD195F">
        <w:t>value</w:t>
      </w:r>
      <w:r w:rsidRPr="008E342A">
        <w:t>;</w:t>
      </w:r>
      <w:proofErr w:type="gramEnd"/>
    </w:p>
    <w:p w14:paraId="684CEEB3" w14:textId="77777777" w:rsidR="00EB42F9" w:rsidRPr="006A463B" w:rsidRDefault="00EB42F9" w:rsidP="00EB42F9">
      <w:pPr>
        <w:pStyle w:val="B1"/>
      </w:pPr>
      <w:r>
        <w:t>f</w:t>
      </w:r>
      <w:r w:rsidRPr="008E342A">
        <w:t>)</w:t>
      </w:r>
      <w:r w:rsidRPr="008E342A">
        <w:tab/>
        <w:t>"CAG information list</w:t>
      </w:r>
      <w:proofErr w:type="gramStart"/>
      <w:r w:rsidRPr="008E342A">
        <w:t>"</w:t>
      </w:r>
      <w:r>
        <w:t>;</w:t>
      </w:r>
      <w:proofErr w:type="gramEnd"/>
      <w:r>
        <w:t xml:space="preserve"> </w:t>
      </w:r>
    </w:p>
    <w:p w14:paraId="6A6E3226" w14:textId="77777777" w:rsidR="00EB42F9" w:rsidRDefault="00EB42F9" w:rsidP="00EB42F9">
      <w:pPr>
        <w:pStyle w:val="B1"/>
        <w:rPr>
          <w:lang w:eastAsia="zh-CN"/>
        </w:rPr>
      </w:pPr>
      <w:r>
        <w:t>g)</w:t>
      </w:r>
      <w:r>
        <w:tab/>
        <w:t xml:space="preserve">UE radio capability </w:t>
      </w:r>
      <w:proofErr w:type="gramStart"/>
      <w:r>
        <w:t>ID</w:t>
      </w:r>
      <w:r>
        <w:rPr>
          <w:rFonts w:hint="eastAsia"/>
          <w:lang w:eastAsia="zh-CN"/>
        </w:rPr>
        <w:t>;</w:t>
      </w:r>
      <w:proofErr w:type="gramEnd"/>
    </w:p>
    <w:p w14:paraId="2086D5F1" w14:textId="77777777" w:rsidR="00EB42F9" w:rsidRPr="006A463B" w:rsidRDefault="00EB42F9" w:rsidP="00EB42F9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 xml:space="preserve">UE radio capability ID deletion </w:t>
      </w:r>
      <w:proofErr w:type="gramStart"/>
      <w:r>
        <w:t>indication;</w:t>
      </w:r>
      <w:proofErr w:type="gramEnd"/>
    </w:p>
    <w:p w14:paraId="6FCA34DF" w14:textId="2C66FFB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</w:t>
      </w:r>
      <w:del w:id="15" w:author="LM Ericsson User1" w:date="2021-04-05T13:09:00Z">
        <w:r w:rsidDel="00EB42F9">
          <w:delText xml:space="preserve"> and</w:delText>
        </w:r>
      </w:del>
    </w:p>
    <w:p w14:paraId="64C57ADE" w14:textId="77777777" w:rsidR="00EB42F9" w:rsidRDefault="00EB42F9" w:rsidP="00EB42F9">
      <w:pPr>
        <w:pStyle w:val="B1"/>
        <w:rPr>
          <w:ins w:id="16" w:author="LM Ericsson User1" w:date="2021-04-05T13:09:00Z"/>
        </w:rPr>
      </w:pPr>
      <w:r>
        <w:t>j)</w:t>
      </w:r>
      <w:r>
        <w:tab/>
      </w:r>
      <w:r w:rsidRPr="004A46D6">
        <w:t>Additional configuration indication</w:t>
      </w:r>
      <w:ins w:id="17" w:author="LM Ericsson User1" w:date="2021-04-05T13:09:00Z">
        <w:r>
          <w:t>; and</w:t>
        </w:r>
      </w:ins>
    </w:p>
    <w:p w14:paraId="3B5B434D" w14:textId="0792F8FF" w:rsidR="00EB42F9" w:rsidRDefault="00EB42F9" w:rsidP="00EB42F9">
      <w:pPr>
        <w:pStyle w:val="B1"/>
        <w:rPr>
          <w:lang w:val="en-US"/>
        </w:rPr>
      </w:pPr>
      <w:ins w:id="18" w:author="LM Ericsson User1" w:date="2021-04-05T13:09:00Z">
        <w:r>
          <w:t>k)</w:t>
        </w:r>
        <w:r>
          <w:tab/>
        </w:r>
        <w:r w:rsidRPr="00EB42F9">
          <w:t>T3447 value</w:t>
        </w:r>
      </w:ins>
      <w:r>
        <w:t>.</w:t>
      </w:r>
    </w:p>
    <w:p w14:paraId="3731B737" w14:textId="77777777" w:rsidR="00EB42F9" w:rsidRDefault="00EB42F9" w:rsidP="00EB42F9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094E9572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26C7EF70" w14:textId="77777777" w:rsidR="00EB42F9" w:rsidRDefault="00EB42F9" w:rsidP="00EB42F9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5F3957EE" w14:textId="77777777" w:rsidR="00EB42F9" w:rsidRDefault="00EB42F9" w:rsidP="00EB42F9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35EF20CD" w14:textId="77777777" w:rsidR="00EB42F9" w:rsidRPr="00703AE5" w:rsidRDefault="00EB42F9" w:rsidP="00EB42F9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</w:t>
      </w:r>
      <w:proofErr w:type="gramStart"/>
      <w:r w:rsidRPr="00703AE5">
        <w:t>GUTI;</w:t>
      </w:r>
      <w:proofErr w:type="gramEnd"/>
    </w:p>
    <w:p w14:paraId="31CA1C0F" w14:textId="77777777" w:rsidR="00EB42F9" w:rsidRPr="00703AE5" w:rsidRDefault="00EB42F9" w:rsidP="00EB42F9">
      <w:pPr>
        <w:pStyle w:val="B1"/>
      </w:pPr>
      <w:r>
        <w:t>b)</w:t>
      </w:r>
      <w:r>
        <w:tab/>
      </w:r>
      <w:r w:rsidRPr="00703AE5">
        <w:t xml:space="preserve">Network identity and time zone </w:t>
      </w:r>
      <w:proofErr w:type="gramStart"/>
      <w:r w:rsidRPr="00703AE5">
        <w:t>information;</w:t>
      </w:r>
      <w:proofErr w:type="gramEnd"/>
    </w:p>
    <w:p w14:paraId="31A33F25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proofErr w:type="gramStart"/>
      <w:r>
        <w:rPr>
          <w:lang w:val="en-US"/>
        </w:rPr>
        <w:t>)</w:t>
      </w:r>
      <w:r w:rsidRPr="009E7004">
        <w:rPr>
          <w:lang w:val="en-US"/>
        </w:rPr>
        <w:t>;</w:t>
      </w:r>
      <w:proofErr w:type="gramEnd"/>
    </w:p>
    <w:p w14:paraId="5EBA4428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 xml:space="preserve">Configured </w:t>
      </w:r>
      <w:proofErr w:type="gramStart"/>
      <w:r w:rsidRPr="006005B5">
        <w:rPr>
          <w:lang w:val="en-US"/>
        </w:rPr>
        <w:t>NSSAI</w:t>
      </w:r>
      <w:r>
        <w:rPr>
          <w:lang w:val="en-US"/>
        </w:rPr>
        <w:t>;</w:t>
      </w:r>
      <w:proofErr w:type="gramEnd"/>
    </w:p>
    <w:p w14:paraId="2AD5AAF1" w14:textId="77777777" w:rsidR="00EB42F9" w:rsidRPr="0001172A" w:rsidRDefault="00EB42F9" w:rsidP="00EB42F9">
      <w:pPr>
        <w:pStyle w:val="B1"/>
      </w:pPr>
      <w:r>
        <w:rPr>
          <w:lang w:val="en-US"/>
        </w:rPr>
        <w:lastRenderedPageBreak/>
        <w:t>e)</w:t>
      </w:r>
      <w:r>
        <w:rPr>
          <w:lang w:val="en-US"/>
        </w:rPr>
        <w:tab/>
        <w:t xml:space="preserve">SMS </w:t>
      </w:r>
      <w:proofErr w:type="gramStart"/>
      <w:r>
        <w:rPr>
          <w:lang w:val="en-US"/>
        </w:rPr>
        <w:t>indication;</w:t>
      </w:r>
      <w:proofErr w:type="gramEnd"/>
    </w:p>
    <w:p w14:paraId="620BB56B" w14:textId="77777777" w:rsidR="00EB42F9" w:rsidRPr="0001172A" w:rsidRDefault="00EB42F9" w:rsidP="00EB42F9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763BA9DA" w14:textId="77777777" w:rsidR="00EB42F9" w:rsidRDefault="00EB42F9" w:rsidP="00EB42F9">
      <w:pPr>
        <w:pStyle w:val="TH"/>
      </w:pPr>
      <w:r>
        <w:object w:dxaOrig="8940" w:dyaOrig="3105" w14:anchorId="303FD0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15pt;height:155.5pt" o:ole="">
            <v:imagedata r:id="rId13" o:title=""/>
          </v:shape>
          <o:OLEObject Type="Embed" ProgID="Visio.Drawing.15" ShapeID="_x0000_i1025" DrawAspect="Content" ObjectID="_1682323365" r:id="rId14"/>
        </w:object>
      </w:r>
    </w:p>
    <w:p w14:paraId="69F0042F" w14:textId="77777777" w:rsidR="00EB42F9" w:rsidRPr="00BD0557" w:rsidRDefault="00EB42F9" w:rsidP="00EB42F9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1F41895F" w14:textId="77777777" w:rsidR="00EB42F9" w:rsidRDefault="00EB42F9" w:rsidP="00750643">
      <w:pPr>
        <w:rPr>
          <w:noProof/>
        </w:rPr>
      </w:pPr>
    </w:p>
    <w:p w14:paraId="57C2B3E6" w14:textId="77777777" w:rsidR="00750643" w:rsidRDefault="00750643" w:rsidP="00750643">
      <w:pPr>
        <w:rPr>
          <w:noProof/>
        </w:rPr>
      </w:pPr>
    </w:p>
    <w:p w14:paraId="637C534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3947529" w14:textId="15A12408" w:rsidR="00750643" w:rsidRDefault="00750643" w:rsidP="00750643">
      <w:pPr>
        <w:rPr>
          <w:noProof/>
        </w:rPr>
      </w:pPr>
    </w:p>
    <w:p w14:paraId="500EC022" w14:textId="77777777" w:rsidR="00EB42F9" w:rsidRDefault="00EB42F9" w:rsidP="00EB42F9">
      <w:pPr>
        <w:pStyle w:val="Heading4"/>
      </w:pPr>
      <w:bookmarkStart w:id="19" w:name="_Toc20232646"/>
      <w:bookmarkStart w:id="20" w:name="_Toc27746739"/>
      <w:bookmarkStart w:id="21" w:name="_Toc36212921"/>
      <w:bookmarkStart w:id="22" w:name="_Toc36657098"/>
      <w:bookmarkStart w:id="23" w:name="_Toc45286762"/>
      <w:bookmarkStart w:id="24" w:name="_Toc51948031"/>
      <w:bookmarkStart w:id="25" w:name="_Toc51949123"/>
      <w:bookmarkStart w:id="26" w:name="_Toc68202855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0EDB5A3" w14:textId="77777777" w:rsidR="00EB42F9" w:rsidRDefault="00EB42F9" w:rsidP="00EB42F9">
      <w:r>
        <w:t>The AMF shall initiate the generic UE configuration update procedure by sending the CONFIGURATION UPDATE COMMAND message to the UE.</w:t>
      </w:r>
      <w:r w:rsidRPr="00A9389D">
        <w:t xml:space="preserve"> </w:t>
      </w:r>
    </w:p>
    <w:p w14:paraId="1A5E0D87" w14:textId="77777777" w:rsidR="00EB42F9" w:rsidRDefault="00EB42F9" w:rsidP="00EB42F9">
      <w:r w:rsidRPr="0001172A">
        <w:t xml:space="preserve">The AMF shall </w:t>
      </w:r>
      <w:r>
        <w:t>in the CONFIGURATION UPDATE COMMAND message either:</w:t>
      </w:r>
    </w:p>
    <w:p w14:paraId="2539A952" w14:textId="1F57934E" w:rsidR="00EB42F9" w:rsidRPr="00107FD0" w:rsidRDefault="00EB42F9" w:rsidP="00EB42F9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</w:t>
      </w:r>
      <w:ins w:id="27" w:author="LM Ericsson User1" w:date="2021-04-05T13:11:00Z">
        <w:r>
          <w:rPr>
            <w:lang w:val="en-US"/>
          </w:rPr>
          <w:t>,</w:t>
        </w:r>
      </w:ins>
      <w:del w:id="28" w:author="LM Ericsson User1" w:date="2021-04-05T13:11:00Z">
        <w:r w:rsidDel="00EB42F9">
          <w:rPr>
            <w:lang w:val="en-US"/>
          </w:rPr>
          <w:delText xml:space="preserve"> or</w:delText>
        </w:r>
      </w:del>
      <w:r>
        <w:rPr>
          <w:lang w:val="en-US"/>
        </w:rPr>
        <w:t xml:space="preserve"> truncated 5G-S-TMSI configuration</w:t>
      </w:r>
      <w:ins w:id="29" w:author="LM Ericsson User1" w:date="2021-04-05T13:11:00Z">
        <w:r>
          <w:rPr>
            <w:lang w:val="en-US"/>
          </w:rPr>
          <w:t xml:space="preserve"> or</w:t>
        </w:r>
      </w:ins>
      <w:ins w:id="30" w:author="LM Ericsson User1" w:date="2021-04-05T13:10:00Z">
        <w:r>
          <w:rPr>
            <w:lang w:val="en-US"/>
          </w:rPr>
          <w:t xml:space="preserve"> T3447 value</w:t>
        </w:r>
      </w:ins>
      <w:r>
        <w:t>;</w:t>
      </w:r>
    </w:p>
    <w:p w14:paraId="302167E3" w14:textId="77777777" w:rsidR="00EB42F9" w:rsidRPr="008E0562" w:rsidRDefault="00EB42F9" w:rsidP="00EB42F9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0C9B32AE" w14:textId="77777777" w:rsidR="00EB42F9" w:rsidRDefault="00EB42F9" w:rsidP="00EB42F9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38F3EE11" w14:textId="77777777" w:rsidR="00EB42F9" w:rsidRPr="0072671A" w:rsidRDefault="00EB42F9" w:rsidP="00EB42F9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>. O</w:t>
      </w:r>
      <w:r w:rsidRPr="0072671A">
        <w:t>therwise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0100C624" w14:textId="77777777" w:rsidR="00EB42F9" w:rsidRDefault="00EB42F9" w:rsidP="00EB42F9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15BDFCE4" w14:textId="77777777" w:rsidR="00EB42F9" w:rsidRDefault="00EB42F9" w:rsidP="00EB42F9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349B77F1" w14:textId="77777777" w:rsidR="00EB42F9" w:rsidRPr="00894DFE" w:rsidRDefault="00EB42F9" w:rsidP="00EB42F9">
      <w:pPr>
        <w:pStyle w:val="NO"/>
        <w:rPr>
          <w:lang w:val="en-US"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4B5537F9" w14:textId="77777777" w:rsidR="00EB42F9" w:rsidRDefault="00EB42F9" w:rsidP="00EB42F9">
      <w:r>
        <w:lastRenderedPageBreak/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1F511E5E" w14:textId="77777777" w:rsidR="00EB42F9" w:rsidRDefault="00EB42F9" w:rsidP="00EB42F9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0606C249" w14:textId="77777777" w:rsidR="00EB42F9" w:rsidRDefault="00EB42F9" w:rsidP="00EB42F9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4C581E98" w14:textId="77777777" w:rsidR="00EB42F9" w:rsidRDefault="00EB42F9" w:rsidP="00EB42F9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6B9A9046" w14:textId="77777777" w:rsidR="00EB42F9" w:rsidRDefault="00EB42F9" w:rsidP="00EB42F9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239DAC37" w14:textId="77777777" w:rsidR="00EB42F9" w:rsidRPr="00C33F48" w:rsidRDefault="00EB42F9" w:rsidP="00EB42F9">
      <w:pPr>
        <w:pStyle w:val="B1"/>
      </w:pPr>
      <w:r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72E48B46" w14:textId="77777777" w:rsidR="00EB42F9" w:rsidRPr="0083064D" w:rsidRDefault="00EB42F9" w:rsidP="00EB42F9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44BFFFB4" w14:textId="77777777" w:rsidR="00EB42F9" w:rsidRDefault="00EB42F9" w:rsidP="00EB42F9">
      <w:bookmarkStart w:id="31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14C17F39" w14:textId="77777777" w:rsidR="00EB42F9" w:rsidRDefault="00EB42F9" w:rsidP="00EB42F9">
      <w:pPr>
        <w:pStyle w:val="B1"/>
      </w:pPr>
      <w:r>
        <w:t>a)</w:t>
      </w:r>
      <w:r>
        <w:tab/>
        <w:t>provide a new allowed NSSAI to the UE, excluding the S-NSSAI for which authorization is revoked; and</w:t>
      </w:r>
    </w:p>
    <w:p w14:paraId="5E3A7796" w14:textId="77777777" w:rsidR="00EB42F9" w:rsidRDefault="00EB42F9" w:rsidP="00EB42F9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040A9315" w14:textId="77777777" w:rsidR="00EB42F9" w:rsidRDefault="00EB42F9" w:rsidP="00EB42F9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31"/>
    <w:p w14:paraId="24B93B16" w14:textId="77777777" w:rsidR="00EB42F9" w:rsidRDefault="00EB42F9" w:rsidP="00EB42F9">
      <w:pPr>
        <w:pStyle w:val="NO"/>
      </w:pPr>
      <w:r w:rsidRPr="00DD1F68">
        <w:t>NOTE: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711C8625" w14:textId="77777777" w:rsidR="00EB42F9" w:rsidRDefault="00EB42F9" w:rsidP="00EB42F9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6E531A65" w14:textId="77777777" w:rsidR="00EB42F9" w:rsidRDefault="00EB42F9" w:rsidP="00EB42F9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052896B2" w14:textId="77777777" w:rsidR="00EB42F9" w:rsidRPr="008E342A" w:rsidRDefault="00EB42F9" w:rsidP="00EB42F9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0129E3D7" w14:textId="77777777" w:rsidR="00EB42F9" w:rsidRDefault="00EB42F9" w:rsidP="00EB42F9">
      <w:pPr>
        <w:pStyle w:val="B1"/>
      </w:pPr>
      <w:r>
        <w:t>a)</w:t>
      </w:r>
      <w:r>
        <w:tab/>
        <w:t>has an emergency PDU session; and</w:t>
      </w:r>
    </w:p>
    <w:p w14:paraId="3F1652EC" w14:textId="77777777" w:rsidR="00EB42F9" w:rsidRDefault="00EB42F9" w:rsidP="00EB42F9">
      <w:pPr>
        <w:pStyle w:val="B1"/>
      </w:pPr>
      <w:r>
        <w:t>b)</w:t>
      </w:r>
      <w:r>
        <w:tab/>
        <w:t>is in</w:t>
      </w:r>
    </w:p>
    <w:p w14:paraId="5677FAD4" w14:textId="77777777" w:rsidR="00EB42F9" w:rsidRDefault="00EB42F9" w:rsidP="00EB42F9">
      <w:pPr>
        <w:pStyle w:val="B2"/>
      </w:pPr>
      <w:r>
        <w:t>1)</w:t>
      </w:r>
      <w:r>
        <w:tab/>
      </w:r>
      <w:bookmarkStart w:id="32" w:name="_Hlk32247939"/>
      <w:r>
        <w:t xml:space="preserve">a CAG cell and </w:t>
      </w:r>
      <w:bookmarkStart w:id="33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32"/>
      <w:bookmarkEnd w:id="33"/>
      <w:r>
        <w:t>; or</w:t>
      </w:r>
    </w:p>
    <w:p w14:paraId="53DE8D2D" w14:textId="77777777" w:rsidR="00EB42F9" w:rsidRDefault="00EB42F9" w:rsidP="00EB42F9">
      <w:pPr>
        <w:pStyle w:val="B2"/>
      </w:pPr>
      <w:r>
        <w:lastRenderedPageBreak/>
        <w:t>2)</w:t>
      </w:r>
      <w:r>
        <w:tab/>
        <w:t xml:space="preserve">a </w:t>
      </w:r>
      <w:bookmarkStart w:id="34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</w:t>
      </w:r>
      <w:proofErr w:type="gramStart"/>
      <w:r w:rsidRPr="008E342A">
        <w:t>"</w:t>
      </w:r>
      <w:bookmarkEnd w:id="34"/>
      <w:r>
        <w:t>;</w:t>
      </w:r>
      <w:proofErr w:type="gramEnd"/>
    </w:p>
    <w:p w14:paraId="1BDAE259" w14:textId="77777777" w:rsidR="00EB42F9" w:rsidRPr="008E342A" w:rsidRDefault="00EB42F9" w:rsidP="00EB42F9">
      <w:r>
        <w:t>the AMF shall indicate to the SMF to perform a local release of</w:t>
      </w:r>
      <w:r w:rsidRPr="004E4401">
        <w:t xml:space="preserve"> all non-emergency </w:t>
      </w:r>
      <w:r>
        <w:t>PDU sessions associated with 3GPP access.</w:t>
      </w:r>
    </w:p>
    <w:p w14:paraId="372A327F" w14:textId="77777777" w:rsidR="00EB42F9" w:rsidRPr="008C0E61" w:rsidRDefault="00EB42F9" w:rsidP="00EB42F9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68DFF485" w14:textId="77777777" w:rsidR="00EB42F9" w:rsidRPr="008C0E61" w:rsidRDefault="00EB42F9" w:rsidP="00EB42F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72B48FF8" w14:textId="77777777" w:rsidR="00EB42F9" w:rsidRPr="008C0E61" w:rsidRDefault="00EB42F9" w:rsidP="00EB42F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14040E63" w14:textId="77777777" w:rsidR="00EB42F9" w:rsidRPr="008C0E61" w:rsidRDefault="00EB42F9" w:rsidP="00EB42F9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 xml:space="preserve">if the UE does not have an emergency PDU session, the AMF shall initiate the release of the N1 NAS </w:t>
      </w:r>
      <w:proofErr w:type="spellStart"/>
      <w:r w:rsidRPr="008C0E61">
        <w:rPr>
          <w:lang w:val="en-US"/>
        </w:rPr>
        <w:t>signalling</w:t>
      </w:r>
      <w:proofErr w:type="spellEnd"/>
      <w:r w:rsidRPr="008C0E61">
        <w:rPr>
          <w:lang w:val="en-US"/>
        </w:rPr>
        <w:t xml:space="preserve">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7AA8B804" w14:textId="77777777" w:rsidR="00EB42F9" w:rsidRPr="008E342A" w:rsidRDefault="00EB42F9" w:rsidP="00EB42F9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</w:t>
      </w:r>
      <w:proofErr w:type="spellStart"/>
      <w:r w:rsidRPr="009E396B">
        <w:t>CIoT</w:t>
      </w:r>
      <w:proofErr w:type="spellEnd"/>
      <w:r w:rsidRPr="009E396B">
        <w:t xml:space="preserve">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35A8594E" w14:textId="77777777" w:rsidR="00EB42F9" w:rsidRPr="008E342A" w:rsidRDefault="00EB42F9" w:rsidP="00EB42F9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1676D5E3" w14:textId="77777777" w:rsidR="00EB42F9" w:rsidRPr="008E342A" w:rsidRDefault="00EB42F9" w:rsidP="00EB42F9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67F8230E" w14:textId="77777777" w:rsidR="00EB42F9" w:rsidRDefault="00EB42F9" w:rsidP="00EB42F9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3565B5C4" w14:textId="77777777" w:rsidR="00EB42F9" w:rsidRPr="000D3C76" w:rsidRDefault="00EB42F9" w:rsidP="00EB42F9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61F00578" w14:textId="77777777" w:rsidR="00EB42F9" w:rsidRDefault="00EB42F9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B751A" w14:textId="77777777" w:rsidR="009248B3" w:rsidRDefault="009248B3">
      <w:r>
        <w:separator/>
      </w:r>
    </w:p>
  </w:endnote>
  <w:endnote w:type="continuationSeparator" w:id="0">
    <w:p w14:paraId="78AAE538" w14:textId="77777777" w:rsidR="009248B3" w:rsidRDefault="0092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91712" w14:textId="77777777" w:rsidR="009248B3" w:rsidRDefault="009248B3">
      <w:r>
        <w:separator/>
      </w:r>
    </w:p>
  </w:footnote>
  <w:footnote w:type="continuationSeparator" w:id="0">
    <w:p w14:paraId="658FA975" w14:textId="77777777" w:rsidR="009248B3" w:rsidRDefault="0092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32359"/>
    <w:multiLevelType w:val="hybridMultilevel"/>
    <w:tmpl w:val="FADE9A88"/>
    <w:lvl w:ilvl="0" w:tplc="19424FD4">
      <w:start w:val="202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1">
    <w15:presenceInfo w15:providerId="None" w15:userId="LM 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7EE"/>
    <w:rsid w:val="000A1F6F"/>
    <w:rsid w:val="000A6394"/>
    <w:rsid w:val="000B7FED"/>
    <w:rsid w:val="000C038A"/>
    <w:rsid w:val="000C6598"/>
    <w:rsid w:val="000E608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390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0AC2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63BE2"/>
    <w:rsid w:val="006667C7"/>
    <w:rsid w:val="00677E82"/>
    <w:rsid w:val="00695808"/>
    <w:rsid w:val="006B46FB"/>
    <w:rsid w:val="006D756E"/>
    <w:rsid w:val="006E21FB"/>
    <w:rsid w:val="00750643"/>
    <w:rsid w:val="0076678C"/>
    <w:rsid w:val="00792342"/>
    <w:rsid w:val="007928F4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1725"/>
    <w:rsid w:val="008626E7"/>
    <w:rsid w:val="00870EE7"/>
    <w:rsid w:val="008863B9"/>
    <w:rsid w:val="0089056C"/>
    <w:rsid w:val="008A45A6"/>
    <w:rsid w:val="008F686C"/>
    <w:rsid w:val="009148DE"/>
    <w:rsid w:val="009248B3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5CE"/>
    <w:rsid w:val="009F56A8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81D75"/>
    <w:rsid w:val="00B968C8"/>
    <w:rsid w:val="00BA3EC5"/>
    <w:rsid w:val="00BA51D9"/>
    <w:rsid w:val="00BB4386"/>
    <w:rsid w:val="00BB5DFC"/>
    <w:rsid w:val="00BD279D"/>
    <w:rsid w:val="00BD6BB8"/>
    <w:rsid w:val="00BE70D2"/>
    <w:rsid w:val="00C023AA"/>
    <w:rsid w:val="00C35AE4"/>
    <w:rsid w:val="00C66BA2"/>
    <w:rsid w:val="00C75CB0"/>
    <w:rsid w:val="00C95985"/>
    <w:rsid w:val="00CC5026"/>
    <w:rsid w:val="00CC68D0"/>
    <w:rsid w:val="00D03F9A"/>
    <w:rsid w:val="00D06D51"/>
    <w:rsid w:val="00D229DC"/>
    <w:rsid w:val="00D24991"/>
    <w:rsid w:val="00D50255"/>
    <w:rsid w:val="00D66520"/>
    <w:rsid w:val="00DA3849"/>
    <w:rsid w:val="00DC5AF8"/>
    <w:rsid w:val="00DE34CF"/>
    <w:rsid w:val="00DF27CE"/>
    <w:rsid w:val="00E02C44"/>
    <w:rsid w:val="00E13F3D"/>
    <w:rsid w:val="00E34898"/>
    <w:rsid w:val="00E47A01"/>
    <w:rsid w:val="00E60C1C"/>
    <w:rsid w:val="00E8079D"/>
    <w:rsid w:val="00EB09B7"/>
    <w:rsid w:val="00EB42F9"/>
    <w:rsid w:val="00EC02F2"/>
    <w:rsid w:val="00EE7D7C"/>
    <w:rsid w:val="00F25BC8"/>
    <w:rsid w:val="00F25D98"/>
    <w:rsid w:val="00F300FB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B42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B42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42F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B42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B42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333333333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2410</Words>
  <Characters>12774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 1</cp:lastModifiedBy>
  <cp:revision>3</cp:revision>
  <cp:lastPrinted>1899-12-31T23:00:00Z</cp:lastPrinted>
  <dcterms:created xsi:type="dcterms:W3CDTF">2021-05-12T09:11:00Z</dcterms:created>
  <dcterms:modified xsi:type="dcterms:W3CDTF">2021-05-12T09:11:00Z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