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FA87DA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E0403">
        <w:rPr>
          <w:b/>
          <w:noProof/>
          <w:sz w:val="24"/>
        </w:rPr>
        <w:t>2307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B6085" w:rsidR="001E41F3" w:rsidRPr="00410371" w:rsidRDefault="001B57BC" w:rsidP="002C7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739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DC86B2" w:rsidR="001E41F3" w:rsidRPr="00410371" w:rsidRDefault="002E0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642BD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774F5A" w:rsidR="001E41F3" w:rsidRPr="00410371" w:rsidRDefault="001B57BC" w:rsidP="002C7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3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B47EA" w:rsidR="00F25D98" w:rsidRDefault="001B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29A33" w:rsidR="00F25D98" w:rsidRDefault="001B57B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81158E" w:rsidR="001E41F3" w:rsidRDefault="002C739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Pr="002C739C">
              <w:t>V2X UE identity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9A542" w:rsidR="001E41F3" w:rsidRDefault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966774" w:rsidR="001E41F3" w:rsidRDefault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FEE799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A371C" w:rsidR="001E41F3" w:rsidRDefault="002C739C" w:rsidP="001B5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613A6C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AD0841" w:rsidR="001E41F3" w:rsidRDefault="001B57BC" w:rsidP="002C739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Within the Rel-17 work on e</w:t>
            </w:r>
            <w:r w:rsidR="002C739C">
              <w:rPr>
                <w:noProof/>
                <w:lang w:eastAsia="zh-CN"/>
              </w:rPr>
              <w:t>V2XAPP</w:t>
            </w:r>
            <w:r>
              <w:rPr>
                <w:noProof/>
                <w:lang w:eastAsia="zh-CN"/>
              </w:rPr>
              <w:t xml:space="preserve"> SA</w:t>
            </w:r>
            <w:r w:rsidR="002C739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has </w:t>
            </w:r>
            <w:r w:rsidR="002C739C">
              <w:rPr>
                <w:noProof/>
                <w:lang w:eastAsia="zh-CN"/>
              </w:rPr>
              <w:t xml:space="preserve">updated TS 23.286 </w:t>
            </w:r>
            <w:r w:rsidR="002C739C">
              <w:rPr>
                <w:noProof/>
              </w:rPr>
              <w:t xml:space="preserve">so that the V2X UE identity can be the GPSI type of External Identifier (with the form of </w:t>
            </w:r>
            <w:r w:rsidR="002C739C" w:rsidRPr="00D619FA">
              <w:rPr>
                <w:noProof/>
              </w:rPr>
              <w:t>username@realm</w:t>
            </w:r>
            <w:r w:rsidR="002C739C">
              <w:rPr>
                <w:noProof/>
              </w:rPr>
              <w:t>) as specified in TS 23.003. Hence, it is proposed to update the specification to allow the use of that new form of identity.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700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F2E6B0" w:rsidR="001E41F3" w:rsidRDefault="00C07CC4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C07CC4">
              <w:t xml:space="preserve">the </w:t>
            </w:r>
            <w:r w:rsidR="002C739C">
              <w:t xml:space="preserve">V2X UE identity </w:t>
            </w:r>
            <w:r w:rsidR="00C34DBF">
              <w:t xml:space="preserve">(i.e., &lt;V2X-UE-id&gt;) </w:t>
            </w:r>
            <w:r w:rsidR="002C739C">
              <w:t xml:space="preserve">in order to allow the use of </w:t>
            </w:r>
            <w:r w:rsidR="002C739C">
              <w:rPr>
                <w:noProof/>
              </w:rPr>
              <w:t xml:space="preserve">the GPSI type of External Identifier (with the form of </w:t>
            </w:r>
            <w:r w:rsidR="002C739C" w:rsidRPr="00D619FA">
              <w:rPr>
                <w:noProof/>
              </w:rPr>
              <w:t>username@realm</w:t>
            </w:r>
            <w:r w:rsidR="002C739C">
              <w:rPr>
                <w:noProof/>
              </w:rPr>
              <w:t>) as specified in TS 23.003</w:t>
            </w:r>
            <w:r w:rsidR="001B57BC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BFB63F" w:rsidR="001E41F3" w:rsidRDefault="001B57B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</w:t>
            </w:r>
            <w:r w:rsidR="002C739C">
              <w:rPr>
                <w:noProof/>
              </w:rPr>
              <w:t>the GPSI type of External Identifier as specified by TS 23.286.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632852" w:rsidR="001E41F3" w:rsidRDefault="00EA6132" w:rsidP="00D42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B6AE6">
              <w:rPr>
                <w:noProof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38BCA" w14:textId="77777777" w:rsidR="001B6D0B" w:rsidRPr="00DF174F" w:rsidRDefault="001B6D0B" w:rsidP="001B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8DFEE24" w14:textId="77777777" w:rsidR="00E5003D" w:rsidRPr="004D3578" w:rsidRDefault="00E5003D" w:rsidP="00E5003D">
      <w:pPr>
        <w:pStyle w:val="Heading1"/>
      </w:pPr>
      <w:bookmarkStart w:id="2" w:name="_Toc34309546"/>
      <w:bookmarkStart w:id="3" w:name="_Toc43231162"/>
      <w:bookmarkStart w:id="4" w:name="_Toc43296093"/>
      <w:bookmarkStart w:id="5" w:name="_Toc43400210"/>
      <w:bookmarkStart w:id="6" w:name="_Toc43400827"/>
      <w:bookmarkStart w:id="7" w:name="_Toc45216652"/>
      <w:bookmarkStart w:id="8" w:name="_Toc51938204"/>
      <w:bookmarkStart w:id="9" w:name="_Toc51938739"/>
      <w:bookmarkStart w:id="10" w:name="_Toc68190428"/>
      <w:bookmarkStart w:id="11" w:name="_Toc43231233"/>
      <w:bookmarkStart w:id="12" w:name="_Toc43296164"/>
      <w:bookmarkStart w:id="13" w:name="_Toc43400281"/>
      <w:bookmarkStart w:id="14" w:name="_Toc43400898"/>
      <w:bookmarkStart w:id="15" w:name="_Toc45216723"/>
      <w:bookmarkStart w:id="16" w:name="_Toc51938269"/>
      <w:bookmarkStart w:id="17" w:name="_Toc51938804"/>
      <w:bookmarkStart w:id="18" w:name="_Toc6819049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BF923A" w14:textId="77777777" w:rsidR="00E5003D" w:rsidRPr="004D3578" w:rsidRDefault="00E5003D" w:rsidP="00E5003D">
      <w:r w:rsidRPr="004D3578">
        <w:t>The following documents contain provisions which, through reference in this text, constitute provisions of the present document.</w:t>
      </w:r>
    </w:p>
    <w:p w14:paraId="1D5988EC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E69503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EF4E4F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7D9C0BB4" w14:textId="77777777" w:rsidR="00E5003D" w:rsidRPr="004D3578" w:rsidRDefault="00E5003D" w:rsidP="00E50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7A04E1" w14:textId="77777777" w:rsidR="00E5003D" w:rsidRDefault="00E5003D" w:rsidP="00E5003D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721A1BC1" w14:textId="77777777" w:rsidR="00E5003D" w:rsidRDefault="00E5003D" w:rsidP="00E5003D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EA7AA28" w14:textId="77777777" w:rsidR="00E5003D" w:rsidRPr="004D3578" w:rsidRDefault="00E5003D" w:rsidP="00E5003D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137A1DD" w14:textId="77777777" w:rsidR="00E5003D" w:rsidRDefault="00E5003D" w:rsidP="00E5003D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E497354" w14:textId="77777777" w:rsidR="00E5003D" w:rsidRDefault="00E5003D" w:rsidP="00E5003D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2DA2167" w14:textId="77777777" w:rsidR="00E5003D" w:rsidRDefault="00E5003D" w:rsidP="00E5003D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254035A0" w14:textId="77777777" w:rsidR="00E5003D" w:rsidRPr="00F0425C" w:rsidRDefault="00E5003D" w:rsidP="00E5003D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2B56005C" w14:textId="77777777" w:rsidR="00E5003D" w:rsidRPr="004D3578" w:rsidRDefault="00E5003D" w:rsidP="00E5003D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1D589CF8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B8A9DDF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FD774AA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7A372F3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647DC245" w14:textId="77777777" w:rsidR="00E5003D" w:rsidRPr="00660912" w:rsidRDefault="00E5003D" w:rsidP="00E5003D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4792C3C8" w14:textId="77777777" w:rsidR="00E5003D" w:rsidRPr="0073469F" w:rsidRDefault="00E5003D" w:rsidP="00E5003D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646DAD04" w14:textId="77777777" w:rsidR="00E5003D" w:rsidRPr="00272025" w:rsidRDefault="00E5003D" w:rsidP="00E5003D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E9358BB" w14:textId="77777777" w:rsidR="00E5003D" w:rsidRDefault="00E5003D" w:rsidP="00E5003D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5BFD573" w14:textId="77777777" w:rsidR="00E5003D" w:rsidRDefault="00E5003D" w:rsidP="00E5003D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B6C7C9C" w14:textId="77777777" w:rsidR="00E5003D" w:rsidRDefault="00E5003D" w:rsidP="00E5003D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4BF552B9" w14:textId="77777777" w:rsidR="00E5003D" w:rsidRPr="00660912" w:rsidRDefault="00E5003D" w:rsidP="00E5003D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1D736C2F" w14:textId="77777777" w:rsidR="00E5003D" w:rsidRPr="00660912" w:rsidRDefault="00E5003D" w:rsidP="00E5003D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00A0CE8" w14:textId="77777777" w:rsidR="00E5003D" w:rsidRPr="007B2725" w:rsidRDefault="00E5003D" w:rsidP="00E5003D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5A53B13C" w14:textId="77777777" w:rsidR="00132CC3" w:rsidRDefault="004C7475" w:rsidP="00132CC3">
      <w:pPr>
        <w:pStyle w:val="EX"/>
        <w:rPr>
          <w:ins w:id="19" w:author="Huawei_CHV_1" w:date="2021-04-09T15:16:00Z"/>
          <w:lang w:val="en-US"/>
        </w:rPr>
      </w:pPr>
      <w:ins w:id="20" w:author="Huawei_CHV_1" w:date="2021-04-09T15:15:00Z">
        <w:r>
          <w:t>[rETSI102894-2]</w:t>
        </w:r>
        <w:r>
          <w:tab/>
        </w:r>
      </w:ins>
      <w:ins w:id="21" w:author="Huawei_CHV_1" w:date="2021-04-09T15:16:00Z">
        <w:r w:rsidR="00132CC3" w:rsidRPr="00C033FA">
          <w:t>ETSI</w:t>
        </w:r>
        <w:r w:rsidR="00132CC3">
          <w:t> </w:t>
        </w:r>
        <w:r w:rsidR="00132CC3" w:rsidRPr="00C033FA">
          <w:t>TS</w:t>
        </w:r>
        <w:r w:rsidR="00132CC3">
          <w:t> </w:t>
        </w:r>
        <w:r w:rsidR="00132CC3" w:rsidRPr="00C033FA">
          <w:t>102</w:t>
        </w:r>
        <w:r w:rsidR="00132CC3">
          <w:t> </w:t>
        </w:r>
        <w:r w:rsidR="00132CC3" w:rsidRPr="00C033FA">
          <w:t>894-2</w:t>
        </w:r>
        <w:r w:rsidR="00132CC3">
          <w:t> (V1.2.1)</w:t>
        </w:r>
        <w:r w:rsidR="00132CC3" w:rsidRPr="003C766F">
          <w:t xml:space="preserve">: </w:t>
        </w:r>
        <w:r w:rsidR="00132CC3" w:rsidRPr="003C766F">
          <w:rPr>
            <w:lang w:val="en-US"/>
          </w:rPr>
          <w:t>"</w:t>
        </w:r>
        <w:r w:rsidR="00132CC3" w:rsidRPr="00C033FA">
          <w:rPr>
            <w:lang w:val="en-US"/>
          </w:rPr>
          <w:t>Intelligent Transport Systems (ITS);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Users and applications requirements;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Part 2: Applications and facilities layer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common data dictionary</w:t>
        </w:r>
        <w:r w:rsidR="00132CC3" w:rsidRPr="003C766F">
          <w:t>Multimedia Broadcast/Multicast Service (MBMS); Protocols and codecs</w:t>
        </w:r>
        <w:r w:rsidR="00132CC3" w:rsidRPr="003C766F">
          <w:rPr>
            <w:lang w:val="en-US"/>
          </w:rPr>
          <w:t>".</w:t>
        </w:r>
      </w:ins>
    </w:p>
    <w:p w14:paraId="653AB5DE" w14:textId="111CCD3B" w:rsidR="00E5003D" w:rsidRPr="00DF174F" w:rsidRDefault="00E5003D" w:rsidP="00E50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2BFA56" w14:textId="77777777" w:rsidR="002C739C" w:rsidRPr="0073469F" w:rsidRDefault="002C739C" w:rsidP="002C739C">
      <w:pPr>
        <w:pStyle w:val="Heading2"/>
      </w:pPr>
      <w:r>
        <w:t>8.5</w:t>
      </w:r>
      <w:r w:rsidRPr="0073469F">
        <w:tab/>
      </w:r>
      <w:r>
        <w:t>Data semantics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2F8A0F" w14:textId="77777777" w:rsidR="002C739C" w:rsidRDefault="002C739C" w:rsidP="002C739C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1D052F8" w14:textId="77777777" w:rsidR="002C739C" w:rsidRDefault="002C739C" w:rsidP="002C739C">
      <w:r>
        <w:t>&lt;registration-info&gt; element contains the following elements:</w:t>
      </w:r>
    </w:p>
    <w:p w14:paraId="300BAEC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B3C514C" w14:textId="77777777" w:rsidR="002C739C" w:rsidRDefault="002C739C" w:rsidP="002C739C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407B503" w14:textId="77777777" w:rsidR="002C739C" w:rsidRDefault="002C739C" w:rsidP="002C739C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16B81D38" w14:textId="77777777" w:rsidR="002C739C" w:rsidRDefault="002C739C" w:rsidP="002C739C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30459AC0" w14:textId="2888D3A6" w:rsidR="002C739C" w:rsidRDefault="002C739C" w:rsidP="002C739C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</w:t>
      </w:r>
      <w:ins w:id="22" w:author="Huawei_CHV_1" w:date="2021-04-09T15:12:00Z">
        <w:r w:rsidR="00E5003D">
          <w:t xml:space="preserve"> (e.g</w:t>
        </w:r>
      </w:ins>
      <w:ins w:id="23" w:author="Huawei_CHV_1" w:date="2021-04-09T15:13:00Z">
        <w:r w:rsidR="00E5003D">
          <w:t>.</w:t>
        </w:r>
        <w:r w:rsidR="00E5003D" w:rsidRPr="00E5003D">
          <w:t xml:space="preserve"> </w:t>
        </w:r>
        <w:proofErr w:type="spellStart"/>
        <w:r w:rsidR="00E5003D">
          <w:t>StationID</w:t>
        </w:r>
        <w:proofErr w:type="spellEnd"/>
        <w:r w:rsidR="00E5003D">
          <w:t xml:space="preserve"> as specified in</w:t>
        </w:r>
        <w:r w:rsidR="00E5003D" w:rsidRPr="003E5F68">
          <w:t xml:space="preserve"> </w:t>
        </w:r>
        <w:r w:rsidR="00E5003D" w:rsidRPr="00A24B93">
          <w:t>ETSI</w:t>
        </w:r>
        <w:r w:rsidR="00E5003D">
          <w:t> </w:t>
        </w:r>
        <w:r w:rsidR="00E5003D" w:rsidRPr="00A24B93">
          <w:t>TS</w:t>
        </w:r>
        <w:r w:rsidR="00E5003D">
          <w:t> </w:t>
        </w:r>
        <w:r w:rsidR="00E5003D" w:rsidRPr="00A24B93">
          <w:t>102</w:t>
        </w:r>
        <w:r w:rsidR="00E5003D">
          <w:t> </w:t>
        </w:r>
        <w:r w:rsidR="00E5003D" w:rsidRPr="00A24B93">
          <w:t>894-2</w:t>
        </w:r>
        <w:r w:rsidR="00E5003D">
          <w:t> [rETSI102894-2]</w:t>
        </w:r>
        <w:r w:rsidR="00E5003D" w:rsidRPr="00DC4E44">
          <w:t xml:space="preserve"> or GPSI as specified in </w:t>
        </w:r>
      </w:ins>
      <w:ins w:id="24" w:author="Huawei_CHV_1" w:date="2021-04-09T15:17:00Z">
        <w:r w:rsidR="00920661">
          <w:t>3GPP</w:t>
        </w:r>
        <w:r w:rsidR="00920661" w:rsidRPr="004D3578">
          <w:t> </w:t>
        </w:r>
        <w:r w:rsidR="00920661" w:rsidRPr="00B45C9A">
          <w:rPr>
            <w:color w:val="000000"/>
          </w:rPr>
          <w:t>TS</w:t>
        </w:r>
        <w:r w:rsidR="00920661" w:rsidRPr="004D3578">
          <w:t> </w:t>
        </w:r>
        <w:r w:rsidR="00920661" w:rsidRPr="00B45C9A">
          <w:rPr>
            <w:color w:val="000000"/>
          </w:rPr>
          <w:t>2</w:t>
        </w:r>
        <w:r w:rsidR="00920661">
          <w:rPr>
            <w:color w:val="000000"/>
          </w:rPr>
          <w:t>3</w:t>
        </w:r>
        <w:r w:rsidR="00920661" w:rsidRPr="00B45C9A">
          <w:rPr>
            <w:color w:val="000000"/>
          </w:rPr>
          <w:t>.00</w:t>
        </w:r>
        <w:r w:rsidR="00920661">
          <w:rPr>
            <w:color w:val="000000"/>
          </w:rPr>
          <w:t>3</w:t>
        </w:r>
        <w:r w:rsidR="00920661" w:rsidRPr="004D3578">
          <w:t> </w:t>
        </w:r>
        <w:r w:rsidR="00920661" w:rsidRPr="00B45C9A">
          <w:rPr>
            <w:color w:val="000000"/>
          </w:rPr>
          <w:t>[</w:t>
        </w:r>
        <w:r w:rsidR="00920661">
          <w:rPr>
            <w:color w:val="000000"/>
          </w:rPr>
          <w:t>2</w:t>
        </w:r>
      </w:ins>
      <w:ins w:id="25" w:author="Huawei_CHV_1" w:date="2021-04-09T15:13:00Z">
        <w:r w:rsidR="00E5003D">
          <w:rPr>
            <w:rFonts w:hint="eastAsia"/>
            <w:lang w:eastAsia="zh-CN"/>
          </w:rPr>
          <w:t>]</w:t>
        </w:r>
      </w:ins>
      <w:ins w:id="26" w:author="Huawei_CHV_1" w:date="2021-04-09T15:23:00Z">
        <w:r w:rsidR="00614566">
          <w:rPr>
            <w:lang w:eastAsia="zh-CN"/>
          </w:rPr>
          <w:t xml:space="preserve"> clause</w:t>
        </w:r>
        <w:r w:rsidR="00614566">
          <w:t> </w:t>
        </w:r>
        <w:r w:rsidR="00614566">
          <w:rPr>
            <w:lang w:eastAsia="zh-CN"/>
          </w:rPr>
          <w:t>28.8</w:t>
        </w:r>
      </w:ins>
      <w:ins w:id="27" w:author="Huawei_CHV_1" w:date="2021-04-09T15:14:00Z">
        <w:r w:rsidR="00E5003D">
          <w:rPr>
            <w:lang w:eastAsia="zh-CN"/>
          </w:rPr>
          <w:t>)</w:t>
        </w:r>
      </w:ins>
      <w:r w:rsidR="00E5003D">
        <w:rPr>
          <w:lang w:eastAsia="zh-CN"/>
        </w:rPr>
        <w:t>.</w:t>
      </w:r>
    </w:p>
    <w:p w14:paraId="794E946F" w14:textId="77777777" w:rsidR="002C739C" w:rsidRDefault="002C739C" w:rsidP="002C739C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56A15A9D" w14:textId="77777777" w:rsidR="002C739C" w:rsidRDefault="002C739C" w:rsidP="002C739C">
      <w:r>
        <w:t>&lt;de-registration-info&gt; element contains the following elements:</w:t>
      </w:r>
    </w:p>
    <w:p w14:paraId="071E0F48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73CF342" w14:textId="77777777" w:rsidR="002C739C" w:rsidRPr="008B04F8" w:rsidRDefault="002C739C" w:rsidP="002C739C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84CE3FF" w14:textId="77777777" w:rsidR="002C739C" w:rsidRPr="008B04F8" w:rsidRDefault="002C739C" w:rsidP="002C739C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8D3903D" w14:textId="77777777" w:rsidR="002C739C" w:rsidRDefault="002C739C" w:rsidP="002C739C">
      <w:r>
        <w:t>&lt;location-tracking-info&gt; element contains either:</w:t>
      </w:r>
    </w:p>
    <w:p w14:paraId="175175DD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B2362DF" w14:textId="77777777" w:rsidR="002C739C" w:rsidRPr="00F01F40" w:rsidRDefault="002C739C" w:rsidP="002C739C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0794D8B6" w14:textId="77777777" w:rsidR="002C739C" w:rsidRPr="00F01F40" w:rsidRDefault="002C739C" w:rsidP="002C739C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744A6D78" w14:textId="77777777" w:rsidR="002C739C" w:rsidRPr="00F01F40" w:rsidRDefault="002C739C" w:rsidP="002C739C">
      <w:r>
        <w:t>or:</w:t>
      </w:r>
    </w:p>
    <w:p w14:paraId="66568D00" w14:textId="77777777" w:rsidR="002C739C" w:rsidRDefault="002C739C" w:rsidP="002C739C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216C354F" w14:textId="77777777" w:rsidR="002C739C" w:rsidRDefault="002C739C" w:rsidP="002C739C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4F45D849" w14:textId="77777777" w:rsidR="002C739C" w:rsidRDefault="002C739C" w:rsidP="002C739C">
      <w:r>
        <w:lastRenderedPageBreak/>
        <w:t>&lt;message-info&gt; element contains the following elements;</w:t>
      </w:r>
    </w:p>
    <w:p w14:paraId="45875863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456AF12" w14:textId="77777777" w:rsidR="002C739C" w:rsidRDefault="002C739C" w:rsidP="002C739C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C872EF7" w14:textId="77777777" w:rsidR="002C739C" w:rsidRDefault="002C739C" w:rsidP="002C739C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218316" w14:textId="77777777" w:rsidR="002C739C" w:rsidRDefault="002C739C" w:rsidP="002C739C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05AEB62B" w14:textId="77777777" w:rsidR="002C739C" w:rsidRDefault="002C739C" w:rsidP="002C739C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A8F3490" w14:textId="77777777" w:rsidR="002C739C" w:rsidRDefault="002C739C" w:rsidP="002C739C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02E040D9" w14:textId="77777777" w:rsidR="002C739C" w:rsidRDefault="002C739C" w:rsidP="002C739C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702471B6" w14:textId="77777777" w:rsidR="002C739C" w:rsidRPr="00A37CAF" w:rsidRDefault="002C739C" w:rsidP="002C739C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12B4BC1" w14:textId="77777777" w:rsidR="002C739C" w:rsidRPr="008B04F8" w:rsidRDefault="002C739C" w:rsidP="002C739C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506069A" w14:textId="77777777" w:rsidR="002C739C" w:rsidRPr="008B04F8" w:rsidRDefault="002C739C" w:rsidP="002C739C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3381378" w14:textId="77777777" w:rsidR="002C739C" w:rsidRPr="008B04F8" w:rsidRDefault="002C739C" w:rsidP="002C739C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94FAE0C" w14:textId="77777777" w:rsidR="002C739C" w:rsidRPr="008B04F8" w:rsidRDefault="002C739C" w:rsidP="002C739C">
      <w:r w:rsidRPr="008B04F8">
        <w:t>The &lt;service-discovery-data&gt; is an optional which shall include one or more &lt;V2X-service-map&gt; elements.</w:t>
      </w:r>
    </w:p>
    <w:p w14:paraId="60D4D8D3" w14:textId="77777777" w:rsidR="002C739C" w:rsidRPr="008B04F8" w:rsidRDefault="002C739C" w:rsidP="002C739C">
      <w:r w:rsidRPr="008B04F8">
        <w:t>The &lt;V2X-service-map&gt; element shall include following attributes:</w:t>
      </w:r>
    </w:p>
    <w:p w14:paraId="608F0804" w14:textId="77777777" w:rsidR="002C739C" w:rsidRPr="008B04F8" w:rsidRDefault="002C739C" w:rsidP="002C739C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A337AD6" w14:textId="77777777" w:rsidR="002C739C" w:rsidRPr="008B04F8" w:rsidRDefault="002C739C" w:rsidP="002C739C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3FC4779" w14:textId="77777777" w:rsidR="002C739C" w:rsidRDefault="002C739C" w:rsidP="002C739C">
      <w:r w:rsidRPr="0030318E">
        <w:t>&lt;local-service-info&gt;</w:t>
      </w:r>
      <w:r>
        <w:t xml:space="preserve"> element contains either the following elements:</w:t>
      </w:r>
    </w:p>
    <w:p w14:paraId="104EBDBC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7D1816E" w14:textId="77777777" w:rsidR="002C739C" w:rsidRDefault="002C739C" w:rsidP="002C739C">
      <w:r>
        <w:t>or the following elements:</w:t>
      </w:r>
    </w:p>
    <w:p w14:paraId="7B5F3246" w14:textId="77777777" w:rsidR="002C739C" w:rsidRDefault="002C739C" w:rsidP="002C739C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E18950E" w14:textId="77777777" w:rsidR="002C739C" w:rsidRDefault="002C739C" w:rsidP="002C739C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601AE3AB" w14:textId="77777777" w:rsidR="002C739C" w:rsidRDefault="002C739C" w:rsidP="002C739C">
      <w:r w:rsidRPr="008B04F8">
        <w:t>&lt;geo-id&gt; element contains a</w:t>
      </w:r>
      <w:r>
        <w:t xml:space="preserve"> geographical area identity representing a geographical area.</w:t>
      </w:r>
    </w:p>
    <w:p w14:paraId="029D100F" w14:textId="77777777" w:rsidR="002C739C" w:rsidRDefault="002C739C" w:rsidP="002C739C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5E7DC95E" w14:textId="77777777" w:rsidR="002C739C" w:rsidRDefault="002C739C" w:rsidP="002C739C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AA304A7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AF63B8D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3579BF7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307236D" w14:textId="77777777" w:rsidR="002C739C" w:rsidRDefault="002C739C" w:rsidP="002C739C">
      <w:pPr>
        <w:pStyle w:val="B2"/>
      </w:pPr>
      <w:r>
        <w:t>4)</w:t>
      </w:r>
      <w:r>
        <w:tab/>
        <w:t>a &lt;V2X-mbms-sdp&gt; element;</w:t>
      </w:r>
    </w:p>
    <w:p w14:paraId="23E6FE7E" w14:textId="77777777" w:rsidR="002C739C" w:rsidRDefault="002C739C" w:rsidP="002C739C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BDDED8" w14:textId="77777777" w:rsidR="002C739C" w:rsidRDefault="002C739C" w:rsidP="002C739C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21AF1B6" w14:textId="77777777" w:rsidR="002C739C" w:rsidRDefault="002C739C" w:rsidP="002C739C">
      <w:pPr>
        <w:pStyle w:val="B2"/>
      </w:pPr>
      <w:r>
        <w:lastRenderedPageBreak/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EB7CD07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C414D53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0404370" w14:textId="77777777" w:rsidR="002C739C" w:rsidRDefault="002C739C" w:rsidP="002C739C">
      <w:pPr>
        <w:pStyle w:val="B2"/>
      </w:pPr>
      <w:r>
        <w:t>4)</w:t>
      </w:r>
      <w:r>
        <w:tab/>
        <w:t>a &lt;V2X-mbms-sdp&gt; element.</w:t>
      </w:r>
    </w:p>
    <w:p w14:paraId="1C681B2C" w14:textId="77777777" w:rsidR="002C739C" w:rsidRDefault="002C739C" w:rsidP="002C739C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60E727A5" w14:textId="77777777" w:rsidR="002C739C" w:rsidRDefault="002C739C" w:rsidP="002C739C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E8DBC8" w14:textId="77777777" w:rsidR="002C739C" w:rsidRDefault="002C739C" w:rsidP="002C739C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6443E47" w14:textId="77777777" w:rsidR="002C739C" w:rsidRDefault="002C739C" w:rsidP="002C739C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3161397" w14:textId="77777777" w:rsidR="002C739C" w:rsidRDefault="002C739C" w:rsidP="002C739C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0FA73FA" w14:textId="77777777" w:rsidR="002C739C" w:rsidRDefault="002C739C" w:rsidP="002C739C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3401BC9" w14:textId="77777777" w:rsidR="002C739C" w:rsidRDefault="002C739C" w:rsidP="002C739C">
      <w:r>
        <w:t>&lt;set-PC5-parameters-info&gt; element contains the following elements:</w:t>
      </w:r>
    </w:p>
    <w:p w14:paraId="4D7698F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9D6A58E" w14:textId="77777777" w:rsidR="002C739C" w:rsidRDefault="002C739C" w:rsidP="002C739C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A9A0C0F" w14:textId="77777777" w:rsidR="002C739C" w:rsidRDefault="002C739C" w:rsidP="002C739C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2CD5C44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B5954C0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D151E7E" w14:textId="77777777" w:rsidR="002C739C" w:rsidRDefault="002C739C" w:rsidP="002C739C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E3FB252" w14:textId="77777777" w:rsidR="002C739C" w:rsidRDefault="002C739C" w:rsidP="002C739C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A8D904" w14:textId="77777777" w:rsidR="002C739C" w:rsidRPr="008B04F8" w:rsidRDefault="002C739C" w:rsidP="002C739C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49A5782" w14:textId="77777777" w:rsidR="002C739C" w:rsidRPr="008B04F8" w:rsidRDefault="002C739C" w:rsidP="002C739C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01BBCAB" w14:textId="77777777" w:rsidR="002C739C" w:rsidRDefault="002C739C" w:rsidP="002C739C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3321A691" w14:textId="77777777" w:rsidR="002C739C" w:rsidRDefault="002C739C" w:rsidP="002C739C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CFFD63A" w14:textId="77777777" w:rsidR="002C739C" w:rsidRDefault="002C739C" w:rsidP="002C739C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DCA48D5" w14:textId="77777777" w:rsidR="002C739C" w:rsidRDefault="002C739C" w:rsidP="002C739C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4590473" w14:textId="77777777" w:rsidR="002C739C" w:rsidRDefault="002C739C" w:rsidP="002C739C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660C66FF" w14:textId="77777777" w:rsidR="002C739C" w:rsidRDefault="002C739C" w:rsidP="002C739C">
      <w:pPr>
        <w:pStyle w:val="B1"/>
      </w:pPr>
      <w:r>
        <w:lastRenderedPageBreak/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4D83FD3" w14:textId="77777777" w:rsidR="002C739C" w:rsidRDefault="002C739C" w:rsidP="002C739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152670" w14:textId="77777777" w:rsidR="002C739C" w:rsidRDefault="002C739C" w:rsidP="002C739C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709E03" w14:textId="77777777" w:rsidR="002C739C" w:rsidRPr="00EC1153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586A8E5D" w14:textId="77777777" w:rsidR="002C739C" w:rsidRDefault="002C739C" w:rsidP="002C739C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E46540" w14:textId="77777777" w:rsidR="002C739C" w:rsidRDefault="002C739C" w:rsidP="002C739C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70CF08F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6759383" w14:textId="77777777" w:rsidR="002C739C" w:rsidRDefault="002C739C" w:rsidP="002C739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A8E248" w14:textId="77777777" w:rsidR="002C739C" w:rsidRDefault="002C739C" w:rsidP="002C739C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4FDA7E5" w14:textId="77777777" w:rsidR="002C739C" w:rsidRDefault="002C739C" w:rsidP="002C739C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1EB775" w14:textId="77777777" w:rsidR="002C739C" w:rsidRDefault="002C739C" w:rsidP="002C739C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70F758" w14:textId="77777777" w:rsidR="002C739C" w:rsidRDefault="002C739C" w:rsidP="002C739C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BCDBDC4" w14:textId="77777777" w:rsidR="002C739C" w:rsidRDefault="002C739C" w:rsidP="002C739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EF5D707" w14:textId="77777777" w:rsidR="002C739C" w:rsidRDefault="002C739C" w:rsidP="002C739C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84704AE" w14:textId="77777777" w:rsidR="002C739C" w:rsidRDefault="002C739C" w:rsidP="002C739C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78B5894" w14:textId="77777777" w:rsidR="002C739C" w:rsidRDefault="002C739C" w:rsidP="002C739C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7D23002" w14:textId="77777777" w:rsidR="002C739C" w:rsidRDefault="002C739C" w:rsidP="002C739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5889B84" w14:textId="77777777" w:rsidR="002C739C" w:rsidRDefault="002C739C" w:rsidP="002C739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4C2C1D0" w14:textId="77777777" w:rsidR="002C739C" w:rsidRDefault="002C739C" w:rsidP="002C739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921E82" w14:textId="77777777" w:rsidR="002C739C" w:rsidRDefault="002C739C" w:rsidP="002C739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6A921D1" w14:textId="77777777" w:rsidR="002C739C" w:rsidRDefault="002C739C" w:rsidP="002C739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183186F" w14:textId="77777777" w:rsidR="002C739C" w:rsidRDefault="002C739C" w:rsidP="002C739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D4D1511" w14:textId="77777777" w:rsidR="002C739C" w:rsidRDefault="002C739C" w:rsidP="002C739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2E169A" w14:textId="77777777" w:rsidR="002C739C" w:rsidRDefault="002C739C" w:rsidP="002C739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5DB4D" w14:textId="77777777" w:rsidR="002C739C" w:rsidRDefault="002C739C" w:rsidP="002C739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75AEC24" w14:textId="77777777" w:rsidR="002C739C" w:rsidRDefault="002C739C" w:rsidP="002C739C">
      <w:pPr>
        <w:pStyle w:val="B1"/>
      </w:pPr>
      <w:r>
        <w:lastRenderedPageBreak/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62212BF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435F1EC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48E979E" w14:textId="77777777" w:rsidR="002C739C" w:rsidRPr="003C4A36" w:rsidRDefault="002C739C" w:rsidP="002C739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D5B5AAC" w14:textId="77777777" w:rsidR="002C739C" w:rsidRDefault="002C739C" w:rsidP="002C739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4B23CE6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4D6F0D0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4E12A51" w14:textId="77777777" w:rsidR="002C739C" w:rsidRDefault="002C739C" w:rsidP="002C739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D21153B" w14:textId="77777777" w:rsidR="002C739C" w:rsidRDefault="002C739C" w:rsidP="002C739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9384DEE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012609A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C10D62D" w14:textId="77777777" w:rsidR="002C739C" w:rsidRDefault="002C739C" w:rsidP="002C739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CF55B35" w14:textId="77777777" w:rsidR="002C739C" w:rsidRPr="00236229" w:rsidRDefault="002C739C" w:rsidP="002C739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BB8D898" w14:textId="77777777" w:rsidR="002C739C" w:rsidRDefault="002C739C" w:rsidP="002C739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D5A1EFB" w14:textId="77777777" w:rsidR="002C739C" w:rsidRDefault="002C739C" w:rsidP="002C739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55633BE7" w14:textId="77777777" w:rsidR="002C739C" w:rsidRDefault="002C739C" w:rsidP="002C739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FDFA03" w14:textId="77777777" w:rsidR="002C739C" w:rsidRDefault="002C739C" w:rsidP="002C739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C6D30E9" w14:textId="77777777" w:rsidR="002C739C" w:rsidRDefault="002C739C" w:rsidP="002C739C">
      <w:pPr>
        <w:pStyle w:val="B2"/>
      </w:pPr>
      <w:r>
        <w:lastRenderedPageBreak/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3FA4318" w14:textId="77777777" w:rsidR="002C739C" w:rsidRDefault="002C739C" w:rsidP="002C739C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2ECD181" w14:textId="77777777" w:rsidR="002C739C" w:rsidRDefault="002C739C" w:rsidP="002C739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22DF6EA" w14:textId="77777777" w:rsidR="002C739C" w:rsidRDefault="002C739C" w:rsidP="002C739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866398F" w14:textId="77777777" w:rsidR="002C739C" w:rsidRDefault="002C739C" w:rsidP="002C73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4BB18E2" w14:textId="77777777" w:rsidR="002C739C" w:rsidRDefault="002C739C" w:rsidP="002C739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8B6928E" w14:textId="77777777" w:rsidR="002C739C" w:rsidRDefault="002C739C" w:rsidP="002C739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F21467A" w14:textId="77777777" w:rsidR="002C739C" w:rsidRDefault="002C739C" w:rsidP="002C739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A997796" w14:textId="77777777" w:rsidR="002C739C" w:rsidRDefault="002C739C" w:rsidP="002C73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C8D70FC" w14:textId="77777777" w:rsidR="002C739C" w:rsidRDefault="002C739C" w:rsidP="002C739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3455EE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7D151E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3F8E25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53CCDA7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8AA3996" w14:textId="77777777" w:rsidR="002C739C" w:rsidRDefault="002C739C" w:rsidP="002C739C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57018FF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87B988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714C4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7044CA4" w14:textId="77777777" w:rsidR="002C739C" w:rsidRDefault="002C739C" w:rsidP="002C739C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AFCF436" w14:textId="77777777" w:rsidR="002C739C" w:rsidRPr="00D80679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93273" w14:textId="77777777" w:rsidR="003C2078" w:rsidRDefault="003C2078">
      <w:r>
        <w:separator/>
      </w:r>
    </w:p>
  </w:endnote>
  <w:endnote w:type="continuationSeparator" w:id="0">
    <w:p w14:paraId="5D1A9408" w14:textId="77777777" w:rsidR="003C2078" w:rsidRDefault="003C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9FBE6" w14:textId="77777777" w:rsidR="003C2078" w:rsidRDefault="003C2078">
      <w:r>
        <w:separator/>
      </w:r>
    </w:p>
  </w:footnote>
  <w:footnote w:type="continuationSeparator" w:id="0">
    <w:p w14:paraId="3B9C3008" w14:textId="77777777" w:rsidR="003C2078" w:rsidRDefault="003C2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81822" w:rsidRDefault="0088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81822" w:rsidRDefault="008818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81822" w:rsidRDefault="008818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81822" w:rsidRDefault="008818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2CC3"/>
    <w:rsid w:val="00143DCF"/>
    <w:rsid w:val="00145D43"/>
    <w:rsid w:val="00185EEA"/>
    <w:rsid w:val="00192C46"/>
    <w:rsid w:val="001A08B3"/>
    <w:rsid w:val="001A7B60"/>
    <w:rsid w:val="001B52F0"/>
    <w:rsid w:val="001B57BC"/>
    <w:rsid w:val="001B6D0B"/>
    <w:rsid w:val="001B7A65"/>
    <w:rsid w:val="001E0DC3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739C"/>
    <w:rsid w:val="002E0403"/>
    <w:rsid w:val="00305409"/>
    <w:rsid w:val="003609EF"/>
    <w:rsid w:val="0036231A"/>
    <w:rsid w:val="00363DF6"/>
    <w:rsid w:val="003674C0"/>
    <w:rsid w:val="00374DD4"/>
    <w:rsid w:val="003B729C"/>
    <w:rsid w:val="003C2078"/>
    <w:rsid w:val="003E1A36"/>
    <w:rsid w:val="00410371"/>
    <w:rsid w:val="004242F1"/>
    <w:rsid w:val="00427D2E"/>
    <w:rsid w:val="004A6835"/>
    <w:rsid w:val="004B75B7"/>
    <w:rsid w:val="004C7475"/>
    <w:rsid w:val="004E1669"/>
    <w:rsid w:val="00512317"/>
    <w:rsid w:val="0051580D"/>
    <w:rsid w:val="00547111"/>
    <w:rsid w:val="00570453"/>
    <w:rsid w:val="00592D74"/>
    <w:rsid w:val="005E2C44"/>
    <w:rsid w:val="00614566"/>
    <w:rsid w:val="00621188"/>
    <w:rsid w:val="006257ED"/>
    <w:rsid w:val="00677E82"/>
    <w:rsid w:val="00695808"/>
    <w:rsid w:val="006B46FB"/>
    <w:rsid w:val="006B6AE6"/>
    <w:rsid w:val="006D7017"/>
    <w:rsid w:val="006E21FB"/>
    <w:rsid w:val="00753D1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1822"/>
    <w:rsid w:val="008863B9"/>
    <w:rsid w:val="008A45A6"/>
    <w:rsid w:val="008F686C"/>
    <w:rsid w:val="009148DE"/>
    <w:rsid w:val="00920661"/>
    <w:rsid w:val="00937B62"/>
    <w:rsid w:val="00941BFE"/>
    <w:rsid w:val="00941E30"/>
    <w:rsid w:val="00944639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2C34"/>
    <w:rsid w:val="00A7671C"/>
    <w:rsid w:val="00AA2CBC"/>
    <w:rsid w:val="00AC5820"/>
    <w:rsid w:val="00AD1CD8"/>
    <w:rsid w:val="00AF7F04"/>
    <w:rsid w:val="00B258BB"/>
    <w:rsid w:val="00B468EF"/>
    <w:rsid w:val="00B67B97"/>
    <w:rsid w:val="00B8355D"/>
    <w:rsid w:val="00B968C8"/>
    <w:rsid w:val="00BA3EC5"/>
    <w:rsid w:val="00BA51D9"/>
    <w:rsid w:val="00BB5DFC"/>
    <w:rsid w:val="00BD279D"/>
    <w:rsid w:val="00BD6BB8"/>
    <w:rsid w:val="00BE70D2"/>
    <w:rsid w:val="00C07CC4"/>
    <w:rsid w:val="00C34DBF"/>
    <w:rsid w:val="00C642B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26AE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03D"/>
    <w:rsid w:val="00E8079D"/>
    <w:rsid w:val="00EA6132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B57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B6D0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B6D0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6D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6D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6D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D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D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6D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D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D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D0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D0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6D0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1B6D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B6D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6D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6D0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1B6D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B6D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B6D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B6D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B6D0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B6D0B"/>
    <w:rPr>
      <w:rFonts w:eastAsia="SimSun"/>
      <w:lang w:eastAsia="x-none"/>
    </w:rPr>
  </w:style>
  <w:style w:type="paragraph" w:customStyle="1" w:styleId="Guidance">
    <w:name w:val="Guidance"/>
    <w:basedOn w:val="Normal"/>
    <w:rsid w:val="001B6D0B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6D0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B6D0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B6D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B6D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B6D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B6D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B6D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B6D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B6D0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B6D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B6D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B6D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B6D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B6D0B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1B6D0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6D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B6D0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6D0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B6D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B6D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B6D0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B6D0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6D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B6D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3Char">
    <w:name w:val="B3 Char"/>
    <w:rsid w:val="002C739C"/>
    <w:rPr>
      <w:lang w:val="en-GB"/>
    </w:rPr>
  </w:style>
  <w:style w:type="character" w:customStyle="1" w:styleId="EXChar">
    <w:name w:val="EX Char"/>
    <w:rsid w:val="00132C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2FE8-65BE-4184-A940-588CCB2C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3722</Words>
  <Characters>21216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2021-04-12T07:59:00Z</dcterms:created>
  <dcterms:modified xsi:type="dcterms:W3CDTF">2021-04-12T08:08:00Z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