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6396F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A4422">
        <w:rPr>
          <w:b/>
          <w:noProof/>
          <w:sz w:val="24"/>
        </w:rPr>
        <w:t>2358</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4DA560" w:rsidR="001E41F3" w:rsidRPr="00410371" w:rsidRDefault="00D2017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08394A" w:rsidR="001E41F3" w:rsidRPr="00410371" w:rsidRDefault="004A4422" w:rsidP="00547111">
            <w:pPr>
              <w:pStyle w:val="CRCoverPage"/>
              <w:spacing w:after="0"/>
              <w:rPr>
                <w:noProof/>
              </w:rPr>
            </w:pPr>
            <w:r>
              <w:rPr>
                <w:b/>
                <w:noProof/>
                <w:sz w:val="28"/>
              </w:rPr>
              <w:t>3155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19DA22" w:rsidR="001E41F3" w:rsidRPr="00410371" w:rsidRDefault="00D20177">
            <w:pPr>
              <w:pStyle w:val="CRCoverPage"/>
              <w:spacing w:after="0"/>
              <w:jc w:val="center"/>
              <w:rPr>
                <w:noProof/>
                <w:sz w:val="28"/>
              </w:rPr>
            </w:pPr>
            <w:r>
              <w:rPr>
                <w:b/>
                <w:noProof/>
                <w:sz w:val="28"/>
              </w:rPr>
              <w:t>17.2.</w:t>
            </w:r>
            <w:r w:rsidR="006F167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0F38444" w:rsidR="00F25D98" w:rsidRDefault="004678D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52733D" w:rsidR="001E41F3" w:rsidRDefault="00D20177">
            <w:pPr>
              <w:pStyle w:val="CRCoverPage"/>
              <w:spacing w:after="0"/>
              <w:ind w:left="100"/>
              <w:rPr>
                <w:noProof/>
              </w:rPr>
            </w:pPr>
            <w:r w:rsidRPr="00D20177">
              <w:rPr>
                <w:noProof/>
              </w:rPr>
              <w:t xml:space="preserve">Clarification of UE status </w:t>
            </w:r>
            <w:r w:rsidR="00BB7668">
              <w:rPr>
                <w:noProof/>
              </w:rPr>
              <w:t>during</w:t>
            </w:r>
            <w:r w:rsidRPr="00D20177">
              <w:rPr>
                <w:noProof/>
              </w:rPr>
              <w:t xml:space="preserve"> registration procedure for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B7668"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4F87FF" w:rsidR="001E41F3" w:rsidRDefault="00D20177">
            <w:pPr>
              <w:pStyle w:val="CRCoverPage"/>
              <w:spacing w:after="0"/>
              <w:ind w:left="100"/>
              <w:rPr>
                <w:noProof/>
                <w:lang w:eastAsia="ja-JP"/>
              </w:rPr>
            </w:pPr>
            <w:r>
              <w:rPr>
                <w:rFonts w:hint="eastAsia"/>
                <w:noProof/>
                <w:lang w:eastAsia="ja-JP"/>
              </w:rPr>
              <w:t>S</w:t>
            </w:r>
            <w:r>
              <w:rPr>
                <w:noProof/>
                <w:lang w:eastAsia="ja-JP"/>
              </w:rPr>
              <w:t>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6CF617" w:rsidR="001E41F3" w:rsidRDefault="00D20177">
            <w:pPr>
              <w:pStyle w:val="CRCoverPage"/>
              <w:spacing w:after="0"/>
              <w:ind w:left="100"/>
              <w:rPr>
                <w:noProof/>
                <w:lang w:eastAsia="ja-JP"/>
              </w:rPr>
            </w:pPr>
            <w:r>
              <w:rPr>
                <w:noProof/>
                <w:lang w:eastAsia="ja-JP"/>
              </w:rPr>
              <w:t>eNPN</w:t>
            </w:r>
            <w:r w:rsidR="00635894">
              <w:rPr>
                <w:noProof/>
                <w:lang w:eastAsia="ja-JP"/>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77806E" w:rsidR="001E41F3" w:rsidRDefault="00D20177">
            <w:pPr>
              <w:pStyle w:val="CRCoverPage"/>
              <w:spacing w:after="0"/>
              <w:ind w:left="100"/>
              <w:rPr>
                <w:noProof/>
                <w:lang w:eastAsia="ja-JP"/>
              </w:rPr>
            </w:pPr>
            <w:r>
              <w:rPr>
                <w:rFonts w:hint="eastAsia"/>
                <w:noProof/>
                <w:lang w:eastAsia="ja-JP"/>
              </w:rPr>
              <w:t>2</w:t>
            </w:r>
            <w:r>
              <w:rPr>
                <w:noProof/>
                <w:lang w:eastAsia="ja-JP"/>
              </w:rPr>
              <w:t>021-04-12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E8BD42" w:rsidR="001E41F3" w:rsidRDefault="006229CD"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C0C7C4" w:rsidR="001E41F3" w:rsidRDefault="00D201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01A2A" w14:textId="53FDAC8A" w:rsidR="000864A5" w:rsidRDefault="008A3935" w:rsidP="0038449A">
            <w:pPr>
              <w:pStyle w:val="CRCoverPage"/>
              <w:spacing w:after="0"/>
              <w:ind w:left="100"/>
              <w:rPr>
                <w:noProof/>
                <w:lang w:eastAsia="ja-JP"/>
              </w:rPr>
            </w:pPr>
            <w:r>
              <w:rPr>
                <w:noProof/>
                <w:lang w:eastAsia="ja-JP"/>
              </w:rPr>
              <w:t>I</w:t>
            </w:r>
            <w:r w:rsidR="000864A5">
              <w:rPr>
                <w:noProof/>
                <w:lang w:eastAsia="ja-JP"/>
              </w:rPr>
              <w:t xml:space="preserve">n </w:t>
            </w:r>
            <w:r w:rsidR="008955FB">
              <w:rPr>
                <w:noProof/>
                <w:lang w:eastAsia="ja-JP"/>
              </w:rPr>
              <w:t>CP-210139</w:t>
            </w:r>
            <w:r w:rsidR="000864A5">
              <w:rPr>
                <w:noProof/>
                <w:lang w:eastAsia="ja-JP"/>
              </w:rPr>
              <w:t xml:space="preserve">, it </w:t>
            </w:r>
            <w:r>
              <w:rPr>
                <w:noProof/>
                <w:lang w:eastAsia="ja-JP"/>
              </w:rPr>
              <w:t xml:space="preserve">was </w:t>
            </w:r>
            <w:r w:rsidR="000864A5">
              <w:rPr>
                <w:noProof/>
                <w:lang w:eastAsia="ja-JP"/>
              </w:rPr>
              <w:t>described that Onboarding Network is SNPN or PLMN</w:t>
            </w:r>
            <w:r w:rsidR="000F7444">
              <w:rPr>
                <w:noProof/>
                <w:lang w:eastAsia="ja-JP"/>
              </w:rPr>
              <w:t xml:space="preserve"> as follows</w:t>
            </w:r>
            <w:r w:rsidR="00BB7668">
              <w:rPr>
                <w:noProof/>
                <w:lang w:eastAsia="ja-JP"/>
              </w:rPr>
              <w:t>:</w:t>
            </w:r>
          </w:p>
          <w:p w14:paraId="69C7A788" w14:textId="2B72FDD9" w:rsidR="000864A5" w:rsidRDefault="000864A5" w:rsidP="0038449A">
            <w:pPr>
              <w:pStyle w:val="CRCoverPage"/>
              <w:spacing w:after="0"/>
              <w:ind w:left="100"/>
              <w:rPr>
                <w:noProof/>
                <w:lang w:eastAsia="ja-JP"/>
              </w:rPr>
            </w:pPr>
          </w:p>
          <w:p w14:paraId="329C664C" w14:textId="77777777" w:rsidR="008955FB" w:rsidRPr="00BC4BAD" w:rsidRDefault="008955FB" w:rsidP="008955FB">
            <w:pPr>
              <w:pStyle w:val="B1"/>
              <w:rPr>
                <w:lang w:val="en-US"/>
              </w:rPr>
            </w:pPr>
            <w:r w:rsidRPr="00BC4BAD">
              <w:t>-</w:t>
            </w:r>
            <w:r w:rsidRPr="00BC4BAD">
              <w:tab/>
            </w:r>
            <w:bookmarkStart w:id="1" w:name="_Hlk58930221"/>
            <w:r w:rsidRPr="00BC4BAD">
              <w:t>for support of UE onboarding and remote provisioning</w:t>
            </w:r>
            <w:bookmarkEnd w:id="1"/>
            <w:r w:rsidRPr="00BC4BAD">
              <w:rPr>
                <w:lang w:val="en-US"/>
              </w:rPr>
              <w:t>:</w:t>
            </w:r>
          </w:p>
          <w:p w14:paraId="350D30A0" w14:textId="77777777" w:rsidR="008955FB" w:rsidRPr="00BC4BAD" w:rsidRDefault="008955FB" w:rsidP="008955FB">
            <w:pPr>
              <w:pStyle w:val="B2"/>
              <w:rPr>
                <w:lang w:val="en-US"/>
              </w:rPr>
            </w:pPr>
            <w:r w:rsidRPr="00BC4BAD">
              <w:rPr>
                <w:lang w:val="en-US"/>
              </w:rPr>
              <w:t>-</w:t>
            </w:r>
            <w:r w:rsidRPr="00BC4BAD">
              <w:rPr>
                <w:lang w:val="en-US"/>
              </w:rPr>
              <w:tab/>
            </w:r>
            <w:r w:rsidRPr="00BC4BAD">
              <w:t xml:space="preserve">to enable UE onboarding over </w:t>
            </w:r>
            <w:r w:rsidRPr="00BD6830">
              <w:rPr>
                <w:highlight w:val="green"/>
              </w:rPr>
              <w:t>an Onboarding Network (ON) (O-SNPN or PLMN)</w:t>
            </w:r>
            <w:r w:rsidRPr="00BC4BAD">
              <w:t xml:space="preserve"> and remote provisioning using user plane mechanisms for SNPN credentials</w:t>
            </w:r>
            <w:r w:rsidRPr="00BC4BAD">
              <w:rPr>
                <w:lang w:val="en-US"/>
              </w:rPr>
              <w:t>:</w:t>
            </w:r>
          </w:p>
          <w:p w14:paraId="758147D1" w14:textId="20BE062D" w:rsidR="000864A5" w:rsidRPr="00BD6830" w:rsidRDefault="000864A5" w:rsidP="0038449A">
            <w:pPr>
              <w:pStyle w:val="CRCoverPage"/>
              <w:spacing w:after="0"/>
              <w:ind w:left="100"/>
              <w:rPr>
                <w:noProof/>
                <w:lang w:val="en-US" w:eastAsia="ja-JP"/>
              </w:rPr>
            </w:pPr>
          </w:p>
          <w:p w14:paraId="79142064" w14:textId="53E8DF42" w:rsidR="00E37E09" w:rsidRPr="0057047B" w:rsidRDefault="0057047B" w:rsidP="0038449A">
            <w:pPr>
              <w:pStyle w:val="CRCoverPage"/>
              <w:spacing w:after="0"/>
              <w:ind w:left="100"/>
              <w:rPr>
                <w:noProof/>
                <w:lang w:eastAsia="ja-JP"/>
              </w:rPr>
            </w:pPr>
            <w:r>
              <w:rPr>
                <w:noProof/>
                <w:lang w:eastAsia="ja-JP"/>
              </w:rPr>
              <w:t xml:space="preserve">Based on </w:t>
            </w:r>
            <w:r w:rsidR="00FC7C93" w:rsidRPr="002D3DE2">
              <w:rPr>
                <w:noProof/>
                <w:highlight w:val="green"/>
                <w:lang w:eastAsia="ja-JP"/>
              </w:rPr>
              <w:t>the above</w:t>
            </w:r>
            <w:r w:rsidR="00FC7C93">
              <w:rPr>
                <w:noProof/>
                <w:lang w:eastAsia="ja-JP"/>
              </w:rPr>
              <w:t xml:space="preserve">, </w:t>
            </w:r>
            <w:r>
              <w:rPr>
                <w:noProof/>
                <w:lang w:eastAsia="ja-JP"/>
              </w:rPr>
              <w:t xml:space="preserve">it </w:t>
            </w:r>
            <w:r w:rsidR="00FC7C93">
              <w:rPr>
                <w:noProof/>
                <w:lang w:eastAsia="ja-JP"/>
              </w:rPr>
              <w:t xml:space="preserve">is considered </w:t>
            </w:r>
            <w:r>
              <w:rPr>
                <w:noProof/>
                <w:lang w:eastAsia="ja-JP"/>
              </w:rPr>
              <w:t xml:space="preserve">that the UE </w:t>
            </w:r>
            <w:r w:rsidR="00FC7C93">
              <w:rPr>
                <w:noProof/>
                <w:lang w:eastAsia="ja-JP"/>
              </w:rPr>
              <w:t>perform</w:t>
            </w:r>
            <w:r>
              <w:rPr>
                <w:noProof/>
                <w:lang w:eastAsia="ja-JP"/>
              </w:rPr>
              <w:t>s</w:t>
            </w:r>
            <w:r w:rsidR="00FC7C93">
              <w:rPr>
                <w:noProof/>
                <w:lang w:eastAsia="ja-JP"/>
              </w:rPr>
              <w:t xml:space="preserve"> </w:t>
            </w:r>
            <w:r w:rsidR="00A6102A">
              <w:rPr>
                <w:noProof/>
                <w:lang w:eastAsia="ja-JP"/>
              </w:rPr>
              <w:t xml:space="preserve">the </w:t>
            </w:r>
            <w:r w:rsidR="00FC7C93">
              <w:rPr>
                <w:noProof/>
                <w:lang w:eastAsia="ja-JP"/>
              </w:rPr>
              <w:t xml:space="preserve">SNPN selection or </w:t>
            </w:r>
            <w:r w:rsidR="00A6102A">
              <w:rPr>
                <w:noProof/>
                <w:lang w:eastAsia="ja-JP"/>
              </w:rPr>
              <w:t xml:space="preserve">the </w:t>
            </w:r>
            <w:r w:rsidR="00FC7C93">
              <w:rPr>
                <w:noProof/>
                <w:lang w:eastAsia="ja-JP"/>
              </w:rPr>
              <w:t>PLMN selection when the UE selects an Onboarding Network.</w:t>
            </w:r>
          </w:p>
          <w:p w14:paraId="4D96B083" w14:textId="77777777" w:rsidR="00FC7C93" w:rsidRPr="00BB7668" w:rsidRDefault="00FC7C93" w:rsidP="0038449A">
            <w:pPr>
              <w:pStyle w:val="CRCoverPage"/>
              <w:spacing w:after="0"/>
              <w:ind w:left="100"/>
              <w:rPr>
                <w:noProof/>
                <w:lang w:eastAsia="ja-JP"/>
              </w:rPr>
            </w:pPr>
          </w:p>
          <w:p w14:paraId="0FE51FE2" w14:textId="6A01F286" w:rsidR="00E37E09" w:rsidRDefault="00E37E09" w:rsidP="00E37E09">
            <w:pPr>
              <w:pStyle w:val="CRCoverPage"/>
              <w:spacing w:after="0"/>
              <w:ind w:left="100"/>
              <w:rPr>
                <w:noProof/>
                <w:lang w:eastAsia="ja-JP"/>
              </w:rPr>
            </w:pPr>
            <w:r>
              <w:rPr>
                <w:rFonts w:hint="eastAsia"/>
                <w:noProof/>
                <w:lang w:eastAsia="ja-JP"/>
              </w:rPr>
              <w:t>H</w:t>
            </w:r>
            <w:r>
              <w:rPr>
                <w:noProof/>
                <w:lang w:eastAsia="ja-JP"/>
              </w:rPr>
              <w:t xml:space="preserve">owever, it is </w:t>
            </w:r>
            <w:r w:rsidR="00EA33C8">
              <w:rPr>
                <w:noProof/>
                <w:lang w:eastAsia="ja-JP"/>
              </w:rPr>
              <w:t xml:space="preserve">not </w:t>
            </w:r>
            <w:r>
              <w:rPr>
                <w:noProof/>
                <w:lang w:eastAsia="ja-JP"/>
              </w:rPr>
              <w:t xml:space="preserve">clear whether the UE </w:t>
            </w:r>
            <w:r w:rsidR="00A6102A">
              <w:rPr>
                <w:noProof/>
                <w:lang w:eastAsia="ja-JP"/>
              </w:rPr>
              <w:t xml:space="preserve">is </w:t>
            </w:r>
            <w:r>
              <w:rPr>
                <w:noProof/>
                <w:lang w:eastAsia="ja-JP"/>
              </w:rPr>
              <w:t>operat</w:t>
            </w:r>
            <w:r w:rsidR="00A6102A">
              <w:rPr>
                <w:noProof/>
                <w:lang w:eastAsia="ja-JP"/>
              </w:rPr>
              <w:t>ing</w:t>
            </w:r>
            <w:r>
              <w:rPr>
                <w:noProof/>
                <w:lang w:eastAsia="ja-JP"/>
              </w:rPr>
              <w:t xml:space="preserve"> in SNPN access operation mode </w:t>
            </w:r>
            <w:r w:rsidR="00BB7668">
              <w:rPr>
                <w:noProof/>
                <w:lang w:eastAsia="ja-JP"/>
              </w:rPr>
              <w:t xml:space="preserve">or not </w:t>
            </w:r>
            <w:r>
              <w:rPr>
                <w:noProof/>
                <w:lang w:eastAsia="ja-JP"/>
              </w:rPr>
              <w:t>when the UE selects an Onboarding Network.</w:t>
            </w:r>
          </w:p>
          <w:p w14:paraId="4AB1CFBA" w14:textId="47AE7D0E" w:rsidR="0038449A" w:rsidRPr="0038449A" w:rsidRDefault="0038449A" w:rsidP="0038449A">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ja-JP"/>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B90CD" w14:textId="2FCFEA94" w:rsidR="00FB0E9E" w:rsidRDefault="00A84C61" w:rsidP="002D3DE2">
            <w:pPr>
              <w:pStyle w:val="CRCoverPage"/>
              <w:spacing w:after="0"/>
              <w:ind w:left="100"/>
              <w:rPr>
                <w:noProof/>
                <w:lang w:eastAsia="ja-JP"/>
              </w:rPr>
            </w:pPr>
            <w:r>
              <w:rPr>
                <w:noProof/>
                <w:lang w:eastAsia="ja-JP"/>
              </w:rPr>
              <w:t xml:space="preserve">Clarify </w:t>
            </w:r>
            <w:r w:rsidR="00A6102A">
              <w:rPr>
                <w:noProof/>
                <w:lang w:eastAsia="ja-JP"/>
              </w:rPr>
              <w:t xml:space="preserve">a UE status </w:t>
            </w:r>
            <w:r w:rsidR="00FB0E9E">
              <w:rPr>
                <w:noProof/>
                <w:lang w:eastAsia="ja-JP"/>
              </w:rPr>
              <w:t>when the UE selects an Onboarding Network.</w:t>
            </w:r>
          </w:p>
          <w:p w14:paraId="76C0712C" w14:textId="5B8866A2" w:rsidR="0022512E" w:rsidRDefault="0022512E" w:rsidP="00FB0E9E">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lang w:eastAsia="ja-JP"/>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71465" w14:textId="286CE42A" w:rsidR="0022512E" w:rsidRDefault="00781E03">
            <w:pPr>
              <w:pStyle w:val="CRCoverPage"/>
              <w:spacing w:after="0"/>
              <w:ind w:left="100"/>
              <w:rPr>
                <w:noProof/>
                <w:lang w:eastAsia="ja-JP"/>
              </w:rPr>
            </w:pPr>
            <w:r>
              <w:rPr>
                <w:noProof/>
                <w:lang w:eastAsia="ja-JP"/>
              </w:rPr>
              <w:t xml:space="preserve">A </w:t>
            </w:r>
            <w:r w:rsidR="0022512E">
              <w:rPr>
                <w:noProof/>
                <w:lang w:eastAsia="ja-JP"/>
              </w:rPr>
              <w:t xml:space="preserve">UE </w:t>
            </w:r>
            <w:r w:rsidR="00A1414C">
              <w:rPr>
                <w:noProof/>
                <w:lang w:eastAsia="ja-JP"/>
              </w:rPr>
              <w:t xml:space="preserve">status </w:t>
            </w:r>
            <w:r>
              <w:rPr>
                <w:noProof/>
                <w:lang w:eastAsia="ja-JP"/>
              </w:rPr>
              <w:t>is</w:t>
            </w:r>
            <w:r w:rsidR="0022512E">
              <w:rPr>
                <w:noProof/>
                <w:lang w:eastAsia="ja-JP"/>
              </w:rPr>
              <w:t xml:space="preserve"> not</w:t>
            </w:r>
            <w:r>
              <w:rPr>
                <w:noProof/>
                <w:lang w:eastAsia="ja-JP"/>
              </w:rPr>
              <w:t xml:space="preserve"> </w:t>
            </w:r>
            <w:r w:rsidR="00A1414C">
              <w:rPr>
                <w:noProof/>
                <w:lang w:eastAsia="ja-JP"/>
              </w:rPr>
              <w:t xml:space="preserve">clear </w:t>
            </w:r>
            <w:r>
              <w:rPr>
                <w:noProof/>
                <w:lang w:eastAsia="ja-JP"/>
              </w:rPr>
              <w:t>when</w:t>
            </w:r>
            <w:r w:rsidR="0022512E">
              <w:rPr>
                <w:noProof/>
                <w:lang w:eastAsia="ja-JP"/>
              </w:rPr>
              <w:t xml:space="preserve"> the UE </w:t>
            </w:r>
            <w:r>
              <w:rPr>
                <w:noProof/>
                <w:lang w:eastAsia="ja-JP"/>
              </w:rPr>
              <w:t>select</w:t>
            </w:r>
            <w:r w:rsidR="0022512E">
              <w:rPr>
                <w:noProof/>
                <w:lang w:eastAsia="ja-JP"/>
              </w:rPr>
              <w:t xml:space="preserve">s </w:t>
            </w:r>
            <w:r>
              <w:rPr>
                <w:noProof/>
                <w:lang w:eastAsia="ja-JP"/>
              </w:rPr>
              <w:t>an</w:t>
            </w:r>
            <w:r w:rsidR="0022512E">
              <w:rPr>
                <w:noProof/>
                <w:lang w:eastAsia="ja-JP"/>
              </w:rPr>
              <w:t xml:space="preserve"> Onboarding Network.</w:t>
            </w:r>
          </w:p>
          <w:p w14:paraId="616621A5" w14:textId="1FCDEAF2" w:rsidR="0022512E" w:rsidRDefault="0022512E">
            <w:pPr>
              <w:pStyle w:val="CRCoverPage"/>
              <w:spacing w:after="0"/>
              <w:ind w:left="100"/>
              <w:rPr>
                <w:noProof/>
                <w:lang w:eastAsia="ja-JP"/>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lang w:eastAsia="ja-JP"/>
              </w:rPr>
            </w:pPr>
          </w:p>
        </w:tc>
        <w:tc>
          <w:tcPr>
            <w:tcW w:w="6946" w:type="dxa"/>
            <w:gridSpan w:val="9"/>
          </w:tcPr>
          <w:p w14:paraId="56B6630C" w14:textId="77777777" w:rsidR="001E41F3" w:rsidRDefault="001E41F3">
            <w:pPr>
              <w:pStyle w:val="CRCoverPage"/>
              <w:spacing w:after="0"/>
              <w:rPr>
                <w:noProof/>
                <w:sz w:val="8"/>
                <w:szCs w:val="8"/>
                <w:lang w:eastAsia="ja-JP"/>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D6B921" w:rsidR="001E41F3" w:rsidRDefault="0002677C">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7C1DED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1B15CB2" w:rsidR="001E41F3" w:rsidRDefault="00FC7C93">
            <w:pPr>
              <w:pStyle w:val="CRCoverPage"/>
              <w:spacing w:after="0"/>
              <w:jc w:val="center"/>
              <w:rPr>
                <w:b/>
                <w:caps/>
                <w:noProof/>
                <w:lang w:eastAsia="ja-JP"/>
              </w:rPr>
            </w:pPr>
            <w:r>
              <w:rPr>
                <w:rFonts w:hint="eastAsia"/>
                <w:b/>
                <w:caps/>
                <w:noProof/>
                <w:lang w:eastAsia="ja-JP"/>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4C7AF3C" w:rsidR="001E41F3" w:rsidRDefault="00145D43">
            <w:pPr>
              <w:pStyle w:val="CRCoverPage"/>
              <w:spacing w:after="0"/>
              <w:ind w:left="99"/>
              <w:rPr>
                <w:noProof/>
              </w:rPr>
            </w:pPr>
            <w:r>
              <w:rPr>
                <w:noProof/>
              </w:rPr>
              <w:t>TS</w:t>
            </w:r>
            <w:r w:rsidR="00FC7C93">
              <w:rPr>
                <w:noProof/>
              </w:rPr>
              <w:t>/TR</w:t>
            </w:r>
            <w:r>
              <w:rPr>
                <w:noProof/>
              </w:rPr>
              <w:t xml:space="preserve"> </w:t>
            </w:r>
            <w:r w:rsidR="00FC7C93">
              <w:rPr>
                <w:noProof/>
              </w:rPr>
              <w:t xml:space="preserve">… </w:t>
            </w:r>
            <w:r>
              <w:rPr>
                <w:noProof/>
              </w:rPr>
              <w:t xml:space="preserve">CR </w:t>
            </w:r>
            <w:r w:rsidR="00FC7C93">
              <w:rPr>
                <w:noProof/>
              </w:rPr>
              <w:t>…</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CFFC5A1" w:rsidR="001E41F3" w:rsidRDefault="001E41F3">
            <w:pPr>
              <w:pStyle w:val="CRCoverPage"/>
              <w:spacing w:after="0"/>
              <w:ind w:left="100"/>
              <w:rPr>
                <w:noProof/>
                <w:lang w:eastAsia="ja-JP"/>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B609B" w14:textId="5C980E06" w:rsidR="00F842F6" w:rsidRDefault="00F842F6" w:rsidP="00F842F6">
      <w:pPr>
        <w:jc w:val="center"/>
        <w:rPr>
          <w:noProof/>
        </w:rPr>
      </w:pPr>
      <w:r>
        <w:rPr>
          <w:noProof/>
          <w:highlight w:val="green"/>
        </w:rPr>
        <w:lastRenderedPageBreak/>
        <w:t>***** Next change *****</w:t>
      </w:r>
    </w:p>
    <w:p w14:paraId="24D64557" w14:textId="77777777" w:rsidR="00F842F6" w:rsidRDefault="00F842F6" w:rsidP="00F842F6">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68202665"/>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bookmarkEnd w:id="9"/>
    </w:p>
    <w:p w14:paraId="4B2ED067" w14:textId="77777777" w:rsidR="00F842F6" w:rsidRDefault="00F842F6" w:rsidP="00F842F6">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5DFDE94A" w14:textId="77777777" w:rsidR="00F842F6" w:rsidRDefault="00F842F6" w:rsidP="00F842F6">
      <w:r>
        <w:t>The functions and procedures of NAS described in the present document are applicable to an SNPN and an SNPN enabled UE unless indicated otherwise. The key differences brought by the SNPN to the NAS layer are as follows:</w:t>
      </w:r>
    </w:p>
    <w:p w14:paraId="70EBAEF8" w14:textId="77777777" w:rsidR="00F842F6" w:rsidRDefault="00F842F6" w:rsidP="00F842F6">
      <w:pPr>
        <w:pStyle w:val="B1"/>
      </w:pPr>
      <w:r>
        <w:t>a)</w:t>
      </w:r>
      <w:r>
        <w:tab/>
        <w:t>instead of the PLMN selection process, the SNPN selection process is performed by a UE operating in SNPN access operation mode (see 3GPP TS 23.122 [5] for further details on the SNPN selection);</w:t>
      </w:r>
    </w:p>
    <w:p w14:paraId="1CA4604C" w14:textId="77777777" w:rsidR="00F842F6" w:rsidRDefault="00F842F6" w:rsidP="00F842F6">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690F155B" w14:textId="77777777" w:rsidR="00F842F6" w:rsidRDefault="00F842F6" w:rsidP="00F842F6">
      <w:pPr>
        <w:pStyle w:val="B1"/>
      </w:pPr>
      <w:r>
        <w:t>c)</w:t>
      </w:r>
      <w:r>
        <w:tab/>
        <w:t>inter-system change to and from S1 mode is not supported;</w:t>
      </w:r>
    </w:p>
    <w:p w14:paraId="02B3246C" w14:textId="77777777" w:rsidR="00F842F6" w:rsidRPr="002B7785" w:rsidRDefault="00F842F6" w:rsidP="00F842F6">
      <w:pPr>
        <w:pStyle w:val="B1"/>
      </w:pPr>
      <w:r>
        <w:t>d)</w:t>
      </w:r>
      <w:r>
        <w:tab/>
        <w:t>emergency services are not supported in SNPN access operation mode;</w:t>
      </w:r>
    </w:p>
    <w:p w14:paraId="2D88E6FA" w14:textId="77777777" w:rsidR="00F842F6" w:rsidRPr="002B7785" w:rsidRDefault="00F842F6" w:rsidP="00F842F6">
      <w:pPr>
        <w:pStyle w:val="B1"/>
      </w:pPr>
      <w:r>
        <w:t>e)</w:t>
      </w:r>
      <w:r>
        <w:tab/>
        <w:t>CAG is not supported in SNPN access operation mode;</w:t>
      </w:r>
    </w:p>
    <w:p w14:paraId="7811D0F2" w14:textId="77777777" w:rsidR="00F842F6" w:rsidRDefault="00F842F6" w:rsidP="00F842F6">
      <w:pPr>
        <w:pStyle w:val="B1"/>
      </w:pPr>
      <w:r>
        <w:t>f)</w:t>
      </w:r>
      <w:r>
        <w:tab/>
        <w:t>with respect to the 5GMM cause values:</w:t>
      </w:r>
    </w:p>
    <w:p w14:paraId="5E89D9BC" w14:textId="77777777" w:rsidR="00F842F6" w:rsidRDefault="00F842F6" w:rsidP="00F842F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6972EB05" w14:textId="77777777" w:rsidR="00F842F6" w:rsidRPr="002B7785" w:rsidRDefault="00F842F6" w:rsidP="00F842F6">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8AF03F7" w14:textId="77777777" w:rsidR="00F842F6" w:rsidRPr="002025E0" w:rsidRDefault="00F842F6" w:rsidP="00F842F6">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6D38232C" w14:textId="77777777" w:rsidR="00F842F6" w:rsidRPr="002B7785" w:rsidRDefault="00F842F6" w:rsidP="00F842F6">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1DAA4659" w14:textId="77777777" w:rsidR="00F842F6" w:rsidRPr="002B7785" w:rsidRDefault="00F842F6" w:rsidP="00F842F6">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28598572" w14:textId="77777777" w:rsidR="00F842F6" w:rsidRPr="008710FD" w:rsidRDefault="00F842F6" w:rsidP="00F842F6">
      <w:pPr>
        <w:pStyle w:val="NO"/>
      </w:pPr>
      <w:r>
        <w:t>NOTE 2:</w:t>
      </w:r>
      <w:r>
        <w:tab/>
        <w:t>The term "non-3GPP access" in an SNPN refers to the case where the UE is accessing SNPN services via a PLMN.</w:t>
      </w:r>
    </w:p>
    <w:p w14:paraId="0D613A56" w14:textId="77777777" w:rsidR="00F842F6" w:rsidRDefault="00F842F6" w:rsidP="00F842F6">
      <w:pPr>
        <w:pStyle w:val="B1"/>
      </w:pPr>
      <w:proofErr w:type="spellStart"/>
      <w:r>
        <w:t>i</w:t>
      </w:r>
      <w:proofErr w:type="spellEnd"/>
      <w:r>
        <w:t>)</w:t>
      </w:r>
      <w:r>
        <w:tab/>
        <w:t>when registered to an SNPN, the UE shall use only the UE policies provided by the registered SNPN;</w:t>
      </w:r>
    </w:p>
    <w:p w14:paraId="6607B980" w14:textId="77777777" w:rsidR="00F842F6" w:rsidRDefault="00F842F6" w:rsidP="00F842F6">
      <w:pPr>
        <w:pStyle w:val="B1"/>
      </w:pPr>
      <w:r>
        <w:t>j)</w:t>
      </w:r>
      <w:r>
        <w:tab/>
        <w:t>equivalent SNPN is not supported;</w:t>
      </w:r>
    </w:p>
    <w:p w14:paraId="51644F8C" w14:textId="77777777" w:rsidR="00F842F6" w:rsidRDefault="00F842F6" w:rsidP="00F842F6">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104C84DB" w14:textId="77777777" w:rsidR="00F842F6" w:rsidRDefault="00F842F6" w:rsidP="00F842F6">
      <w:pPr>
        <w:pStyle w:val="B1"/>
      </w:pPr>
      <w:r>
        <w:t>l)</w:t>
      </w:r>
      <w:r>
        <w:tab/>
        <w:t>roaming is not supported in SNPN access operation mode;</w:t>
      </w:r>
    </w:p>
    <w:p w14:paraId="6291749D" w14:textId="77777777" w:rsidR="00F842F6" w:rsidRDefault="00F842F6" w:rsidP="00F842F6">
      <w:pPr>
        <w:pStyle w:val="B1"/>
      </w:pPr>
      <w:r>
        <w:t>m)</w:t>
      </w:r>
      <w:r>
        <w:tab/>
        <w:t>handover between SNPNs and handover between an SNPN and a PLMN are not supported;</w:t>
      </w:r>
    </w:p>
    <w:p w14:paraId="01338793" w14:textId="77777777" w:rsidR="00F842F6" w:rsidRDefault="00F842F6" w:rsidP="00F842F6">
      <w:pPr>
        <w:pStyle w:val="B1"/>
      </w:pPr>
      <w:r>
        <w:t>n)</w:t>
      </w:r>
      <w:r>
        <w:tab/>
      </w:r>
      <w:r>
        <w:rPr>
          <w:lang w:eastAsia="zh-CN"/>
        </w:rPr>
        <w:t>CIoT 5GS optimizations are not supported</w:t>
      </w:r>
      <w:r>
        <w:t>;</w:t>
      </w:r>
    </w:p>
    <w:p w14:paraId="30E4D264" w14:textId="77777777" w:rsidR="00F842F6" w:rsidRDefault="00F842F6" w:rsidP="00F842F6">
      <w:pPr>
        <w:pStyle w:val="B1"/>
      </w:pPr>
      <w:r>
        <w:t>o)</w:t>
      </w:r>
      <w:r>
        <w:tab/>
        <w:t>accessing SNPN services using non-3GPP access is not supported, except when accessing SNPN services via a PLMN using 3GPP access as specified in item h;</w:t>
      </w:r>
    </w:p>
    <w:p w14:paraId="556824D0" w14:textId="77777777" w:rsidR="00F842F6" w:rsidRDefault="00F842F6" w:rsidP="00F842F6">
      <w:pPr>
        <w:pStyle w:val="B1"/>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175926C7" w14:textId="77777777" w:rsidR="00F842F6" w:rsidRDefault="00F842F6" w:rsidP="00F842F6">
      <w:pPr>
        <w:pStyle w:val="B1"/>
      </w:pPr>
      <w:r>
        <w:t>q)</w:t>
      </w:r>
      <w:r>
        <w:tab/>
        <w:t>when registering or registered to an SNPN, the UE shall only consider a last visited registered TAI visited in the same SNPN as an available last visited registered TAI.</w:t>
      </w:r>
    </w:p>
    <w:p w14:paraId="1ADF66DA" w14:textId="07519E2D" w:rsidR="00F842F6" w:rsidRDefault="00F842F6" w:rsidP="00F842F6">
      <w:pPr>
        <w:rPr>
          <w:ins w:id="11" w:author="SHARP0" w:date="2021-04-08T10:37:00Z"/>
          <w:lang w:eastAsia="ja-JP"/>
        </w:rPr>
      </w:pPr>
      <w:ins w:id="12" w:author="SHARP0" w:date="2021-04-08T10:37:00Z">
        <w:r>
          <w:rPr>
            <w:rFonts w:hint="eastAsia"/>
            <w:lang w:eastAsia="ja-JP"/>
          </w:rPr>
          <w:t>W</w:t>
        </w:r>
        <w:r>
          <w:rPr>
            <w:lang w:eastAsia="ja-JP"/>
          </w:rPr>
          <w:t>hen the UE selects an Onboarding Network:</w:t>
        </w:r>
      </w:ins>
    </w:p>
    <w:p w14:paraId="0779699A" w14:textId="1329EBEC" w:rsidR="00F842F6" w:rsidRDefault="00F842F6" w:rsidP="00F842F6">
      <w:pPr>
        <w:pStyle w:val="B1"/>
        <w:rPr>
          <w:ins w:id="13" w:author="SHARP0" w:date="2021-04-08T10:37:00Z"/>
        </w:rPr>
      </w:pPr>
      <w:ins w:id="14" w:author="SHARP0" w:date="2021-04-08T10:37:00Z">
        <w:r>
          <w:t>a)</w:t>
        </w:r>
        <w:r>
          <w:tab/>
        </w:r>
      </w:ins>
      <w:ins w:id="15" w:author="SHARP0" w:date="2021-04-08T10:38:00Z">
        <w:r w:rsidRPr="00F842F6">
          <w:t xml:space="preserve">if </w:t>
        </w:r>
      </w:ins>
      <w:ins w:id="16" w:author="SHARP0" w:date="2021-04-12T13:55:00Z">
        <w:r w:rsidR="00490C8B">
          <w:t xml:space="preserve">the </w:t>
        </w:r>
      </w:ins>
      <w:ins w:id="17" w:author="SHARP0" w:date="2021-04-08T10:38:00Z">
        <w:r w:rsidRPr="00F842F6">
          <w:t xml:space="preserve">SNPN selection process is performed, </w:t>
        </w:r>
      </w:ins>
      <w:ins w:id="18" w:author="SHARP0" w:date="2021-04-12T13:57:00Z">
        <w:r w:rsidR="00A44808">
          <w:t>a</w:t>
        </w:r>
      </w:ins>
      <w:ins w:id="19" w:author="SHARP0" w:date="2021-04-12T13:56:00Z">
        <w:r w:rsidR="00A44808">
          <w:t xml:space="preserve"> </w:t>
        </w:r>
      </w:ins>
      <w:ins w:id="20" w:author="SHARP0" w:date="2021-04-08T10:38:00Z">
        <w:r w:rsidRPr="00F842F6">
          <w:t>registration procedure for onboarding is performed by a UE operating in SNPN access operation mode;</w:t>
        </w:r>
      </w:ins>
      <w:ins w:id="21" w:author="SHARP0" w:date="2021-04-12T17:34:00Z">
        <w:r w:rsidR="008C7AD1">
          <w:t xml:space="preserve"> or</w:t>
        </w:r>
      </w:ins>
    </w:p>
    <w:p w14:paraId="57D4F975" w14:textId="7A3DB1C4" w:rsidR="00F842F6" w:rsidRDefault="00F842F6" w:rsidP="00F842F6">
      <w:pPr>
        <w:pStyle w:val="B1"/>
        <w:rPr>
          <w:ins w:id="22" w:author="SHARP0" w:date="2021-04-08T15:01:00Z"/>
        </w:rPr>
      </w:pPr>
      <w:ins w:id="23" w:author="SHARP0" w:date="2021-04-08T10:37:00Z">
        <w:r>
          <w:t>b</w:t>
        </w:r>
        <w:r w:rsidRPr="002B7785">
          <w:t>)</w:t>
        </w:r>
        <w:r w:rsidRPr="002B7785">
          <w:tab/>
        </w:r>
      </w:ins>
      <w:ins w:id="24" w:author="SHARP0" w:date="2021-04-08T10:38:00Z">
        <w:r w:rsidRPr="00F842F6">
          <w:t xml:space="preserve">if </w:t>
        </w:r>
      </w:ins>
      <w:ins w:id="25" w:author="SHARP0" w:date="2021-04-12T13:55:00Z">
        <w:r w:rsidR="00490C8B">
          <w:t xml:space="preserve">the </w:t>
        </w:r>
      </w:ins>
      <w:ins w:id="26" w:author="SHARP0" w:date="2021-04-08T10:38:00Z">
        <w:r w:rsidRPr="00F842F6">
          <w:t xml:space="preserve">PLMN selection process is performed, </w:t>
        </w:r>
      </w:ins>
      <w:ins w:id="27" w:author="SHARP0" w:date="2021-04-12T13:57:00Z">
        <w:r w:rsidR="00A44808">
          <w:t xml:space="preserve">a </w:t>
        </w:r>
      </w:ins>
      <w:ins w:id="28" w:author="SHARP0" w:date="2021-04-08T10:38:00Z">
        <w:r w:rsidRPr="00F842F6">
          <w:t>registration procedure for onboarding is performed by a UE operating not in SNPN access operation mode</w:t>
        </w:r>
      </w:ins>
      <w:ins w:id="29" w:author="SHARP0" w:date="2021-04-12T17:34:00Z">
        <w:r w:rsidR="008C7AD1">
          <w:t>.</w:t>
        </w:r>
      </w:ins>
    </w:p>
    <w:p w14:paraId="24A346F3" w14:textId="36BBB427" w:rsidR="00F842F6" w:rsidRPr="00F842F6" w:rsidRDefault="00F842F6">
      <w:pPr>
        <w:rPr>
          <w:noProof/>
          <w:lang w:eastAsia="ja-JP"/>
        </w:rPr>
      </w:pPr>
    </w:p>
    <w:p w14:paraId="2B837BC7" w14:textId="77777777" w:rsidR="00F842F6" w:rsidRDefault="00F842F6" w:rsidP="00F842F6">
      <w:pPr>
        <w:jc w:val="center"/>
        <w:rPr>
          <w:noProof/>
        </w:rPr>
      </w:pPr>
      <w:r>
        <w:rPr>
          <w:noProof/>
          <w:highlight w:val="green"/>
        </w:rPr>
        <w:t>***** End of change *****</w:t>
      </w:r>
    </w:p>
    <w:p w14:paraId="2BE5AD1A" w14:textId="77777777" w:rsidR="00F842F6" w:rsidRDefault="00F842F6">
      <w:pPr>
        <w:rPr>
          <w:noProof/>
        </w:rPr>
      </w:pPr>
    </w:p>
    <w:sectPr w:rsidR="00F842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57E6B" w14:textId="77777777" w:rsidR="0044321C" w:rsidRDefault="0044321C">
      <w:r>
        <w:separator/>
      </w:r>
    </w:p>
  </w:endnote>
  <w:endnote w:type="continuationSeparator" w:id="0">
    <w:p w14:paraId="55051468" w14:textId="77777777" w:rsidR="0044321C" w:rsidRDefault="0044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59F03" w14:textId="77777777" w:rsidR="0044321C" w:rsidRDefault="0044321C">
      <w:r>
        <w:separator/>
      </w:r>
    </w:p>
  </w:footnote>
  <w:footnote w:type="continuationSeparator" w:id="0">
    <w:p w14:paraId="14EB95EF" w14:textId="77777777" w:rsidR="0044321C" w:rsidRDefault="00443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0E2611D"/>
    <w:multiLevelType w:val="hybridMultilevel"/>
    <w:tmpl w:val="6E121B90"/>
    <w:lvl w:ilvl="0" w:tplc="8304B1D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3"/>
  </w:num>
  <w:num w:numId="8">
    <w:abstractNumId w:val="20"/>
  </w:num>
  <w:num w:numId="9">
    <w:abstractNumId w:val="36"/>
  </w:num>
  <w:num w:numId="10">
    <w:abstractNumId w:val="16"/>
  </w:num>
  <w:num w:numId="11">
    <w:abstractNumId w:val="38"/>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7"/>
  </w:num>
  <w:num w:numId="50">
    <w:abstractNumId w:val="34"/>
  </w:num>
  <w:num w:numId="51">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A4"/>
    <w:rsid w:val="00011227"/>
    <w:rsid w:val="00022E4A"/>
    <w:rsid w:val="0002677C"/>
    <w:rsid w:val="000701BB"/>
    <w:rsid w:val="000864A5"/>
    <w:rsid w:val="00095260"/>
    <w:rsid w:val="000A1F6F"/>
    <w:rsid w:val="000A6394"/>
    <w:rsid w:val="000B7FED"/>
    <w:rsid w:val="000C038A"/>
    <w:rsid w:val="000C6598"/>
    <w:rsid w:val="000F7444"/>
    <w:rsid w:val="0010406D"/>
    <w:rsid w:val="00143DCF"/>
    <w:rsid w:val="001455FA"/>
    <w:rsid w:val="00145D43"/>
    <w:rsid w:val="00163C4E"/>
    <w:rsid w:val="00185EEA"/>
    <w:rsid w:val="00192C46"/>
    <w:rsid w:val="001A08B3"/>
    <w:rsid w:val="001A7B60"/>
    <w:rsid w:val="001B52F0"/>
    <w:rsid w:val="001B7A65"/>
    <w:rsid w:val="001E41F3"/>
    <w:rsid w:val="0022512E"/>
    <w:rsid w:val="00227EAD"/>
    <w:rsid w:val="00230865"/>
    <w:rsid w:val="00253BB8"/>
    <w:rsid w:val="0026004D"/>
    <w:rsid w:val="002640DD"/>
    <w:rsid w:val="00275D12"/>
    <w:rsid w:val="00284FEB"/>
    <w:rsid w:val="002860C4"/>
    <w:rsid w:val="002A1ABE"/>
    <w:rsid w:val="002B5741"/>
    <w:rsid w:val="002C7604"/>
    <w:rsid w:val="002D3DE2"/>
    <w:rsid w:val="002E205F"/>
    <w:rsid w:val="002F08E2"/>
    <w:rsid w:val="002F25BD"/>
    <w:rsid w:val="00305409"/>
    <w:rsid w:val="003609EF"/>
    <w:rsid w:val="0036231A"/>
    <w:rsid w:val="00363DF6"/>
    <w:rsid w:val="003674C0"/>
    <w:rsid w:val="00374DD4"/>
    <w:rsid w:val="0038449A"/>
    <w:rsid w:val="003A5153"/>
    <w:rsid w:val="003B729C"/>
    <w:rsid w:val="003E1A36"/>
    <w:rsid w:val="003E74EC"/>
    <w:rsid w:val="00410371"/>
    <w:rsid w:val="004242F1"/>
    <w:rsid w:val="0044321C"/>
    <w:rsid w:val="004678D4"/>
    <w:rsid w:val="00490C8B"/>
    <w:rsid w:val="004A0986"/>
    <w:rsid w:val="004A2949"/>
    <w:rsid w:val="004A4422"/>
    <w:rsid w:val="004A6835"/>
    <w:rsid w:val="004B75B7"/>
    <w:rsid w:val="004E1669"/>
    <w:rsid w:val="00512317"/>
    <w:rsid w:val="0051580D"/>
    <w:rsid w:val="00540294"/>
    <w:rsid w:val="00547111"/>
    <w:rsid w:val="00570453"/>
    <w:rsid w:val="0057047B"/>
    <w:rsid w:val="00587F8A"/>
    <w:rsid w:val="00592D74"/>
    <w:rsid w:val="005E2C44"/>
    <w:rsid w:val="00621188"/>
    <w:rsid w:val="006229CD"/>
    <w:rsid w:val="006257ED"/>
    <w:rsid w:val="00635894"/>
    <w:rsid w:val="00635EE9"/>
    <w:rsid w:val="00677E82"/>
    <w:rsid w:val="00695808"/>
    <w:rsid w:val="006A1C26"/>
    <w:rsid w:val="006B46FB"/>
    <w:rsid w:val="006D48CE"/>
    <w:rsid w:val="006E21FB"/>
    <w:rsid w:val="006E5929"/>
    <w:rsid w:val="006F1676"/>
    <w:rsid w:val="0076678C"/>
    <w:rsid w:val="00781E03"/>
    <w:rsid w:val="00792342"/>
    <w:rsid w:val="007977A8"/>
    <w:rsid w:val="007B512A"/>
    <w:rsid w:val="007C2097"/>
    <w:rsid w:val="007D6A07"/>
    <w:rsid w:val="007E0DAC"/>
    <w:rsid w:val="007F7259"/>
    <w:rsid w:val="00803B82"/>
    <w:rsid w:val="008040A8"/>
    <w:rsid w:val="008279FA"/>
    <w:rsid w:val="008438B9"/>
    <w:rsid w:val="00843F64"/>
    <w:rsid w:val="008626E7"/>
    <w:rsid w:val="00870EE7"/>
    <w:rsid w:val="008863B9"/>
    <w:rsid w:val="008955FB"/>
    <w:rsid w:val="008A049F"/>
    <w:rsid w:val="008A3935"/>
    <w:rsid w:val="008A45A6"/>
    <w:rsid w:val="008C7AD1"/>
    <w:rsid w:val="008D2FAE"/>
    <w:rsid w:val="008F686C"/>
    <w:rsid w:val="00910E3F"/>
    <w:rsid w:val="009148DE"/>
    <w:rsid w:val="00916E35"/>
    <w:rsid w:val="00941BFE"/>
    <w:rsid w:val="00941E30"/>
    <w:rsid w:val="00953C1A"/>
    <w:rsid w:val="00962EBD"/>
    <w:rsid w:val="009777D9"/>
    <w:rsid w:val="00991B88"/>
    <w:rsid w:val="009A5753"/>
    <w:rsid w:val="009A579D"/>
    <w:rsid w:val="009E27D4"/>
    <w:rsid w:val="009E3297"/>
    <w:rsid w:val="009E3CBD"/>
    <w:rsid w:val="009E6C24"/>
    <w:rsid w:val="009F617C"/>
    <w:rsid w:val="009F734F"/>
    <w:rsid w:val="00A102E0"/>
    <w:rsid w:val="00A1414C"/>
    <w:rsid w:val="00A246B6"/>
    <w:rsid w:val="00A44808"/>
    <w:rsid w:val="00A47E70"/>
    <w:rsid w:val="00A50CF0"/>
    <w:rsid w:val="00A542A2"/>
    <w:rsid w:val="00A56556"/>
    <w:rsid w:val="00A6102A"/>
    <w:rsid w:val="00A7671C"/>
    <w:rsid w:val="00A84C61"/>
    <w:rsid w:val="00AA1458"/>
    <w:rsid w:val="00AA2CBC"/>
    <w:rsid w:val="00AC5820"/>
    <w:rsid w:val="00AD1CD8"/>
    <w:rsid w:val="00B04240"/>
    <w:rsid w:val="00B258BB"/>
    <w:rsid w:val="00B468EF"/>
    <w:rsid w:val="00B67B97"/>
    <w:rsid w:val="00B72335"/>
    <w:rsid w:val="00B968C8"/>
    <w:rsid w:val="00BA3EC5"/>
    <w:rsid w:val="00BA51D9"/>
    <w:rsid w:val="00BB5DFC"/>
    <w:rsid w:val="00BB7668"/>
    <w:rsid w:val="00BC019D"/>
    <w:rsid w:val="00BD279D"/>
    <w:rsid w:val="00BD6830"/>
    <w:rsid w:val="00BD6BB8"/>
    <w:rsid w:val="00BE70D2"/>
    <w:rsid w:val="00C56224"/>
    <w:rsid w:val="00C66BA2"/>
    <w:rsid w:val="00C75CB0"/>
    <w:rsid w:val="00C95985"/>
    <w:rsid w:val="00CA21C3"/>
    <w:rsid w:val="00CA2267"/>
    <w:rsid w:val="00CB38D5"/>
    <w:rsid w:val="00CC5026"/>
    <w:rsid w:val="00CC68D0"/>
    <w:rsid w:val="00D03F9A"/>
    <w:rsid w:val="00D06D51"/>
    <w:rsid w:val="00D20177"/>
    <w:rsid w:val="00D24991"/>
    <w:rsid w:val="00D50255"/>
    <w:rsid w:val="00D6317B"/>
    <w:rsid w:val="00D66520"/>
    <w:rsid w:val="00DA3849"/>
    <w:rsid w:val="00DE34CF"/>
    <w:rsid w:val="00DF27CE"/>
    <w:rsid w:val="00E02C44"/>
    <w:rsid w:val="00E13401"/>
    <w:rsid w:val="00E13F3D"/>
    <w:rsid w:val="00E34898"/>
    <w:rsid w:val="00E37E09"/>
    <w:rsid w:val="00E479F1"/>
    <w:rsid w:val="00E47A01"/>
    <w:rsid w:val="00E62496"/>
    <w:rsid w:val="00E7060A"/>
    <w:rsid w:val="00E8079D"/>
    <w:rsid w:val="00EA33C8"/>
    <w:rsid w:val="00EB09B7"/>
    <w:rsid w:val="00EC02F2"/>
    <w:rsid w:val="00EE69ED"/>
    <w:rsid w:val="00EE7C27"/>
    <w:rsid w:val="00EE7D7C"/>
    <w:rsid w:val="00F25D98"/>
    <w:rsid w:val="00F300FB"/>
    <w:rsid w:val="00F842F6"/>
    <w:rsid w:val="00FB0E9E"/>
    <w:rsid w:val="00FB6386"/>
    <w:rsid w:val="00FC5EDA"/>
    <w:rsid w:val="00FC7C93"/>
    <w:rsid w:val="00FE4C1E"/>
    <w:rsid w:val="00FF5C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842F6"/>
    <w:rPr>
      <w:rFonts w:ascii="Times New Roman" w:hAnsi="Times New Roman"/>
      <w:lang w:val="en-GB" w:eastAsia="en-US"/>
    </w:rPr>
  </w:style>
  <w:style w:type="character" w:customStyle="1" w:styleId="B1Char">
    <w:name w:val="B1 Char"/>
    <w:link w:val="B1"/>
    <w:qFormat/>
    <w:locked/>
    <w:rsid w:val="00F842F6"/>
    <w:rPr>
      <w:rFonts w:ascii="Times New Roman" w:hAnsi="Times New Roman"/>
      <w:lang w:val="en-GB" w:eastAsia="en-US"/>
    </w:rPr>
  </w:style>
  <w:style w:type="character" w:customStyle="1" w:styleId="B2Char">
    <w:name w:val="B2 Char"/>
    <w:link w:val="B2"/>
    <w:qFormat/>
    <w:rsid w:val="00F842F6"/>
    <w:rPr>
      <w:rFonts w:ascii="Times New Roman" w:hAnsi="Times New Roman"/>
      <w:lang w:val="en-GB" w:eastAsia="en-US"/>
    </w:rPr>
  </w:style>
  <w:style w:type="character" w:customStyle="1" w:styleId="10">
    <w:name w:val="見出し 1 (文字)"/>
    <w:link w:val="1"/>
    <w:rsid w:val="00EE7C27"/>
    <w:rPr>
      <w:rFonts w:ascii="Arial" w:hAnsi="Arial"/>
      <w:sz w:val="36"/>
      <w:lang w:val="en-GB" w:eastAsia="en-US"/>
    </w:rPr>
  </w:style>
  <w:style w:type="character" w:customStyle="1" w:styleId="20">
    <w:name w:val="見出し 2 (文字)"/>
    <w:link w:val="2"/>
    <w:rsid w:val="00EE7C27"/>
    <w:rPr>
      <w:rFonts w:ascii="Arial" w:hAnsi="Arial"/>
      <w:sz w:val="32"/>
      <w:lang w:val="en-GB" w:eastAsia="en-US"/>
    </w:rPr>
  </w:style>
  <w:style w:type="character" w:customStyle="1" w:styleId="30">
    <w:name w:val="見出し 3 (文字)"/>
    <w:link w:val="3"/>
    <w:rsid w:val="00EE7C27"/>
    <w:rPr>
      <w:rFonts w:ascii="Arial" w:hAnsi="Arial"/>
      <w:sz w:val="28"/>
      <w:lang w:val="en-GB" w:eastAsia="en-US"/>
    </w:rPr>
  </w:style>
  <w:style w:type="character" w:customStyle="1" w:styleId="40">
    <w:name w:val="見出し 4 (文字)"/>
    <w:link w:val="4"/>
    <w:rsid w:val="00EE7C27"/>
    <w:rPr>
      <w:rFonts w:ascii="Arial" w:hAnsi="Arial"/>
      <w:sz w:val="24"/>
      <w:lang w:val="en-GB" w:eastAsia="en-US"/>
    </w:rPr>
  </w:style>
  <w:style w:type="character" w:customStyle="1" w:styleId="50">
    <w:name w:val="見出し 5 (文字)"/>
    <w:link w:val="5"/>
    <w:rsid w:val="00EE7C27"/>
    <w:rPr>
      <w:rFonts w:ascii="Arial" w:hAnsi="Arial"/>
      <w:sz w:val="22"/>
      <w:lang w:val="en-GB" w:eastAsia="en-US"/>
    </w:rPr>
  </w:style>
  <w:style w:type="character" w:customStyle="1" w:styleId="60">
    <w:name w:val="見出し 6 (文字)"/>
    <w:link w:val="6"/>
    <w:rsid w:val="00EE7C27"/>
    <w:rPr>
      <w:rFonts w:ascii="Arial" w:hAnsi="Arial"/>
      <w:lang w:val="en-GB" w:eastAsia="en-US"/>
    </w:rPr>
  </w:style>
  <w:style w:type="character" w:customStyle="1" w:styleId="70">
    <w:name w:val="見出し 7 (文字)"/>
    <w:link w:val="7"/>
    <w:rsid w:val="00EE7C27"/>
    <w:rPr>
      <w:rFonts w:ascii="Arial" w:hAnsi="Arial"/>
      <w:lang w:val="en-GB" w:eastAsia="en-US"/>
    </w:rPr>
  </w:style>
  <w:style w:type="character" w:customStyle="1" w:styleId="a5">
    <w:name w:val="ヘッダー (文字)"/>
    <w:link w:val="a4"/>
    <w:locked/>
    <w:rsid w:val="00EE7C27"/>
    <w:rPr>
      <w:rFonts w:ascii="Arial" w:hAnsi="Arial"/>
      <w:b/>
      <w:noProof/>
      <w:sz w:val="18"/>
      <w:lang w:val="en-GB" w:eastAsia="en-US"/>
    </w:rPr>
  </w:style>
  <w:style w:type="character" w:customStyle="1" w:styleId="ac">
    <w:name w:val="フッター (文字)"/>
    <w:link w:val="ab"/>
    <w:locked/>
    <w:rsid w:val="00EE7C27"/>
    <w:rPr>
      <w:rFonts w:ascii="Arial" w:hAnsi="Arial"/>
      <w:b/>
      <w:i/>
      <w:noProof/>
      <w:sz w:val="18"/>
      <w:lang w:val="en-GB" w:eastAsia="en-US"/>
    </w:rPr>
  </w:style>
  <w:style w:type="character" w:customStyle="1" w:styleId="PLChar">
    <w:name w:val="PL Char"/>
    <w:link w:val="PL"/>
    <w:locked/>
    <w:rsid w:val="00EE7C27"/>
    <w:rPr>
      <w:rFonts w:ascii="Courier New" w:hAnsi="Courier New"/>
      <w:noProof/>
      <w:sz w:val="16"/>
      <w:lang w:val="en-GB" w:eastAsia="en-US"/>
    </w:rPr>
  </w:style>
  <w:style w:type="character" w:customStyle="1" w:styleId="TALChar">
    <w:name w:val="TAL Char"/>
    <w:link w:val="TAL"/>
    <w:rsid w:val="00EE7C27"/>
    <w:rPr>
      <w:rFonts w:ascii="Arial" w:hAnsi="Arial"/>
      <w:sz w:val="18"/>
      <w:lang w:val="en-GB" w:eastAsia="en-US"/>
    </w:rPr>
  </w:style>
  <w:style w:type="character" w:customStyle="1" w:styleId="TACChar">
    <w:name w:val="TAC Char"/>
    <w:link w:val="TAC"/>
    <w:locked/>
    <w:rsid w:val="00EE7C27"/>
    <w:rPr>
      <w:rFonts w:ascii="Arial" w:hAnsi="Arial"/>
      <w:sz w:val="18"/>
      <w:lang w:val="en-GB" w:eastAsia="en-US"/>
    </w:rPr>
  </w:style>
  <w:style w:type="character" w:customStyle="1" w:styleId="TAHCar">
    <w:name w:val="TAH Car"/>
    <w:link w:val="TAH"/>
    <w:rsid w:val="00EE7C27"/>
    <w:rPr>
      <w:rFonts w:ascii="Arial" w:hAnsi="Arial"/>
      <w:b/>
      <w:sz w:val="18"/>
      <w:lang w:val="en-GB" w:eastAsia="en-US"/>
    </w:rPr>
  </w:style>
  <w:style w:type="character" w:customStyle="1" w:styleId="EXCar">
    <w:name w:val="EX Car"/>
    <w:link w:val="EX"/>
    <w:qFormat/>
    <w:rsid w:val="00EE7C27"/>
    <w:rPr>
      <w:rFonts w:ascii="Times New Roman" w:hAnsi="Times New Roman"/>
      <w:lang w:val="en-GB" w:eastAsia="en-US"/>
    </w:rPr>
  </w:style>
  <w:style w:type="character" w:customStyle="1" w:styleId="EditorsNoteChar">
    <w:name w:val="Editor's Note Char"/>
    <w:link w:val="EditorsNote"/>
    <w:rsid w:val="00EE7C27"/>
    <w:rPr>
      <w:rFonts w:ascii="Times New Roman" w:hAnsi="Times New Roman"/>
      <w:color w:val="FF0000"/>
      <w:lang w:val="en-GB" w:eastAsia="en-US"/>
    </w:rPr>
  </w:style>
  <w:style w:type="character" w:customStyle="1" w:styleId="THChar">
    <w:name w:val="TH Char"/>
    <w:link w:val="TH"/>
    <w:qFormat/>
    <w:rsid w:val="00EE7C27"/>
    <w:rPr>
      <w:rFonts w:ascii="Arial" w:hAnsi="Arial"/>
      <w:b/>
      <w:lang w:val="en-GB" w:eastAsia="en-US"/>
    </w:rPr>
  </w:style>
  <w:style w:type="character" w:customStyle="1" w:styleId="TANChar">
    <w:name w:val="TAN Char"/>
    <w:link w:val="TAN"/>
    <w:locked/>
    <w:rsid w:val="00EE7C27"/>
    <w:rPr>
      <w:rFonts w:ascii="Arial" w:hAnsi="Arial"/>
      <w:sz w:val="18"/>
      <w:lang w:val="en-GB" w:eastAsia="en-US"/>
    </w:rPr>
  </w:style>
  <w:style w:type="character" w:customStyle="1" w:styleId="TFChar">
    <w:name w:val="TF Char"/>
    <w:link w:val="TF"/>
    <w:locked/>
    <w:rsid w:val="00EE7C27"/>
    <w:rPr>
      <w:rFonts w:ascii="Arial" w:hAnsi="Arial"/>
      <w:b/>
      <w:lang w:val="en-GB" w:eastAsia="en-US"/>
    </w:rPr>
  </w:style>
  <w:style w:type="paragraph" w:customStyle="1" w:styleId="TAJ">
    <w:name w:val="TAJ"/>
    <w:basedOn w:val="TH"/>
    <w:rsid w:val="00EE7C27"/>
    <w:rPr>
      <w:rFonts w:eastAsia="SimSun"/>
      <w:lang w:eastAsia="x-none"/>
    </w:rPr>
  </w:style>
  <w:style w:type="paragraph" w:customStyle="1" w:styleId="Guidance">
    <w:name w:val="Guidance"/>
    <w:basedOn w:val="a"/>
    <w:rsid w:val="00EE7C27"/>
    <w:rPr>
      <w:rFonts w:eastAsia="SimSun"/>
      <w:i/>
      <w:color w:val="0000FF"/>
    </w:rPr>
  </w:style>
  <w:style w:type="character" w:customStyle="1" w:styleId="af3">
    <w:name w:val="吹き出し (文字)"/>
    <w:link w:val="af2"/>
    <w:rsid w:val="00EE7C27"/>
    <w:rPr>
      <w:rFonts w:ascii="Tahoma" w:hAnsi="Tahoma" w:cs="Tahoma"/>
      <w:sz w:val="16"/>
      <w:szCs w:val="16"/>
      <w:lang w:val="en-GB" w:eastAsia="en-US"/>
    </w:rPr>
  </w:style>
  <w:style w:type="character" w:customStyle="1" w:styleId="a8">
    <w:name w:val="脚注文字列 (文字)"/>
    <w:link w:val="a7"/>
    <w:rsid w:val="00EE7C27"/>
    <w:rPr>
      <w:rFonts w:ascii="Times New Roman" w:hAnsi="Times New Roman"/>
      <w:sz w:val="16"/>
      <w:lang w:val="en-GB" w:eastAsia="en-US"/>
    </w:rPr>
  </w:style>
  <w:style w:type="paragraph" w:styleId="af8">
    <w:name w:val="index heading"/>
    <w:basedOn w:val="a"/>
    <w:next w:val="a"/>
    <w:rsid w:val="00EE7C27"/>
    <w:pPr>
      <w:pBdr>
        <w:top w:val="single" w:sz="12" w:space="0" w:color="auto"/>
      </w:pBdr>
      <w:spacing w:before="360" w:after="240"/>
    </w:pPr>
    <w:rPr>
      <w:rFonts w:eastAsia="SimSun"/>
      <w:b/>
      <w:i/>
      <w:sz w:val="26"/>
      <w:lang w:eastAsia="zh-CN"/>
    </w:rPr>
  </w:style>
  <w:style w:type="paragraph" w:customStyle="1" w:styleId="INDENT1">
    <w:name w:val="INDENT1"/>
    <w:basedOn w:val="a"/>
    <w:rsid w:val="00EE7C27"/>
    <w:pPr>
      <w:ind w:left="851"/>
    </w:pPr>
    <w:rPr>
      <w:rFonts w:eastAsia="SimSun"/>
      <w:lang w:eastAsia="zh-CN"/>
    </w:rPr>
  </w:style>
  <w:style w:type="paragraph" w:customStyle="1" w:styleId="INDENT2">
    <w:name w:val="INDENT2"/>
    <w:basedOn w:val="a"/>
    <w:rsid w:val="00EE7C27"/>
    <w:pPr>
      <w:ind w:left="1135" w:hanging="284"/>
    </w:pPr>
    <w:rPr>
      <w:rFonts w:eastAsia="SimSun"/>
      <w:lang w:eastAsia="zh-CN"/>
    </w:rPr>
  </w:style>
  <w:style w:type="paragraph" w:customStyle="1" w:styleId="INDENT3">
    <w:name w:val="INDENT3"/>
    <w:basedOn w:val="a"/>
    <w:rsid w:val="00EE7C27"/>
    <w:pPr>
      <w:ind w:left="1701" w:hanging="567"/>
    </w:pPr>
    <w:rPr>
      <w:rFonts w:eastAsia="SimSun"/>
      <w:lang w:eastAsia="zh-CN"/>
    </w:rPr>
  </w:style>
  <w:style w:type="paragraph" w:customStyle="1" w:styleId="FigureTitle">
    <w:name w:val="Figure_Title"/>
    <w:basedOn w:val="a"/>
    <w:next w:val="a"/>
    <w:rsid w:val="00EE7C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E7C27"/>
    <w:pPr>
      <w:keepNext/>
      <w:keepLines/>
      <w:spacing w:before="240"/>
      <w:ind w:left="1418"/>
    </w:pPr>
    <w:rPr>
      <w:rFonts w:ascii="Arial" w:eastAsia="SimSun" w:hAnsi="Arial"/>
      <w:b/>
      <w:sz w:val="36"/>
      <w:lang w:val="en-US" w:eastAsia="zh-CN"/>
    </w:rPr>
  </w:style>
  <w:style w:type="paragraph" w:styleId="af9">
    <w:name w:val="caption"/>
    <w:basedOn w:val="a"/>
    <w:next w:val="a"/>
    <w:qFormat/>
    <w:rsid w:val="00EE7C27"/>
    <w:pPr>
      <w:spacing w:before="120" w:after="120"/>
    </w:pPr>
    <w:rPr>
      <w:rFonts w:eastAsia="SimSun"/>
      <w:b/>
      <w:lang w:eastAsia="zh-CN"/>
    </w:rPr>
  </w:style>
  <w:style w:type="character" w:customStyle="1" w:styleId="af7">
    <w:name w:val="見出しマップ (文字)"/>
    <w:link w:val="af6"/>
    <w:rsid w:val="00EE7C27"/>
    <w:rPr>
      <w:rFonts w:ascii="Tahoma" w:hAnsi="Tahoma" w:cs="Tahoma"/>
      <w:shd w:val="clear" w:color="auto" w:fill="000080"/>
      <w:lang w:val="en-GB" w:eastAsia="en-US"/>
    </w:rPr>
  </w:style>
  <w:style w:type="paragraph" w:styleId="afa">
    <w:name w:val="Plain Text"/>
    <w:basedOn w:val="a"/>
    <w:link w:val="afb"/>
    <w:rsid w:val="00EE7C27"/>
    <w:rPr>
      <w:rFonts w:ascii="Courier New" w:eastAsia="Times New Roman" w:hAnsi="Courier New"/>
      <w:lang w:val="nb-NO" w:eastAsia="zh-CN"/>
    </w:rPr>
  </w:style>
  <w:style w:type="character" w:customStyle="1" w:styleId="afb">
    <w:name w:val="書式なし (文字)"/>
    <w:basedOn w:val="a0"/>
    <w:link w:val="afa"/>
    <w:rsid w:val="00EE7C27"/>
    <w:rPr>
      <w:rFonts w:ascii="Courier New" w:eastAsia="Times New Roman" w:hAnsi="Courier New"/>
      <w:lang w:val="nb-NO" w:eastAsia="zh-CN"/>
    </w:rPr>
  </w:style>
  <w:style w:type="paragraph" w:styleId="afc">
    <w:name w:val="Body Text"/>
    <w:basedOn w:val="a"/>
    <w:link w:val="afd"/>
    <w:rsid w:val="00EE7C27"/>
    <w:rPr>
      <w:rFonts w:eastAsia="Times New Roman"/>
      <w:lang w:eastAsia="zh-CN"/>
    </w:rPr>
  </w:style>
  <w:style w:type="character" w:customStyle="1" w:styleId="afd">
    <w:name w:val="本文 (文字)"/>
    <w:basedOn w:val="a0"/>
    <w:link w:val="afc"/>
    <w:rsid w:val="00EE7C27"/>
    <w:rPr>
      <w:rFonts w:ascii="Times New Roman" w:eastAsia="Times New Roman" w:hAnsi="Times New Roman"/>
      <w:lang w:val="en-GB" w:eastAsia="zh-CN"/>
    </w:rPr>
  </w:style>
  <w:style w:type="character" w:customStyle="1" w:styleId="af0">
    <w:name w:val="コメント文字列 (文字)"/>
    <w:link w:val="af"/>
    <w:rsid w:val="00EE7C27"/>
    <w:rPr>
      <w:rFonts w:ascii="Times New Roman" w:hAnsi="Times New Roman"/>
      <w:lang w:val="en-GB" w:eastAsia="en-US"/>
    </w:rPr>
  </w:style>
  <w:style w:type="paragraph" w:styleId="afe">
    <w:name w:val="List Paragraph"/>
    <w:basedOn w:val="a"/>
    <w:uiPriority w:val="34"/>
    <w:qFormat/>
    <w:rsid w:val="00EE7C27"/>
    <w:pPr>
      <w:ind w:left="720"/>
      <w:contextualSpacing/>
    </w:pPr>
    <w:rPr>
      <w:rFonts w:eastAsia="SimSun"/>
      <w:lang w:eastAsia="zh-CN"/>
    </w:rPr>
  </w:style>
  <w:style w:type="paragraph" w:styleId="aff">
    <w:name w:val="Revision"/>
    <w:hidden/>
    <w:uiPriority w:val="99"/>
    <w:semiHidden/>
    <w:rsid w:val="00EE7C27"/>
    <w:rPr>
      <w:rFonts w:ascii="Times New Roman" w:eastAsia="SimSun" w:hAnsi="Times New Roman"/>
      <w:lang w:val="en-GB" w:eastAsia="en-US"/>
    </w:rPr>
  </w:style>
  <w:style w:type="character" w:customStyle="1" w:styleId="af5">
    <w:name w:val="コメント内容 (文字)"/>
    <w:link w:val="af4"/>
    <w:rsid w:val="00EE7C27"/>
    <w:rPr>
      <w:rFonts w:ascii="Times New Roman" w:hAnsi="Times New Roman"/>
      <w:b/>
      <w:bCs/>
      <w:lang w:val="en-GB" w:eastAsia="en-US"/>
    </w:rPr>
  </w:style>
  <w:style w:type="paragraph" w:styleId="aff0">
    <w:name w:val="TOC Heading"/>
    <w:basedOn w:val="1"/>
    <w:next w:val="a"/>
    <w:uiPriority w:val="39"/>
    <w:unhideWhenUsed/>
    <w:qFormat/>
    <w:rsid w:val="00EE7C2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E7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E7C27"/>
    <w:rPr>
      <w:rFonts w:ascii="Times New Roman" w:hAnsi="Times New Roman"/>
      <w:lang w:val="en-GB" w:eastAsia="en-US"/>
    </w:rPr>
  </w:style>
  <w:style w:type="character" w:customStyle="1" w:styleId="EWChar">
    <w:name w:val="EW Char"/>
    <w:link w:val="EW"/>
    <w:qFormat/>
    <w:locked/>
    <w:rsid w:val="00EE7C27"/>
    <w:rPr>
      <w:rFonts w:ascii="Times New Roman" w:hAnsi="Times New Roman"/>
      <w:lang w:val="en-GB" w:eastAsia="en-US"/>
    </w:rPr>
  </w:style>
  <w:style w:type="paragraph" w:customStyle="1" w:styleId="H2">
    <w:name w:val="H2"/>
    <w:basedOn w:val="a"/>
    <w:rsid w:val="00EE7C2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2881783">
      <w:bodyDiv w:val="1"/>
      <w:marLeft w:val="0"/>
      <w:marRight w:val="0"/>
      <w:marTop w:val="0"/>
      <w:marBottom w:val="0"/>
      <w:divBdr>
        <w:top w:val="none" w:sz="0" w:space="0" w:color="auto"/>
        <w:left w:val="none" w:sz="0" w:space="0" w:color="auto"/>
        <w:bottom w:val="none" w:sz="0" w:space="0" w:color="auto"/>
        <w:right w:val="none" w:sz="0" w:space="0" w:color="auto"/>
      </w:divBdr>
    </w:div>
    <w:div w:id="1371151431">
      <w:bodyDiv w:val="1"/>
      <w:marLeft w:val="0"/>
      <w:marRight w:val="0"/>
      <w:marTop w:val="0"/>
      <w:marBottom w:val="0"/>
      <w:divBdr>
        <w:top w:val="none" w:sz="0" w:space="0" w:color="auto"/>
        <w:left w:val="none" w:sz="0" w:space="0" w:color="auto"/>
        <w:bottom w:val="none" w:sz="0" w:space="0" w:color="auto"/>
        <w:right w:val="none" w:sz="0" w:space="0" w:color="auto"/>
      </w:divBdr>
    </w:div>
    <w:div w:id="168227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988</Words>
  <Characters>5635</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6</cp:revision>
  <cp:lastPrinted>1899-12-31T23:00:00Z</cp:lastPrinted>
  <dcterms:created xsi:type="dcterms:W3CDTF">2021-04-12T08:55:00Z</dcterms:created>
  <dcterms:modified xsi:type="dcterms:W3CDTF">2021-04-12T09:15:00Z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