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5CAB60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AA7290">
        <w:rPr>
          <w:b/>
          <w:noProof/>
          <w:sz w:val="24"/>
        </w:rPr>
        <w:t>2</w:t>
      </w:r>
      <w:r w:rsidR="00B93E26">
        <w:rPr>
          <w:b/>
          <w:noProof/>
          <w:sz w:val="24"/>
        </w:rPr>
        <w:t>323</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0831F3" w:rsidR="001E41F3" w:rsidRPr="00410371" w:rsidRDefault="00AA729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EEF60C3" w:rsidR="001E41F3" w:rsidRPr="00410371" w:rsidRDefault="00AA7290" w:rsidP="00547111">
            <w:pPr>
              <w:pStyle w:val="CRCoverPage"/>
              <w:spacing w:after="0"/>
              <w:rPr>
                <w:noProof/>
              </w:rPr>
            </w:pPr>
            <w:r>
              <w:rPr>
                <w:b/>
                <w:noProof/>
                <w:sz w:val="28"/>
              </w:rPr>
              <w:t>31</w:t>
            </w:r>
            <w:r w:rsidR="00B93E26">
              <w:rPr>
                <w:b/>
                <w:noProof/>
                <w:sz w:val="28"/>
              </w:rPr>
              <w:t>52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8F1C4BF" w:rsidR="001E41F3" w:rsidRPr="00410371" w:rsidRDefault="00AA7290">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DE5FCEA" w:rsidR="00F25D98" w:rsidRDefault="00A90D7F"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24804A" w:rsidR="00F25D98" w:rsidRDefault="00A90D7F" w:rsidP="004E1669">
            <w:pPr>
              <w:pStyle w:val="CRCoverPage"/>
              <w:spacing w:after="0"/>
              <w:rPr>
                <w:b/>
                <w:bCs/>
                <w:caps/>
                <w:noProof/>
                <w:lang w:eastAsia="ko-KR"/>
              </w:rPr>
            </w:pPr>
            <w:r>
              <w:rPr>
                <w:rFonts w:hint="eastAsia"/>
                <w:b/>
                <w:bCs/>
                <w:caps/>
                <w:noProof/>
                <w:lang w:eastAsia="ko-KR"/>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CE86FD2" w:rsidR="001E41F3" w:rsidRDefault="00B93E26" w:rsidP="00B93E26">
            <w:pPr>
              <w:pStyle w:val="CRCoverPage"/>
              <w:spacing w:after="0"/>
              <w:rPr>
                <w:noProof/>
              </w:rPr>
            </w:pPr>
            <w:r>
              <w:t xml:space="preserve"> Network response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BD96936" w:rsidR="001E41F3" w:rsidRDefault="00AA7290" w:rsidP="00AA7290">
            <w:pPr>
              <w:pStyle w:val="CRCoverPage"/>
              <w:spacing w:after="0"/>
              <w:ind w:left="100"/>
              <w:rPr>
                <w:noProof/>
              </w:rPr>
            </w:pPr>
            <w:r>
              <w:rPr>
                <w:noProof/>
              </w:rPr>
              <w:t xml:space="preserve">Samsung </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4EF9EDD" w:rsidR="001E41F3" w:rsidRDefault="002644FA">
            <w:pPr>
              <w:pStyle w:val="CRCoverPage"/>
              <w:spacing w:after="0"/>
              <w:ind w:left="100"/>
              <w:rPr>
                <w:noProof/>
              </w:rPr>
            </w:pPr>
            <w:r>
              <w:rPr>
                <w:noProof/>
              </w:rPr>
              <w:t xml:space="preserve">ID_UAS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BD4DEC8" w:rsidR="001E41F3" w:rsidRDefault="00AA7290">
            <w:pPr>
              <w:pStyle w:val="CRCoverPage"/>
              <w:spacing w:after="0"/>
              <w:ind w:left="100"/>
              <w:rPr>
                <w:noProof/>
              </w:rPr>
            </w:pPr>
            <w:r>
              <w:t>2021-04-12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A38BAD" w:rsidR="001E41F3" w:rsidRDefault="00AA729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EAA763" w:rsidR="001E41F3" w:rsidRDefault="00AA7290">
            <w:pPr>
              <w:pStyle w:val="CRCoverPage"/>
              <w:spacing w:after="0"/>
              <w:ind w:left="100"/>
              <w:rPr>
                <w:noProof/>
              </w:rPr>
            </w:pPr>
            <w: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4E576CB" w:rsidR="001E41F3" w:rsidRDefault="007101CC">
            <w:pPr>
              <w:pStyle w:val="CRCoverPage"/>
              <w:spacing w:after="0"/>
              <w:ind w:left="100"/>
              <w:rPr>
                <w:noProof/>
                <w:lang w:eastAsia="ko-KR"/>
              </w:rPr>
            </w:pPr>
            <w:r>
              <w:rPr>
                <w:rFonts w:hint="eastAsia"/>
                <w:noProof/>
                <w:lang w:eastAsia="ko-KR"/>
              </w:rPr>
              <w:t xml:space="preserve">It is unclear how it works.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490EA8A" w:rsidR="001E41F3" w:rsidRDefault="007101CC">
            <w:pPr>
              <w:pStyle w:val="CRCoverPage"/>
              <w:spacing w:after="0"/>
              <w:ind w:left="100"/>
              <w:rPr>
                <w:noProof/>
                <w:lang w:eastAsia="ko-KR"/>
              </w:rPr>
            </w:pPr>
            <w:r>
              <w:rPr>
                <w:rFonts w:hint="eastAsia"/>
                <w:noProof/>
                <w:lang w:eastAsia="ko-KR"/>
              </w:rPr>
              <w:t xml:space="preserve">It is clarified how to handle the parameters.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A8A4439" w:rsidR="001E41F3" w:rsidRDefault="007101CC">
            <w:pPr>
              <w:pStyle w:val="CRCoverPage"/>
              <w:spacing w:after="0"/>
              <w:ind w:left="100"/>
              <w:rPr>
                <w:noProof/>
                <w:lang w:eastAsia="ko-KR"/>
              </w:rPr>
            </w:pPr>
            <w:r>
              <w:rPr>
                <w:rFonts w:hint="eastAsia"/>
                <w:noProof/>
                <w:lang w:eastAsia="ko-KR"/>
              </w:rPr>
              <w:t xml:space="preserve">If it is not approved, the specification remains unclear which can lead to misinterpretation and faulty implemenatations.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777777" w:rsidR="001E41F3" w:rsidRDefault="001E41F3">
            <w:pPr>
              <w:pStyle w:val="CRCoverPage"/>
              <w:spacing w:after="0"/>
              <w:ind w:left="100"/>
              <w:rPr>
                <w:noProof/>
              </w:rPr>
            </w:pP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A14FB7" w14:textId="77777777" w:rsidR="00A90D7F" w:rsidRPr="00A90D7F" w:rsidRDefault="00A90D7F" w:rsidP="00A90D7F">
      <w:pPr>
        <w:rPr>
          <w:rFonts w:eastAsia="맑은 고딕"/>
          <w:noProof/>
          <w:lang w:val="en-US"/>
        </w:rPr>
      </w:pPr>
    </w:p>
    <w:p w14:paraId="367BE803" w14:textId="77777777" w:rsidR="00A90D7F" w:rsidRPr="00A90D7F" w:rsidRDefault="00A90D7F" w:rsidP="00A90D7F">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fr-FR"/>
        </w:rPr>
      </w:pPr>
      <w:r w:rsidRPr="00A90D7F">
        <w:rPr>
          <w:rFonts w:ascii="Arial" w:eastAsia="맑은 고딕" w:hAnsi="Arial" w:cs="Arial"/>
          <w:noProof/>
          <w:color w:val="0000FF"/>
          <w:sz w:val="28"/>
          <w:szCs w:val="28"/>
          <w:lang w:val="fr-FR"/>
        </w:rPr>
        <w:t>* * * First Change * * * *</w:t>
      </w:r>
    </w:p>
    <w:p w14:paraId="19F1B986" w14:textId="77777777" w:rsidR="001F7C7E" w:rsidRPr="001F7C7E" w:rsidRDefault="001F7C7E" w:rsidP="001F7C7E">
      <w:pPr>
        <w:keepNext/>
        <w:keepLines/>
        <w:spacing w:before="120"/>
        <w:ind w:left="1134" w:hanging="1134"/>
        <w:outlineLvl w:val="2"/>
        <w:rPr>
          <w:rFonts w:ascii="Arial" w:eastAsia="SimSun" w:hAnsi="Arial"/>
          <w:sz w:val="28"/>
          <w:lang w:eastAsia="x-none"/>
        </w:rPr>
      </w:pPr>
      <w:bookmarkStart w:id="1" w:name="_Toc45287063"/>
      <w:bookmarkStart w:id="2" w:name="_Toc51948332"/>
      <w:bookmarkStart w:id="3" w:name="_Toc51949424"/>
      <w:bookmarkStart w:id="4" w:name="_Toc68203159"/>
      <w:r w:rsidRPr="001F7C7E">
        <w:rPr>
          <w:rFonts w:ascii="Arial" w:eastAsia="SimSun" w:hAnsi="Arial"/>
          <w:sz w:val="28"/>
          <w:lang w:eastAsia="x-none"/>
        </w:rPr>
        <w:t>8.2.7</w:t>
      </w:r>
      <w:r w:rsidRPr="001F7C7E">
        <w:rPr>
          <w:rFonts w:ascii="Arial" w:eastAsia="SimSun" w:hAnsi="Arial"/>
          <w:sz w:val="28"/>
          <w:lang w:eastAsia="x-none"/>
        </w:rPr>
        <w:tab/>
        <w:t>Registration accept</w:t>
      </w:r>
      <w:bookmarkEnd w:id="1"/>
      <w:bookmarkEnd w:id="2"/>
      <w:bookmarkEnd w:id="3"/>
      <w:bookmarkEnd w:id="4"/>
    </w:p>
    <w:p w14:paraId="696706E5" w14:textId="77777777" w:rsidR="001F7C7E" w:rsidRPr="001F7C7E" w:rsidRDefault="001F7C7E" w:rsidP="001F7C7E">
      <w:pPr>
        <w:keepNext/>
        <w:keepLines/>
        <w:spacing w:before="120"/>
        <w:ind w:left="1418" w:hanging="1418"/>
        <w:outlineLvl w:val="3"/>
        <w:rPr>
          <w:rFonts w:ascii="Arial" w:eastAsia="SimSun" w:hAnsi="Arial"/>
          <w:sz w:val="24"/>
          <w:lang w:eastAsia="ko-KR"/>
        </w:rPr>
      </w:pPr>
      <w:bookmarkStart w:id="5" w:name="_Toc20232928"/>
      <w:bookmarkStart w:id="6" w:name="_Toc27747034"/>
      <w:bookmarkStart w:id="7" w:name="_Toc36213221"/>
      <w:bookmarkStart w:id="8" w:name="_Toc36657398"/>
      <w:bookmarkStart w:id="9" w:name="_Toc45287064"/>
      <w:bookmarkStart w:id="10" w:name="_Toc51948333"/>
      <w:bookmarkStart w:id="11" w:name="_Toc51949425"/>
      <w:bookmarkStart w:id="12" w:name="_Toc68203160"/>
      <w:r w:rsidRPr="001F7C7E">
        <w:rPr>
          <w:rFonts w:ascii="Arial" w:eastAsia="SimSun" w:hAnsi="Arial"/>
          <w:sz w:val="24"/>
          <w:lang w:eastAsia="x-none"/>
        </w:rPr>
        <w:t>8.2.7</w:t>
      </w:r>
      <w:r w:rsidRPr="001F7C7E">
        <w:rPr>
          <w:rFonts w:ascii="Arial" w:eastAsia="SimSun" w:hAnsi="Arial" w:hint="eastAsia"/>
          <w:sz w:val="24"/>
          <w:lang w:eastAsia="ko-KR"/>
        </w:rPr>
        <w:t>.1</w:t>
      </w:r>
      <w:r w:rsidRPr="001F7C7E">
        <w:rPr>
          <w:rFonts w:ascii="Arial" w:eastAsia="SimSun" w:hAnsi="Arial" w:hint="eastAsia"/>
          <w:sz w:val="24"/>
          <w:lang w:eastAsia="x-none"/>
        </w:rPr>
        <w:tab/>
      </w:r>
      <w:r w:rsidRPr="001F7C7E">
        <w:rPr>
          <w:rFonts w:ascii="Arial" w:eastAsia="SimSun" w:hAnsi="Arial" w:hint="eastAsia"/>
          <w:sz w:val="24"/>
          <w:lang w:eastAsia="ko-KR"/>
        </w:rPr>
        <w:t xml:space="preserve">Message </w:t>
      </w:r>
      <w:r w:rsidRPr="001F7C7E">
        <w:rPr>
          <w:rFonts w:ascii="Arial" w:eastAsia="SimSun" w:hAnsi="Arial"/>
          <w:sz w:val="24"/>
          <w:lang w:eastAsia="ko-KR"/>
        </w:rPr>
        <w:t>d</w:t>
      </w:r>
      <w:r w:rsidRPr="001F7C7E">
        <w:rPr>
          <w:rFonts w:ascii="Arial" w:eastAsia="SimSun" w:hAnsi="Arial" w:hint="eastAsia"/>
          <w:sz w:val="24"/>
          <w:lang w:eastAsia="ko-KR"/>
        </w:rPr>
        <w:t>efinition</w:t>
      </w:r>
      <w:bookmarkEnd w:id="5"/>
      <w:bookmarkEnd w:id="6"/>
      <w:bookmarkEnd w:id="7"/>
      <w:bookmarkEnd w:id="8"/>
      <w:bookmarkEnd w:id="9"/>
      <w:bookmarkEnd w:id="10"/>
      <w:bookmarkEnd w:id="11"/>
      <w:bookmarkEnd w:id="12"/>
    </w:p>
    <w:p w14:paraId="30806864" w14:textId="77777777" w:rsidR="001F7C7E" w:rsidRPr="001F7C7E" w:rsidRDefault="001F7C7E" w:rsidP="001F7C7E">
      <w:pPr>
        <w:rPr>
          <w:rFonts w:eastAsia="SimSun"/>
        </w:rPr>
      </w:pPr>
      <w:r w:rsidRPr="001F7C7E">
        <w:rPr>
          <w:rFonts w:eastAsia="SimSun"/>
        </w:rPr>
        <w:t>The REGISTRATION ACCEPT message is sent by the AMF to the UE. See table 8.2.7.1.1.</w:t>
      </w:r>
    </w:p>
    <w:p w14:paraId="49319F11" w14:textId="77777777" w:rsidR="001F7C7E" w:rsidRPr="001F7C7E" w:rsidRDefault="001F7C7E" w:rsidP="001F7C7E">
      <w:pPr>
        <w:ind w:left="568" w:hanging="284"/>
        <w:rPr>
          <w:rFonts w:eastAsia="SimSun"/>
          <w:lang w:eastAsia="x-none"/>
        </w:rPr>
      </w:pPr>
      <w:r w:rsidRPr="001F7C7E">
        <w:rPr>
          <w:rFonts w:eastAsia="SimSun"/>
          <w:lang w:eastAsia="x-none"/>
        </w:rPr>
        <w:t>Message type:</w:t>
      </w:r>
      <w:r w:rsidRPr="001F7C7E">
        <w:rPr>
          <w:rFonts w:eastAsia="SimSun"/>
          <w:lang w:eastAsia="x-none"/>
        </w:rPr>
        <w:tab/>
        <w:t>REGISTRATION ACCEPT</w:t>
      </w:r>
    </w:p>
    <w:p w14:paraId="0FB027BF" w14:textId="77777777" w:rsidR="001F7C7E" w:rsidRPr="001F7C7E" w:rsidRDefault="001F7C7E" w:rsidP="001F7C7E">
      <w:pPr>
        <w:ind w:left="568" w:hanging="284"/>
        <w:rPr>
          <w:rFonts w:eastAsia="SimSun"/>
          <w:lang w:eastAsia="x-none"/>
        </w:rPr>
      </w:pPr>
      <w:r w:rsidRPr="001F7C7E">
        <w:rPr>
          <w:rFonts w:eastAsia="SimSun"/>
          <w:lang w:eastAsia="x-none"/>
        </w:rPr>
        <w:t>Significance:</w:t>
      </w:r>
      <w:r w:rsidRPr="001F7C7E">
        <w:rPr>
          <w:rFonts w:eastAsia="SimSun"/>
          <w:lang w:eastAsia="x-none"/>
        </w:rPr>
        <w:tab/>
        <w:t>dual</w:t>
      </w:r>
    </w:p>
    <w:p w14:paraId="73F17252" w14:textId="77777777" w:rsidR="001F7C7E" w:rsidRPr="001F7C7E" w:rsidRDefault="001F7C7E" w:rsidP="001F7C7E">
      <w:pPr>
        <w:ind w:left="568" w:hanging="284"/>
        <w:rPr>
          <w:rFonts w:eastAsia="SimSun"/>
          <w:lang w:eastAsia="x-none"/>
        </w:rPr>
      </w:pPr>
      <w:r w:rsidRPr="001F7C7E">
        <w:rPr>
          <w:rFonts w:eastAsia="SimSun"/>
          <w:lang w:eastAsia="x-none"/>
        </w:rPr>
        <w:t>Direction:</w:t>
      </w:r>
      <w:r w:rsidRPr="001F7C7E">
        <w:rPr>
          <w:rFonts w:eastAsia="SimSun"/>
          <w:lang w:eastAsia="x-none"/>
        </w:rPr>
        <w:tab/>
      </w:r>
      <w:r w:rsidRPr="001F7C7E">
        <w:rPr>
          <w:rFonts w:eastAsia="SimSun"/>
          <w:lang w:eastAsia="x-none"/>
        </w:rPr>
        <w:tab/>
        <w:t>network to UE</w:t>
      </w:r>
    </w:p>
    <w:p w14:paraId="10BBACE0" w14:textId="77777777" w:rsidR="001F7C7E" w:rsidRPr="001F7C7E" w:rsidRDefault="001F7C7E" w:rsidP="001F7C7E">
      <w:pPr>
        <w:keepNext/>
        <w:keepLines/>
        <w:spacing w:before="60"/>
        <w:jc w:val="center"/>
        <w:rPr>
          <w:rFonts w:ascii="Arial" w:eastAsia="SimSun" w:hAnsi="Arial"/>
          <w:b/>
          <w:lang w:eastAsia="x-none"/>
        </w:rPr>
      </w:pPr>
      <w:r w:rsidRPr="001F7C7E">
        <w:rPr>
          <w:rFonts w:ascii="Arial" w:eastAsia="SimSun" w:hAnsi="Arial"/>
          <w:b/>
          <w:lang w:eastAsia="x-none"/>
        </w:rP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F7C7E" w:rsidRPr="001F7C7E" w14:paraId="7810278B"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AE3D53C" w14:textId="77777777" w:rsidR="001F7C7E" w:rsidRPr="001F7C7E" w:rsidRDefault="001F7C7E" w:rsidP="001F7C7E">
            <w:pPr>
              <w:keepNext/>
              <w:keepLines/>
              <w:spacing w:after="0"/>
              <w:jc w:val="center"/>
              <w:rPr>
                <w:rFonts w:ascii="Arial" w:eastAsia="SimSun" w:hAnsi="Arial"/>
                <w:b/>
                <w:sz w:val="18"/>
              </w:rPr>
            </w:pPr>
            <w:r w:rsidRPr="001F7C7E">
              <w:rPr>
                <w:rFonts w:ascii="Arial" w:eastAsia="SimSun" w:hAnsi="Arial"/>
                <w:b/>
                <w:sz w:val="18"/>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617819B0" w14:textId="77777777" w:rsidR="001F7C7E" w:rsidRPr="001F7C7E" w:rsidRDefault="001F7C7E" w:rsidP="001F7C7E">
            <w:pPr>
              <w:keepNext/>
              <w:keepLines/>
              <w:spacing w:after="0"/>
              <w:jc w:val="center"/>
              <w:rPr>
                <w:rFonts w:ascii="Arial" w:eastAsia="SimSun" w:hAnsi="Arial"/>
                <w:b/>
                <w:sz w:val="18"/>
              </w:rPr>
            </w:pPr>
            <w:r w:rsidRPr="001F7C7E">
              <w:rPr>
                <w:rFonts w:ascii="Arial" w:eastAsia="SimSu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77E6C4C" w14:textId="77777777" w:rsidR="001F7C7E" w:rsidRPr="001F7C7E" w:rsidRDefault="001F7C7E" w:rsidP="001F7C7E">
            <w:pPr>
              <w:keepNext/>
              <w:keepLines/>
              <w:spacing w:after="0"/>
              <w:jc w:val="center"/>
              <w:rPr>
                <w:rFonts w:ascii="Arial" w:eastAsia="SimSun" w:hAnsi="Arial"/>
                <w:b/>
                <w:sz w:val="18"/>
              </w:rPr>
            </w:pPr>
            <w:r w:rsidRPr="001F7C7E">
              <w:rPr>
                <w:rFonts w:ascii="Arial" w:eastAsia="SimSu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0D8703" w14:textId="77777777" w:rsidR="001F7C7E" w:rsidRPr="001F7C7E" w:rsidRDefault="001F7C7E" w:rsidP="001F7C7E">
            <w:pPr>
              <w:keepNext/>
              <w:keepLines/>
              <w:spacing w:after="0"/>
              <w:jc w:val="center"/>
              <w:rPr>
                <w:rFonts w:ascii="Arial" w:eastAsia="SimSun" w:hAnsi="Arial"/>
                <w:b/>
                <w:sz w:val="18"/>
              </w:rPr>
            </w:pPr>
            <w:r w:rsidRPr="001F7C7E">
              <w:rPr>
                <w:rFonts w:ascii="Arial" w:eastAsia="SimSu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A014B0B" w14:textId="77777777" w:rsidR="001F7C7E" w:rsidRPr="001F7C7E" w:rsidRDefault="001F7C7E" w:rsidP="001F7C7E">
            <w:pPr>
              <w:keepNext/>
              <w:keepLines/>
              <w:spacing w:after="0"/>
              <w:jc w:val="center"/>
              <w:rPr>
                <w:rFonts w:ascii="Arial" w:eastAsia="SimSun" w:hAnsi="Arial"/>
                <w:b/>
                <w:sz w:val="18"/>
              </w:rPr>
            </w:pPr>
            <w:r w:rsidRPr="001F7C7E">
              <w:rPr>
                <w:rFonts w:ascii="Arial" w:eastAsia="SimSu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EA8AD61" w14:textId="77777777" w:rsidR="001F7C7E" w:rsidRPr="001F7C7E" w:rsidRDefault="001F7C7E" w:rsidP="001F7C7E">
            <w:pPr>
              <w:keepNext/>
              <w:keepLines/>
              <w:spacing w:after="0"/>
              <w:jc w:val="center"/>
              <w:rPr>
                <w:rFonts w:ascii="Arial" w:eastAsia="SimSun" w:hAnsi="Arial"/>
                <w:b/>
                <w:sz w:val="18"/>
              </w:rPr>
            </w:pPr>
            <w:r w:rsidRPr="001F7C7E">
              <w:rPr>
                <w:rFonts w:ascii="Arial" w:eastAsia="SimSun" w:hAnsi="Arial"/>
                <w:b/>
                <w:sz w:val="18"/>
              </w:rPr>
              <w:t>Length</w:t>
            </w:r>
          </w:p>
        </w:tc>
      </w:tr>
      <w:tr w:rsidR="001F7C7E" w:rsidRPr="001F7C7E" w14:paraId="61E9F0B2"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A0060" w14:textId="77777777" w:rsidR="001F7C7E" w:rsidRPr="001F7C7E" w:rsidRDefault="001F7C7E" w:rsidP="001F7C7E">
            <w:pPr>
              <w:keepNext/>
              <w:keepLines/>
              <w:spacing w:after="0"/>
              <w:rPr>
                <w:rFonts w:ascii="Arial" w:eastAsia="SimSun"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467D2689" w14:textId="77777777" w:rsidR="001F7C7E" w:rsidRPr="001F7C7E" w:rsidRDefault="001F7C7E" w:rsidP="001F7C7E">
            <w:pPr>
              <w:keepNext/>
              <w:keepLines/>
              <w:spacing w:after="0"/>
              <w:rPr>
                <w:rFonts w:ascii="Arial" w:eastAsia="SimSun" w:hAnsi="Arial"/>
                <w:sz w:val="18"/>
              </w:rPr>
            </w:pPr>
            <w:r w:rsidRPr="001F7C7E">
              <w:rPr>
                <w:rFonts w:ascii="Arial" w:eastAsia="SimSun" w:hAnsi="Arial"/>
                <w:sz w:val="18"/>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4A3C306F" w14:textId="77777777" w:rsidR="001F7C7E" w:rsidRPr="001F7C7E" w:rsidRDefault="001F7C7E" w:rsidP="001F7C7E">
            <w:pPr>
              <w:keepNext/>
              <w:keepLines/>
              <w:spacing w:after="0"/>
              <w:rPr>
                <w:rFonts w:ascii="Arial" w:eastAsia="SimSun" w:hAnsi="Arial"/>
                <w:sz w:val="18"/>
              </w:rPr>
            </w:pPr>
            <w:r w:rsidRPr="001F7C7E">
              <w:rPr>
                <w:rFonts w:ascii="Arial" w:eastAsia="SimSun" w:hAnsi="Arial"/>
                <w:sz w:val="18"/>
              </w:rPr>
              <w:t>Extended protocol discriminator</w:t>
            </w:r>
          </w:p>
          <w:p w14:paraId="021AE3ED" w14:textId="77777777" w:rsidR="001F7C7E" w:rsidRPr="001F7C7E" w:rsidRDefault="001F7C7E" w:rsidP="001F7C7E">
            <w:pPr>
              <w:keepNext/>
              <w:keepLines/>
              <w:spacing w:after="0"/>
              <w:rPr>
                <w:rFonts w:ascii="Arial" w:eastAsia="SimSun" w:hAnsi="Arial"/>
                <w:sz w:val="18"/>
              </w:rPr>
            </w:pPr>
            <w:r w:rsidRPr="001F7C7E">
              <w:rPr>
                <w:rFonts w:ascii="Arial" w:eastAsia="SimSun" w:hAnsi="Arial"/>
                <w:sz w:val="18"/>
              </w:rPr>
              <w:t>9.2</w:t>
            </w:r>
          </w:p>
        </w:tc>
        <w:tc>
          <w:tcPr>
            <w:tcW w:w="1134" w:type="dxa"/>
            <w:tcBorders>
              <w:top w:val="single" w:sz="6" w:space="0" w:color="000000"/>
              <w:left w:val="single" w:sz="6" w:space="0" w:color="000000"/>
              <w:bottom w:val="single" w:sz="6" w:space="0" w:color="000000"/>
              <w:right w:val="single" w:sz="6" w:space="0" w:color="000000"/>
            </w:tcBorders>
            <w:hideMark/>
          </w:tcPr>
          <w:p w14:paraId="5CA6A727"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0677BE2"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1D08491F"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1</w:t>
            </w:r>
          </w:p>
        </w:tc>
      </w:tr>
      <w:tr w:rsidR="001F7C7E" w:rsidRPr="001F7C7E" w14:paraId="352033B1"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C3BAFF" w14:textId="77777777" w:rsidR="001F7C7E" w:rsidRPr="001F7C7E" w:rsidRDefault="001F7C7E" w:rsidP="001F7C7E">
            <w:pPr>
              <w:keepNext/>
              <w:keepLines/>
              <w:spacing w:after="0"/>
              <w:rPr>
                <w:rFonts w:ascii="Arial" w:eastAsia="SimSun" w:hAnsi="Arial"/>
                <w:sz w:val="18"/>
                <w:lang w:eastAsia="x-none"/>
              </w:rPr>
            </w:pPr>
          </w:p>
        </w:tc>
        <w:tc>
          <w:tcPr>
            <w:tcW w:w="2835" w:type="dxa"/>
            <w:tcBorders>
              <w:top w:val="single" w:sz="6" w:space="0" w:color="000000"/>
              <w:left w:val="single" w:sz="6" w:space="0" w:color="000000"/>
              <w:bottom w:val="single" w:sz="6" w:space="0" w:color="000000"/>
              <w:right w:val="single" w:sz="6" w:space="0" w:color="000000"/>
            </w:tcBorders>
            <w:hideMark/>
          </w:tcPr>
          <w:p w14:paraId="7DE9BCC6"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AFBE69A"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Security header type</w:t>
            </w:r>
          </w:p>
          <w:p w14:paraId="7CCA605B"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9.3</w:t>
            </w:r>
          </w:p>
        </w:tc>
        <w:tc>
          <w:tcPr>
            <w:tcW w:w="1134" w:type="dxa"/>
            <w:tcBorders>
              <w:top w:val="single" w:sz="6" w:space="0" w:color="000000"/>
              <w:left w:val="single" w:sz="6" w:space="0" w:color="000000"/>
              <w:bottom w:val="single" w:sz="6" w:space="0" w:color="000000"/>
              <w:right w:val="single" w:sz="6" w:space="0" w:color="000000"/>
            </w:tcBorders>
            <w:hideMark/>
          </w:tcPr>
          <w:p w14:paraId="7ADF8F05"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D7EBEB5"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32670464"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1/2</w:t>
            </w:r>
          </w:p>
        </w:tc>
      </w:tr>
      <w:tr w:rsidR="001F7C7E" w:rsidRPr="001F7C7E" w14:paraId="0703661F"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6BCC18" w14:textId="77777777" w:rsidR="001F7C7E" w:rsidRPr="001F7C7E" w:rsidRDefault="001F7C7E" w:rsidP="001F7C7E">
            <w:pPr>
              <w:keepNext/>
              <w:keepLines/>
              <w:spacing w:after="0"/>
              <w:rPr>
                <w:rFonts w:ascii="Arial" w:eastAsia="SimSun" w:hAnsi="Arial"/>
                <w:sz w:val="18"/>
                <w:lang w:eastAsia="x-none"/>
              </w:rPr>
            </w:pPr>
          </w:p>
        </w:tc>
        <w:tc>
          <w:tcPr>
            <w:tcW w:w="2835" w:type="dxa"/>
            <w:tcBorders>
              <w:top w:val="single" w:sz="6" w:space="0" w:color="000000"/>
              <w:left w:val="single" w:sz="6" w:space="0" w:color="000000"/>
              <w:bottom w:val="single" w:sz="6" w:space="0" w:color="000000"/>
              <w:right w:val="single" w:sz="6" w:space="0" w:color="000000"/>
            </w:tcBorders>
          </w:tcPr>
          <w:p w14:paraId="55817070"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61C3499C"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Spare half octet</w:t>
            </w:r>
          </w:p>
          <w:p w14:paraId="1BEBC61B"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9.5</w:t>
            </w:r>
          </w:p>
        </w:tc>
        <w:tc>
          <w:tcPr>
            <w:tcW w:w="1134" w:type="dxa"/>
            <w:tcBorders>
              <w:top w:val="single" w:sz="6" w:space="0" w:color="000000"/>
              <w:left w:val="single" w:sz="6" w:space="0" w:color="000000"/>
              <w:bottom w:val="single" w:sz="6" w:space="0" w:color="000000"/>
              <w:right w:val="single" w:sz="6" w:space="0" w:color="000000"/>
            </w:tcBorders>
          </w:tcPr>
          <w:p w14:paraId="3F1BCAE2"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843081C"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E9AE301"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1/2</w:t>
            </w:r>
          </w:p>
        </w:tc>
      </w:tr>
      <w:tr w:rsidR="001F7C7E" w:rsidRPr="001F7C7E" w14:paraId="51704280"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71750D" w14:textId="77777777" w:rsidR="001F7C7E" w:rsidRPr="001F7C7E" w:rsidRDefault="001F7C7E" w:rsidP="001F7C7E">
            <w:pPr>
              <w:keepNext/>
              <w:keepLines/>
              <w:spacing w:after="0"/>
              <w:rPr>
                <w:rFonts w:ascii="Arial" w:eastAsia="SimSun" w:hAnsi="Arial"/>
                <w:sz w:val="18"/>
                <w:lang w:eastAsia="x-none"/>
              </w:rPr>
            </w:pPr>
          </w:p>
        </w:tc>
        <w:tc>
          <w:tcPr>
            <w:tcW w:w="2835" w:type="dxa"/>
            <w:tcBorders>
              <w:top w:val="single" w:sz="6" w:space="0" w:color="000000"/>
              <w:left w:val="single" w:sz="6" w:space="0" w:color="000000"/>
              <w:bottom w:val="single" w:sz="6" w:space="0" w:color="000000"/>
              <w:right w:val="single" w:sz="6" w:space="0" w:color="000000"/>
            </w:tcBorders>
            <w:hideMark/>
          </w:tcPr>
          <w:p w14:paraId="23A439A2"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43C162"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Message type</w:t>
            </w:r>
          </w:p>
          <w:p w14:paraId="385EBC05"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9.7</w:t>
            </w:r>
          </w:p>
        </w:tc>
        <w:tc>
          <w:tcPr>
            <w:tcW w:w="1134" w:type="dxa"/>
            <w:tcBorders>
              <w:top w:val="single" w:sz="6" w:space="0" w:color="000000"/>
              <w:left w:val="single" w:sz="6" w:space="0" w:color="000000"/>
              <w:bottom w:val="single" w:sz="6" w:space="0" w:color="000000"/>
              <w:right w:val="single" w:sz="6" w:space="0" w:color="000000"/>
            </w:tcBorders>
            <w:hideMark/>
          </w:tcPr>
          <w:p w14:paraId="255FE98E"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B8FA8FA"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01526819"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1</w:t>
            </w:r>
          </w:p>
        </w:tc>
      </w:tr>
      <w:tr w:rsidR="001F7C7E" w:rsidRPr="001F7C7E" w14:paraId="1E7C48DC"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B403EA" w14:textId="77777777" w:rsidR="001F7C7E" w:rsidRPr="001F7C7E" w:rsidRDefault="001F7C7E" w:rsidP="001F7C7E">
            <w:pPr>
              <w:keepNext/>
              <w:keepLines/>
              <w:spacing w:after="0"/>
              <w:rPr>
                <w:rFonts w:ascii="Arial" w:eastAsia="SimSun" w:hAnsi="Arial"/>
                <w:sz w:val="18"/>
                <w:lang w:eastAsia="x-none"/>
              </w:rPr>
            </w:pPr>
          </w:p>
        </w:tc>
        <w:tc>
          <w:tcPr>
            <w:tcW w:w="2835" w:type="dxa"/>
            <w:tcBorders>
              <w:top w:val="single" w:sz="6" w:space="0" w:color="000000"/>
              <w:left w:val="single" w:sz="6" w:space="0" w:color="000000"/>
              <w:bottom w:val="single" w:sz="6" w:space="0" w:color="000000"/>
              <w:right w:val="single" w:sz="6" w:space="0" w:color="000000"/>
            </w:tcBorders>
            <w:hideMark/>
          </w:tcPr>
          <w:p w14:paraId="4706FE06"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24C1A19"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5GS registration result</w:t>
            </w:r>
          </w:p>
          <w:p w14:paraId="6C921CD4"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9.11.3.6</w:t>
            </w:r>
          </w:p>
        </w:tc>
        <w:tc>
          <w:tcPr>
            <w:tcW w:w="1134" w:type="dxa"/>
            <w:tcBorders>
              <w:top w:val="single" w:sz="6" w:space="0" w:color="000000"/>
              <w:left w:val="single" w:sz="6" w:space="0" w:color="000000"/>
              <w:bottom w:val="single" w:sz="6" w:space="0" w:color="000000"/>
              <w:right w:val="single" w:sz="6" w:space="0" w:color="000000"/>
            </w:tcBorders>
            <w:hideMark/>
          </w:tcPr>
          <w:p w14:paraId="3C68D2A6" w14:textId="77777777" w:rsidR="001F7C7E" w:rsidRPr="001F7C7E" w:rsidRDefault="001F7C7E" w:rsidP="001F7C7E">
            <w:pPr>
              <w:keepNext/>
              <w:keepLines/>
              <w:spacing w:after="0"/>
              <w:jc w:val="center"/>
              <w:rPr>
                <w:rFonts w:ascii="Arial" w:eastAsia="SimSun" w:hAnsi="Arial"/>
                <w:sz w:val="18"/>
                <w:lang w:eastAsia="ja-JP"/>
              </w:rPr>
            </w:pPr>
            <w:r w:rsidRPr="001F7C7E">
              <w:rPr>
                <w:rFonts w:ascii="Arial" w:eastAsia="SimSun" w:hAnsi="Arial"/>
                <w:sz w:val="18"/>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1C65F7DC" w14:textId="77777777" w:rsidR="001F7C7E" w:rsidRPr="001F7C7E" w:rsidRDefault="001F7C7E" w:rsidP="001F7C7E">
            <w:pPr>
              <w:keepNext/>
              <w:keepLines/>
              <w:spacing w:after="0"/>
              <w:jc w:val="center"/>
              <w:rPr>
                <w:rFonts w:ascii="Arial" w:eastAsia="SimSun" w:hAnsi="Arial"/>
                <w:sz w:val="18"/>
                <w:lang w:eastAsia="ja-JP"/>
              </w:rPr>
            </w:pPr>
            <w:r w:rsidRPr="001F7C7E">
              <w:rPr>
                <w:rFonts w:ascii="Arial" w:eastAsia="SimSun" w:hAnsi="Arial"/>
                <w:sz w:val="18"/>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0EE26653" w14:textId="77777777" w:rsidR="001F7C7E" w:rsidRPr="001F7C7E" w:rsidRDefault="001F7C7E" w:rsidP="001F7C7E">
            <w:pPr>
              <w:keepNext/>
              <w:keepLines/>
              <w:spacing w:after="0"/>
              <w:jc w:val="center"/>
              <w:rPr>
                <w:rFonts w:ascii="Arial" w:eastAsia="SimSun" w:hAnsi="Arial"/>
                <w:sz w:val="18"/>
                <w:lang w:eastAsia="ja-JP"/>
              </w:rPr>
            </w:pPr>
            <w:r w:rsidRPr="001F7C7E">
              <w:rPr>
                <w:rFonts w:ascii="Arial" w:eastAsia="SimSun" w:hAnsi="Arial"/>
                <w:sz w:val="18"/>
                <w:lang w:eastAsia="ja-JP"/>
              </w:rPr>
              <w:t>2</w:t>
            </w:r>
          </w:p>
        </w:tc>
      </w:tr>
      <w:tr w:rsidR="001F7C7E" w:rsidRPr="001F7C7E" w14:paraId="247D1802"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03D712"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77</w:t>
            </w:r>
          </w:p>
        </w:tc>
        <w:tc>
          <w:tcPr>
            <w:tcW w:w="2835" w:type="dxa"/>
            <w:tcBorders>
              <w:top w:val="single" w:sz="6" w:space="0" w:color="000000"/>
              <w:left w:val="single" w:sz="6" w:space="0" w:color="000000"/>
              <w:bottom w:val="single" w:sz="6" w:space="0" w:color="000000"/>
              <w:right w:val="single" w:sz="6" w:space="0" w:color="000000"/>
            </w:tcBorders>
          </w:tcPr>
          <w:p w14:paraId="2B5E9B64"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5G-GUTI</w:t>
            </w:r>
          </w:p>
        </w:tc>
        <w:tc>
          <w:tcPr>
            <w:tcW w:w="3119" w:type="dxa"/>
            <w:tcBorders>
              <w:top w:val="single" w:sz="6" w:space="0" w:color="000000"/>
              <w:left w:val="single" w:sz="6" w:space="0" w:color="000000"/>
              <w:bottom w:val="single" w:sz="6" w:space="0" w:color="000000"/>
              <w:right w:val="single" w:sz="6" w:space="0" w:color="000000"/>
            </w:tcBorders>
          </w:tcPr>
          <w:p w14:paraId="677C1A9A"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5GS mobile identity</w:t>
            </w:r>
          </w:p>
          <w:p w14:paraId="1F156688"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9.11.3.4</w:t>
            </w:r>
          </w:p>
        </w:tc>
        <w:tc>
          <w:tcPr>
            <w:tcW w:w="1134" w:type="dxa"/>
            <w:tcBorders>
              <w:top w:val="single" w:sz="6" w:space="0" w:color="000000"/>
              <w:left w:val="single" w:sz="6" w:space="0" w:color="000000"/>
              <w:bottom w:val="single" w:sz="6" w:space="0" w:color="000000"/>
              <w:right w:val="single" w:sz="6" w:space="0" w:color="000000"/>
            </w:tcBorders>
          </w:tcPr>
          <w:p w14:paraId="130B280E"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E0C60DA"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2BEC54C7"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14</w:t>
            </w:r>
          </w:p>
        </w:tc>
      </w:tr>
      <w:tr w:rsidR="001F7C7E" w:rsidRPr="001F7C7E" w14:paraId="055A9239"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0EC3AA"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4A</w:t>
            </w:r>
          </w:p>
        </w:tc>
        <w:tc>
          <w:tcPr>
            <w:tcW w:w="2835" w:type="dxa"/>
            <w:tcBorders>
              <w:top w:val="single" w:sz="6" w:space="0" w:color="000000"/>
              <w:left w:val="single" w:sz="6" w:space="0" w:color="000000"/>
              <w:bottom w:val="single" w:sz="6" w:space="0" w:color="000000"/>
              <w:right w:val="single" w:sz="6" w:space="0" w:color="000000"/>
            </w:tcBorders>
          </w:tcPr>
          <w:p w14:paraId="477540C7"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Equivalent PLMNs</w:t>
            </w:r>
          </w:p>
        </w:tc>
        <w:tc>
          <w:tcPr>
            <w:tcW w:w="3119" w:type="dxa"/>
            <w:tcBorders>
              <w:top w:val="single" w:sz="6" w:space="0" w:color="000000"/>
              <w:left w:val="single" w:sz="6" w:space="0" w:color="000000"/>
              <w:bottom w:val="single" w:sz="6" w:space="0" w:color="000000"/>
              <w:right w:val="single" w:sz="6" w:space="0" w:color="000000"/>
            </w:tcBorders>
          </w:tcPr>
          <w:p w14:paraId="7842DB0C"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PLMN list</w:t>
            </w:r>
          </w:p>
          <w:p w14:paraId="37DA4383"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9.11.3.45</w:t>
            </w:r>
          </w:p>
        </w:tc>
        <w:tc>
          <w:tcPr>
            <w:tcW w:w="1134" w:type="dxa"/>
            <w:tcBorders>
              <w:top w:val="single" w:sz="6" w:space="0" w:color="000000"/>
              <w:left w:val="single" w:sz="6" w:space="0" w:color="000000"/>
              <w:bottom w:val="single" w:sz="6" w:space="0" w:color="000000"/>
              <w:right w:val="single" w:sz="6" w:space="0" w:color="000000"/>
            </w:tcBorders>
          </w:tcPr>
          <w:p w14:paraId="4B5CBEA6"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00AB9C6"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7685C81A"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5-47</w:t>
            </w:r>
          </w:p>
        </w:tc>
      </w:tr>
      <w:tr w:rsidR="001F7C7E" w:rsidRPr="001F7C7E" w14:paraId="0A5E3FBD"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A84316"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54</w:t>
            </w:r>
          </w:p>
        </w:tc>
        <w:tc>
          <w:tcPr>
            <w:tcW w:w="2835" w:type="dxa"/>
            <w:tcBorders>
              <w:top w:val="single" w:sz="6" w:space="0" w:color="000000"/>
              <w:left w:val="single" w:sz="6" w:space="0" w:color="000000"/>
              <w:bottom w:val="single" w:sz="6" w:space="0" w:color="000000"/>
              <w:right w:val="single" w:sz="6" w:space="0" w:color="000000"/>
            </w:tcBorders>
            <w:hideMark/>
          </w:tcPr>
          <w:p w14:paraId="18228D8B"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TAI list</w:t>
            </w:r>
          </w:p>
        </w:tc>
        <w:tc>
          <w:tcPr>
            <w:tcW w:w="3119" w:type="dxa"/>
            <w:tcBorders>
              <w:top w:val="single" w:sz="6" w:space="0" w:color="000000"/>
              <w:left w:val="single" w:sz="6" w:space="0" w:color="000000"/>
              <w:bottom w:val="single" w:sz="6" w:space="0" w:color="000000"/>
              <w:right w:val="single" w:sz="6" w:space="0" w:color="000000"/>
            </w:tcBorders>
            <w:hideMark/>
          </w:tcPr>
          <w:p w14:paraId="009CCC5D"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5GS tracking area identity list</w:t>
            </w:r>
          </w:p>
          <w:p w14:paraId="1A58CE79"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9.11.3.9</w:t>
            </w:r>
          </w:p>
        </w:tc>
        <w:tc>
          <w:tcPr>
            <w:tcW w:w="1134" w:type="dxa"/>
            <w:tcBorders>
              <w:top w:val="single" w:sz="6" w:space="0" w:color="000000"/>
              <w:left w:val="single" w:sz="6" w:space="0" w:color="000000"/>
              <w:bottom w:val="single" w:sz="6" w:space="0" w:color="000000"/>
              <w:right w:val="single" w:sz="6" w:space="0" w:color="000000"/>
            </w:tcBorders>
            <w:hideMark/>
          </w:tcPr>
          <w:p w14:paraId="5BF5C4C2"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hideMark/>
          </w:tcPr>
          <w:p w14:paraId="7E8A32C8"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TLV</w:t>
            </w:r>
          </w:p>
        </w:tc>
        <w:tc>
          <w:tcPr>
            <w:tcW w:w="851" w:type="dxa"/>
            <w:tcBorders>
              <w:top w:val="single" w:sz="6" w:space="0" w:color="000000"/>
              <w:left w:val="single" w:sz="6" w:space="0" w:color="000000"/>
              <w:bottom w:val="single" w:sz="6" w:space="0" w:color="000000"/>
              <w:right w:val="single" w:sz="6" w:space="0" w:color="000000"/>
            </w:tcBorders>
            <w:hideMark/>
          </w:tcPr>
          <w:p w14:paraId="16CB252F"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9-114</w:t>
            </w:r>
          </w:p>
        </w:tc>
      </w:tr>
      <w:tr w:rsidR="001F7C7E" w:rsidRPr="001F7C7E" w14:paraId="14CC886F"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BFE9F5"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15</w:t>
            </w:r>
          </w:p>
        </w:tc>
        <w:tc>
          <w:tcPr>
            <w:tcW w:w="2835" w:type="dxa"/>
            <w:tcBorders>
              <w:top w:val="single" w:sz="6" w:space="0" w:color="000000"/>
              <w:left w:val="single" w:sz="6" w:space="0" w:color="000000"/>
              <w:bottom w:val="single" w:sz="6" w:space="0" w:color="000000"/>
              <w:right w:val="single" w:sz="6" w:space="0" w:color="000000"/>
            </w:tcBorders>
          </w:tcPr>
          <w:p w14:paraId="497F53F7"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Allowed NSSAI</w:t>
            </w:r>
          </w:p>
        </w:tc>
        <w:tc>
          <w:tcPr>
            <w:tcW w:w="3119" w:type="dxa"/>
            <w:tcBorders>
              <w:top w:val="single" w:sz="6" w:space="0" w:color="000000"/>
              <w:left w:val="single" w:sz="6" w:space="0" w:color="000000"/>
              <w:bottom w:val="single" w:sz="6" w:space="0" w:color="000000"/>
              <w:right w:val="single" w:sz="6" w:space="0" w:color="000000"/>
            </w:tcBorders>
          </w:tcPr>
          <w:p w14:paraId="34C4FD27"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NSSAI</w:t>
            </w:r>
          </w:p>
          <w:p w14:paraId="04309385"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9.11.3.37</w:t>
            </w:r>
          </w:p>
        </w:tc>
        <w:tc>
          <w:tcPr>
            <w:tcW w:w="1134" w:type="dxa"/>
            <w:tcBorders>
              <w:top w:val="single" w:sz="6" w:space="0" w:color="000000"/>
              <w:left w:val="single" w:sz="6" w:space="0" w:color="000000"/>
              <w:bottom w:val="single" w:sz="6" w:space="0" w:color="000000"/>
              <w:right w:val="single" w:sz="6" w:space="0" w:color="000000"/>
            </w:tcBorders>
          </w:tcPr>
          <w:p w14:paraId="5697FA54"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F6B5E61"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75107E5C"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4-74</w:t>
            </w:r>
          </w:p>
        </w:tc>
      </w:tr>
      <w:tr w:rsidR="001F7C7E" w:rsidRPr="001F7C7E" w14:paraId="12BF5820"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9ACB4A"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11</w:t>
            </w:r>
          </w:p>
        </w:tc>
        <w:tc>
          <w:tcPr>
            <w:tcW w:w="2835" w:type="dxa"/>
            <w:tcBorders>
              <w:top w:val="single" w:sz="6" w:space="0" w:color="000000"/>
              <w:left w:val="single" w:sz="6" w:space="0" w:color="000000"/>
              <w:bottom w:val="single" w:sz="6" w:space="0" w:color="000000"/>
              <w:right w:val="single" w:sz="6" w:space="0" w:color="000000"/>
            </w:tcBorders>
          </w:tcPr>
          <w:p w14:paraId="1E759BDE"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Rejected NSSAI</w:t>
            </w:r>
          </w:p>
        </w:tc>
        <w:tc>
          <w:tcPr>
            <w:tcW w:w="3119" w:type="dxa"/>
            <w:tcBorders>
              <w:top w:val="single" w:sz="6" w:space="0" w:color="000000"/>
              <w:left w:val="single" w:sz="6" w:space="0" w:color="000000"/>
              <w:bottom w:val="single" w:sz="6" w:space="0" w:color="000000"/>
              <w:right w:val="single" w:sz="6" w:space="0" w:color="000000"/>
            </w:tcBorders>
          </w:tcPr>
          <w:p w14:paraId="20E96027"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Rejected NSSAI</w:t>
            </w:r>
          </w:p>
          <w:p w14:paraId="341A7D1A"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9.11.3.46</w:t>
            </w:r>
          </w:p>
        </w:tc>
        <w:tc>
          <w:tcPr>
            <w:tcW w:w="1134" w:type="dxa"/>
            <w:tcBorders>
              <w:top w:val="single" w:sz="6" w:space="0" w:color="000000"/>
              <w:left w:val="single" w:sz="6" w:space="0" w:color="000000"/>
              <w:bottom w:val="single" w:sz="6" w:space="0" w:color="000000"/>
              <w:right w:val="single" w:sz="6" w:space="0" w:color="000000"/>
            </w:tcBorders>
          </w:tcPr>
          <w:p w14:paraId="773E2C7A"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73D42F3"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743E3D37"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4-42</w:t>
            </w:r>
          </w:p>
        </w:tc>
      </w:tr>
      <w:tr w:rsidR="001F7C7E" w:rsidRPr="001F7C7E" w14:paraId="3D003D78"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A481E4"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31</w:t>
            </w:r>
          </w:p>
        </w:tc>
        <w:tc>
          <w:tcPr>
            <w:tcW w:w="2835" w:type="dxa"/>
            <w:tcBorders>
              <w:top w:val="single" w:sz="6" w:space="0" w:color="000000"/>
              <w:left w:val="single" w:sz="6" w:space="0" w:color="000000"/>
              <w:bottom w:val="single" w:sz="6" w:space="0" w:color="000000"/>
              <w:right w:val="single" w:sz="6" w:space="0" w:color="000000"/>
            </w:tcBorders>
          </w:tcPr>
          <w:p w14:paraId="2F17DF7F"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Configured NSSAI</w:t>
            </w:r>
          </w:p>
        </w:tc>
        <w:tc>
          <w:tcPr>
            <w:tcW w:w="3119" w:type="dxa"/>
            <w:tcBorders>
              <w:top w:val="single" w:sz="6" w:space="0" w:color="000000"/>
              <w:left w:val="single" w:sz="6" w:space="0" w:color="000000"/>
              <w:bottom w:val="single" w:sz="6" w:space="0" w:color="000000"/>
              <w:right w:val="single" w:sz="6" w:space="0" w:color="000000"/>
            </w:tcBorders>
          </w:tcPr>
          <w:p w14:paraId="41E5D28B"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NSSAI</w:t>
            </w:r>
          </w:p>
          <w:p w14:paraId="28CAFC4F"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9.11.3.37</w:t>
            </w:r>
          </w:p>
        </w:tc>
        <w:tc>
          <w:tcPr>
            <w:tcW w:w="1134" w:type="dxa"/>
            <w:tcBorders>
              <w:top w:val="single" w:sz="6" w:space="0" w:color="000000"/>
              <w:left w:val="single" w:sz="6" w:space="0" w:color="000000"/>
              <w:bottom w:val="single" w:sz="6" w:space="0" w:color="000000"/>
              <w:right w:val="single" w:sz="6" w:space="0" w:color="000000"/>
            </w:tcBorders>
          </w:tcPr>
          <w:p w14:paraId="0E3E2610"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146F29B"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19D5E007"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4-146</w:t>
            </w:r>
          </w:p>
        </w:tc>
      </w:tr>
      <w:tr w:rsidR="001F7C7E" w:rsidRPr="001F7C7E" w14:paraId="08ED75E5"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42EA2A"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21</w:t>
            </w:r>
          </w:p>
        </w:tc>
        <w:tc>
          <w:tcPr>
            <w:tcW w:w="2835" w:type="dxa"/>
            <w:tcBorders>
              <w:top w:val="single" w:sz="6" w:space="0" w:color="000000"/>
              <w:left w:val="single" w:sz="6" w:space="0" w:color="000000"/>
              <w:bottom w:val="single" w:sz="6" w:space="0" w:color="000000"/>
              <w:right w:val="single" w:sz="6" w:space="0" w:color="000000"/>
            </w:tcBorders>
          </w:tcPr>
          <w:p w14:paraId="1B1E2D05"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FB1D189"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5GS network feature support</w:t>
            </w:r>
          </w:p>
          <w:p w14:paraId="13C061DE"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9.11.3.5</w:t>
            </w:r>
          </w:p>
        </w:tc>
        <w:tc>
          <w:tcPr>
            <w:tcW w:w="1134" w:type="dxa"/>
            <w:tcBorders>
              <w:top w:val="single" w:sz="6" w:space="0" w:color="000000"/>
              <w:left w:val="single" w:sz="6" w:space="0" w:color="000000"/>
              <w:bottom w:val="single" w:sz="6" w:space="0" w:color="000000"/>
              <w:right w:val="single" w:sz="6" w:space="0" w:color="000000"/>
            </w:tcBorders>
          </w:tcPr>
          <w:p w14:paraId="5677471B"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8EFBF42"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608928C2"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3-5</w:t>
            </w:r>
          </w:p>
        </w:tc>
      </w:tr>
      <w:tr w:rsidR="001F7C7E" w:rsidRPr="001F7C7E" w14:paraId="244D1D1F"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D07662"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50</w:t>
            </w:r>
          </w:p>
        </w:tc>
        <w:tc>
          <w:tcPr>
            <w:tcW w:w="2835" w:type="dxa"/>
            <w:tcBorders>
              <w:top w:val="single" w:sz="6" w:space="0" w:color="000000"/>
              <w:left w:val="single" w:sz="6" w:space="0" w:color="000000"/>
              <w:bottom w:val="single" w:sz="6" w:space="0" w:color="000000"/>
              <w:right w:val="single" w:sz="6" w:space="0" w:color="000000"/>
            </w:tcBorders>
          </w:tcPr>
          <w:p w14:paraId="105A5D2E"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5B55D70"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PDU session status</w:t>
            </w:r>
          </w:p>
          <w:p w14:paraId="49CE8693"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9.11.3.44</w:t>
            </w:r>
          </w:p>
        </w:tc>
        <w:tc>
          <w:tcPr>
            <w:tcW w:w="1134" w:type="dxa"/>
            <w:tcBorders>
              <w:top w:val="single" w:sz="6" w:space="0" w:color="000000"/>
              <w:left w:val="single" w:sz="6" w:space="0" w:color="000000"/>
              <w:bottom w:val="single" w:sz="6" w:space="0" w:color="000000"/>
              <w:right w:val="single" w:sz="6" w:space="0" w:color="000000"/>
            </w:tcBorders>
          </w:tcPr>
          <w:p w14:paraId="130D9D08"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C4DF767"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618E670"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4-34</w:t>
            </w:r>
          </w:p>
        </w:tc>
      </w:tr>
      <w:tr w:rsidR="001F7C7E" w:rsidRPr="001F7C7E" w14:paraId="757AB3B0"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62FE36"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26</w:t>
            </w:r>
          </w:p>
        </w:tc>
        <w:tc>
          <w:tcPr>
            <w:tcW w:w="2835" w:type="dxa"/>
            <w:tcBorders>
              <w:top w:val="single" w:sz="6" w:space="0" w:color="000000"/>
              <w:left w:val="single" w:sz="6" w:space="0" w:color="000000"/>
              <w:bottom w:val="single" w:sz="6" w:space="0" w:color="000000"/>
              <w:right w:val="single" w:sz="6" w:space="0" w:color="000000"/>
            </w:tcBorders>
          </w:tcPr>
          <w:p w14:paraId="19BF3031"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56A881B8"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PDU session reactivation result</w:t>
            </w:r>
          </w:p>
          <w:p w14:paraId="19855958"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9.11.3.42</w:t>
            </w:r>
          </w:p>
        </w:tc>
        <w:tc>
          <w:tcPr>
            <w:tcW w:w="1134" w:type="dxa"/>
            <w:tcBorders>
              <w:top w:val="single" w:sz="6" w:space="0" w:color="000000"/>
              <w:left w:val="single" w:sz="6" w:space="0" w:color="000000"/>
              <w:bottom w:val="single" w:sz="6" w:space="0" w:color="000000"/>
              <w:right w:val="single" w:sz="6" w:space="0" w:color="000000"/>
            </w:tcBorders>
          </w:tcPr>
          <w:p w14:paraId="2BC15538"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2EF0D6D"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17E2DE66"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4-3</w:t>
            </w:r>
            <w:r w:rsidRPr="001F7C7E">
              <w:rPr>
                <w:rFonts w:ascii="Arial" w:eastAsia="SimSun" w:hAnsi="Arial"/>
                <w:sz w:val="18"/>
                <w:lang w:eastAsia="x-none"/>
              </w:rPr>
              <w:t>4</w:t>
            </w:r>
          </w:p>
        </w:tc>
      </w:tr>
      <w:tr w:rsidR="001F7C7E" w:rsidRPr="001F7C7E" w14:paraId="512A4EB8"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4C4F75"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72</w:t>
            </w:r>
          </w:p>
        </w:tc>
        <w:tc>
          <w:tcPr>
            <w:tcW w:w="2835" w:type="dxa"/>
            <w:tcBorders>
              <w:top w:val="single" w:sz="6" w:space="0" w:color="000000"/>
              <w:left w:val="single" w:sz="6" w:space="0" w:color="000000"/>
              <w:bottom w:val="single" w:sz="6" w:space="0" w:color="000000"/>
              <w:right w:val="single" w:sz="6" w:space="0" w:color="000000"/>
            </w:tcBorders>
          </w:tcPr>
          <w:p w14:paraId="2D914AB1"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39EB46A3"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PDU session reactivation result error cause</w:t>
            </w:r>
          </w:p>
          <w:p w14:paraId="1201A8FE"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9.11.3.43</w:t>
            </w:r>
          </w:p>
        </w:tc>
        <w:tc>
          <w:tcPr>
            <w:tcW w:w="1134" w:type="dxa"/>
            <w:tcBorders>
              <w:top w:val="single" w:sz="6" w:space="0" w:color="000000"/>
              <w:left w:val="single" w:sz="6" w:space="0" w:color="000000"/>
              <w:bottom w:val="single" w:sz="6" w:space="0" w:color="000000"/>
              <w:right w:val="single" w:sz="6" w:space="0" w:color="000000"/>
            </w:tcBorders>
          </w:tcPr>
          <w:p w14:paraId="64BCE094"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D007278"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5534443A"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5-515</w:t>
            </w:r>
          </w:p>
        </w:tc>
      </w:tr>
      <w:tr w:rsidR="001F7C7E" w:rsidRPr="001F7C7E" w14:paraId="534E6D01"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1AC707" w14:textId="77777777" w:rsidR="001F7C7E" w:rsidRPr="001F7C7E" w:rsidRDefault="001F7C7E" w:rsidP="001F7C7E">
            <w:pPr>
              <w:keepNext/>
              <w:keepLines/>
              <w:spacing w:after="0"/>
              <w:rPr>
                <w:rFonts w:ascii="Arial" w:eastAsia="SimSun" w:hAnsi="Arial"/>
                <w:sz w:val="18"/>
              </w:rPr>
            </w:pPr>
            <w:r w:rsidRPr="001F7C7E">
              <w:rPr>
                <w:rFonts w:ascii="Arial" w:eastAsia="SimSun" w:hAnsi="Arial"/>
                <w:sz w:val="18"/>
              </w:rPr>
              <w:t>79</w:t>
            </w:r>
          </w:p>
        </w:tc>
        <w:tc>
          <w:tcPr>
            <w:tcW w:w="2835" w:type="dxa"/>
            <w:tcBorders>
              <w:top w:val="single" w:sz="6" w:space="0" w:color="000000"/>
              <w:left w:val="single" w:sz="6" w:space="0" w:color="000000"/>
              <w:bottom w:val="single" w:sz="6" w:space="0" w:color="000000"/>
              <w:right w:val="single" w:sz="6" w:space="0" w:color="000000"/>
            </w:tcBorders>
          </w:tcPr>
          <w:p w14:paraId="21523DBF" w14:textId="77777777" w:rsidR="001F7C7E" w:rsidRPr="001F7C7E" w:rsidRDefault="001F7C7E" w:rsidP="001F7C7E">
            <w:pPr>
              <w:keepNext/>
              <w:keepLines/>
              <w:spacing w:after="0"/>
              <w:rPr>
                <w:rFonts w:ascii="Arial" w:eastAsia="SimSun" w:hAnsi="Arial"/>
                <w:sz w:val="18"/>
              </w:rPr>
            </w:pPr>
            <w:r w:rsidRPr="001F7C7E">
              <w:rPr>
                <w:rFonts w:ascii="Arial" w:eastAsia="SimSun" w:hAnsi="Arial"/>
                <w:sz w:val="18"/>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6B1798EF" w14:textId="77777777" w:rsidR="001F7C7E" w:rsidRPr="001F7C7E" w:rsidRDefault="001F7C7E" w:rsidP="001F7C7E">
            <w:pPr>
              <w:keepNext/>
              <w:keepLines/>
              <w:spacing w:after="0"/>
              <w:rPr>
                <w:rFonts w:ascii="Arial" w:eastAsia="SimSun" w:hAnsi="Arial"/>
                <w:sz w:val="18"/>
              </w:rPr>
            </w:pPr>
            <w:r w:rsidRPr="001F7C7E">
              <w:rPr>
                <w:rFonts w:ascii="Arial" w:eastAsia="SimSun" w:hAnsi="Arial"/>
                <w:sz w:val="18"/>
              </w:rPr>
              <w:t>LADN information</w:t>
            </w:r>
          </w:p>
          <w:p w14:paraId="0352ECC8" w14:textId="77777777" w:rsidR="001F7C7E" w:rsidRPr="001F7C7E" w:rsidRDefault="001F7C7E" w:rsidP="001F7C7E">
            <w:pPr>
              <w:keepNext/>
              <w:keepLines/>
              <w:spacing w:after="0"/>
              <w:rPr>
                <w:rFonts w:ascii="Arial" w:eastAsia="SimSun" w:hAnsi="Arial"/>
                <w:sz w:val="18"/>
              </w:rPr>
            </w:pPr>
            <w:r w:rsidRPr="001F7C7E">
              <w:rPr>
                <w:rFonts w:ascii="Arial" w:eastAsia="SimSun" w:hAnsi="Arial"/>
                <w:sz w:val="18"/>
              </w:rPr>
              <w:t>9.11.3.30</w:t>
            </w:r>
          </w:p>
        </w:tc>
        <w:tc>
          <w:tcPr>
            <w:tcW w:w="1134" w:type="dxa"/>
            <w:tcBorders>
              <w:top w:val="single" w:sz="6" w:space="0" w:color="000000"/>
              <w:left w:val="single" w:sz="6" w:space="0" w:color="000000"/>
              <w:bottom w:val="single" w:sz="6" w:space="0" w:color="000000"/>
              <w:right w:val="single" w:sz="6" w:space="0" w:color="000000"/>
            </w:tcBorders>
          </w:tcPr>
          <w:p w14:paraId="1F52741F"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93D9D56"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0BC9AF15"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12-1715</w:t>
            </w:r>
          </w:p>
        </w:tc>
      </w:tr>
      <w:tr w:rsidR="001F7C7E" w:rsidRPr="001F7C7E" w14:paraId="75D46CA0"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B897EF" w14:textId="77777777" w:rsidR="001F7C7E" w:rsidRPr="001F7C7E" w:rsidRDefault="001F7C7E" w:rsidP="001F7C7E">
            <w:pPr>
              <w:keepNext/>
              <w:keepLines/>
              <w:spacing w:after="0"/>
              <w:rPr>
                <w:rFonts w:ascii="Arial" w:eastAsia="SimSun" w:hAnsi="Arial"/>
                <w:sz w:val="18"/>
              </w:rPr>
            </w:pPr>
            <w:r w:rsidRPr="001F7C7E">
              <w:rPr>
                <w:rFonts w:ascii="Arial" w:eastAsia="SimSun" w:hAnsi="Arial"/>
                <w:sz w:val="18"/>
              </w:rPr>
              <w:t>B-</w:t>
            </w:r>
          </w:p>
        </w:tc>
        <w:tc>
          <w:tcPr>
            <w:tcW w:w="2835" w:type="dxa"/>
            <w:tcBorders>
              <w:top w:val="single" w:sz="6" w:space="0" w:color="000000"/>
              <w:left w:val="single" w:sz="6" w:space="0" w:color="000000"/>
              <w:bottom w:val="single" w:sz="6" w:space="0" w:color="000000"/>
              <w:right w:val="single" w:sz="6" w:space="0" w:color="000000"/>
            </w:tcBorders>
          </w:tcPr>
          <w:p w14:paraId="7EA953C2" w14:textId="77777777" w:rsidR="001F7C7E" w:rsidRPr="001F7C7E" w:rsidRDefault="001F7C7E" w:rsidP="001F7C7E">
            <w:pPr>
              <w:keepNext/>
              <w:keepLines/>
              <w:spacing w:after="0"/>
              <w:rPr>
                <w:rFonts w:ascii="Arial" w:eastAsia="SimSun" w:hAnsi="Arial"/>
                <w:sz w:val="18"/>
              </w:rPr>
            </w:pPr>
            <w:r w:rsidRPr="001F7C7E">
              <w:rPr>
                <w:rFonts w:ascii="Arial" w:eastAsia="SimSun" w:hAnsi="Arial" w:hint="eastAsia"/>
                <w:sz w:val="18"/>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0FF3290" w14:textId="77777777" w:rsidR="001F7C7E" w:rsidRPr="001F7C7E" w:rsidRDefault="001F7C7E" w:rsidP="001F7C7E">
            <w:pPr>
              <w:keepNext/>
              <w:keepLines/>
              <w:spacing w:after="0"/>
              <w:rPr>
                <w:rFonts w:ascii="Arial" w:eastAsia="SimSun" w:hAnsi="Arial"/>
                <w:sz w:val="18"/>
              </w:rPr>
            </w:pPr>
            <w:r w:rsidRPr="001F7C7E">
              <w:rPr>
                <w:rFonts w:ascii="Arial" w:eastAsia="SimSun" w:hAnsi="Arial" w:hint="eastAsia"/>
                <w:sz w:val="18"/>
              </w:rPr>
              <w:t>MICO indication</w:t>
            </w:r>
          </w:p>
          <w:p w14:paraId="19439D40" w14:textId="77777777" w:rsidR="001F7C7E" w:rsidRPr="001F7C7E" w:rsidRDefault="001F7C7E" w:rsidP="001F7C7E">
            <w:pPr>
              <w:keepNext/>
              <w:keepLines/>
              <w:spacing w:after="0"/>
              <w:rPr>
                <w:rFonts w:ascii="Arial" w:eastAsia="SimSun" w:hAnsi="Arial"/>
                <w:sz w:val="18"/>
              </w:rPr>
            </w:pPr>
            <w:r w:rsidRPr="001F7C7E">
              <w:rPr>
                <w:rFonts w:ascii="Arial" w:eastAsia="SimSun" w:hAnsi="Arial"/>
                <w:sz w:val="18"/>
              </w:rPr>
              <w:t>9.11.3.31</w:t>
            </w:r>
          </w:p>
        </w:tc>
        <w:tc>
          <w:tcPr>
            <w:tcW w:w="1134" w:type="dxa"/>
            <w:tcBorders>
              <w:top w:val="single" w:sz="6" w:space="0" w:color="000000"/>
              <w:left w:val="single" w:sz="6" w:space="0" w:color="000000"/>
              <w:bottom w:val="single" w:sz="6" w:space="0" w:color="000000"/>
              <w:right w:val="single" w:sz="6" w:space="0" w:color="000000"/>
            </w:tcBorders>
          </w:tcPr>
          <w:p w14:paraId="51F4590B"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608EF10"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14:paraId="3FC7FA26"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1</w:t>
            </w:r>
          </w:p>
        </w:tc>
      </w:tr>
      <w:tr w:rsidR="001F7C7E" w:rsidRPr="001F7C7E" w14:paraId="081D2BFB"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583ABF"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9-</w:t>
            </w:r>
          </w:p>
        </w:tc>
        <w:tc>
          <w:tcPr>
            <w:tcW w:w="2835" w:type="dxa"/>
            <w:tcBorders>
              <w:top w:val="single" w:sz="6" w:space="0" w:color="000000"/>
              <w:left w:val="single" w:sz="6" w:space="0" w:color="000000"/>
              <w:bottom w:val="single" w:sz="6" w:space="0" w:color="000000"/>
              <w:right w:val="single" w:sz="6" w:space="0" w:color="000000"/>
            </w:tcBorders>
          </w:tcPr>
          <w:p w14:paraId="60D29EB5"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0B1F6032"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Network slicing indication</w:t>
            </w:r>
          </w:p>
          <w:p w14:paraId="4DBA1ADB"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9.11.3.36</w:t>
            </w:r>
          </w:p>
        </w:tc>
        <w:tc>
          <w:tcPr>
            <w:tcW w:w="1134" w:type="dxa"/>
            <w:tcBorders>
              <w:top w:val="single" w:sz="6" w:space="0" w:color="000000"/>
              <w:left w:val="single" w:sz="6" w:space="0" w:color="000000"/>
              <w:bottom w:val="single" w:sz="6" w:space="0" w:color="000000"/>
              <w:right w:val="single" w:sz="6" w:space="0" w:color="000000"/>
            </w:tcBorders>
          </w:tcPr>
          <w:p w14:paraId="77A52257"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15235B32"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086E3CBF"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lang w:eastAsia="x-none"/>
              </w:rPr>
              <w:t>1</w:t>
            </w:r>
          </w:p>
        </w:tc>
      </w:tr>
      <w:tr w:rsidR="001F7C7E" w:rsidRPr="001F7C7E" w14:paraId="48145F9D"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2CDF53"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27</w:t>
            </w:r>
          </w:p>
        </w:tc>
        <w:tc>
          <w:tcPr>
            <w:tcW w:w="2835" w:type="dxa"/>
            <w:tcBorders>
              <w:top w:val="single" w:sz="6" w:space="0" w:color="000000"/>
              <w:left w:val="single" w:sz="6" w:space="0" w:color="000000"/>
              <w:bottom w:val="single" w:sz="6" w:space="0" w:color="000000"/>
              <w:right w:val="single" w:sz="6" w:space="0" w:color="000000"/>
            </w:tcBorders>
          </w:tcPr>
          <w:p w14:paraId="6E805442"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Service area list</w:t>
            </w:r>
          </w:p>
        </w:tc>
        <w:tc>
          <w:tcPr>
            <w:tcW w:w="3119" w:type="dxa"/>
            <w:tcBorders>
              <w:top w:val="single" w:sz="6" w:space="0" w:color="000000"/>
              <w:left w:val="single" w:sz="6" w:space="0" w:color="000000"/>
              <w:bottom w:val="single" w:sz="6" w:space="0" w:color="000000"/>
              <w:right w:val="single" w:sz="6" w:space="0" w:color="000000"/>
            </w:tcBorders>
          </w:tcPr>
          <w:p w14:paraId="4C2D5166"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Service area list</w:t>
            </w:r>
          </w:p>
          <w:p w14:paraId="0198A5C7"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9.11.3.49</w:t>
            </w:r>
          </w:p>
        </w:tc>
        <w:tc>
          <w:tcPr>
            <w:tcW w:w="1134" w:type="dxa"/>
            <w:tcBorders>
              <w:top w:val="single" w:sz="6" w:space="0" w:color="000000"/>
              <w:left w:val="single" w:sz="6" w:space="0" w:color="000000"/>
              <w:bottom w:val="single" w:sz="6" w:space="0" w:color="000000"/>
              <w:right w:val="single" w:sz="6" w:space="0" w:color="000000"/>
            </w:tcBorders>
          </w:tcPr>
          <w:p w14:paraId="581C7019"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60560C0"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75D79BF"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6-114</w:t>
            </w:r>
          </w:p>
        </w:tc>
      </w:tr>
      <w:tr w:rsidR="001F7C7E" w:rsidRPr="001F7C7E" w14:paraId="37926637"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A4F1F6"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5E</w:t>
            </w:r>
          </w:p>
        </w:tc>
        <w:tc>
          <w:tcPr>
            <w:tcW w:w="2835" w:type="dxa"/>
            <w:tcBorders>
              <w:top w:val="single" w:sz="6" w:space="0" w:color="000000"/>
              <w:left w:val="single" w:sz="6" w:space="0" w:color="000000"/>
              <w:bottom w:val="single" w:sz="6" w:space="0" w:color="000000"/>
              <w:right w:val="single" w:sz="6" w:space="0" w:color="000000"/>
            </w:tcBorders>
          </w:tcPr>
          <w:p w14:paraId="62E341BB"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hint="eastAsia"/>
                <w:sz w:val="18"/>
                <w:lang w:eastAsia="x-none"/>
              </w:rPr>
              <w:t>T3512 value</w:t>
            </w:r>
          </w:p>
        </w:tc>
        <w:tc>
          <w:tcPr>
            <w:tcW w:w="3119" w:type="dxa"/>
            <w:tcBorders>
              <w:top w:val="single" w:sz="6" w:space="0" w:color="000000"/>
              <w:left w:val="single" w:sz="6" w:space="0" w:color="000000"/>
              <w:bottom w:val="single" w:sz="6" w:space="0" w:color="000000"/>
              <w:right w:val="single" w:sz="6" w:space="0" w:color="000000"/>
            </w:tcBorders>
          </w:tcPr>
          <w:p w14:paraId="435D9B32"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GPRS timer 3</w:t>
            </w:r>
          </w:p>
          <w:p w14:paraId="79179518"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9.11.2.5</w:t>
            </w:r>
          </w:p>
        </w:tc>
        <w:tc>
          <w:tcPr>
            <w:tcW w:w="1134" w:type="dxa"/>
            <w:tcBorders>
              <w:top w:val="single" w:sz="6" w:space="0" w:color="000000"/>
              <w:left w:val="single" w:sz="6" w:space="0" w:color="000000"/>
              <w:bottom w:val="single" w:sz="6" w:space="0" w:color="000000"/>
              <w:right w:val="single" w:sz="6" w:space="0" w:color="000000"/>
            </w:tcBorders>
          </w:tcPr>
          <w:p w14:paraId="18BFA1F2"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0AB48DDE"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4BB34607"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hint="eastAsia"/>
                <w:sz w:val="18"/>
              </w:rPr>
              <w:t>3</w:t>
            </w:r>
          </w:p>
        </w:tc>
      </w:tr>
      <w:tr w:rsidR="001F7C7E" w:rsidRPr="001F7C7E" w14:paraId="2446E409"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68267F"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5D</w:t>
            </w:r>
          </w:p>
        </w:tc>
        <w:tc>
          <w:tcPr>
            <w:tcW w:w="2835" w:type="dxa"/>
            <w:tcBorders>
              <w:top w:val="single" w:sz="6" w:space="0" w:color="000000"/>
              <w:left w:val="single" w:sz="6" w:space="0" w:color="000000"/>
              <w:bottom w:val="single" w:sz="6" w:space="0" w:color="000000"/>
              <w:right w:val="single" w:sz="6" w:space="0" w:color="000000"/>
            </w:tcBorders>
          </w:tcPr>
          <w:p w14:paraId="649999CC" w14:textId="77777777" w:rsidR="001F7C7E" w:rsidRPr="001F7C7E" w:rsidRDefault="001F7C7E" w:rsidP="001F7C7E">
            <w:pPr>
              <w:keepNext/>
              <w:keepLines/>
              <w:spacing w:after="0"/>
              <w:rPr>
                <w:rFonts w:ascii="Arial" w:eastAsia="SimSun" w:hAnsi="Arial"/>
                <w:sz w:val="18"/>
                <w:lang w:val="fr-FR" w:eastAsia="x-none"/>
              </w:rPr>
            </w:pPr>
            <w:r w:rsidRPr="001F7C7E">
              <w:rPr>
                <w:rFonts w:ascii="Arial" w:eastAsia="SimSun" w:hAnsi="Arial"/>
                <w:sz w:val="18"/>
                <w:lang w:val="fr-FR" w:eastAsia="x-none"/>
              </w:rPr>
              <w:t>N</w:t>
            </w:r>
            <w:r w:rsidRPr="001F7C7E">
              <w:rPr>
                <w:rFonts w:ascii="Arial" w:eastAsia="SimSun" w:hAnsi="Arial" w:hint="eastAsia"/>
                <w:sz w:val="18"/>
                <w:lang w:val="fr-FR" w:eastAsia="x-none"/>
              </w:rPr>
              <w:t>on-</w:t>
            </w:r>
            <w:r w:rsidRPr="001F7C7E">
              <w:rPr>
                <w:rFonts w:ascii="Arial" w:eastAsia="SimSun" w:hAnsi="Arial"/>
                <w:sz w:val="18"/>
                <w:lang w:val="fr-FR" w:eastAsia="x-none"/>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73AE01C5"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GPRS timer 2</w:t>
            </w:r>
          </w:p>
          <w:p w14:paraId="7586DA86"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9.11.2.4</w:t>
            </w:r>
          </w:p>
        </w:tc>
        <w:tc>
          <w:tcPr>
            <w:tcW w:w="1134" w:type="dxa"/>
            <w:tcBorders>
              <w:top w:val="single" w:sz="6" w:space="0" w:color="000000"/>
              <w:left w:val="single" w:sz="6" w:space="0" w:color="000000"/>
              <w:bottom w:val="single" w:sz="6" w:space="0" w:color="000000"/>
              <w:right w:val="single" w:sz="6" w:space="0" w:color="000000"/>
            </w:tcBorders>
          </w:tcPr>
          <w:p w14:paraId="517A3F8A"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59E46A85"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AD764E8"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hint="eastAsia"/>
                <w:sz w:val="18"/>
              </w:rPr>
              <w:t>3</w:t>
            </w:r>
          </w:p>
        </w:tc>
      </w:tr>
      <w:tr w:rsidR="001F7C7E" w:rsidRPr="001F7C7E" w14:paraId="24816FEE"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A6F93F"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16</w:t>
            </w:r>
          </w:p>
        </w:tc>
        <w:tc>
          <w:tcPr>
            <w:tcW w:w="2835" w:type="dxa"/>
            <w:tcBorders>
              <w:top w:val="single" w:sz="6" w:space="0" w:color="000000"/>
              <w:left w:val="single" w:sz="6" w:space="0" w:color="000000"/>
              <w:bottom w:val="single" w:sz="6" w:space="0" w:color="000000"/>
              <w:right w:val="single" w:sz="6" w:space="0" w:color="000000"/>
            </w:tcBorders>
          </w:tcPr>
          <w:p w14:paraId="76B4C6C4"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hint="eastAsia"/>
                <w:sz w:val="18"/>
                <w:lang w:eastAsia="x-none"/>
              </w:rPr>
              <w:t>T35</w:t>
            </w:r>
            <w:r w:rsidRPr="001F7C7E">
              <w:rPr>
                <w:rFonts w:ascii="Arial" w:eastAsia="SimSun" w:hAnsi="Arial"/>
                <w:sz w:val="18"/>
                <w:lang w:eastAsia="x-none"/>
              </w:rPr>
              <w:t>0</w:t>
            </w:r>
            <w:r w:rsidRPr="001F7C7E">
              <w:rPr>
                <w:rFonts w:ascii="Arial" w:eastAsia="SimSun" w:hAnsi="Arial" w:hint="eastAsia"/>
                <w:sz w:val="18"/>
                <w:lang w:eastAsia="x-none"/>
              </w:rPr>
              <w:t>2 value</w:t>
            </w:r>
          </w:p>
        </w:tc>
        <w:tc>
          <w:tcPr>
            <w:tcW w:w="3119" w:type="dxa"/>
            <w:tcBorders>
              <w:top w:val="single" w:sz="6" w:space="0" w:color="000000"/>
              <w:left w:val="single" w:sz="6" w:space="0" w:color="000000"/>
              <w:bottom w:val="single" w:sz="6" w:space="0" w:color="000000"/>
              <w:right w:val="single" w:sz="6" w:space="0" w:color="000000"/>
            </w:tcBorders>
          </w:tcPr>
          <w:p w14:paraId="103A4817"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GPRS timer 2</w:t>
            </w:r>
          </w:p>
          <w:p w14:paraId="26EC49A3"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9.11.2.4</w:t>
            </w:r>
          </w:p>
        </w:tc>
        <w:tc>
          <w:tcPr>
            <w:tcW w:w="1134" w:type="dxa"/>
            <w:tcBorders>
              <w:top w:val="single" w:sz="6" w:space="0" w:color="000000"/>
              <w:left w:val="single" w:sz="6" w:space="0" w:color="000000"/>
              <w:bottom w:val="single" w:sz="6" w:space="0" w:color="000000"/>
              <w:right w:val="single" w:sz="6" w:space="0" w:color="000000"/>
            </w:tcBorders>
          </w:tcPr>
          <w:p w14:paraId="51D1BD4B"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7657C03B"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1F769D68"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hint="eastAsia"/>
                <w:sz w:val="18"/>
              </w:rPr>
              <w:t>3</w:t>
            </w:r>
          </w:p>
        </w:tc>
      </w:tr>
      <w:tr w:rsidR="001F7C7E" w:rsidRPr="001F7C7E" w14:paraId="476CA7DF"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AFCC70"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34</w:t>
            </w:r>
          </w:p>
        </w:tc>
        <w:tc>
          <w:tcPr>
            <w:tcW w:w="2835" w:type="dxa"/>
            <w:tcBorders>
              <w:top w:val="single" w:sz="6" w:space="0" w:color="000000"/>
              <w:left w:val="single" w:sz="6" w:space="0" w:color="000000"/>
              <w:bottom w:val="single" w:sz="6" w:space="0" w:color="000000"/>
              <w:right w:val="single" w:sz="6" w:space="0" w:color="000000"/>
            </w:tcBorders>
          </w:tcPr>
          <w:p w14:paraId="3742A966"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3697730"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Emergency number list</w:t>
            </w:r>
          </w:p>
          <w:p w14:paraId="500E2AB4"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9.11.3.23</w:t>
            </w:r>
          </w:p>
        </w:tc>
        <w:tc>
          <w:tcPr>
            <w:tcW w:w="1134" w:type="dxa"/>
            <w:tcBorders>
              <w:top w:val="single" w:sz="6" w:space="0" w:color="000000"/>
              <w:left w:val="single" w:sz="6" w:space="0" w:color="000000"/>
              <w:bottom w:val="single" w:sz="6" w:space="0" w:color="000000"/>
              <w:right w:val="single" w:sz="6" w:space="0" w:color="000000"/>
            </w:tcBorders>
          </w:tcPr>
          <w:p w14:paraId="4A89130E"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7ACEDDC"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102DC85F"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5-50</w:t>
            </w:r>
          </w:p>
        </w:tc>
      </w:tr>
      <w:tr w:rsidR="001F7C7E" w:rsidRPr="001F7C7E" w14:paraId="23C36FE2"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70FB2B"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7A</w:t>
            </w:r>
          </w:p>
        </w:tc>
        <w:tc>
          <w:tcPr>
            <w:tcW w:w="2835" w:type="dxa"/>
            <w:tcBorders>
              <w:top w:val="single" w:sz="6" w:space="0" w:color="000000"/>
              <w:left w:val="single" w:sz="6" w:space="0" w:color="000000"/>
              <w:bottom w:val="single" w:sz="6" w:space="0" w:color="000000"/>
              <w:right w:val="single" w:sz="6" w:space="0" w:color="000000"/>
            </w:tcBorders>
          </w:tcPr>
          <w:p w14:paraId="3F605C57"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EC34687"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Extended emergency number list</w:t>
            </w:r>
          </w:p>
          <w:p w14:paraId="5475897A"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9.11.3.26</w:t>
            </w:r>
          </w:p>
        </w:tc>
        <w:tc>
          <w:tcPr>
            <w:tcW w:w="1134" w:type="dxa"/>
            <w:tcBorders>
              <w:top w:val="single" w:sz="6" w:space="0" w:color="000000"/>
              <w:left w:val="single" w:sz="6" w:space="0" w:color="000000"/>
              <w:bottom w:val="single" w:sz="6" w:space="0" w:color="000000"/>
              <w:right w:val="single" w:sz="6" w:space="0" w:color="000000"/>
            </w:tcBorders>
          </w:tcPr>
          <w:p w14:paraId="3C27DE78"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08E7091"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538155BF"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lang w:eastAsia="x-none"/>
              </w:rPr>
              <w:t>7-65538</w:t>
            </w:r>
          </w:p>
        </w:tc>
      </w:tr>
      <w:tr w:rsidR="001F7C7E" w:rsidRPr="001F7C7E" w14:paraId="2510DE8D"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7EF5F"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73</w:t>
            </w:r>
          </w:p>
        </w:tc>
        <w:tc>
          <w:tcPr>
            <w:tcW w:w="2835" w:type="dxa"/>
            <w:tcBorders>
              <w:top w:val="single" w:sz="6" w:space="0" w:color="000000"/>
              <w:left w:val="single" w:sz="6" w:space="0" w:color="000000"/>
              <w:bottom w:val="single" w:sz="6" w:space="0" w:color="000000"/>
              <w:right w:val="single" w:sz="6" w:space="0" w:color="000000"/>
            </w:tcBorders>
          </w:tcPr>
          <w:p w14:paraId="1496C0D1"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766FD954"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SOR transparent container</w:t>
            </w:r>
          </w:p>
          <w:p w14:paraId="3BF16FB1"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9.11.3.51</w:t>
            </w:r>
          </w:p>
        </w:tc>
        <w:tc>
          <w:tcPr>
            <w:tcW w:w="1134" w:type="dxa"/>
            <w:tcBorders>
              <w:top w:val="single" w:sz="6" w:space="0" w:color="000000"/>
              <w:left w:val="single" w:sz="6" w:space="0" w:color="000000"/>
              <w:bottom w:val="single" w:sz="6" w:space="0" w:color="000000"/>
              <w:right w:val="single" w:sz="6" w:space="0" w:color="000000"/>
            </w:tcBorders>
          </w:tcPr>
          <w:p w14:paraId="38569CAA"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DC4E48C"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lang w:eastAsia="x-none"/>
              </w:rPr>
              <w:t>TLV-E</w:t>
            </w:r>
          </w:p>
        </w:tc>
        <w:tc>
          <w:tcPr>
            <w:tcW w:w="851" w:type="dxa"/>
            <w:tcBorders>
              <w:top w:val="single" w:sz="6" w:space="0" w:color="000000"/>
              <w:left w:val="single" w:sz="6" w:space="0" w:color="000000"/>
              <w:bottom w:val="single" w:sz="6" w:space="0" w:color="000000"/>
              <w:right w:val="single" w:sz="6" w:space="0" w:color="000000"/>
            </w:tcBorders>
          </w:tcPr>
          <w:p w14:paraId="3580B0F1"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lang w:eastAsia="x-none"/>
              </w:rPr>
              <w:t>20-n</w:t>
            </w:r>
          </w:p>
        </w:tc>
      </w:tr>
      <w:tr w:rsidR="001F7C7E" w:rsidRPr="001F7C7E" w14:paraId="53DABE2C"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368843"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78</w:t>
            </w:r>
          </w:p>
        </w:tc>
        <w:tc>
          <w:tcPr>
            <w:tcW w:w="2835" w:type="dxa"/>
            <w:tcBorders>
              <w:top w:val="single" w:sz="6" w:space="0" w:color="000000"/>
              <w:left w:val="single" w:sz="6" w:space="0" w:color="000000"/>
              <w:bottom w:val="single" w:sz="6" w:space="0" w:color="000000"/>
              <w:right w:val="single" w:sz="6" w:space="0" w:color="000000"/>
            </w:tcBorders>
          </w:tcPr>
          <w:p w14:paraId="2E163F4B"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EAP message</w:t>
            </w:r>
          </w:p>
        </w:tc>
        <w:tc>
          <w:tcPr>
            <w:tcW w:w="3119" w:type="dxa"/>
            <w:tcBorders>
              <w:top w:val="single" w:sz="6" w:space="0" w:color="000000"/>
              <w:left w:val="single" w:sz="6" w:space="0" w:color="000000"/>
              <w:bottom w:val="single" w:sz="6" w:space="0" w:color="000000"/>
              <w:right w:val="single" w:sz="6" w:space="0" w:color="000000"/>
            </w:tcBorders>
          </w:tcPr>
          <w:p w14:paraId="2686E8A1"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EAP message</w:t>
            </w:r>
          </w:p>
          <w:p w14:paraId="20972DCD"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9.11.2.2</w:t>
            </w:r>
          </w:p>
        </w:tc>
        <w:tc>
          <w:tcPr>
            <w:tcW w:w="1134" w:type="dxa"/>
            <w:tcBorders>
              <w:top w:val="single" w:sz="6" w:space="0" w:color="000000"/>
              <w:left w:val="single" w:sz="6" w:space="0" w:color="000000"/>
              <w:bottom w:val="single" w:sz="6" w:space="0" w:color="000000"/>
              <w:right w:val="single" w:sz="6" w:space="0" w:color="000000"/>
            </w:tcBorders>
          </w:tcPr>
          <w:p w14:paraId="62C4C59F"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1DE4EC9"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38814FAF"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rPr>
              <w:t>7-1503</w:t>
            </w:r>
          </w:p>
        </w:tc>
      </w:tr>
      <w:tr w:rsidR="001F7C7E" w:rsidRPr="001F7C7E" w14:paraId="1E468F88"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BE7069"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A-</w:t>
            </w:r>
          </w:p>
        </w:tc>
        <w:tc>
          <w:tcPr>
            <w:tcW w:w="2835" w:type="dxa"/>
            <w:tcBorders>
              <w:top w:val="single" w:sz="6" w:space="0" w:color="000000"/>
              <w:left w:val="single" w:sz="6" w:space="0" w:color="000000"/>
              <w:bottom w:val="single" w:sz="6" w:space="0" w:color="000000"/>
              <w:right w:val="single" w:sz="6" w:space="0" w:color="000000"/>
            </w:tcBorders>
          </w:tcPr>
          <w:p w14:paraId="69EB1820"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B09755D"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NSSAI inclusion mode</w:t>
            </w:r>
          </w:p>
          <w:p w14:paraId="34E866A6"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9.11.3.37A</w:t>
            </w:r>
          </w:p>
        </w:tc>
        <w:tc>
          <w:tcPr>
            <w:tcW w:w="1134" w:type="dxa"/>
            <w:tcBorders>
              <w:top w:val="single" w:sz="6" w:space="0" w:color="000000"/>
              <w:left w:val="single" w:sz="6" w:space="0" w:color="000000"/>
              <w:bottom w:val="single" w:sz="6" w:space="0" w:color="000000"/>
              <w:right w:val="single" w:sz="6" w:space="0" w:color="000000"/>
            </w:tcBorders>
          </w:tcPr>
          <w:p w14:paraId="52B6BD81"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790D77A"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1AA74674"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lang w:eastAsia="x-none"/>
              </w:rPr>
              <w:t>1</w:t>
            </w:r>
          </w:p>
        </w:tc>
      </w:tr>
      <w:tr w:rsidR="001F7C7E" w:rsidRPr="001F7C7E" w14:paraId="06FEBC39"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FD2183"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76</w:t>
            </w:r>
          </w:p>
        </w:tc>
        <w:tc>
          <w:tcPr>
            <w:tcW w:w="2835" w:type="dxa"/>
            <w:tcBorders>
              <w:top w:val="single" w:sz="6" w:space="0" w:color="000000"/>
              <w:left w:val="single" w:sz="6" w:space="0" w:color="000000"/>
              <w:bottom w:val="single" w:sz="6" w:space="0" w:color="000000"/>
              <w:right w:val="single" w:sz="6" w:space="0" w:color="000000"/>
            </w:tcBorders>
          </w:tcPr>
          <w:p w14:paraId="70FB4E8B"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74010DEC"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Operator-defined access category definitions</w:t>
            </w:r>
          </w:p>
          <w:p w14:paraId="6780186F"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9.11.3.38</w:t>
            </w:r>
          </w:p>
        </w:tc>
        <w:tc>
          <w:tcPr>
            <w:tcW w:w="1134" w:type="dxa"/>
            <w:tcBorders>
              <w:top w:val="single" w:sz="6" w:space="0" w:color="000000"/>
              <w:left w:val="single" w:sz="6" w:space="0" w:color="000000"/>
              <w:bottom w:val="single" w:sz="6" w:space="0" w:color="000000"/>
              <w:right w:val="single" w:sz="6" w:space="0" w:color="000000"/>
            </w:tcBorders>
          </w:tcPr>
          <w:p w14:paraId="38364459"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14E8E500"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sz w:val="18"/>
                <w:lang w:eastAsia="x-none"/>
              </w:rPr>
              <w:t>TLV-E</w:t>
            </w:r>
          </w:p>
        </w:tc>
        <w:tc>
          <w:tcPr>
            <w:tcW w:w="851" w:type="dxa"/>
            <w:tcBorders>
              <w:top w:val="single" w:sz="6" w:space="0" w:color="000000"/>
              <w:left w:val="single" w:sz="6" w:space="0" w:color="000000"/>
              <w:bottom w:val="single" w:sz="6" w:space="0" w:color="000000"/>
              <w:right w:val="single" w:sz="6" w:space="0" w:color="000000"/>
            </w:tcBorders>
          </w:tcPr>
          <w:p w14:paraId="45A5DC3C"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sz w:val="18"/>
                <w:lang w:eastAsia="x-none"/>
              </w:rPr>
              <w:t>3-8323</w:t>
            </w:r>
          </w:p>
        </w:tc>
      </w:tr>
      <w:tr w:rsidR="001F7C7E" w:rsidRPr="001F7C7E" w14:paraId="2EDFFDC4"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8782B0"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51</w:t>
            </w:r>
          </w:p>
        </w:tc>
        <w:tc>
          <w:tcPr>
            <w:tcW w:w="2835" w:type="dxa"/>
            <w:tcBorders>
              <w:top w:val="single" w:sz="6" w:space="0" w:color="000000"/>
              <w:left w:val="single" w:sz="6" w:space="0" w:color="000000"/>
              <w:bottom w:val="single" w:sz="6" w:space="0" w:color="000000"/>
              <w:right w:val="single" w:sz="6" w:space="0" w:color="000000"/>
            </w:tcBorders>
          </w:tcPr>
          <w:p w14:paraId="6AAD8BAD"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1ED461DD"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5GS DRX parameters</w:t>
            </w:r>
          </w:p>
          <w:p w14:paraId="54BB11FB"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9.11.3.2A</w:t>
            </w:r>
          </w:p>
        </w:tc>
        <w:tc>
          <w:tcPr>
            <w:tcW w:w="1134" w:type="dxa"/>
            <w:tcBorders>
              <w:top w:val="single" w:sz="6" w:space="0" w:color="000000"/>
              <w:left w:val="single" w:sz="6" w:space="0" w:color="000000"/>
              <w:bottom w:val="single" w:sz="6" w:space="0" w:color="000000"/>
              <w:right w:val="single" w:sz="6" w:space="0" w:color="000000"/>
            </w:tcBorders>
          </w:tcPr>
          <w:p w14:paraId="27ADBAF4"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EE9E447"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7DE75620"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sz w:val="18"/>
              </w:rPr>
              <w:t>3</w:t>
            </w:r>
          </w:p>
        </w:tc>
      </w:tr>
      <w:tr w:rsidR="001F7C7E" w:rsidRPr="001F7C7E" w14:paraId="4BA2A739"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1710A8"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D-</w:t>
            </w:r>
          </w:p>
        </w:tc>
        <w:tc>
          <w:tcPr>
            <w:tcW w:w="2835" w:type="dxa"/>
            <w:tcBorders>
              <w:top w:val="single" w:sz="6" w:space="0" w:color="000000"/>
              <w:left w:val="single" w:sz="6" w:space="0" w:color="000000"/>
              <w:bottom w:val="single" w:sz="6" w:space="0" w:color="000000"/>
              <w:right w:val="single" w:sz="6" w:space="0" w:color="000000"/>
            </w:tcBorders>
          </w:tcPr>
          <w:p w14:paraId="29E6EFAC"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val="cs-CZ" w:eastAsia="x-none"/>
              </w:rPr>
              <w:t>Non-3GPP NW</w:t>
            </w:r>
            <w:r w:rsidRPr="001F7C7E">
              <w:rPr>
                <w:rFonts w:ascii="Arial" w:eastAsia="SimSun" w:hAnsi="Arial"/>
                <w:sz w:val="18"/>
                <w:lang w:eastAsia="x-none"/>
              </w:rPr>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1B856FE1"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val="cs-CZ" w:eastAsia="x-none"/>
              </w:rPr>
              <w:t xml:space="preserve">Non-3GPP NW </w:t>
            </w:r>
            <w:r w:rsidRPr="001F7C7E">
              <w:rPr>
                <w:rFonts w:ascii="Arial" w:eastAsia="SimSun" w:hAnsi="Arial"/>
                <w:sz w:val="18"/>
                <w:lang w:eastAsia="x-none"/>
              </w:rPr>
              <w:t>provided policies</w:t>
            </w:r>
          </w:p>
          <w:p w14:paraId="6921CEC5"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9.11.3.36A</w:t>
            </w:r>
          </w:p>
        </w:tc>
        <w:tc>
          <w:tcPr>
            <w:tcW w:w="1134" w:type="dxa"/>
            <w:tcBorders>
              <w:top w:val="single" w:sz="6" w:space="0" w:color="000000"/>
              <w:left w:val="single" w:sz="6" w:space="0" w:color="000000"/>
              <w:bottom w:val="single" w:sz="6" w:space="0" w:color="000000"/>
              <w:right w:val="single" w:sz="6" w:space="0" w:color="000000"/>
            </w:tcBorders>
          </w:tcPr>
          <w:p w14:paraId="51065912"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B93EAE4"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74A7277C"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lang w:eastAsia="x-none"/>
              </w:rPr>
              <w:t>1</w:t>
            </w:r>
          </w:p>
        </w:tc>
      </w:tr>
      <w:tr w:rsidR="001F7C7E" w:rsidRPr="001F7C7E" w14:paraId="69B7891F"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F61431" w14:textId="77777777" w:rsidR="001F7C7E" w:rsidRPr="001F7C7E" w:rsidRDefault="001F7C7E" w:rsidP="001F7C7E">
            <w:pPr>
              <w:keepNext/>
              <w:keepLines/>
              <w:spacing w:after="0"/>
              <w:rPr>
                <w:rFonts w:ascii="Arial" w:eastAsia="SimSun" w:hAnsi="Arial"/>
                <w:sz w:val="18"/>
                <w:highlight w:val="yellow"/>
                <w:lang w:eastAsia="x-none"/>
              </w:rPr>
            </w:pPr>
            <w:r w:rsidRPr="001F7C7E">
              <w:rPr>
                <w:rFonts w:ascii="Arial" w:eastAsia="SimSun" w:hAnsi="Arial"/>
                <w:sz w:val="18"/>
                <w:lang w:eastAsia="x-none"/>
              </w:rPr>
              <w:t>60</w:t>
            </w:r>
          </w:p>
        </w:tc>
        <w:tc>
          <w:tcPr>
            <w:tcW w:w="2835" w:type="dxa"/>
            <w:tcBorders>
              <w:top w:val="single" w:sz="6" w:space="0" w:color="000000"/>
              <w:left w:val="single" w:sz="6" w:space="0" w:color="000000"/>
              <w:bottom w:val="single" w:sz="6" w:space="0" w:color="000000"/>
              <w:right w:val="single" w:sz="6" w:space="0" w:color="000000"/>
            </w:tcBorders>
          </w:tcPr>
          <w:p w14:paraId="30717784" w14:textId="77777777" w:rsidR="001F7C7E" w:rsidRPr="001F7C7E" w:rsidRDefault="001F7C7E" w:rsidP="001F7C7E">
            <w:pPr>
              <w:keepNext/>
              <w:keepLines/>
              <w:spacing w:after="0"/>
              <w:rPr>
                <w:rFonts w:ascii="Arial" w:eastAsia="SimSun" w:hAnsi="Arial" w:hint="eastAsia"/>
                <w:sz w:val="18"/>
                <w:lang w:eastAsia="x-none"/>
              </w:rPr>
            </w:pPr>
            <w:r w:rsidRPr="001F7C7E">
              <w:rPr>
                <w:rFonts w:ascii="Arial" w:eastAsia="SimSun" w:hAnsi="Arial" w:hint="eastAsia"/>
                <w:sz w:val="18"/>
                <w:lang w:val="cs-CZ" w:eastAsia="x-none"/>
              </w:rPr>
              <w:t>EPS bearer</w:t>
            </w:r>
            <w:r w:rsidRPr="001F7C7E">
              <w:rPr>
                <w:rFonts w:ascii="Arial" w:eastAsia="SimSun" w:hAnsi="Arial"/>
                <w:sz w:val="18"/>
                <w:lang w:val="cs-CZ" w:eastAsia="x-none"/>
              </w:rPr>
              <w:t xml:space="preserve"> context</w:t>
            </w:r>
            <w:r w:rsidRPr="001F7C7E">
              <w:rPr>
                <w:rFonts w:ascii="Arial" w:eastAsia="SimSun" w:hAnsi="Arial" w:hint="eastAsia"/>
                <w:sz w:val="18"/>
                <w:lang w:val="cs-CZ" w:eastAsia="x-none"/>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0C02C305" w14:textId="77777777" w:rsidR="001F7C7E" w:rsidRPr="001F7C7E" w:rsidRDefault="001F7C7E" w:rsidP="001F7C7E">
            <w:pPr>
              <w:keepNext/>
              <w:keepLines/>
              <w:spacing w:after="0"/>
              <w:rPr>
                <w:rFonts w:ascii="Arial" w:eastAsia="SimSun" w:hAnsi="Arial"/>
                <w:sz w:val="18"/>
                <w:lang w:val="cs-CZ" w:eastAsia="x-none"/>
              </w:rPr>
            </w:pPr>
            <w:r w:rsidRPr="001F7C7E">
              <w:rPr>
                <w:rFonts w:ascii="Arial" w:eastAsia="SimSun" w:hAnsi="Arial" w:hint="eastAsia"/>
                <w:sz w:val="18"/>
                <w:lang w:val="cs-CZ" w:eastAsia="x-none"/>
              </w:rPr>
              <w:t>EPS bearer</w:t>
            </w:r>
            <w:r w:rsidRPr="001F7C7E">
              <w:rPr>
                <w:rFonts w:ascii="Arial" w:eastAsia="SimSun" w:hAnsi="Arial"/>
                <w:sz w:val="18"/>
                <w:lang w:val="cs-CZ" w:eastAsia="x-none"/>
              </w:rPr>
              <w:t xml:space="preserve"> context</w:t>
            </w:r>
            <w:r w:rsidRPr="001F7C7E">
              <w:rPr>
                <w:rFonts w:ascii="Arial" w:eastAsia="SimSun" w:hAnsi="Arial" w:hint="eastAsia"/>
                <w:sz w:val="18"/>
                <w:lang w:val="cs-CZ" w:eastAsia="x-none"/>
              </w:rPr>
              <w:t xml:space="preserve"> status</w:t>
            </w:r>
          </w:p>
          <w:p w14:paraId="610055E8"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val="cs-CZ" w:eastAsia="x-none"/>
              </w:rPr>
              <w:t>9.11.3.23A</w:t>
            </w:r>
          </w:p>
        </w:tc>
        <w:tc>
          <w:tcPr>
            <w:tcW w:w="1134" w:type="dxa"/>
            <w:tcBorders>
              <w:top w:val="single" w:sz="6" w:space="0" w:color="000000"/>
              <w:left w:val="single" w:sz="6" w:space="0" w:color="000000"/>
              <w:bottom w:val="single" w:sz="6" w:space="0" w:color="000000"/>
              <w:right w:val="single" w:sz="6" w:space="0" w:color="000000"/>
            </w:tcBorders>
          </w:tcPr>
          <w:p w14:paraId="64EC7CDF" w14:textId="77777777" w:rsidR="001F7C7E" w:rsidRPr="001F7C7E" w:rsidRDefault="001F7C7E" w:rsidP="001F7C7E">
            <w:pPr>
              <w:keepNext/>
              <w:keepLines/>
              <w:spacing w:after="0"/>
              <w:jc w:val="center"/>
              <w:rPr>
                <w:rFonts w:ascii="Arial" w:eastAsia="SimSun" w:hAnsi="Arial" w:hint="eastAsia"/>
                <w:sz w:val="18"/>
                <w:lang w:eastAsia="x-none"/>
              </w:rPr>
            </w:pPr>
            <w:r w:rsidRPr="001F7C7E">
              <w:rPr>
                <w:rFonts w:ascii="Arial" w:eastAsia="SimSun"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5F7F5DD0" w14:textId="77777777" w:rsidR="001F7C7E" w:rsidRPr="001F7C7E" w:rsidRDefault="001F7C7E" w:rsidP="001F7C7E">
            <w:pPr>
              <w:keepNext/>
              <w:keepLines/>
              <w:spacing w:after="0"/>
              <w:jc w:val="center"/>
              <w:rPr>
                <w:rFonts w:ascii="Arial" w:eastAsia="SimSun" w:hAnsi="Arial" w:hint="eastAsia"/>
                <w:sz w:val="18"/>
                <w:lang w:eastAsia="x-none"/>
              </w:rPr>
            </w:pPr>
            <w:r w:rsidRPr="001F7C7E">
              <w:rPr>
                <w:rFonts w:ascii="Arial" w:eastAsia="SimSun"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343ED67F" w14:textId="77777777" w:rsidR="001F7C7E" w:rsidRPr="001F7C7E" w:rsidRDefault="001F7C7E" w:rsidP="001F7C7E">
            <w:pPr>
              <w:keepNext/>
              <w:keepLines/>
              <w:spacing w:after="0"/>
              <w:jc w:val="center"/>
              <w:rPr>
                <w:rFonts w:ascii="Arial" w:eastAsia="SimSun" w:hAnsi="Arial" w:hint="eastAsia"/>
                <w:sz w:val="18"/>
                <w:lang w:eastAsia="x-none"/>
              </w:rPr>
            </w:pPr>
            <w:r w:rsidRPr="001F7C7E">
              <w:rPr>
                <w:rFonts w:ascii="Arial" w:eastAsia="SimSun" w:hAnsi="Arial"/>
                <w:sz w:val="18"/>
                <w:lang w:eastAsia="x-none"/>
              </w:rPr>
              <w:t>4</w:t>
            </w:r>
          </w:p>
        </w:tc>
      </w:tr>
      <w:tr w:rsidR="001F7C7E" w:rsidRPr="001F7C7E" w14:paraId="1ED2D196"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1452F0"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43BE9183" w14:textId="77777777" w:rsidR="001F7C7E" w:rsidRPr="001F7C7E" w:rsidRDefault="001F7C7E" w:rsidP="001F7C7E">
            <w:pPr>
              <w:keepNext/>
              <w:keepLines/>
              <w:spacing w:after="0"/>
              <w:rPr>
                <w:rFonts w:ascii="Arial" w:eastAsia="SimSun" w:hAnsi="Arial"/>
                <w:sz w:val="18"/>
                <w:lang w:val="cs-CZ" w:eastAsia="x-none"/>
              </w:rPr>
            </w:pPr>
            <w:r w:rsidRPr="001F7C7E">
              <w:rPr>
                <w:rFonts w:ascii="Arial" w:eastAsia="SimSun" w:hAnsi="Arial"/>
                <w:sz w:val="18"/>
                <w:lang w:eastAsia="x-none"/>
              </w:rPr>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0E11DA5"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Extended DRX parameters</w:t>
            </w:r>
          </w:p>
          <w:p w14:paraId="573AE841" w14:textId="77777777" w:rsidR="001F7C7E" w:rsidRPr="001F7C7E" w:rsidRDefault="001F7C7E" w:rsidP="001F7C7E">
            <w:pPr>
              <w:keepNext/>
              <w:keepLines/>
              <w:spacing w:after="0"/>
              <w:rPr>
                <w:rFonts w:ascii="Arial" w:eastAsia="SimSun" w:hAnsi="Arial"/>
                <w:sz w:val="18"/>
                <w:lang w:val="cs-CZ" w:eastAsia="x-none"/>
              </w:rPr>
            </w:pPr>
            <w:r w:rsidRPr="001F7C7E">
              <w:rPr>
                <w:rFonts w:ascii="Arial" w:eastAsia="SimSun" w:hAnsi="Arial"/>
                <w:sz w:val="18"/>
                <w:lang w:eastAsia="x-none"/>
              </w:rPr>
              <w:t>9.11.3.26A</w:t>
            </w:r>
          </w:p>
        </w:tc>
        <w:tc>
          <w:tcPr>
            <w:tcW w:w="1134" w:type="dxa"/>
            <w:tcBorders>
              <w:top w:val="single" w:sz="6" w:space="0" w:color="000000"/>
              <w:left w:val="single" w:sz="6" w:space="0" w:color="000000"/>
              <w:bottom w:val="single" w:sz="6" w:space="0" w:color="000000"/>
              <w:right w:val="single" w:sz="6" w:space="0" w:color="000000"/>
            </w:tcBorders>
          </w:tcPr>
          <w:p w14:paraId="09ECF0FE"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1E5E403"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4B693994"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sz w:val="18"/>
                <w:lang w:eastAsia="x-none"/>
              </w:rPr>
              <w:t>3</w:t>
            </w:r>
          </w:p>
        </w:tc>
      </w:tr>
      <w:tr w:rsidR="001F7C7E" w:rsidRPr="001F7C7E" w14:paraId="1C34814D"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BF33C6" w14:textId="77777777" w:rsidR="001F7C7E" w:rsidRPr="001F7C7E" w:rsidRDefault="001F7C7E" w:rsidP="001F7C7E">
            <w:pPr>
              <w:keepNext/>
              <w:keepLines/>
              <w:spacing w:after="0"/>
              <w:rPr>
                <w:rFonts w:ascii="Arial" w:eastAsia="SimSun" w:hAnsi="Arial"/>
                <w:sz w:val="18"/>
                <w:highlight w:val="yellow"/>
                <w:lang w:eastAsia="x-none"/>
              </w:rPr>
            </w:pPr>
            <w:r w:rsidRPr="001F7C7E">
              <w:rPr>
                <w:rFonts w:ascii="Arial" w:eastAsia="SimSun" w:hAnsi="Arial"/>
                <w:sz w:val="18"/>
                <w:lang w:eastAsia="x-none"/>
              </w:rPr>
              <w:t>6C</w:t>
            </w:r>
          </w:p>
        </w:tc>
        <w:tc>
          <w:tcPr>
            <w:tcW w:w="2835" w:type="dxa"/>
            <w:tcBorders>
              <w:top w:val="single" w:sz="6" w:space="0" w:color="000000"/>
              <w:left w:val="single" w:sz="6" w:space="0" w:color="000000"/>
              <w:bottom w:val="single" w:sz="6" w:space="0" w:color="000000"/>
              <w:right w:val="single" w:sz="6" w:space="0" w:color="000000"/>
            </w:tcBorders>
          </w:tcPr>
          <w:p w14:paraId="7A31E2F5"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T3447 value</w:t>
            </w:r>
          </w:p>
        </w:tc>
        <w:tc>
          <w:tcPr>
            <w:tcW w:w="3119" w:type="dxa"/>
            <w:tcBorders>
              <w:top w:val="single" w:sz="6" w:space="0" w:color="000000"/>
              <w:left w:val="single" w:sz="6" w:space="0" w:color="000000"/>
              <w:bottom w:val="single" w:sz="6" w:space="0" w:color="000000"/>
              <w:right w:val="single" w:sz="6" w:space="0" w:color="000000"/>
            </w:tcBorders>
          </w:tcPr>
          <w:p w14:paraId="66DCBB66"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GPRS timer 3</w:t>
            </w:r>
          </w:p>
          <w:p w14:paraId="3D0E358F"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9.11.2.5</w:t>
            </w:r>
          </w:p>
        </w:tc>
        <w:tc>
          <w:tcPr>
            <w:tcW w:w="1134" w:type="dxa"/>
            <w:tcBorders>
              <w:top w:val="single" w:sz="6" w:space="0" w:color="000000"/>
              <w:left w:val="single" w:sz="6" w:space="0" w:color="000000"/>
              <w:bottom w:val="single" w:sz="6" w:space="0" w:color="000000"/>
              <w:right w:val="single" w:sz="6" w:space="0" w:color="000000"/>
            </w:tcBorders>
          </w:tcPr>
          <w:p w14:paraId="6529924D"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6DE8EA2"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3129D97"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sz w:val="18"/>
              </w:rPr>
              <w:t>3</w:t>
            </w:r>
          </w:p>
        </w:tc>
      </w:tr>
      <w:tr w:rsidR="001F7C7E" w:rsidRPr="001F7C7E" w14:paraId="2201E1C6"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51197A" w14:textId="77777777" w:rsidR="001F7C7E" w:rsidRPr="001F7C7E" w:rsidRDefault="001F7C7E" w:rsidP="001F7C7E">
            <w:pPr>
              <w:keepNext/>
              <w:keepLines/>
              <w:spacing w:after="0"/>
              <w:rPr>
                <w:rFonts w:ascii="Arial" w:eastAsia="SimSun" w:hAnsi="Arial"/>
                <w:sz w:val="18"/>
                <w:highlight w:val="yellow"/>
                <w:lang w:eastAsia="x-none"/>
              </w:rPr>
            </w:pPr>
            <w:r w:rsidRPr="001F7C7E">
              <w:rPr>
                <w:rFonts w:ascii="Arial" w:eastAsia="SimSun" w:hAnsi="Arial"/>
                <w:sz w:val="18"/>
                <w:lang w:eastAsia="x-none"/>
              </w:rPr>
              <w:t>6B</w:t>
            </w:r>
          </w:p>
        </w:tc>
        <w:tc>
          <w:tcPr>
            <w:tcW w:w="2835" w:type="dxa"/>
            <w:tcBorders>
              <w:top w:val="single" w:sz="6" w:space="0" w:color="000000"/>
              <w:left w:val="single" w:sz="6" w:space="0" w:color="000000"/>
              <w:bottom w:val="single" w:sz="6" w:space="0" w:color="000000"/>
              <w:right w:val="single" w:sz="6" w:space="0" w:color="000000"/>
            </w:tcBorders>
          </w:tcPr>
          <w:p w14:paraId="334B2122"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val="cs-CZ" w:eastAsia="x-none"/>
              </w:rPr>
              <w:t>T3448 value</w:t>
            </w:r>
          </w:p>
        </w:tc>
        <w:tc>
          <w:tcPr>
            <w:tcW w:w="3119" w:type="dxa"/>
            <w:tcBorders>
              <w:top w:val="single" w:sz="6" w:space="0" w:color="000000"/>
              <w:left w:val="single" w:sz="6" w:space="0" w:color="000000"/>
              <w:bottom w:val="single" w:sz="6" w:space="0" w:color="000000"/>
              <w:right w:val="single" w:sz="6" w:space="0" w:color="000000"/>
            </w:tcBorders>
          </w:tcPr>
          <w:p w14:paraId="6442D796" w14:textId="77777777" w:rsidR="001F7C7E" w:rsidRPr="001F7C7E" w:rsidRDefault="001F7C7E" w:rsidP="001F7C7E">
            <w:pPr>
              <w:keepNext/>
              <w:keepLines/>
              <w:spacing w:after="0"/>
              <w:rPr>
                <w:rFonts w:ascii="Arial" w:eastAsia="SimSun" w:hAnsi="Arial"/>
                <w:sz w:val="18"/>
                <w:lang w:val="cs-CZ" w:eastAsia="x-none"/>
              </w:rPr>
            </w:pPr>
            <w:r w:rsidRPr="001F7C7E">
              <w:rPr>
                <w:rFonts w:ascii="Arial" w:eastAsia="SimSun" w:hAnsi="Arial"/>
                <w:sz w:val="18"/>
                <w:lang w:val="cs-CZ" w:eastAsia="x-none"/>
              </w:rPr>
              <w:t>GPRS timer 2</w:t>
            </w:r>
          </w:p>
          <w:p w14:paraId="73558535"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9.11.2.4</w:t>
            </w:r>
          </w:p>
        </w:tc>
        <w:tc>
          <w:tcPr>
            <w:tcW w:w="1134" w:type="dxa"/>
            <w:tcBorders>
              <w:top w:val="single" w:sz="6" w:space="0" w:color="000000"/>
              <w:left w:val="single" w:sz="6" w:space="0" w:color="000000"/>
              <w:bottom w:val="single" w:sz="6" w:space="0" w:color="000000"/>
              <w:right w:val="single" w:sz="6" w:space="0" w:color="000000"/>
            </w:tcBorders>
          </w:tcPr>
          <w:p w14:paraId="32E43BCA"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8D67FD5"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57F30B35"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lang w:eastAsia="x-none"/>
              </w:rPr>
              <w:t>3</w:t>
            </w:r>
          </w:p>
        </w:tc>
      </w:tr>
      <w:tr w:rsidR="001F7C7E" w:rsidRPr="001F7C7E" w14:paraId="10B5A595"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3F2386" w14:textId="77777777" w:rsidR="001F7C7E" w:rsidRPr="001F7C7E" w:rsidRDefault="001F7C7E" w:rsidP="001F7C7E">
            <w:pPr>
              <w:keepNext/>
              <w:keepLines/>
              <w:spacing w:after="0"/>
              <w:rPr>
                <w:rFonts w:ascii="Arial" w:eastAsia="SimSun" w:hAnsi="Arial"/>
                <w:sz w:val="18"/>
                <w:highlight w:val="yellow"/>
                <w:lang w:eastAsia="x-none"/>
              </w:rPr>
            </w:pPr>
            <w:r w:rsidRPr="001F7C7E">
              <w:rPr>
                <w:rFonts w:ascii="Arial" w:eastAsia="SimSun" w:hAnsi="Arial"/>
                <w:sz w:val="18"/>
                <w:lang w:eastAsia="x-none"/>
              </w:rPr>
              <w:t>6A</w:t>
            </w:r>
          </w:p>
        </w:tc>
        <w:tc>
          <w:tcPr>
            <w:tcW w:w="2835" w:type="dxa"/>
            <w:tcBorders>
              <w:top w:val="single" w:sz="6" w:space="0" w:color="000000"/>
              <w:left w:val="single" w:sz="6" w:space="0" w:color="000000"/>
              <w:bottom w:val="single" w:sz="6" w:space="0" w:color="000000"/>
              <w:right w:val="single" w:sz="6" w:space="0" w:color="000000"/>
            </w:tcBorders>
          </w:tcPr>
          <w:p w14:paraId="3A42A72B" w14:textId="77777777" w:rsidR="001F7C7E" w:rsidRPr="001F7C7E" w:rsidRDefault="001F7C7E" w:rsidP="001F7C7E">
            <w:pPr>
              <w:keepNext/>
              <w:keepLines/>
              <w:spacing w:after="0"/>
              <w:rPr>
                <w:rFonts w:ascii="Arial" w:eastAsia="SimSun" w:hAnsi="Arial"/>
                <w:sz w:val="18"/>
                <w:lang w:val="cs-CZ" w:eastAsia="x-none"/>
              </w:rPr>
            </w:pPr>
            <w:r w:rsidRPr="001F7C7E">
              <w:rPr>
                <w:rFonts w:ascii="Arial" w:eastAsia="SimSun" w:hAnsi="Arial" w:hint="eastAsia"/>
                <w:sz w:val="18"/>
                <w:lang w:eastAsia="x-none"/>
              </w:rPr>
              <w:t>T3324 value</w:t>
            </w:r>
          </w:p>
        </w:tc>
        <w:tc>
          <w:tcPr>
            <w:tcW w:w="3119" w:type="dxa"/>
            <w:tcBorders>
              <w:top w:val="single" w:sz="6" w:space="0" w:color="000000"/>
              <w:left w:val="single" w:sz="6" w:space="0" w:color="000000"/>
              <w:bottom w:val="single" w:sz="6" w:space="0" w:color="000000"/>
              <w:right w:val="single" w:sz="6" w:space="0" w:color="000000"/>
            </w:tcBorders>
          </w:tcPr>
          <w:p w14:paraId="2A13EE25"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GPRS timer 3</w:t>
            </w:r>
          </w:p>
          <w:p w14:paraId="59A3CCE5" w14:textId="77777777" w:rsidR="001F7C7E" w:rsidRPr="001F7C7E" w:rsidRDefault="001F7C7E" w:rsidP="001F7C7E">
            <w:pPr>
              <w:keepNext/>
              <w:keepLines/>
              <w:spacing w:after="0"/>
              <w:rPr>
                <w:rFonts w:ascii="Arial" w:eastAsia="SimSun" w:hAnsi="Arial"/>
                <w:sz w:val="18"/>
                <w:lang w:val="cs-CZ" w:eastAsia="x-none"/>
              </w:rPr>
            </w:pPr>
            <w:r w:rsidRPr="001F7C7E">
              <w:rPr>
                <w:rFonts w:ascii="Arial" w:eastAsia="SimSun" w:hAnsi="Arial"/>
                <w:sz w:val="18"/>
                <w:lang w:eastAsia="x-none"/>
              </w:rPr>
              <w:t>9.11.2.5</w:t>
            </w:r>
          </w:p>
        </w:tc>
        <w:tc>
          <w:tcPr>
            <w:tcW w:w="1134" w:type="dxa"/>
            <w:tcBorders>
              <w:top w:val="single" w:sz="6" w:space="0" w:color="000000"/>
              <w:left w:val="single" w:sz="6" w:space="0" w:color="000000"/>
              <w:bottom w:val="single" w:sz="6" w:space="0" w:color="000000"/>
              <w:right w:val="single" w:sz="6" w:space="0" w:color="000000"/>
            </w:tcBorders>
          </w:tcPr>
          <w:p w14:paraId="7BF843A8"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hint="eastAsia"/>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E487565"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hint="eastAsia"/>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3CCC9D27"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hint="eastAsia"/>
                <w:sz w:val="18"/>
                <w:lang w:eastAsia="x-none"/>
              </w:rPr>
              <w:t>3</w:t>
            </w:r>
          </w:p>
        </w:tc>
      </w:tr>
      <w:tr w:rsidR="001F7C7E" w:rsidRPr="001F7C7E" w14:paraId="5D4A053D"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9DF263" w14:textId="77777777" w:rsidR="001F7C7E" w:rsidRPr="001F7C7E" w:rsidRDefault="001F7C7E" w:rsidP="001F7C7E">
            <w:pPr>
              <w:keepNext/>
              <w:keepLines/>
              <w:spacing w:after="0"/>
              <w:rPr>
                <w:rFonts w:ascii="Arial" w:eastAsia="SimSun" w:hAnsi="Arial"/>
                <w:sz w:val="18"/>
                <w:highlight w:val="yellow"/>
                <w:lang w:eastAsia="x-none"/>
              </w:rPr>
            </w:pPr>
            <w:r w:rsidRPr="001F7C7E">
              <w:rPr>
                <w:rFonts w:ascii="Arial" w:eastAsia="SimSun" w:hAnsi="Arial"/>
                <w:sz w:val="18"/>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7D688EB6" w14:textId="77777777" w:rsidR="001F7C7E" w:rsidRPr="001F7C7E" w:rsidRDefault="001F7C7E" w:rsidP="001F7C7E">
            <w:pPr>
              <w:keepNext/>
              <w:keepLines/>
              <w:spacing w:after="0"/>
              <w:rPr>
                <w:rFonts w:ascii="Arial" w:eastAsia="SimSun" w:hAnsi="Arial" w:hint="eastAsia"/>
                <w:sz w:val="18"/>
                <w:lang w:eastAsia="x-none"/>
              </w:rPr>
            </w:pPr>
            <w:r w:rsidRPr="001F7C7E">
              <w:rPr>
                <w:rFonts w:ascii="Arial" w:eastAsia="SimSun" w:hAnsi="Arial"/>
                <w:sz w:val="18"/>
                <w:lang w:eastAsia="x-none"/>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F37D8A6"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UE radio capability ID</w:t>
            </w:r>
          </w:p>
          <w:p w14:paraId="0C7F2DF4"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9.11.3.68</w:t>
            </w:r>
          </w:p>
        </w:tc>
        <w:tc>
          <w:tcPr>
            <w:tcW w:w="1134" w:type="dxa"/>
            <w:tcBorders>
              <w:top w:val="single" w:sz="6" w:space="0" w:color="000000"/>
              <w:left w:val="single" w:sz="6" w:space="0" w:color="000000"/>
              <w:bottom w:val="single" w:sz="6" w:space="0" w:color="000000"/>
              <w:right w:val="single" w:sz="6" w:space="0" w:color="000000"/>
            </w:tcBorders>
          </w:tcPr>
          <w:p w14:paraId="06128E5C" w14:textId="77777777" w:rsidR="001F7C7E" w:rsidRPr="001F7C7E" w:rsidRDefault="001F7C7E" w:rsidP="001F7C7E">
            <w:pPr>
              <w:keepNext/>
              <w:keepLines/>
              <w:spacing w:after="0"/>
              <w:jc w:val="center"/>
              <w:rPr>
                <w:rFonts w:ascii="Arial" w:eastAsia="SimSun" w:hAnsi="Arial" w:hint="eastAsia"/>
                <w:sz w:val="18"/>
                <w:lang w:eastAsia="x-none"/>
              </w:rPr>
            </w:pPr>
            <w:r w:rsidRPr="001F7C7E">
              <w:rPr>
                <w:rFonts w:ascii="Arial" w:eastAsia="SimSun"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10EC130D" w14:textId="77777777" w:rsidR="001F7C7E" w:rsidRPr="001F7C7E" w:rsidRDefault="001F7C7E" w:rsidP="001F7C7E">
            <w:pPr>
              <w:keepNext/>
              <w:keepLines/>
              <w:spacing w:after="0"/>
              <w:jc w:val="center"/>
              <w:rPr>
                <w:rFonts w:ascii="Arial" w:eastAsia="SimSun" w:hAnsi="Arial" w:hint="eastAsia"/>
                <w:sz w:val="18"/>
                <w:lang w:eastAsia="x-none"/>
              </w:rPr>
            </w:pPr>
            <w:r w:rsidRPr="001F7C7E">
              <w:rPr>
                <w:rFonts w:ascii="Arial" w:eastAsia="SimSun"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4BA392F8" w14:textId="77777777" w:rsidR="001F7C7E" w:rsidRPr="001F7C7E" w:rsidRDefault="001F7C7E" w:rsidP="001F7C7E">
            <w:pPr>
              <w:keepNext/>
              <w:keepLines/>
              <w:spacing w:after="0"/>
              <w:jc w:val="center"/>
              <w:rPr>
                <w:rFonts w:ascii="Arial" w:eastAsia="SimSun" w:hAnsi="Arial" w:hint="eastAsia"/>
                <w:sz w:val="18"/>
                <w:lang w:eastAsia="x-none"/>
              </w:rPr>
            </w:pPr>
            <w:r w:rsidRPr="001F7C7E">
              <w:rPr>
                <w:rFonts w:ascii="Arial" w:eastAsia="SimSun" w:hAnsi="Arial"/>
                <w:sz w:val="18"/>
                <w:lang w:eastAsia="x-none"/>
              </w:rPr>
              <w:t>3-n</w:t>
            </w:r>
          </w:p>
        </w:tc>
      </w:tr>
      <w:tr w:rsidR="001F7C7E" w:rsidRPr="001F7C7E" w14:paraId="1CC45218"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B7EA7F" w14:textId="77777777" w:rsidR="001F7C7E" w:rsidRPr="001F7C7E" w:rsidRDefault="001F7C7E" w:rsidP="001F7C7E">
            <w:pPr>
              <w:keepNext/>
              <w:keepLines/>
              <w:spacing w:after="0"/>
              <w:rPr>
                <w:rFonts w:ascii="Arial" w:eastAsia="SimSun" w:hAnsi="Arial"/>
                <w:sz w:val="18"/>
                <w:highlight w:val="yellow"/>
                <w:lang w:eastAsia="x-none"/>
              </w:rPr>
            </w:pPr>
            <w:r w:rsidRPr="001F7C7E">
              <w:rPr>
                <w:rFonts w:ascii="Arial" w:eastAsia="SimSun" w:hAnsi="Arial"/>
                <w:sz w:val="18"/>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9ABF535"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4EAE1D3"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UE radio capability ID deletion indication</w:t>
            </w:r>
          </w:p>
          <w:p w14:paraId="31E620E3" w14:textId="77777777" w:rsidR="001F7C7E" w:rsidRPr="001F7C7E" w:rsidRDefault="001F7C7E" w:rsidP="001F7C7E">
            <w:pPr>
              <w:rPr>
                <w:rFonts w:eastAsia="SimSun"/>
              </w:rPr>
            </w:pPr>
            <w:r w:rsidRPr="001F7C7E">
              <w:rPr>
                <w:rFonts w:eastAsia="SimSun"/>
              </w:rPr>
              <w:t>9.11.3.69</w:t>
            </w:r>
          </w:p>
        </w:tc>
        <w:tc>
          <w:tcPr>
            <w:tcW w:w="1134" w:type="dxa"/>
            <w:tcBorders>
              <w:top w:val="single" w:sz="6" w:space="0" w:color="000000"/>
              <w:left w:val="single" w:sz="6" w:space="0" w:color="000000"/>
              <w:bottom w:val="single" w:sz="6" w:space="0" w:color="000000"/>
              <w:right w:val="single" w:sz="6" w:space="0" w:color="000000"/>
            </w:tcBorders>
          </w:tcPr>
          <w:p w14:paraId="64887802"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270D2DF"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sz w:val="18"/>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1D568F4E"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sz w:val="18"/>
                <w:lang w:eastAsia="x-none"/>
              </w:rPr>
              <w:t>1</w:t>
            </w:r>
          </w:p>
        </w:tc>
      </w:tr>
      <w:tr w:rsidR="001F7C7E" w:rsidRPr="001F7C7E" w14:paraId="0E384FFA"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8E2362" w14:textId="77777777" w:rsidR="001F7C7E" w:rsidRPr="001F7C7E" w:rsidRDefault="001F7C7E" w:rsidP="001F7C7E">
            <w:pPr>
              <w:keepNext/>
              <w:keepLines/>
              <w:spacing w:after="0"/>
              <w:rPr>
                <w:rFonts w:ascii="Arial" w:eastAsia="SimSun" w:hAnsi="Arial"/>
                <w:sz w:val="18"/>
                <w:lang w:eastAsia="zh-CN"/>
              </w:rPr>
            </w:pPr>
            <w:r w:rsidRPr="001F7C7E">
              <w:rPr>
                <w:rFonts w:ascii="Arial" w:eastAsia="SimSun" w:hAnsi="Arial"/>
                <w:sz w:val="18"/>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11F03714"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Pending NSSAI</w:t>
            </w:r>
          </w:p>
        </w:tc>
        <w:tc>
          <w:tcPr>
            <w:tcW w:w="3119" w:type="dxa"/>
            <w:tcBorders>
              <w:top w:val="single" w:sz="6" w:space="0" w:color="000000"/>
              <w:left w:val="single" w:sz="6" w:space="0" w:color="000000"/>
              <w:bottom w:val="single" w:sz="6" w:space="0" w:color="000000"/>
              <w:right w:val="single" w:sz="6" w:space="0" w:color="000000"/>
            </w:tcBorders>
          </w:tcPr>
          <w:p w14:paraId="477DB0E3"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NSSAI</w:t>
            </w:r>
          </w:p>
          <w:p w14:paraId="3BF7DE44"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9.11.3.37</w:t>
            </w:r>
          </w:p>
        </w:tc>
        <w:tc>
          <w:tcPr>
            <w:tcW w:w="1134" w:type="dxa"/>
            <w:tcBorders>
              <w:top w:val="single" w:sz="6" w:space="0" w:color="000000"/>
              <w:left w:val="single" w:sz="6" w:space="0" w:color="000000"/>
              <w:bottom w:val="single" w:sz="6" w:space="0" w:color="000000"/>
              <w:right w:val="single" w:sz="6" w:space="0" w:color="000000"/>
            </w:tcBorders>
          </w:tcPr>
          <w:p w14:paraId="2F169C76"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17D38D5"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BF9EE51"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sz w:val="18"/>
              </w:rPr>
              <w:t>4-146</w:t>
            </w:r>
          </w:p>
        </w:tc>
      </w:tr>
      <w:tr w:rsidR="001F7C7E" w:rsidRPr="001F7C7E" w14:paraId="7C85D769"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0E64A"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74</w:t>
            </w:r>
          </w:p>
        </w:tc>
        <w:tc>
          <w:tcPr>
            <w:tcW w:w="2835" w:type="dxa"/>
            <w:tcBorders>
              <w:top w:val="single" w:sz="6" w:space="0" w:color="000000"/>
              <w:left w:val="single" w:sz="6" w:space="0" w:color="000000"/>
              <w:bottom w:val="single" w:sz="6" w:space="0" w:color="000000"/>
              <w:right w:val="single" w:sz="6" w:space="0" w:color="000000"/>
            </w:tcBorders>
          </w:tcPr>
          <w:p w14:paraId="1D6F6EC4"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val="cs-CZ" w:eastAsia="x-none"/>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56F90C6D" w14:textId="77777777" w:rsidR="001F7C7E" w:rsidRPr="001F7C7E" w:rsidRDefault="001F7C7E" w:rsidP="001F7C7E">
            <w:pPr>
              <w:keepNext/>
              <w:keepLines/>
              <w:spacing w:after="0"/>
              <w:rPr>
                <w:rFonts w:ascii="Arial" w:eastAsia="SimSun" w:hAnsi="Arial"/>
                <w:sz w:val="18"/>
                <w:lang w:val="cs-CZ" w:eastAsia="x-none"/>
              </w:rPr>
            </w:pPr>
            <w:r w:rsidRPr="001F7C7E">
              <w:rPr>
                <w:rFonts w:ascii="Arial" w:eastAsia="SimSun" w:hAnsi="Arial"/>
                <w:sz w:val="18"/>
                <w:lang w:val="cs-CZ" w:eastAsia="x-none"/>
              </w:rPr>
              <w:t>Ciphering key data</w:t>
            </w:r>
          </w:p>
          <w:p w14:paraId="2B5E866B"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val="cs-CZ" w:eastAsia="x-none"/>
              </w:rPr>
              <w:t>9.11.3.18C</w:t>
            </w:r>
          </w:p>
        </w:tc>
        <w:tc>
          <w:tcPr>
            <w:tcW w:w="1134" w:type="dxa"/>
            <w:tcBorders>
              <w:top w:val="single" w:sz="6" w:space="0" w:color="000000"/>
              <w:left w:val="single" w:sz="6" w:space="0" w:color="000000"/>
              <w:bottom w:val="single" w:sz="6" w:space="0" w:color="000000"/>
              <w:right w:val="single" w:sz="6" w:space="0" w:color="000000"/>
            </w:tcBorders>
          </w:tcPr>
          <w:p w14:paraId="64578206"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C240124"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lang w:eastAsia="x-none"/>
              </w:rPr>
              <w:t>TLV-E</w:t>
            </w:r>
          </w:p>
        </w:tc>
        <w:tc>
          <w:tcPr>
            <w:tcW w:w="851" w:type="dxa"/>
            <w:tcBorders>
              <w:top w:val="single" w:sz="6" w:space="0" w:color="000000"/>
              <w:left w:val="single" w:sz="6" w:space="0" w:color="000000"/>
              <w:bottom w:val="single" w:sz="6" w:space="0" w:color="000000"/>
              <w:right w:val="single" w:sz="6" w:space="0" w:color="000000"/>
            </w:tcBorders>
          </w:tcPr>
          <w:p w14:paraId="5C4C7733" w14:textId="77777777" w:rsidR="001F7C7E" w:rsidRPr="001F7C7E" w:rsidRDefault="001F7C7E" w:rsidP="001F7C7E">
            <w:pPr>
              <w:keepNext/>
              <w:keepLines/>
              <w:spacing w:after="0"/>
              <w:jc w:val="center"/>
              <w:rPr>
                <w:rFonts w:ascii="Arial" w:eastAsia="SimSun" w:hAnsi="Arial"/>
                <w:sz w:val="18"/>
              </w:rPr>
            </w:pPr>
            <w:r w:rsidRPr="001F7C7E">
              <w:rPr>
                <w:rFonts w:ascii="Arial" w:eastAsia="SimSun" w:hAnsi="Arial"/>
                <w:sz w:val="18"/>
                <w:lang w:eastAsia="x-none"/>
              </w:rPr>
              <w:t>34-n</w:t>
            </w:r>
          </w:p>
        </w:tc>
      </w:tr>
      <w:tr w:rsidR="001F7C7E" w:rsidRPr="001F7C7E" w14:paraId="0AD25DA1"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A5C8F6"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75</w:t>
            </w:r>
          </w:p>
        </w:tc>
        <w:tc>
          <w:tcPr>
            <w:tcW w:w="2835" w:type="dxa"/>
            <w:tcBorders>
              <w:top w:val="single" w:sz="6" w:space="0" w:color="000000"/>
              <w:left w:val="single" w:sz="6" w:space="0" w:color="000000"/>
              <w:bottom w:val="single" w:sz="6" w:space="0" w:color="000000"/>
              <w:right w:val="single" w:sz="6" w:space="0" w:color="000000"/>
            </w:tcBorders>
          </w:tcPr>
          <w:p w14:paraId="341B5BE9" w14:textId="77777777" w:rsidR="001F7C7E" w:rsidRPr="001F7C7E" w:rsidRDefault="001F7C7E" w:rsidP="001F7C7E">
            <w:pPr>
              <w:keepNext/>
              <w:keepLines/>
              <w:spacing w:after="0"/>
              <w:rPr>
                <w:rFonts w:ascii="Arial" w:eastAsia="SimSun" w:hAnsi="Arial"/>
                <w:sz w:val="18"/>
                <w:lang w:val="cs-CZ" w:eastAsia="x-none"/>
              </w:rPr>
            </w:pPr>
            <w:r w:rsidRPr="001F7C7E">
              <w:rPr>
                <w:rFonts w:ascii="Arial" w:eastAsia="SimSun" w:hAnsi="Arial"/>
                <w:sz w:val="18"/>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18A1CB9E" w14:textId="77777777" w:rsidR="001F7C7E" w:rsidRPr="001F7C7E" w:rsidRDefault="001F7C7E" w:rsidP="001F7C7E">
            <w:pPr>
              <w:keepNext/>
              <w:keepLines/>
              <w:spacing w:after="0"/>
              <w:rPr>
                <w:rFonts w:ascii="Arial" w:eastAsia="SimSun" w:hAnsi="Arial"/>
                <w:sz w:val="18"/>
                <w:lang w:eastAsia="ko-KR"/>
              </w:rPr>
            </w:pPr>
            <w:r w:rsidRPr="001F7C7E">
              <w:rPr>
                <w:rFonts w:ascii="Arial" w:eastAsia="SimSun" w:hAnsi="Arial"/>
                <w:sz w:val="18"/>
                <w:lang w:eastAsia="ko-KR"/>
              </w:rPr>
              <w:t>CAG information list</w:t>
            </w:r>
          </w:p>
          <w:p w14:paraId="120D3B4D" w14:textId="77777777" w:rsidR="001F7C7E" w:rsidRPr="001F7C7E" w:rsidRDefault="001F7C7E" w:rsidP="001F7C7E">
            <w:pPr>
              <w:keepNext/>
              <w:keepLines/>
              <w:spacing w:after="0"/>
              <w:rPr>
                <w:rFonts w:ascii="Arial" w:eastAsia="SimSun" w:hAnsi="Arial"/>
                <w:sz w:val="18"/>
                <w:lang w:val="cs-CZ" w:eastAsia="x-none"/>
              </w:rPr>
            </w:pPr>
            <w:r w:rsidRPr="001F7C7E">
              <w:rPr>
                <w:rFonts w:ascii="Arial" w:eastAsia="SimSun" w:hAnsi="Arial"/>
                <w:sz w:val="18"/>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0A8B6B7"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37657BC"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sz w:val="18"/>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6E10852F"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sz w:val="18"/>
                <w:lang w:eastAsia="ko-KR"/>
              </w:rPr>
              <w:t>3-n</w:t>
            </w:r>
          </w:p>
        </w:tc>
      </w:tr>
      <w:tr w:rsidR="001F7C7E" w:rsidRPr="001F7C7E" w14:paraId="70122AC3"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5E9F36"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200EBD86" w14:textId="77777777" w:rsidR="001F7C7E" w:rsidRPr="001F7C7E" w:rsidRDefault="001F7C7E" w:rsidP="001F7C7E">
            <w:pPr>
              <w:keepNext/>
              <w:keepLines/>
              <w:spacing w:after="0"/>
              <w:rPr>
                <w:rFonts w:ascii="Arial" w:eastAsia="SimSun" w:hAnsi="Arial"/>
                <w:sz w:val="18"/>
                <w:lang w:val="cs-CZ" w:eastAsia="x-none"/>
              </w:rPr>
            </w:pPr>
            <w:r w:rsidRPr="001F7C7E">
              <w:rPr>
                <w:rFonts w:ascii="Arial" w:eastAsia="SimSun" w:hAnsi="Arial"/>
                <w:sz w:val="18"/>
                <w:lang w:val="cs-CZ" w:eastAsia="x-none"/>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70898E86" w14:textId="77777777" w:rsidR="001F7C7E" w:rsidRPr="001F7C7E" w:rsidRDefault="001F7C7E" w:rsidP="001F7C7E">
            <w:pPr>
              <w:keepNext/>
              <w:keepLines/>
              <w:spacing w:after="0"/>
              <w:rPr>
                <w:rFonts w:ascii="Arial" w:eastAsia="SimSun" w:hAnsi="Arial"/>
                <w:sz w:val="18"/>
                <w:lang w:val="cs-CZ" w:eastAsia="x-none"/>
              </w:rPr>
            </w:pPr>
            <w:r w:rsidRPr="001F7C7E">
              <w:rPr>
                <w:rFonts w:ascii="Arial" w:eastAsia="SimSun" w:hAnsi="Arial"/>
                <w:sz w:val="18"/>
                <w:lang w:val="cs-CZ" w:eastAsia="x-none"/>
              </w:rPr>
              <w:t>Truncated 5G-S-TMSI configuration</w:t>
            </w:r>
          </w:p>
          <w:p w14:paraId="682DAA81" w14:textId="77777777" w:rsidR="001F7C7E" w:rsidRPr="001F7C7E" w:rsidRDefault="001F7C7E" w:rsidP="001F7C7E">
            <w:pPr>
              <w:keepNext/>
              <w:keepLines/>
              <w:spacing w:after="0"/>
              <w:rPr>
                <w:rFonts w:ascii="Arial" w:eastAsia="SimSun" w:hAnsi="Arial"/>
                <w:sz w:val="18"/>
                <w:lang w:val="cs-CZ" w:eastAsia="x-none"/>
              </w:rPr>
            </w:pPr>
            <w:r w:rsidRPr="001F7C7E">
              <w:rPr>
                <w:rFonts w:ascii="Arial" w:eastAsia="SimSun" w:hAnsi="Arial"/>
                <w:sz w:val="18"/>
                <w:lang w:val="cs-CZ" w:eastAsia="x-none"/>
              </w:rPr>
              <w:t>9.11.3.70</w:t>
            </w:r>
          </w:p>
        </w:tc>
        <w:tc>
          <w:tcPr>
            <w:tcW w:w="1134" w:type="dxa"/>
            <w:tcBorders>
              <w:top w:val="single" w:sz="6" w:space="0" w:color="000000"/>
              <w:left w:val="single" w:sz="6" w:space="0" w:color="000000"/>
              <w:bottom w:val="single" w:sz="6" w:space="0" w:color="000000"/>
              <w:right w:val="single" w:sz="6" w:space="0" w:color="000000"/>
            </w:tcBorders>
          </w:tcPr>
          <w:p w14:paraId="3AF31292"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1A1C409C"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48E764C8"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sz w:val="18"/>
                <w:lang w:eastAsia="zh-CN"/>
              </w:rPr>
              <w:t>3</w:t>
            </w:r>
          </w:p>
        </w:tc>
      </w:tr>
      <w:tr w:rsidR="001F7C7E" w:rsidRPr="001F7C7E" w14:paraId="721F9B88"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FF8071" w14:textId="77777777" w:rsidR="001F7C7E" w:rsidRPr="001F7C7E" w:rsidRDefault="001F7C7E" w:rsidP="001F7C7E">
            <w:pPr>
              <w:keepNext/>
              <w:keepLines/>
              <w:spacing w:after="0"/>
              <w:rPr>
                <w:rFonts w:ascii="Arial" w:eastAsia="SimSun" w:hAnsi="Arial"/>
                <w:sz w:val="18"/>
                <w:highlight w:val="yellow"/>
                <w:lang w:eastAsia="x-none"/>
              </w:rPr>
            </w:pPr>
            <w:r w:rsidRPr="001F7C7E">
              <w:rPr>
                <w:rFonts w:ascii="Arial" w:eastAsia="SimSun" w:hAnsi="Arial"/>
                <w:sz w:val="18"/>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7BEF1D6E" w14:textId="77777777" w:rsidR="001F7C7E" w:rsidRPr="001F7C7E" w:rsidRDefault="001F7C7E" w:rsidP="001F7C7E">
            <w:pPr>
              <w:keepNext/>
              <w:keepLines/>
              <w:spacing w:after="0"/>
              <w:rPr>
                <w:rFonts w:ascii="Arial" w:eastAsia="SimSun" w:hAnsi="Arial"/>
                <w:sz w:val="18"/>
                <w:lang w:val="cs-CZ" w:eastAsia="x-none"/>
              </w:rPr>
            </w:pPr>
            <w:r w:rsidRPr="001F7C7E">
              <w:rPr>
                <w:rFonts w:ascii="Arial" w:eastAsia="SimSun" w:hAnsi="Arial"/>
                <w:sz w:val="18"/>
                <w:lang w:eastAsia="x-none"/>
              </w:rPr>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F48EF83"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WUS assistance information</w:t>
            </w:r>
          </w:p>
          <w:p w14:paraId="4C193374" w14:textId="77777777" w:rsidR="001F7C7E" w:rsidRPr="001F7C7E" w:rsidRDefault="001F7C7E" w:rsidP="001F7C7E">
            <w:pPr>
              <w:keepNext/>
              <w:keepLines/>
              <w:spacing w:after="0"/>
              <w:rPr>
                <w:rFonts w:ascii="Arial" w:eastAsia="SimSun" w:hAnsi="Arial"/>
                <w:sz w:val="18"/>
                <w:lang w:val="cs-CZ" w:eastAsia="x-none"/>
              </w:rPr>
            </w:pPr>
            <w:r w:rsidRPr="001F7C7E">
              <w:rPr>
                <w:rFonts w:ascii="Arial" w:eastAsia="SimSun" w:hAnsi="Arial"/>
                <w:sz w:val="18"/>
                <w:lang w:eastAsia="x-none"/>
              </w:rPr>
              <w:t>9.11.3.71</w:t>
            </w:r>
          </w:p>
        </w:tc>
        <w:tc>
          <w:tcPr>
            <w:tcW w:w="1134" w:type="dxa"/>
            <w:tcBorders>
              <w:top w:val="single" w:sz="6" w:space="0" w:color="000000"/>
              <w:left w:val="single" w:sz="6" w:space="0" w:color="000000"/>
              <w:bottom w:val="single" w:sz="6" w:space="0" w:color="000000"/>
              <w:right w:val="single" w:sz="6" w:space="0" w:color="000000"/>
            </w:tcBorders>
          </w:tcPr>
          <w:p w14:paraId="7DD7D230"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5BA76E9A"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414AEAD4" w14:textId="77777777" w:rsidR="001F7C7E" w:rsidRPr="001F7C7E" w:rsidRDefault="001F7C7E" w:rsidP="001F7C7E">
            <w:pPr>
              <w:keepNext/>
              <w:keepLines/>
              <w:spacing w:after="0"/>
              <w:jc w:val="center"/>
              <w:rPr>
                <w:rFonts w:ascii="Arial" w:eastAsia="SimSun" w:hAnsi="Arial"/>
                <w:sz w:val="18"/>
                <w:lang w:eastAsia="zh-CN"/>
              </w:rPr>
            </w:pPr>
            <w:r w:rsidRPr="001F7C7E">
              <w:rPr>
                <w:rFonts w:ascii="Arial" w:eastAsia="SimSun" w:hAnsi="Arial"/>
                <w:sz w:val="18"/>
                <w:lang w:eastAsia="zh-CN"/>
              </w:rPr>
              <w:t>3-n</w:t>
            </w:r>
          </w:p>
        </w:tc>
      </w:tr>
      <w:tr w:rsidR="001F7C7E" w:rsidRPr="001F7C7E" w14:paraId="1B5D6967"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9EAC6A" w14:textId="77777777" w:rsidR="001F7C7E" w:rsidRPr="001F7C7E" w:rsidRDefault="001F7C7E" w:rsidP="001F7C7E">
            <w:pPr>
              <w:keepNext/>
              <w:keepLines/>
              <w:spacing w:after="0"/>
              <w:rPr>
                <w:rFonts w:ascii="Arial" w:eastAsia="SimSun" w:hAnsi="Arial"/>
                <w:sz w:val="18"/>
                <w:lang w:eastAsia="zh-CN"/>
              </w:rPr>
            </w:pPr>
            <w:r w:rsidRPr="001F7C7E">
              <w:rPr>
                <w:rFonts w:ascii="Arial" w:eastAsia="SimSun" w:hAnsi="Arial"/>
                <w:sz w:val="18"/>
                <w:lang w:eastAsia="x-none"/>
              </w:rPr>
              <w:t>29</w:t>
            </w:r>
          </w:p>
        </w:tc>
        <w:tc>
          <w:tcPr>
            <w:tcW w:w="2835" w:type="dxa"/>
            <w:tcBorders>
              <w:top w:val="single" w:sz="6" w:space="0" w:color="000000"/>
              <w:left w:val="single" w:sz="6" w:space="0" w:color="000000"/>
              <w:bottom w:val="single" w:sz="6" w:space="0" w:color="000000"/>
              <w:right w:val="single" w:sz="6" w:space="0" w:color="000000"/>
            </w:tcBorders>
          </w:tcPr>
          <w:p w14:paraId="7F4929A8"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34D0195A" w14:textId="77777777" w:rsidR="001F7C7E" w:rsidRPr="001F7C7E" w:rsidRDefault="001F7C7E" w:rsidP="001F7C7E">
            <w:pPr>
              <w:keepNext/>
              <w:keepLines/>
              <w:spacing w:after="0"/>
              <w:rPr>
                <w:rFonts w:ascii="Arial" w:eastAsia="SimSun" w:hAnsi="Arial"/>
                <w:sz w:val="18"/>
                <w:lang w:val="fr-FR" w:eastAsia="x-none"/>
              </w:rPr>
            </w:pPr>
            <w:r w:rsidRPr="001F7C7E">
              <w:rPr>
                <w:rFonts w:ascii="Arial" w:eastAsia="SimSun" w:hAnsi="Arial"/>
                <w:sz w:val="18"/>
                <w:lang w:val="fr-FR" w:eastAsia="x-none"/>
              </w:rPr>
              <w:t>NB-N1 mode DRX parameters</w:t>
            </w:r>
          </w:p>
          <w:p w14:paraId="2E696D56" w14:textId="77777777" w:rsidR="001F7C7E" w:rsidRPr="001F7C7E" w:rsidRDefault="001F7C7E" w:rsidP="001F7C7E">
            <w:pPr>
              <w:keepNext/>
              <w:keepLines/>
              <w:spacing w:after="0"/>
              <w:rPr>
                <w:rFonts w:ascii="Arial" w:eastAsia="SimSun" w:hAnsi="Arial"/>
                <w:sz w:val="18"/>
                <w:lang w:val="fr-FR" w:eastAsia="x-none"/>
              </w:rPr>
            </w:pPr>
            <w:r w:rsidRPr="001F7C7E">
              <w:rPr>
                <w:rFonts w:ascii="Arial" w:eastAsia="SimSun" w:hAnsi="Arial"/>
                <w:sz w:val="18"/>
                <w:lang w:val="fr-FR" w:eastAsia="x-none"/>
              </w:rPr>
              <w:t>9.11.3.73</w:t>
            </w:r>
          </w:p>
        </w:tc>
        <w:tc>
          <w:tcPr>
            <w:tcW w:w="1134" w:type="dxa"/>
            <w:tcBorders>
              <w:top w:val="single" w:sz="6" w:space="0" w:color="000000"/>
              <w:left w:val="single" w:sz="6" w:space="0" w:color="000000"/>
              <w:bottom w:val="single" w:sz="6" w:space="0" w:color="000000"/>
              <w:right w:val="single" w:sz="6" w:space="0" w:color="000000"/>
            </w:tcBorders>
          </w:tcPr>
          <w:p w14:paraId="1D943557"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59CF0DD1"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7751E224" w14:textId="77777777" w:rsidR="001F7C7E" w:rsidRPr="001F7C7E" w:rsidRDefault="001F7C7E" w:rsidP="001F7C7E">
            <w:pPr>
              <w:keepNext/>
              <w:keepLines/>
              <w:spacing w:after="0"/>
              <w:jc w:val="center"/>
              <w:rPr>
                <w:rFonts w:ascii="Arial" w:eastAsia="SimSun" w:hAnsi="Arial"/>
                <w:sz w:val="18"/>
                <w:lang w:eastAsia="zh-CN"/>
              </w:rPr>
            </w:pPr>
            <w:r w:rsidRPr="001F7C7E">
              <w:rPr>
                <w:rFonts w:ascii="Arial" w:eastAsia="SimSun" w:hAnsi="Arial"/>
                <w:sz w:val="18"/>
                <w:lang w:eastAsia="x-none"/>
              </w:rPr>
              <w:t>3</w:t>
            </w:r>
          </w:p>
        </w:tc>
      </w:tr>
      <w:tr w:rsidR="001F7C7E" w:rsidRPr="001F7C7E" w14:paraId="06FEF809" w14:textId="77777777" w:rsidTr="009A0A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A164AA"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68</w:t>
            </w:r>
          </w:p>
        </w:tc>
        <w:tc>
          <w:tcPr>
            <w:tcW w:w="2835" w:type="dxa"/>
            <w:tcBorders>
              <w:top w:val="single" w:sz="6" w:space="0" w:color="000000"/>
              <w:left w:val="single" w:sz="6" w:space="0" w:color="000000"/>
              <w:bottom w:val="single" w:sz="6" w:space="0" w:color="000000"/>
              <w:right w:val="single" w:sz="6" w:space="0" w:color="000000"/>
            </w:tcBorders>
          </w:tcPr>
          <w:p w14:paraId="6F9FBC33"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5E03E6B0" w14:textId="77777777" w:rsidR="001F7C7E" w:rsidRPr="001F7C7E" w:rsidRDefault="001F7C7E" w:rsidP="001F7C7E">
            <w:pPr>
              <w:keepNext/>
              <w:keepLines/>
              <w:spacing w:after="0"/>
              <w:rPr>
                <w:rFonts w:ascii="Arial" w:eastAsia="SimSun" w:hAnsi="Arial"/>
                <w:sz w:val="18"/>
                <w:lang w:eastAsia="x-none"/>
              </w:rPr>
            </w:pPr>
            <w:r w:rsidRPr="001F7C7E">
              <w:rPr>
                <w:rFonts w:ascii="Arial" w:eastAsia="SimSun" w:hAnsi="Arial"/>
                <w:sz w:val="18"/>
                <w:lang w:eastAsia="x-none"/>
              </w:rPr>
              <w:t>Extended rejected NSSAI</w:t>
            </w:r>
          </w:p>
          <w:p w14:paraId="56B5D902" w14:textId="77777777" w:rsidR="001F7C7E" w:rsidRPr="001F7C7E" w:rsidRDefault="001F7C7E" w:rsidP="001F7C7E">
            <w:pPr>
              <w:keepNext/>
              <w:keepLines/>
              <w:spacing w:after="0"/>
              <w:rPr>
                <w:rFonts w:ascii="Arial" w:eastAsia="SimSun" w:hAnsi="Arial"/>
                <w:sz w:val="18"/>
                <w:lang w:val="fr-FR" w:eastAsia="x-none"/>
              </w:rPr>
            </w:pPr>
            <w:r w:rsidRPr="001F7C7E">
              <w:rPr>
                <w:rFonts w:ascii="Arial" w:eastAsia="SimSun" w:hAnsi="Arial"/>
                <w:sz w:val="18"/>
                <w:lang w:eastAsia="x-none"/>
              </w:rPr>
              <w:t>9.11.3.75</w:t>
            </w:r>
          </w:p>
        </w:tc>
        <w:tc>
          <w:tcPr>
            <w:tcW w:w="1134" w:type="dxa"/>
            <w:tcBorders>
              <w:top w:val="single" w:sz="6" w:space="0" w:color="000000"/>
              <w:left w:val="single" w:sz="6" w:space="0" w:color="000000"/>
              <w:bottom w:val="single" w:sz="6" w:space="0" w:color="000000"/>
              <w:right w:val="single" w:sz="6" w:space="0" w:color="000000"/>
            </w:tcBorders>
          </w:tcPr>
          <w:p w14:paraId="19531139"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2C875F9"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7F62A91F" w14:textId="77777777" w:rsidR="001F7C7E" w:rsidRPr="001F7C7E" w:rsidRDefault="001F7C7E" w:rsidP="001F7C7E">
            <w:pPr>
              <w:keepNext/>
              <w:keepLines/>
              <w:spacing w:after="0"/>
              <w:jc w:val="center"/>
              <w:rPr>
                <w:rFonts w:ascii="Arial" w:eastAsia="SimSun" w:hAnsi="Arial"/>
                <w:sz w:val="18"/>
                <w:lang w:eastAsia="x-none"/>
              </w:rPr>
            </w:pPr>
            <w:r w:rsidRPr="001F7C7E">
              <w:rPr>
                <w:rFonts w:ascii="Arial" w:eastAsia="SimSun" w:hAnsi="Arial"/>
                <w:sz w:val="18"/>
                <w:lang w:eastAsia="x-none"/>
              </w:rPr>
              <w:t>4-74</w:t>
            </w:r>
          </w:p>
        </w:tc>
      </w:tr>
      <w:tr w:rsidR="001F7C7E" w:rsidRPr="001F7C7E" w14:paraId="41413BAA" w14:textId="77777777" w:rsidTr="009A0A77">
        <w:trPr>
          <w:cantSplit/>
          <w:jc w:val="center"/>
          <w:ins w:id="13" w:author="서경주/5G/6G표준Lab(SR)/Staff Engineer/삼성전자" w:date="2021-04-12T21:47:00Z"/>
        </w:trPr>
        <w:tc>
          <w:tcPr>
            <w:tcW w:w="567" w:type="dxa"/>
            <w:tcBorders>
              <w:top w:val="single" w:sz="6" w:space="0" w:color="000000"/>
              <w:left w:val="single" w:sz="6" w:space="0" w:color="000000"/>
              <w:bottom w:val="single" w:sz="6" w:space="0" w:color="000000"/>
              <w:right w:val="single" w:sz="6" w:space="0" w:color="000000"/>
            </w:tcBorders>
          </w:tcPr>
          <w:p w14:paraId="7BD3BEAF" w14:textId="77777777" w:rsidR="001F7C7E" w:rsidRPr="001F7C7E" w:rsidRDefault="001F7C7E" w:rsidP="001F7C7E">
            <w:pPr>
              <w:keepNext/>
              <w:keepLines/>
              <w:spacing w:after="0"/>
              <w:rPr>
                <w:ins w:id="14" w:author="서경주/5G/6G표준Lab(SR)/Staff Engineer/삼성전자" w:date="2021-04-12T21:47:00Z"/>
                <w:rFonts w:ascii="Arial" w:eastAsia="SimSun" w:hAnsi="Arial"/>
                <w:sz w:val="18"/>
                <w:lang w:eastAsia="x-none"/>
              </w:rPr>
            </w:pPr>
          </w:p>
        </w:tc>
        <w:tc>
          <w:tcPr>
            <w:tcW w:w="2835" w:type="dxa"/>
            <w:tcBorders>
              <w:top w:val="single" w:sz="6" w:space="0" w:color="000000"/>
              <w:left w:val="single" w:sz="6" w:space="0" w:color="000000"/>
              <w:bottom w:val="single" w:sz="6" w:space="0" w:color="000000"/>
              <w:right w:val="single" w:sz="6" w:space="0" w:color="000000"/>
            </w:tcBorders>
          </w:tcPr>
          <w:p w14:paraId="05473E22" w14:textId="17F06F0A" w:rsidR="001F7C7E" w:rsidRPr="001F7C7E" w:rsidRDefault="001F7C7E" w:rsidP="001F7C7E">
            <w:pPr>
              <w:keepNext/>
              <w:keepLines/>
              <w:spacing w:after="0"/>
              <w:rPr>
                <w:ins w:id="15" w:author="서경주/5G/6G표준Lab(SR)/Staff Engineer/삼성전자" w:date="2021-04-12T21:47:00Z"/>
                <w:rFonts w:ascii="Arial" w:hAnsi="Arial" w:hint="eastAsia"/>
                <w:sz w:val="18"/>
                <w:lang w:eastAsia="ko-KR"/>
                <w:rPrChange w:id="16" w:author="서경주/5G/6G표준Lab(SR)/Staff Engineer/삼성전자" w:date="2021-04-12T21:47:00Z">
                  <w:rPr>
                    <w:ins w:id="17" w:author="서경주/5G/6G표준Lab(SR)/Staff Engineer/삼성전자" w:date="2021-04-12T21:47:00Z"/>
                    <w:rFonts w:ascii="Arial" w:eastAsia="SimSun" w:hAnsi="Arial"/>
                    <w:sz w:val="18"/>
                    <w:lang w:eastAsia="x-none"/>
                  </w:rPr>
                </w:rPrChange>
              </w:rPr>
            </w:pPr>
            <w:ins w:id="18" w:author="서경주/5G/6G표준Lab(SR)/Staff Engineer/삼성전자" w:date="2021-04-12T21:47:00Z">
              <w:r>
                <w:rPr>
                  <w:rFonts w:ascii="Arial" w:hAnsi="Arial"/>
                  <w:sz w:val="18"/>
                  <w:lang w:eastAsia="ko-KR"/>
                </w:rPr>
                <w:t>P</w:t>
              </w:r>
              <w:r>
                <w:rPr>
                  <w:rFonts w:ascii="Arial" w:hAnsi="Arial" w:hint="eastAsia"/>
                  <w:sz w:val="18"/>
                  <w:lang w:eastAsia="ko-KR"/>
                </w:rPr>
                <w:t>en</w:t>
              </w:r>
              <w:r>
                <w:rPr>
                  <w:rFonts w:ascii="Arial" w:hAnsi="Arial"/>
                  <w:sz w:val="18"/>
                  <w:lang w:eastAsia="ko-KR"/>
                </w:rPr>
                <w:t xml:space="preserve">ding indication  </w:t>
              </w:r>
            </w:ins>
          </w:p>
        </w:tc>
        <w:tc>
          <w:tcPr>
            <w:tcW w:w="3119" w:type="dxa"/>
            <w:tcBorders>
              <w:top w:val="single" w:sz="6" w:space="0" w:color="000000"/>
              <w:left w:val="single" w:sz="6" w:space="0" w:color="000000"/>
              <w:bottom w:val="single" w:sz="6" w:space="0" w:color="000000"/>
              <w:right w:val="single" w:sz="6" w:space="0" w:color="000000"/>
            </w:tcBorders>
          </w:tcPr>
          <w:p w14:paraId="03B5C846" w14:textId="77777777" w:rsidR="001F7C7E" w:rsidRDefault="001F7C7E" w:rsidP="001F7C7E">
            <w:pPr>
              <w:keepNext/>
              <w:keepLines/>
              <w:spacing w:after="0"/>
              <w:rPr>
                <w:ins w:id="19" w:author="서경주/5G/6G표준Lab(SR)/Staff Engineer/삼성전자" w:date="2021-04-12T21:47:00Z"/>
                <w:rFonts w:ascii="Arial" w:hAnsi="Arial"/>
                <w:sz w:val="18"/>
                <w:lang w:eastAsia="ko-KR"/>
              </w:rPr>
            </w:pPr>
            <w:ins w:id="20" w:author="서경주/5G/6G표준Lab(SR)/Staff Engineer/삼성전자" w:date="2021-04-12T21:47:00Z">
              <w:r>
                <w:rPr>
                  <w:rFonts w:ascii="Arial" w:hAnsi="Arial"/>
                  <w:sz w:val="18"/>
                  <w:lang w:eastAsia="ko-KR"/>
                </w:rPr>
                <w:t>P</w:t>
              </w:r>
              <w:r>
                <w:rPr>
                  <w:rFonts w:ascii="Arial" w:hAnsi="Arial" w:hint="eastAsia"/>
                  <w:sz w:val="18"/>
                  <w:lang w:eastAsia="ko-KR"/>
                </w:rPr>
                <w:t xml:space="preserve">ending </w:t>
              </w:r>
              <w:r>
                <w:rPr>
                  <w:rFonts w:ascii="Arial" w:hAnsi="Arial"/>
                  <w:sz w:val="18"/>
                  <w:lang w:eastAsia="ko-KR"/>
                </w:rPr>
                <w:t xml:space="preserve">indication value </w:t>
              </w:r>
            </w:ins>
          </w:p>
          <w:p w14:paraId="192749E3" w14:textId="00E55044" w:rsidR="001F7C7E" w:rsidRPr="001F7C7E" w:rsidRDefault="001F7C7E" w:rsidP="001F7C7E">
            <w:pPr>
              <w:keepNext/>
              <w:keepLines/>
              <w:spacing w:after="0"/>
              <w:rPr>
                <w:ins w:id="21" w:author="서경주/5G/6G표준Lab(SR)/Staff Engineer/삼성전자" w:date="2021-04-12T21:47:00Z"/>
                <w:rFonts w:ascii="Arial" w:hAnsi="Arial" w:hint="eastAsia"/>
                <w:sz w:val="18"/>
                <w:lang w:eastAsia="ko-KR"/>
                <w:rPrChange w:id="22" w:author="서경주/5G/6G표준Lab(SR)/Staff Engineer/삼성전자" w:date="2021-04-12T21:47:00Z">
                  <w:rPr>
                    <w:ins w:id="23" w:author="서경주/5G/6G표준Lab(SR)/Staff Engineer/삼성전자" w:date="2021-04-12T21:47:00Z"/>
                    <w:rFonts w:ascii="Arial" w:eastAsia="SimSun" w:hAnsi="Arial"/>
                    <w:sz w:val="18"/>
                    <w:lang w:eastAsia="x-none"/>
                  </w:rPr>
                </w:rPrChange>
              </w:rPr>
            </w:pPr>
            <w:ins w:id="24" w:author="서경주/5G/6G표준Lab(SR)/Staff Engineer/삼성전자" w:date="2021-04-12T21:47:00Z">
              <w:r>
                <w:rPr>
                  <w:rFonts w:ascii="Arial" w:hAnsi="Arial"/>
                  <w:sz w:val="18"/>
                  <w:lang w:eastAsia="ko-KR"/>
                </w:rPr>
                <w:t xml:space="preserve">9.11.3.x </w:t>
              </w:r>
              <w:bookmarkStart w:id="25" w:name="_GoBack"/>
              <w:bookmarkEnd w:id="25"/>
            </w:ins>
          </w:p>
        </w:tc>
        <w:tc>
          <w:tcPr>
            <w:tcW w:w="1134" w:type="dxa"/>
            <w:tcBorders>
              <w:top w:val="single" w:sz="6" w:space="0" w:color="000000"/>
              <w:left w:val="single" w:sz="6" w:space="0" w:color="000000"/>
              <w:bottom w:val="single" w:sz="6" w:space="0" w:color="000000"/>
              <w:right w:val="single" w:sz="6" w:space="0" w:color="000000"/>
            </w:tcBorders>
          </w:tcPr>
          <w:p w14:paraId="134A5166" w14:textId="77777777" w:rsidR="001F7C7E" w:rsidRPr="001F7C7E" w:rsidRDefault="001F7C7E" w:rsidP="001F7C7E">
            <w:pPr>
              <w:keepNext/>
              <w:keepLines/>
              <w:spacing w:after="0"/>
              <w:jc w:val="center"/>
              <w:rPr>
                <w:ins w:id="26" w:author="서경주/5G/6G표준Lab(SR)/Staff Engineer/삼성전자" w:date="2021-04-12T21:47:00Z"/>
                <w:rFonts w:ascii="Arial" w:eastAsia="SimSun" w:hAnsi="Arial"/>
                <w:sz w:val="18"/>
                <w:lang w:eastAsia="x-none"/>
              </w:rPr>
            </w:pPr>
          </w:p>
        </w:tc>
        <w:tc>
          <w:tcPr>
            <w:tcW w:w="851" w:type="dxa"/>
            <w:tcBorders>
              <w:top w:val="single" w:sz="6" w:space="0" w:color="000000"/>
              <w:left w:val="single" w:sz="6" w:space="0" w:color="000000"/>
              <w:bottom w:val="single" w:sz="6" w:space="0" w:color="000000"/>
              <w:right w:val="single" w:sz="6" w:space="0" w:color="000000"/>
            </w:tcBorders>
          </w:tcPr>
          <w:p w14:paraId="252177EB" w14:textId="77777777" w:rsidR="001F7C7E" w:rsidRPr="001F7C7E" w:rsidRDefault="001F7C7E" w:rsidP="001F7C7E">
            <w:pPr>
              <w:keepNext/>
              <w:keepLines/>
              <w:spacing w:after="0"/>
              <w:jc w:val="center"/>
              <w:rPr>
                <w:ins w:id="27" w:author="서경주/5G/6G표준Lab(SR)/Staff Engineer/삼성전자" w:date="2021-04-12T21:47:00Z"/>
                <w:rFonts w:ascii="Arial" w:eastAsia="SimSun" w:hAnsi="Arial"/>
                <w:sz w:val="18"/>
                <w:lang w:eastAsia="x-none"/>
              </w:rPr>
            </w:pPr>
          </w:p>
        </w:tc>
        <w:tc>
          <w:tcPr>
            <w:tcW w:w="851" w:type="dxa"/>
            <w:tcBorders>
              <w:top w:val="single" w:sz="6" w:space="0" w:color="000000"/>
              <w:left w:val="single" w:sz="6" w:space="0" w:color="000000"/>
              <w:bottom w:val="single" w:sz="6" w:space="0" w:color="000000"/>
              <w:right w:val="single" w:sz="6" w:space="0" w:color="000000"/>
            </w:tcBorders>
          </w:tcPr>
          <w:p w14:paraId="10023F40" w14:textId="77777777" w:rsidR="001F7C7E" w:rsidRPr="001F7C7E" w:rsidRDefault="001F7C7E" w:rsidP="001F7C7E">
            <w:pPr>
              <w:keepNext/>
              <w:keepLines/>
              <w:spacing w:after="0"/>
              <w:jc w:val="center"/>
              <w:rPr>
                <w:ins w:id="28" w:author="서경주/5G/6G표준Lab(SR)/Staff Engineer/삼성전자" w:date="2021-04-12T21:47:00Z"/>
                <w:rFonts w:ascii="Arial" w:eastAsia="SimSun" w:hAnsi="Arial"/>
                <w:sz w:val="18"/>
                <w:lang w:eastAsia="x-none"/>
              </w:rPr>
            </w:pPr>
          </w:p>
        </w:tc>
      </w:tr>
    </w:tbl>
    <w:p w14:paraId="7E7E28CA" w14:textId="77777777" w:rsidR="001F7C7E" w:rsidRPr="001F7C7E" w:rsidRDefault="001F7C7E" w:rsidP="001F7C7E">
      <w:pPr>
        <w:rPr>
          <w:rFonts w:eastAsia="SimSun"/>
        </w:rPr>
      </w:pPr>
    </w:p>
    <w:p w14:paraId="48EFBE13" w14:textId="77777777" w:rsidR="001F7C7E" w:rsidRPr="001F7C7E" w:rsidRDefault="001F7C7E" w:rsidP="001F7C7E">
      <w:pPr>
        <w:keepNext/>
        <w:keepLines/>
        <w:spacing w:before="120"/>
        <w:ind w:left="1418" w:hanging="1418"/>
        <w:outlineLvl w:val="3"/>
        <w:rPr>
          <w:rFonts w:ascii="Arial" w:eastAsia="SimSun" w:hAnsi="Arial"/>
          <w:sz w:val="24"/>
          <w:lang w:val="en-US" w:eastAsia="ko-KR"/>
        </w:rPr>
      </w:pPr>
      <w:bookmarkStart w:id="29" w:name="_Toc20232929"/>
      <w:bookmarkStart w:id="30" w:name="_Toc27747035"/>
      <w:bookmarkStart w:id="31" w:name="_Toc36213222"/>
      <w:bookmarkStart w:id="32" w:name="_Toc36657399"/>
      <w:bookmarkStart w:id="33" w:name="_Toc45287065"/>
      <w:bookmarkStart w:id="34" w:name="_Toc51948334"/>
      <w:bookmarkStart w:id="35" w:name="_Toc51949426"/>
      <w:bookmarkStart w:id="36" w:name="_Toc68203161"/>
      <w:r w:rsidRPr="001F7C7E">
        <w:rPr>
          <w:rFonts w:ascii="Arial" w:eastAsia="SimSun" w:hAnsi="Arial"/>
          <w:sz w:val="24"/>
          <w:lang w:eastAsia="x-none"/>
        </w:rPr>
        <w:t>8.2.7</w:t>
      </w:r>
      <w:r w:rsidRPr="001F7C7E">
        <w:rPr>
          <w:rFonts w:ascii="Arial" w:eastAsia="SimSun" w:hAnsi="Arial" w:hint="eastAsia"/>
          <w:sz w:val="24"/>
          <w:lang w:eastAsia="ko-KR"/>
        </w:rPr>
        <w:t>.2</w:t>
      </w:r>
      <w:r w:rsidRPr="001F7C7E">
        <w:rPr>
          <w:rFonts w:ascii="Arial" w:eastAsia="SimSun" w:hAnsi="Arial"/>
          <w:sz w:val="24"/>
          <w:lang w:val="en-US" w:eastAsia="ko-KR"/>
        </w:rPr>
        <w:tab/>
      </w:r>
      <w:r w:rsidRPr="001F7C7E">
        <w:rPr>
          <w:rFonts w:ascii="Arial" w:eastAsia="SimSun" w:hAnsi="Arial"/>
          <w:sz w:val="24"/>
          <w:lang w:eastAsia="x-none"/>
        </w:rPr>
        <w:t>5G-GUTI</w:t>
      </w:r>
      <w:bookmarkEnd w:id="29"/>
      <w:bookmarkEnd w:id="30"/>
      <w:bookmarkEnd w:id="31"/>
      <w:bookmarkEnd w:id="32"/>
      <w:bookmarkEnd w:id="33"/>
      <w:bookmarkEnd w:id="34"/>
      <w:bookmarkEnd w:id="35"/>
      <w:bookmarkEnd w:id="36"/>
    </w:p>
    <w:p w14:paraId="305BBFF0" w14:textId="77777777" w:rsidR="001F7C7E" w:rsidRPr="001F7C7E" w:rsidRDefault="001F7C7E" w:rsidP="001F7C7E">
      <w:pPr>
        <w:rPr>
          <w:rFonts w:eastAsia="SimSun"/>
        </w:rPr>
      </w:pPr>
      <w:r w:rsidRPr="001F7C7E">
        <w:rPr>
          <w:rFonts w:eastAsia="SimSun"/>
        </w:rPr>
        <w:t>This IE may be included to assign a 5G-GUTI to a UE.</w:t>
      </w:r>
    </w:p>
    <w:p w14:paraId="4ADF1648" w14:textId="77777777" w:rsidR="001F7C7E" w:rsidRPr="001F7C7E" w:rsidRDefault="001F7C7E" w:rsidP="001F7C7E">
      <w:pPr>
        <w:keepNext/>
        <w:keepLines/>
        <w:spacing w:before="120"/>
        <w:ind w:left="1418" w:hanging="1418"/>
        <w:outlineLvl w:val="3"/>
        <w:rPr>
          <w:rFonts w:ascii="Arial" w:eastAsia="SimSun" w:hAnsi="Arial"/>
          <w:sz w:val="24"/>
          <w:lang w:val="en-US" w:eastAsia="ko-KR"/>
        </w:rPr>
      </w:pPr>
      <w:bookmarkStart w:id="37" w:name="_Toc20232930"/>
      <w:bookmarkStart w:id="38" w:name="_Toc27747036"/>
      <w:bookmarkStart w:id="39" w:name="_Toc36213223"/>
      <w:bookmarkStart w:id="40" w:name="_Toc36657400"/>
      <w:bookmarkStart w:id="41" w:name="_Toc45287066"/>
      <w:bookmarkStart w:id="42" w:name="_Toc51948335"/>
      <w:bookmarkStart w:id="43" w:name="_Toc51949427"/>
      <w:bookmarkStart w:id="44" w:name="_Toc68203162"/>
      <w:r w:rsidRPr="001F7C7E">
        <w:rPr>
          <w:rFonts w:ascii="Arial" w:eastAsia="SimSun" w:hAnsi="Arial"/>
          <w:sz w:val="24"/>
          <w:lang w:eastAsia="x-none"/>
        </w:rPr>
        <w:t>8.2.7</w:t>
      </w:r>
      <w:r w:rsidRPr="001F7C7E">
        <w:rPr>
          <w:rFonts w:ascii="Arial" w:eastAsia="SimSun" w:hAnsi="Arial" w:hint="eastAsia"/>
          <w:sz w:val="24"/>
          <w:lang w:eastAsia="ko-KR"/>
        </w:rPr>
        <w:t>.3</w:t>
      </w:r>
      <w:r w:rsidRPr="001F7C7E">
        <w:rPr>
          <w:rFonts w:ascii="Arial" w:eastAsia="SimSun" w:hAnsi="Arial"/>
          <w:sz w:val="24"/>
          <w:lang w:val="en-US" w:eastAsia="ko-KR"/>
        </w:rPr>
        <w:tab/>
      </w:r>
      <w:r w:rsidRPr="001F7C7E">
        <w:rPr>
          <w:rFonts w:ascii="Arial" w:eastAsia="SimSun" w:hAnsi="Arial"/>
          <w:sz w:val="24"/>
          <w:lang w:eastAsia="x-none"/>
        </w:rPr>
        <w:t>Equivalent PLMNs</w:t>
      </w:r>
      <w:bookmarkEnd w:id="37"/>
      <w:bookmarkEnd w:id="38"/>
      <w:bookmarkEnd w:id="39"/>
      <w:bookmarkEnd w:id="40"/>
      <w:bookmarkEnd w:id="41"/>
      <w:bookmarkEnd w:id="42"/>
      <w:bookmarkEnd w:id="43"/>
      <w:bookmarkEnd w:id="44"/>
    </w:p>
    <w:p w14:paraId="6B66958E" w14:textId="77777777" w:rsidR="001F7C7E" w:rsidRPr="001F7C7E" w:rsidRDefault="001F7C7E" w:rsidP="001F7C7E">
      <w:pPr>
        <w:rPr>
          <w:rFonts w:eastAsia="SimSun"/>
        </w:rPr>
      </w:pPr>
      <w:r w:rsidRPr="001F7C7E">
        <w:rPr>
          <w:rFonts w:eastAsia="SimSun"/>
          <w:lang w:val="en-US"/>
        </w:rPr>
        <w:t>This IE may be included in order to assign a new equivalent PLMNs list to a UE.</w:t>
      </w:r>
    </w:p>
    <w:p w14:paraId="59845AC7" w14:textId="77777777" w:rsidR="001F7C7E" w:rsidRPr="001F7C7E" w:rsidRDefault="001F7C7E" w:rsidP="001F7C7E">
      <w:pPr>
        <w:keepNext/>
        <w:keepLines/>
        <w:spacing w:before="120"/>
        <w:ind w:left="1418" w:hanging="1418"/>
        <w:outlineLvl w:val="3"/>
        <w:rPr>
          <w:rFonts w:ascii="Arial" w:eastAsia="SimSun" w:hAnsi="Arial"/>
          <w:sz w:val="24"/>
          <w:lang w:val="en-US" w:eastAsia="ko-KR"/>
        </w:rPr>
      </w:pPr>
      <w:bookmarkStart w:id="45" w:name="_Toc20232931"/>
      <w:bookmarkStart w:id="46" w:name="_Toc27747037"/>
      <w:bookmarkStart w:id="47" w:name="_Toc36213224"/>
      <w:bookmarkStart w:id="48" w:name="_Toc36657401"/>
      <w:bookmarkStart w:id="49" w:name="_Toc45287067"/>
      <w:bookmarkStart w:id="50" w:name="_Toc51948336"/>
      <w:bookmarkStart w:id="51" w:name="_Toc51949428"/>
      <w:bookmarkStart w:id="52" w:name="_Toc68203163"/>
      <w:r w:rsidRPr="001F7C7E">
        <w:rPr>
          <w:rFonts w:ascii="Arial" w:eastAsia="SimSun" w:hAnsi="Arial"/>
          <w:sz w:val="24"/>
          <w:lang w:eastAsia="x-none"/>
        </w:rPr>
        <w:t>8.2.7</w:t>
      </w:r>
      <w:r w:rsidRPr="001F7C7E">
        <w:rPr>
          <w:rFonts w:ascii="Arial" w:eastAsia="SimSun" w:hAnsi="Arial" w:hint="eastAsia"/>
          <w:sz w:val="24"/>
          <w:lang w:eastAsia="ko-KR"/>
        </w:rPr>
        <w:t>.4</w:t>
      </w:r>
      <w:r w:rsidRPr="001F7C7E">
        <w:rPr>
          <w:rFonts w:ascii="Arial" w:eastAsia="SimSun" w:hAnsi="Arial"/>
          <w:sz w:val="24"/>
          <w:lang w:val="en-US" w:eastAsia="ko-KR"/>
        </w:rPr>
        <w:tab/>
      </w:r>
      <w:r w:rsidRPr="001F7C7E">
        <w:rPr>
          <w:rFonts w:ascii="Arial" w:eastAsia="SimSun" w:hAnsi="Arial"/>
          <w:sz w:val="24"/>
          <w:lang w:eastAsia="x-none"/>
        </w:rPr>
        <w:t>TAI list</w:t>
      </w:r>
      <w:bookmarkEnd w:id="45"/>
      <w:bookmarkEnd w:id="46"/>
      <w:bookmarkEnd w:id="47"/>
      <w:bookmarkEnd w:id="48"/>
      <w:bookmarkEnd w:id="49"/>
      <w:bookmarkEnd w:id="50"/>
      <w:bookmarkEnd w:id="51"/>
      <w:bookmarkEnd w:id="52"/>
    </w:p>
    <w:p w14:paraId="459B573D" w14:textId="77777777" w:rsidR="001F7C7E" w:rsidRPr="001F7C7E" w:rsidRDefault="001F7C7E" w:rsidP="001F7C7E">
      <w:pPr>
        <w:rPr>
          <w:rFonts w:eastAsia="SimSun"/>
        </w:rPr>
      </w:pPr>
      <w:r w:rsidRPr="001F7C7E">
        <w:rPr>
          <w:rFonts w:eastAsia="SimSun"/>
        </w:rPr>
        <w:t>This IE may be included to assign a TAI list to a UE.</w:t>
      </w:r>
    </w:p>
    <w:p w14:paraId="736E9BEB" w14:textId="77777777" w:rsidR="001F7C7E" w:rsidRPr="001F7C7E" w:rsidRDefault="001F7C7E" w:rsidP="001F7C7E">
      <w:pPr>
        <w:keepNext/>
        <w:keepLines/>
        <w:spacing w:before="120"/>
        <w:ind w:left="1418" w:hanging="1418"/>
        <w:outlineLvl w:val="3"/>
        <w:rPr>
          <w:rFonts w:ascii="Arial" w:eastAsia="SimSun" w:hAnsi="Arial"/>
          <w:sz w:val="24"/>
          <w:lang w:val="en-US" w:eastAsia="ko-KR"/>
        </w:rPr>
      </w:pPr>
      <w:bookmarkStart w:id="53" w:name="_Toc20232932"/>
      <w:bookmarkStart w:id="54" w:name="_Toc27747038"/>
      <w:bookmarkStart w:id="55" w:name="_Toc36213225"/>
      <w:bookmarkStart w:id="56" w:name="_Toc36657402"/>
      <w:bookmarkStart w:id="57" w:name="_Toc45287068"/>
      <w:bookmarkStart w:id="58" w:name="_Toc51948337"/>
      <w:bookmarkStart w:id="59" w:name="_Toc51949429"/>
      <w:bookmarkStart w:id="60" w:name="_Toc68203164"/>
      <w:r w:rsidRPr="001F7C7E">
        <w:rPr>
          <w:rFonts w:ascii="Arial" w:eastAsia="SimSun" w:hAnsi="Arial"/>
          <w:sz w:val="24"/>
          <w:lang w:eastAsia="x-none"/>
        </w:rPr>
        <w:t>8.2.7</w:t>
      </w:r>
      <w:r w:rsidRPr="001F7C7E">
        <w:rPr>
          <w:rFonts w:ascii="Arial" w:eastAsia="SimSun" w:hAnsi="Arial" w:hint="eastAsia"/>
          <w:sz w:val="24"/>
          <w:lang w:eastAsia="ko-KR"/>
        </w:rPr>
        <w:t>.5</w:t>
      </w:r>
      <w:r w:rsidRPr="001F7C7E">
        <w:rPr>
          <w:rFonts w:ascii="Arial" w:eastAsia="SimSun" w:hAnsi="Arial"/>
          <w:sz w:val="24"/>
          <w:lang w:val="en-US" w:eastAsia="ko-KR"/>
        </w:rPr>
        <w:tab/>
      </w:r>
      <w:r w:rsidRPr="001F7C7E">
        <w:rPr>
          <w:rFonts w:ascii="Arial" w:eastAsia="SimSun" w:hAnsi="Arial"/>
          <w:sz w:val="24"/>
          <w:lang w:eastAsia="x-none"/>
        </w:rPr>
        <w:t>Allowed NSSAI</w:t>
      </w:r>
      <w:bookmarkEnd w:id="53"/>
      <w:bookmarkEnd w:id="54"/>
      <w:bookmarkEnd w:id="55"/>
      <w:bookmarkEnd w:id="56"/>
      <w:bookmarkEnd w:id="57"/>
      <w:bookmarkEnd w:id="58"/>
      <w:bookmarkEnd w:id="59"/>
      <w:bookmarkEnd w:id="60"/>
    </w:p>
    <w:p w14:paraId="756081A0" w14:textId="77777777" w:rsidR="001F7C7E" w:rsidRPr="001F7C7E" w:rsidRDefault="001F7C7E" w:rsidP="001F7C7E">
      <w:pPr>
        <w:rPr>
          <w:rFonts w:eastAsia="SimSun"/>
        </w:rPr>
      </w:pPr>
      <w:r w:rsidRPr="001F7C7E">
        <w:rPr>
          <w:rFonts w:eastAsia="SimSun"/>
        </w:rPr>
        <w:t>This IE shall be included:</w:t>
      </w:r>
    </w:p>
    <w:p w14:paraId="1259CFB0" w14:textId="77777777" w:rsidR="001F7C7E" w:rsidRPr="001F7C7E" w:rsidRDefault="001F7C7E" w:rsidP="001F7C7E">
      <w:pPr>
        <w:ind w:left="568" w:hanging="284"/>
        <w:rPr>
          <w:rFonts w:eastAsia="SimSun"/>
          <w:lang w:eastAsia="zh-CN"/>
        </w:rPr>
      </w:pPr>
      <w:r w:rsidRPr="001F7C7E">
        <w:rPr>
          <w:rFonts w:eastAsia="SimSun"/>
          <w:lang w:eastAsia="x-none"/>
        </w:rPr>
        <w:t>a</w:t>
      </w:r>
      <w:r w:rsidRPr="001F7C7E">
        <w:rPr>
          <w:rFonts w:eastAsia="SimSun" w:hint="eastAsia"/>
          <w:lang w:eastAsia="zh-CN"/>
        </w:rPr>
        <w:t>)</w:t>
      </w:r>
      <w:r w:rsidRPr="001F7C7E">
        <w:rPr>
          <w:rFonts w:eastAsia="SimSun" w:hint="eastAsia"/>
          <w:lang w:eastAsia="zh-CN"/>
        </w:rPr>
        <w:tab/>
      </w:r>
      <w:proofErr w:type="gramStart"/>
      <w:r w:rsidRPr="001F7C7E">
        <w:rPr>
          <w:rFonts w:eastAsia="SimSun"/>
          <w:lang w:eastAsia="zh-CN"/>
        </w:rPr>
        <w:t>if</w:t>
      </w:r>
      <w:proofErr w:type="gramEnd"/>
      <w:r w:rsidRPr="001F7C7E">
        <w:rPr>
          <w:rFonts w:eastAsia="SimSun"/>
          <w:lang w:eastAsia="zh-CN"/>
        </w:rPr>
        <w:t>:</w:t>
      </w:r>
    </w:p>
    <w:p w14:paraId="1A815075" w14:textId="77777777" w:rsidR="001F7C7E" w:rsidRPr="001F7C7E" w:rsidRDefault="001F7C7E" w:rsidP="001F7C7E">
      <w:pPr>
        <w:ind w:left="851" w:hanging="284"/>
        <w:rPr>
          <w:rFonts w:eastAsia="SimSun"/>
          <w:lang w:eastAsia="x-none"/>
        </w:rPr>
      </w:pPr>
      <w:r w:rsidRPr="001F7C7E">
        <w:rPr>
          <w:rFonts w:eastAsia="SimSun"/>
          <w:lang w:eastAsia="x-none"/>
        </w:rPr>
        <w:t>1)</w:t>
      </w:r>
      <w:r w:rsidRPr="001F7C7E">
        <w:rPr>
          <w:rFonts w:eastAsia="SimSun"/>
          <w:lang w:eastAsia="x-none"/>
        </w:rPr>
        <w:tab/>
      </w:r>
      <w:proofErr w:type="gramStart"/>
      <w:r w:rsidRPr="001F7C7E">
        <w:rPr>
          <w:rFonts w:eastAsia="SimSun"/>
          <w:lang w:eastAsia="x-none"/>
        </w:rPr>
        <w:t>one</w:t>
      </w:r>
      <w:proofErr w:type="gramEnd"/>
      <w:r w:rsidRPr="001F7C7E">
        <w:rPr>
          <w:rFonts w:eastAsia="SimSun"/>
          <w:lang w:eastAsia="x-none"/>
        </w:rPr>
        <w:t xml:space="preserve"> or more S-NSSAIs in the requested NSSAI of the REGISTRATION REQUEST message are allowed by the AMF for a network not supporting NSSAA;</w:t>
      </w:r>
    </w:p>
    <w:p w14:paraId="6DF850D9" w14:textId="77777777" w:rsidR="001F7C7E" w:rsidRPr="001F7C7E" w:rsidRDefault="001F7C7E" w:rsidP="001F7C7E">
      <w:pPr>
        <w:ind w:left="851" w:hanging="284"/>
        <w:rPr>
          <w:rFonts w:eastAsia="SimSun"/>
          <w:lang w:eastAsia="x-none"/>
        </w:rPr>
      </w:pPr>
      <w:r w:rsidRPr="001F7C7E">
        <w:rPr>
          <w:rFonts w:eastAsia="SimSun"/>
          <w:lang w:eastAsia="zh-CN"/>
        </w:rPr>
        <w:t>2</w:t>
      </w:r>
      <w:r w:rsidRPr="001F7C7E">
        <w:rPr>
          <w:rFonts w:eastAsia="SimSun" w:hint="eastAsia"/>
          <w:lang w:eastAsia="zh-CN"/>
        </w:rPr>
        <w:t>)</w:t>
      </w:r>
      <w:r w:rsidRPr="001F7C7E">
        <w:rPr>
          <w:rFonts w:eastAsia="SimSun" w:hint="eastAsia"/>
          <w:lang w:eastAsia="zh-CN"/>
        </w:rPr>
        <w:tab/>
      </w:r>
      <w:r w:rsidRPr="001F7C7E">
        <w:rPr>
          <w:rFonts w:eastAsia="SimSun"/>
          <w:lang w:eastAsia="x-none"/>
        </w:rPr>
        <w:t>one or more S-NSSAIs in the requested NSSAI of the REGISTRATION REQUEST message are not subject to network slice-specific authentication and authorization and are allowed by the AMF; or</w:t>
      </w:r>
    </w:p>
    <w:p w14:paraId="6A428572" w14:textId="77777777" w:rsidR="001F7C7E" w:rsidRPr="001F7C7E" w:rsidRDefault="001F7C7E" w:rsidP="001F7C7E">
      <w:pPr>
        <w:ind w:left="851" w:hanging="284"/>
        <w:rPr>
          <w:rFonts w:eastAsia="SimSun"/>
          <w:lang w:eastAsia="x-none"/>
        </w:rPr>
      </w:pPr>
      <w:r w:rsidRPr="001F7C7E">
        <w:rPr>
          <w:rFonts w:eastAsia="SimSun"/>
          <w:lang w:eastAsia="x-none"/>
        </w:rPr>
        <w:t>3)</w:t>
      </w:r>
      <w:r w:rsidRPr="001F7C7E">
        <w:rPr>
          <w:rFonts w:eastAsia="SimSun"/>
          <w:lang w:eastAsia="x-none"/>
        </w:rPr>
        <w:tab/>
      </w:r>
      <w:proofErr w:type="gramStart"/>
      <w:r w:rsidRPr="001F7C7E">
        <w:rPr>
          <w:rFonts w:eastAsia="SimSun"/>
          <w:lang w:eastAsia="x-none"/>
        </w:rPr>
        <w:t>the</w:t>
      </w:r>
      <w:proofErr w:type="gramEnd"/>
      <w:r w:rsidRPr="001F7C7E">
        <w:rPr>
          <w:rFonts w:eastAsia="SimSun"/>
          <w:lang w:eastAsia="x-none"/>
        </w:rPr>
        <w:t xml:space="preserve"> network slice-specific authentication and authorization has been successfully performed for one or more S-NSSAIs in the requested NSSAI of the REGISTRATION REQUEST message; or</w:t>
      </w:r>
    </w:p>
    <w:p w14:paraId="150666EB" w14:textId="77777777" w:rsidR="001F7C7E" w:rsidRPr="001F7C7E" w:rsidRDefault="001F7C7E" w:rsidP="001F7C7E">
      <w:pPr>
        <w:ind w:left="568" w:hanging="284"/>
        <w:rPr>
          <w:rFonts w:eastAsia="SimSun"/>
          <w:lang w:eastAsia="x-none"/>
        </w:rPr>
      </w:pPr>
      <w:r w:rsidRPr="001F7C7E">
        <w:rPr>
          <w:rFonts w:eastAsia="SimSun"/>
          <w:lang w:eastAsia="x-none"/>
        </w:rPr>
        <w:t>b)</w:t>
      </w:r>
      <w:r w:rsidRPr="001F7C7E">
        <w:rPr>
          <w:rFonts w:eastAsia="SimSun"/>
          <w:lang w:eastAsia="x-none"/>
        </w:rPr>
        <w:tab/>
      </w:r>
      <w:proofErr w:type="gramStart"/>
      <w:r w:rsidRPr="001F7C7E">
        <w:rPr>
          <w:rFonts w:eastAsia="SimSun"/>
          <w:lang w:eastAsia="x-none"/>
        </w:rPr>
        <w:t>if</w:t>
      </w:r>
      <w:proofErr w:type="gramEnd"/>
      <w:r w:rsidRPr="001F7C7E">
        <w:rPr>
          <w:rFonts w:eastAsia="SimSun"/>
          <w:lang w:eastAsia="x-none"/>
        </w:rPr>
        <w:t xml:space="preserve"> the requested NSSAI was not included in the REGISTRATION REQUEST message</w:t>
      </w:r>
      <w:r w:rsidRPr="001F7C7E">
        <w:rPr>
          <w:rFonts w:eastAsia="SimSun" w:hint="eastAsia"/>
          <w:lang w:eastAsia="zh-CN"/>
        </w:rPr>
        <w:t xml:space="preserve"> or none of the requested NSSAI are </w:t>
      </w:r>
      <w:r w:rsidRPr="001F7C7E">
        <w:rPr>
          <w:rFonts w:eastAsia="SimSun"/>
          <w:lang w:eastAsia="zh-CN"/>
        </w:rPr>
        <w:t>allowed; and</w:t>
      </w:r>
    </w:p>
    <w:p w14:paraId="31A70C8E" w14:textId="77777777" w:rsidR="001F7C7E" w:rsidRPr="001F7C7E" w:rsidRDefault="001F7C7E" w:rsidP="001F7C7E">
      <w:pPr>
        <w:ind w:left="851" w:hanging="284"/>
        <w:rPr>
          <w:rFonts w:eastAsia="SimSun"/>
          <w:lang w:eastAsia="x-none"/>
        </w:rPr>
      </w:pPr>
      <w:r w:rsidRPr="001F7C7E">
        <w:rPr>
          <w:rFonts w:eastAsia="SimSun"/>
          <w:lang w:eastAsia="x-none"/>
        </w:rPr>
        <w:t>1)</w:t>
      </w:r>
      <w:r w:rsidRPr="001F7C7E">
        <w:rPr>
          <w:rFonts w:eastAsia="SimSun"/>
          <w:lang w:eastAsia="x-none"/>
        </w:rPr>
        <w:tab/>
      </w:r>
      <w:proofErr w:type="gramStart"/>
      <w:r w:rsidRPr="001F7C7E">
        <w:rPr>
          <w:rFonts w:eastAsia="SimSun"/>
          <w:lang w:eastAsia="x-none"/>
        </w:rPr>
        <w:t>the</w:t>
      </w:r>
      <w:proofErr w:type="gramEnd"/>
      <w:r w:rsidRPr="001F7C7E">
        <w:rPr>
          <w:rFonts w:eastAsia="SimSun"/>
          <w:lang w:eastAsia="x-none"/>
        </w:rPr>
        <w:t xml:space="preserve"> network not supporting NSSAA has one or more subscribed S-NSSAIs marked as default; or</w:t>
      </w:r>
    </w:p>
    <w:p w14:paraId="70996C7D" w14:textId="77777777" w:rsidR="001F7C7E" w:rsidRPr="001F7C7E" w:rsidRDefault="001F7C7E" w:rsidP="001F7C7E">
      <w:pPr>
        <w:ind w:left="851" w:hanging="284"/>
        <w:rPr>
          <w:rFonts w:eastAsia="SimSun"/>
          <w:lang w:eastAsia="x-none"/>
        </w:rPr>
      </w:pPr>
      <w:r w:rsidRPr="001F7C7E">
        <w:rPr>
          <w:rFonts w:eastAsia="SimSun"/>
          <w:lang w:eastAsia="x-none"/>
        </w:rPr>
        <w:t>2)</w:t>
      </w:r>
      <w:r w:rsidRPr="001F7C7E">
        <w:rPr>
          <w:rFonts w:eastAsia="SimSun"/>
          <w:lang w:eastAsia="x-none"/>
        </w:rPr>
        <w:tab/>
      </w:r>
      <w:proofErr w:type="gramStart"/>
      <w:r w:rsidRPr="001F7C7E">
        <w:rPr>
          <w:rFonts w:eastAsia="SimSun"/>
          <w:lang w:eastAsia="x-none"/>
        </w:rPr>
        <w:t>the</w:t>
      </w:r>
      <w:proofErr w:type="gramEnd"/>
      <w:r w:rsidRPr="001F7C7E">
        <w:rPr>
          <w:rFonts w:eastAsia="SimSun"/>
          <w:lang w:eastAsia="x-none"/>
        </w:rPr>
        <w:t xml:space="preserve"> network has one or more subscribed S-NSSAIs marked as default which are not subject to network slice-specific authentication and authorization.</w:t>
      </w:r>
    </w:p>
    <w:p w14:paraId="48E3ED7F" w14:textId="77777777" w:rsidR="001F7C7E" w:rsidRPr="001F7C7E" w:rsidRDefault="001F7C7E" w:rsidP="001F7C7E">
      <w:pPr>
        <w:keepNext/>
        <w:keepLines/>
        <w:spacing w:before="120"/>
        <w:ind w:left="1418" w:hanging="1418"/>
        <w:outlineLvl w:val="3"/>
        <w:rPr>
          <w:rFonts w:ascii="Arial" w:eastAsia="SimSun" w:hAnsi="Arial"/>
          <w:sz w:val="24"/>
          <w:lang w:val="en-US" w:eastAsia="ko-KR"/>
        </w:rPr>
      </w:pPr>
      <w:bookmarkStart w:id="61" w:name="_Toc20232933"/>
      <w:bookmarkStart w:id="62" w:name="_Toc27747039"/>
      <w:bookmarkStart w:id="63" w:name="_Toc36213226"/>
      <w:bookmarkStart w:id="64" w:name="_Toc36657403"/>
      <w:bookmarkStart w:id="65" w:name="_Toc45287069"/>
      <w:bookmarkStart w:id="66" w:name="_Toc51948338"/>
      <w:bookmarkStart w:id="67" w:name="_Toc51949430"/>
      <w:bookmarkStart w:id="68" w:name="_Toc68203165"/>
      <w:r w:rsidRPr="001F7C7E">
        <w:rPr>
          <w:rFonts w:ascii="Arial" w:eastAsia="SimSun" w:hAnsi="Arial"/>
          <w:sz w:val="24"/>
          <w:lang w:eastAsia="x-none"/>
        </w:rPr>
        <w:lastRenderedPageBreak/>
        <w:t>8.2.7</w:t>
      </w:r>
      <w:r w:rsidRPr="001F7C7E">
        <w:rPr>
          <w:rFonts w:ascii="Arial" w:eastAsia="SimSun" w:hAnsi="Arial" w:hint="eastAsia"/>
          <w:sz w:val="24"/>
          <w:lang w:eastAsia="ko-KR"/>
        </w:rPr>
        <w:t>.6</w:t>
      </w:r>
      <w:r w:rsidRPr="001F7C7E">
        <w:rPr>
          <w:rFonts w:ascii="Arial" w:eastAsia="SimSun" w:hAnsi="Arial"/>
          <w:sz w:val="24"/>
          <w:lang w:val="en-US" w:eastAsia="ko-KR"/>
        </w:rPr>
        <w:tab/>
      </w:r>
      <w:r w:rsidRPr="001F7C7E">
        <w:rPr>
          <w:rFonts w:ascii="Arial" w:eastAsia="SimSun" w:hAnsi="Arial"/>
          <w:sz w:val="24"/>
          <w:lang w:eastAsia="x-none"/>
        </w:rPr>
        <w:t>Rejected NSSAI</w:t>
      </w:r>
      <w:bookmarkEnd w:id="61"/>
      <w:bookmarkEnd w:id="62"/>
      <w:bookmarkEnd w:id="63"/>
      <w:bookmarkEnd w:id="64"/>
      <w:bookmarkEnd w:id="65"/>
      <w:bookmarkEnd w:id="66"/>
      <w:bookmarkEnd w:id="67"/>
      <w:bookmarkEnd w:id="68"/>
    </w:p>
    <w:p w14:paraId="6B1B052A" w14:textId="77777777" w:rsidR="001F7C7E" w:rsidRPr="001F7C7E" w:rsidRDefault="001F7C7E" w:rsidP="001F7C7E">
      <w:pPr>
        <w:rPr>
          <w:rFonts w:eastAsia="SimSun"/>
        </w:rPr>
      </w:pPr>
      <w:r w:rsidRPr="001F7C7E">
        <w:rPr>
          <w:rFonts w:eastAsia="SimSun"/>
        </w:rPr>
        <w:t>The network may include this IE to inform the UE of one or more S-NSSAIs that were included in the requested NSSAI in the REGISTRATION REQUEST message but were rejected by the network.</w:t>
      </w:r>
    </w:p>
    <w:p w14:paraId="06A208E8" w14:textId="77777777" w:rsidR="001F7C7E" w:rsidRPr="001F7C7E" w:rsidRDefault="001F7C7E" w:rsidP="001F7C7E">
      <w:pPr>
        <w:keepNext/>
        <w:keepLines/>
        <w:spacing w:before="120"/>
        <w:ind w:left="1418" w:hanging="1418"/>
        <w:outlineLvl w:val="3"/>
        <w:rPr>
          <w:rFonts w:ascii="Arial" w:eastAsia="SimSun" w:hAnsi="Arial"/>
          <w:sz w:val="24"/>
          <w:lang w:eastAsia="ko-KR"/>
        </w:rPr>
      </w:pPr>
      <w:bookmarkStart w:id="69" w:name="_Toc20232934"/>
      <w:bookmarkStart w:id="70" w:name="_Toc27747040"/>
      <w:bookmarkStart w:id="71" w:name="_Toc36213227"/>
      <w:bookmarkStart w:id="72" w:name="_Toc36657404"/>
      <w:bookmarkStart w:id="73" w:name="_Toc45287070"/>
      <w:bookmarkStart w:id="74" w:name="_Toc51948339"/>
      <w:bookmarkStart w:id="75" w:name="_Toc51949431"/>
      <w:bookmarkStart w:id="76" w:name="_Toc68203166"/>
      <w:r w:rsidRPr="001F7C7E">
        <w:rPr>
          <w:rFonts w:ascii="Arial" w:eastAsia="SimSun" w:hAnsi="Arial"/>
          <w:sz w:val="24"/>
          <w:lang w:eastAsia="ko-KR"/>
        </w:rPr>
        <w:t>8.2.7.7</w:t>
      </w:r>
      <w:r w:rsidRPr="001F7C7E">
        <w:rPr>
          <w:rFonts w:ascii="Arial" w:eastAsia="SimSun" w:hAnsi="Arial"/>
          <w:sz w:val="24"/>
          <w:lang w:eastAsia="ko-KR"/>
        </w:rPr>
        <w:tab/>
        <w:t>Configured NSSAI</w:t>
      </w:r>
      <w:bookmarkEnd w:id="69"/>
      <w:bookmarkEnd w:id="70"/>
      <w:bookmarkEnd w:id="71"/>
      <w:bookmarkEnd w:id="72"/>
      <w:bookmarkEnd w:id="73"/>
      <w:bookmarkEnd w:id="74"/>
      <w:bookmarkEnd w:id="75"/>
      <w:bookmarkEnd w:id="76"/>
    </w:p>
    <w:p w14:paraId="113C6E72" w14:textId="77777777" w:rsidR="001F7C7E" w:rsidRPr="001F7C7E" w:rsidRDefault="001F7C7E" w:rsidP="001F7C7E">
      <w:pPr>
        <w:rPr>
          <w:rFonts w:eastAsia="SimSun"/>
        </w:rPr>
      </w:pPr>
      <w:r w:rsidRPr="001F7C7E">
        <w:rPr>
          <w:rFonts w:eastAsia="SimSun"/>
          <w:lang w:eastAsia="ko-KR"/>
        </w:rPr>
        <w:t>The network may include this IE if the network needs to provide the UE with a new configured NSSAI for the current PLMN or SNPN.</w:t>
      </w:r>
    </w:p>
    <w:p w14:paraId="5665CDCD" w14:textId="77777777" w:rsidR="001F7C7E" w:rsidRPr="001F7C7E" w:rsidRDefault="001F7C7E" w:rsidP="001F7C7E">
      <w:pPr>
        <w:keepNext/>
        <w:keepLines/>
        <w:spacing w:before="120"/>
        <w:ind w:left="1418" w:hanging="1418"/>
        <w:outlineLvl w:val="3"/>
        <w:rPr>
          <w:rFonts w:ascii="Arial" w:eastAsia="SimSun" w:hAnsi="Arial"/>
          <w:sz w:val="24"/>
          <w:lang w:val="en-US" w:eastAsia="ko-KR"/>
        </w:rPr>
      </w:pPr>
      <w:bookmarkStart w:id="77" w:name="_Toc20232935"/>
      <w:bookmarkStart w:id="78" w:name="_Toc27747041"/>
      <w:bookmarkStart w:id="79" w:name="_Toc36213228"/>
      <w:bookmarkStart w:id="80" w:name="_Toc36657405"/>
      <w:bookmarkStart w:id="81" w:name="_Toc45287071"/>
      <w:bookmarkStart w:id="82" w:name="_Toc51948340"/>
      <w:bookmarkStart w:id="83" w:name="_Toc51949432"/>
      <w:bookmarkStart w:id="84" w:name="_Toc68203167"/>
      <w:r w:rsidRPr="001F7C7E">
        <w:rPr>
          <w:rFonts w:ascii="Arial" w:eastAsia="SimSun" w:hAnsi="Arial"/>
          <w:sz w:val="24"/>
          <w:lang w:eastAsia="x-none"/>
        </w:rPr>
        <w:t>8.2.7</w:t>
      </w:r>
      <w:r w:rsidRPr="001F7C7E">
        <w:rPr>
          <w:rFonts w:ascii="Arial" w:eastAsia="SimSun" w:hAnsi="Arial" w:hint="eastAsia"/>
          <w:sz w:val="24"/>
          <w:lang w:eastAsia="ko-KR"/>
        </w:rPr>
        <w:t>.8</w:t>
      </w:r>
      <w:r w:rsidRPr="001F7C7E">
        <w:rPr>
          <w:rFonts w:ascii="Arial" w:eastAsia="SimSun" w:hAnsi="Arial"/>
          <w:sz w:val="24"/>
          <w:lang w:val="en-US" w:eastAsia="ko-KR"/>
        </w:rPr>
        <w:tab/>
      </w:r>
      <w:r w:rsidRPr="001F7C7E">
        <w:rPr>
          <w:rFonts w:ascii="Arial" w:eastAsia="SimSun" w:hAnsi="Arial"/>
          <w:sz w:val="24"/>
          <w:lang w:eastAsia="x-none"/>
        </w:rPr>
        <w:t>5GS network feature support</w:t>
      </w:r>
      <w:bookmarkEnd w:id="77"/>
      <w:bookmarkEnd w:id="78"/>
      <w:bookmarkEnd w:id="79"/>
      <w:bookmarkEnd w:id="80"/>
      <w:bookmarkEnd w:id="81"/>
      <w:bookmarkEnd w:id="82"/>
      <w:bookmarkEnd w:id="83"/>
      <w:bookmarkEnd w:id="84"/>
    </w:p>
    <w:p w14:paraId="1A9508C4" w14:textId="77777777" w:rsidR="001F7C7E" w:rsidRPr="001F7C7E" w:rsidRDefault="001F7C7E" w:rsidP="001F7C7E">
      <w:pPr>
        <w:rPr>
          <w:rFonts w:eastAsia="SimSun"/>
        </w:rPr>
      </w:pPr>
      <w:r w:rsidRPr="001F7C7E">
        <w:rPr>
          <w:rFonts w:eastAsia="SimSun"/>
        </w:rPr>
        <w:t xml:space="preserve">The network may include this IE to inform the UE of the support of certain features. If this IE is not included then the </w:t>
      </w:r>
      <w:r w:rsidRPr="001F7C7E">
        <w:rPr>
          <w:rFonts w:eastAsia="SimSun" w:hint="eastAsia"/>
          <w:lang w:eastAsia="ja-JP"/>
        </w:rPr>
        <w:t xml:space="preserve">UE shall interpret this as a receipt of an </w:t>
      </w:r>
      <w:r w:rsidRPr="001F7C7E">
        <w:rPr>
          <w:rFonts w:eastAsia="SimSun"/>
          <w:lang w:eastAsia="ja-JP"/>
        </w:rPr>
        <w:t>information</w:t>
      </w:r>
      <w:r w:rsidRPr="001F7C7E">
        <w:rPr>
          <w:rFonts w:eastAsia="SimSun" w:hint="eastAsia"/>
          <w:lang w:eastAsia="ja-JP"/>
        </w:rPr>
        <w:t xml:space="preserve"> element with all bits of the value part coded as zero</w:t>
      </w:r>
      <w:r w:rsidRPr="001F7C7E">
        <w:rPr>
          <w:rFonts w:eastAsia="SimSun"/>
        </w:rPr>
        <w:t>.</w:t>
      </w:r>
    </w:p>
    <w:p w14:paraId="627E1221" w14:textId="77777777" w:rsidR="001F7C7E" w:rsidRPr="001F7C7E" w:rsidRDefault="001F7C7E" w:rsidP="001F7C7E">
      <w:pPr>
        <w:keepNext/>
        <w:keepLines/>
        <w:spacing w:before="120"/>
        <w:ind w:left="1418" w:hanging="1418"/>
        <w:outlineLvl w:val="3"/>
        <w:rPr>
          <w:rFonts w:ascii="Arial" w:eastAsia="SimSun" w:hAnsi="Arial"/>
          <w:sz w:val="24"/>
          <w:lang w:val="en-US" w:eastAsia="ko-KR"/>
        </w:rPr>
      </w:pPr>
      <w:bookmarkStart w:id="85" w:name="_Toc20232936"/>
      <w:bookmarkStart w:id="86" w:name="_Toc27747042"/>
      <w:bookmarkStart w:id="87" w:name="_Toc36213229"/>
      <w:bookmarkStart w:id="88" w:name="_Toc36657406"/>
      <w:bookmarkStart w:id="89" w:name="_Toc45287072"/>
      <w:bookmarkStart w:id="90" w:name="_Toc51948341"/>
      <w:bookmarkStart w:id="91" w:name="_Toc51949433"/>
      <w:bookmarkStart w:id="92" w:name="_Toc68203168"/>
      <w:r w:rsidRPr="001F7C7E">
        <w:rPr>
          <w:rFonts w:ascii="Arial" w:eastAsia="SimSun" w:hAnsi="Arial"/>
          <w:sz w:val="24"/>
          <w:lang w:eastAsia="x-none"/>
        </w:rPr>
        <w:t>8.2.7</w:t>
      </w:r>
      <w:r w:rsidRPr="001F7C7E">
        <w:rPr>
          <w:rFonts w:ascii="Arial" w:eastAsia="SimSun" w:hAnsi="Arial" w:hint="eastAsia"/>
          <w:sz w:val="24"/>
          <w:lang w:eastAsia="ko-KR"/>
        </w:rPr>
        <w:t>.</w:t>
      </w:r>
      <w:r w:rsidRPr="001F7C7E">
        <w:rPr>
          <w:rFonts w:ascii="Arial" w:eastAsia="SimSun" w:hAnsi="Arial"/>
          <w:sz w:val="24"/>
          <w:lang w:eastAsia="ko-KR"/>
        </w:rPr>
        <w:t>9</w:t>
      </w:r>
      <w:r w:rsidRPr="001F7C7E">
        <w:rPr>
          <w:rFonts w:ascii="Arial" w:eastAsia="SimSun" w:hAnsi="Arial"/>
          <w:sz w:val="24"/>
          <w:lang w:val="en-US" w:eastAsia="ko-KR"/>
        </w:rPr>
        <w:tab/>
      </w:r>
      <w:r w:rsidRPr="001F7C7E">
        <w:rPr>
          <w:rFonts w:ascii="Arial" w:eastAsia="SimSun" w:hAnsi="Arial"/>
          <w:sz w:val="24"/>
          <w:lang w:eastAsia="x-none"/>
        </w:rPr>
        <w:t>PDU session status</w:t>
      </w:r>
      <w:bookmarkEnd w:id="85"/>
      <w:bookmarkEnd w:id="86"/>
      <w:bookmarkEnd w:id="87"/>
      <w:bookmarkEnd w:id="88"/>
      <w:bookmarkEnd w:id="89"/>
      <w:bookmarkEnd w:id="90"/>
      <w:bookmarkEnd w:id="91"/>
      <w:bookmarkEnd w:id="92"/>
    </w:p>
    <w:p w14:paraId="198A6E68" w14:textId="77777777" w:rsidR="001F7C7E" w:rsidRPr="001F7C7E" w:rsidRDefault="001F7C7E" w:rsidP="001F7C7E">
      <w:pPr>
        <w:rPr>
          <w:rFonts w:eastAsia="SimSun"/>
        </w:rPr>
      </w:pPr>
      <w:r w:rsidRPr="001F7C7E">
        <w:rPr>
          <w:rFonts w:eastAsia="SimSun"/>
        </w:rPr>
        <w:t>This IE shall be included when the network needs to indicate the PDU sessions that are associated with the access type the message is sent over, that are active in the network.</w:t>
      </w:r>
    </w:p>
    <w:p w14:paraId="6EBA4D44" w14:textId="77777777" w:rsidR="001F7C7E" w:rsidRPr="001F7C7E" w:rsidRDefault="001F7C7E" w:rsidP="001F7C7E">
      <w:pPr>
        <w:keepNext/>
        <w:keepLines/>
        <w:spacing w:before="120"/>
        <w:ind w:left="1418" w:hanging="1418"/>
        <w:outlineLvl w:val="3"/>
        <w:rPr>
          <w:rFonts w:ascii="Arial" w:eastAsia="SimSun" w:hAnsi="Arial"/>
          <w:sz w:val="24"/>
          <w:lang w:val="en-US" w:eastAsia="ko-KR"/>
        </w:rPr>
      </w:pPr>
      <w:bookmarkStart w:id="93" w:name="_Toc20232937"/>
      <w:bookmarkStart w:id="94" w:name="_Toc27747043"/>
      <w:bookmarkStart w:id="95" w:name="_Toc36213230"/>
      <w:bookmarkStart w:id="96" w:name="_Toc36657407"/>
      <w:bookmarkStart w:id="97" w:name="_Toc45287073"/>
      <w:bookmarkStart w:id="98" w:name="_Toc51948342"/>
      <w:bookmarkStart w:id="99" w:name="_Toc51949434"/>
      <w:bookmarkStart w:id="100" w:name="_Toc68203169"/>
      <w:r w:rsidRPr="001F7C7E">
        <w:rPr>
          <w:rFonts w:ascii="Arial" w:eastAsia="SimSun" w:hAnsi="Arial"/>
          <w:sz w:val="24"/>
          <w:lang w:eastAsia="x-none"/>
        </w:rPr>
        <w:t>8.2.7</w:t>
      </w:r>
      <w:r w:rsidRPr="001F7C7E">
        <w:rPr>
          <w:rFonts w:ascii="Arial" w:eastAsia="SimSun" w:hAnsi="Arial" w:hint="eastAsia"/>
          <w:sz w:val="24"/>
          <w:lang w:eastAsia="ko-KR"/>
        </w:rPr>
        <w:t>.</w:t>
      </w:r>
      <w:r w:rsidRPr="001F7C7E">
        <w:rPr>
          <w:rFonts w:ascii="Arial" w:eastAsia="SimSun" w:hAnsi="Arial"/>
          <w:sz w:val="24"/>
          <w:lang w:eastAsia="ko-KR"/>
        </w:rPr>
        <w:t>10</w:t>
      </w:r>
      <w:r w:rsidRPr="001F7C7E">
        <w:rPr>
          <w:rFonts w:ascii="Arial" w:eastAsia="SimSun" w:hAnsi="Arial"/>
          <w:sz w:val="24"/>
          <w:lang w:val="en-US" w:eastAsia="ko-KR"/>
        </w:rPr>
        <w:tab/>
      </w:r>
      <w:r w:rsidRPr="001F7C7E">
        <w:rPr>
          <w:rFonts w:ascii="Arial" w:eastAsia="SimSun" w:hAnsi="Arial"/>
          <w:sz w:val="24"/>
          <w:lang w:eastAsia="x-none"/>
        </w:rPr>
        <w:t>PDU session reactivation result</w:t>
      </w:r>
      <w:bookmarkEnd w:id="93"/>
      <w:bookmarkEnd w:id="94"/>
      <w:bookmarkEnd w:id="95"/>
      <w:bookmarkEnd w:id="96"/>
      <w:bookmarkEnd w:id="97"/>
      <w:bookmarkEnd w:id="98"/>
      <w:bookmarkEnd w:id="99"/>
      <w:bookmarkEnd w:id="100"/>
    </w:p>
    <w:p w14:paraId="7C332076" w14:textId="77777777" w:rsidR="001F7C7E" w:rsidRPr="001F7C7E" w:rsidRDefault="001F7C7E" w:rsidP="001F7C7E">
      <w:pPr>
        <w:rPr>
          <w:rFonts w:eastAsia="SimSun"/>
        </w:rPr>
      </w:pPr>
      <w:r w:rsidRPr="001F7C7E">
        <w:rPr>
          <w:rFonts w:eastAsia="SimSun"/>
        </w:rPr>
        <w:t>This IE shall be included:</w:t>
      </w:r>
    </w:p>
    <w:p w14:paraId="50714B53" w14:textId="77777777" w:rsidR="001F7C7E" w:rsidRPr="001F7C7E" w:rsidRDefault="001F7C7E" w:rsidP="001F7C7E">
      <w:pPr>
        <w:ind w:left="568" w:hanging="284"/>
        <w:rPr>
          <w:rFonts w:eastAsia="SimSun"/>
          <w:lang w:eastAsia="x-none"/>
        </w:rPr>
      </w:pPr>
      <w:r w:rsidRPr="001F7C7E">
        <w:rPr>
          <w:rFonts w:eastAsia="SimSun"/>
          <w:lang w:eastAsia="x-none"/>
        </w:rPr>
        <w:t>-</w:t>
      </w:r>
      <w:r w:rsidRPr="001F7C7E">
        <w:rPr>
          <w:rFonts w:eastAsia="SimSun"/>
          <w:lang w:eastAsia="x-none"/>
        </w:rPr>
        <w:tab/>
      </w:r>
      <w:proofErr w:type="gramStart"/>
      <w:r w:rsidRPr="001F7C7E">
        <w:rPr>
          <w:rFonts w:eastAsia="SimSun"/>
          <w:lang w:eastAsia="x-none"/>
        </w:rPr>
        <w:t>if</w:t>
      </w:r>
      <w:proofErr w:type="gramEnd"/>
      <w:r w:rsidRPr="001F7C7E">
        <w:rPr>
          <w:rFonts w:eastAsia="SimSun"/>
          <w:lang w:eastAsia="x-none"/>
        </w:rPr>
        <w:t xml:space="preserve"> </w:t>
      </w:r>
      <w:r w:rsidRPr="001F7C7E">
        <w:rPr>
          <w:rFonts w:eastAsia="SimSun" w:hint="eastAsia"/>
          <w:lang w:eastAsia="x-none"/>
        </w:rPr>
        <w:t xml:space="preserve">the </w:t>
      </w:r>
      <w:r w:rsidRPr="001F7C7E">
        <w:rPr>
          <w:rFonts w:eastAsia="SimSun"/>
          <w:lang w:eastAsia="x-none"/>
        </w:rPr>
        <w:t>U</w:t>
      </w:r>
      <w:r w:rsidRPr="001F7C7E">
        <w:rPr>
          <w:rFonts w:eastAsia="SimSun" w:hint="eastAsia"/>
          <w:lang w:eastAsia="x-none"/>
        </w:rPr>
        <w:t>plink data status IE is included</w:t>
      </w:r>
      <w:r w:rsidRPr="001F7C7E">
        <w:rPr>
          <w:rFonts w:eastAsia="SimSun"/>
          <w:lang w:eastAsia="x-none"/>
        </w:rPr>
        <w:t xml:space="preserve"> in the REGISTRATION REQUEST message;</w:t>
      </w:r>
    </w:p>
    <w:p w14:paraId="25637DC1" w14:textId="77777777" w:rsidR="001F7C7E" w:rsidRPr="001F7C7E" w:rsidRDefault="001F7C7E" w:rsidP="001F7C7E">
      <w:pPr>
        <w:ind w:left="568" w:hanging="284"/>
        <w:rPr>
          <w:rFonts w:eastAsia="SimSun"/>
          <w:lang w:eastAsia="zh-CN"/>
        </w:rPr>
      </w:pPr>
      <w:r w:rsidRPr="001F7C7E">
        <w:rPr>
          <w:rFonts w:eastAsia="SimSun"/>
          <w:lang w:eastAsia="x-none"/>
        </w:rPr>
        <w:t>-</w:t>
      </w:r>
      <w:r w:rsidRPr="001F7C7E">
        <w:rPr>
          <w:rFonts w:eastAsia="SimSun"/>
          <w:lang w:eastAsia="x-none"/>
        </w:rPr>
        <w:tab/>
        <w:t xml:space="preserve">if the Allowed PDU session status IE </w:t>
      </w:r>
      <w:r w:rsidRPr="001F7C7E">
        <w:rPr>
          <w:rFonts w:eastAsia="SimSun" w:hint="eastAsia"/>
          <w:lang w:eastAsia="x-none"/>
        </w:rPr>
        <w:t>is included</w:t>
      </w:r>
      <w:r w:rsidRPr="001F7C7E">
        <w:rPr>
          <w:rFonts w:eastAsia="SimSun"/>
          <w:lang w:eastAsia="x-none"/>
        </w:rPr>
        <w:t xml:space="preserve"> in the REGISTRATION REQUEST message and there is at least one PDU session indicated in the Allowed PDU session status IE for which the user-plane resources can be re-established over 3GPP access.</w:t>
      </w:r>
    </w:p>
    <w:p w14:paraId="74DC1D57" w14:textId="77777777" w:rsidR="001F7C7E" w:rsidRPr="001F7C7E" w:rsidRDefault="001F7C7E" w:rsidP="001F7C7E">
      <w:pPr>
        <w:keepNext/>
        <w:keepLines/>
        <w:spacing w:before="120"/>
        <w:ind w:left="1418" w:hanging="1418"/>
        <w:outlineLvl w:val="3"/>
        <w:rPr>
          <w:rFonts w:ascii="Arial" w:eastAsia="SimSun" w:hAnsi="Arial"/>
          <w:sz w:val="24"/>
          <w:lang w:eastAsia="ko-KR"/>
        </w:rPr>
      </w:pPr>
      <w:bookmarkStart w:id="101" w:name="_Toc20232938"/>
      <w:bookmarkStart w:id="102" w:name="_Toc27747044"/>
      <w:bookmarkStart w:id="103" w:name="_Toc36213231"/>
      <w:bookmarkStart w:id="104" w:name="_Toc36657408"/>
      <w:bookmarkStart w:id="105" w:name="_Toc45287074"/>
      <w:bookmarkStart w:id="106" w:name="_Toc51948343"/>
      <w:bookmarkStart w:id="107" w:name="_Toc51949435"/>
      <w:bookmarkStart w:id="108" w:name="_Toc68203170"/>
      <w:r w:rsidRPr="001F7C7E">
        <w:rPr>
          <w:rFonts w:ascii="Arial" w:eastAsia="SimSun" w:hAnsi="Arial"/>
          <w:sz w:val="24"/>
          <w:lang w:eastAsia="x-none"/>
        </w:rPr>
        <w:t>8.2.7</w:t>
      </w:r>
      <w:r w:rsidRPr="001F7C7E">
        <w:rPr>
          <w:rFonts w:ascii="Arial" w:eastAsia="SimSun" w:hAnsi="Arial"/>
          <w:sz w:val="24"/>
          <w:lang w:eastAsia="ko-KR"/>
        </w:rPr>
        <w:t>.11</w:t>
      </w:r>
      <w:r w:rsidRPr="001F7C7E">
        <w:rPr>
          <w:rFonts w:ascii="Arial" w:eastAsia="SimSun" w:hAnsi="Arial"/>
          <w:sz w:val="24"/>
          <w:lang w:eastAsia="ko-KR"/>
        </w:rPr>
        <w:tab/>
      </w:r>
      <w:r w:rsidRPr="001F7C7E">
        <w:rPr>
          <w:rFonts w:ascii="Arial" w:eastAsia="SimSun" w:hAnsi="Arial"/>
          <w:sz w:val="24"/>
          <w:lang w:eastAsia="x-none"/>
        </w:rPr>
        <w:t>PDU session reactivation result error cause</w:t>
      </w:r>
      <w:bookmarkEnd w:id="101"/>
      <w:bookmarkEnd w:id="102"/>
      <w:bookmarkEnd w:id="103"/>
      <w:bookmarkEnd w:id="104"/>
      <w:bookmarkEnd w:id="105"/>
      <w:bookmarkEnd w:id="106"/>
      <w:bookmarkEnd w:id="107"/>
      <w:bookmarkEnd w:id="108"/>
    </w:p>
    <w:p w14:paraId="3B5E96B4" w14:textId="77777777" w:rsidR="001F7C7E" w:rsidRPr="001F7C7E" w:rsidRDefault="001F7C7E" w:rsidP="001F7C7E">
      <w:pPr>
        <w:rPr>
          <w:rFonts w:eastAsia="SimSun"/>
        </w:rPr>
      </w:pPr>
      <w:r w:rsidRPr="001F7C7E">
        <w:rPr>
          <w:rFonts w:eastAsia="SimSun"/>
        </w:rPr>
        <w:t>This IE may be included, if the PDU session reactivation result IE is included and there exist one or more PDU sessions for which the user-plane resources cannot be re-established, to indicate the cause of failure to re-establish the user-plane resources.</w:t>
      </w:r>
    </w:p>
    <w:p w14:paraId="36C85A39" w14:textId="77777777" w:rsidR="001F7C7E" w:rsidRPr="001F7C7E" w:rsidRDefault="001F7C7E" w:rsidP="001F7C7E">
      <w:pPr>
        <w:keepNext/>
        <w:keepLines/>
        <w:spacing w:before="120"/>
        <w:ind w:left="1418" w:hanging="1418"/>
        <w:outlineLvl w:val="3"/>
        <w:rPr>
          <w:rFonts w:ascii="Arial" w:eastAsia="SimSun" w:hAnsi="Arial"/>
          <w:sz w:val="24"/>
          <w:lang w:val="en-US" w:eastAsia="ko-KR"/>
        </w:rPr>
      </w:pPr>
      <w:bookmarkStart w:id="109" w:name="_Toc20232939"/>
      <w:bookmarkStart w:id="110" w:name="_Toc27747045"/>
      <w:bookmarkStart w:id="111" w:name="_Toc36213232"/>
      <w:bookmarkStart w:id="112" w:name="_Toc36657409"/>
      <w:bookmarkStart w:id="113" w:name="_Toc45287075"/>
      <w:bookmarkStart w:id="114" w:name="_Toc51948344"/>
      <w:bookmarkStart w:id="115" w:name="_Toc51949436"/>
      <w:bookmarkStart w:id="116" w:name="_Toc68203171"/>
      <w:r w:rsidRPr="001F7C7E">
        <w:rPr>
          <w:rFonts w:ascii="Arial" w:eastAsia="SimSun" w:hAnsi="Arial"/>
          <w:sz w:val="24"/>
          <w:lang w:eastAsia="x-none"/>
        </w:rPr>
        <w:t>8.2.7</w:t>
      </w:r>
      <w:r w:rsidRPr="001F7C7E">
        <w:rPr>
          <w:rFonts w:ascii="Arial" w:eastAsia="SimSun" w:hAnsi="Arial" w:hint="eastAsia"/>
          <w:sz w:val="24"/>
          <w:lang w:eastAsia="ko-KR"/>
        </w:rPr>
        <w:t>.</w:t>
      </w:r>
      <w:r w:rsidRPr="001F7C7E">
        <w:rPr>
          <w:rFonts w:ascii="Arial" w:eastAsia="SimSun" w:hAnsi="Arial"/>
          <w:sz w:val="24"/>
          <w:lang w:eastAsia="ko-KR"/>
        </w:rPr>
        <w:t>12</w:t>
      </w:r>
      <w:r w:rsidRPr="001F7C7E">
        <w:rPr>
          <w:rFonts w:ascii="Arial" w:eastAsia="SimSun" w:hAnsi="Arial"/>
          <w:sz w:val="24"/>
          <w:lang w:val="en-US" w:eastAsia="ko-KR"/>
        </w:rPr>
        <w:tab/>
      </w:r>
      <w:r w:rsidRPr="001F7C7E">
        <w:rPr>
          <w:rFonts w:ascii="Arial" w:eastAsia="SimSun" w:hAnsi="Arial"/>
          <w:sz w:val="24"/>
          <w:lang w:eastAsia="x-none"/>
        </w:rPr>
        <w:t>LADN information</w:t>
      </w:r>
      <w:bookmarkEnd w:id="109"/>
      <w:bookmarkEnd w:id="110"/>
      <w:bookmarkEnd w:id="111"/>
      <w:bookmarkEnd w:id="112"/>
      <w:bookmarkEnd w:id="113"/>
      <w:bookmarkEnd w:id="114"/>
      <w:bookmarkEnd w:id="115"/>
      <w:bookmarkEnd w:id="116"/>
    </w:p>
    <w:p w14:paraId="3F3A0696" w14:textId="77777777" w:rsidR="001F7C7E" w:rsidRPr="001F7C7E" w:rsidRDefault="001F7C7E" w:rsidP="001F7C7E">
      <w:pPr>
        <w:rPr>
          <w:rFonts w:eastAsia="SimSun"/>
          <w:noProof/>
        </w:rPr>
      </w:pPr>
      <w:r w:rsidRPr="001F7C7E">
        <w:rPr>
          <w:rFonts w:eastAsia="SimSun"/>
          <w:noProof/>
        </w:rPr>
        <w:t>The network shall include this IE if there are valid LADN service area(s) for the subscribed DNN(s) of the UE in the current registration area.</w:t>
      </w:r>
    </w:p>
    <w:p w14:paraId="301B8614" w14:textId="77777777" w:rsidR="001F7C7E" w:rsidRPr="001F7C7E" w:rsidRDefault="001F7C7E" w:rsidP="001F7C7E">
      <w:pPr>
        <w:keepNext/>
        <w:keepLines/>
        <w:spacing w:before="120"/>
        <w:ind w:left="1418" w:hanging="1418"/>
        <w:outlineLvl w:val="3"/>
        <w:rPr>
          <w:rFonts w:ascii="Arial" w:eastAsia="SimSun" w:hAnsi="Arial"/>
          <w:sz w:val="24"/>
          <w:lang w:val="en-US" w:eastAsia="ko-KR"/>
        </w:rPr>
      </w:pPr>
      <w:bookmarkStart w:id="117" w:name="_Toc20232940"/>
      <w:bookmarkStart w:id="118" w:name="_Toc27747046"/>
      <w:bookmarkStart w:id="119" w:name="_Toc36213233"/>
      <w:bookmarkStart w:id="120" w:name="_Toc36657410"/>
      <w:bookmarkStart w:id="121" w:name="_Toc45287076"/>
      <w:bookmarkStart w:id="122" w:name="_Toc51948345"/>
      <w:bookmarkStart w:id="123" w:name="_Toc51949437"/>
      <w:bookmarkStart w:id="124" w:name="_Toc68203172"/>
      <w:r w:rsidRPr="001F7C7E">
        <w:rPr>
          <w:rFonts w:ascii="Arial" w:eastAsia="SimSun" w:hAnsi="Arial"/>
          <w:sz w:val="24"/>
          <w:lang w:eastAsia="x-none"/>
        </w:rPr>
        <w:t>8.2.7</w:t>
      </w:r>
      <w:r w:rsidRPr="001F7C7E">
        <w:rPr>
          <w:rFonts w:ascii="Arial" w:eastAsia="SimSun" w:hAnsi="Arial" w:hint="eastAsia"/>
          <w:sz w:val="24"/>
          <w:lang w:eastAsia="ko-KR"/>
        </w:rPr>
        <w:t>.</w:t>
      </w:r>
      <w:r w:rsidRPr="001F7C7E">
        <w:rPr>
          <w:rFonts w:ascii="Arial" w:eastAsia="SimSun" w:hAnsi="Arial"/>
          <w:sz w:val="24"/>
          <w:lang w:eastAsia="ko-KR"/>
        </w:rPr>
        <w:t>13</w:t>
      </w:r>
      <w:r w:rsidRPr="001F7C7E">
        <w:rPr>
          <w:rFonts w:ascii="Arial" w:eastAsia="SimSun" w:hAnsi="Arial"/>
          <w:sz w:val="24"/>
          <w:lang w:val="en-US" w:eastAsia="ko-KR"/>
        </w:rPr>
        <w:tab/>
      </w:r>
      <w:r w:rsidRPr="001F7C7E">
        <w:rPr>
          <w:rFonts w:ascii="Arial" w:eastAsia="SimSun" w:hAnsi="Arial"/>
          <w:sz w:val="24"/>
          <w:lang w:eastAsia="x-none"/>
        </w:rPr>
        <w:t>MICO indication</w:t>
      </w:r>
      <w:bookmarkEnd w:id="117"/>
      <w:bookmarkEnd w:id="118"/>
      <w:bookmarkEnd w:id="119"/>
      <w:bookmarkEnd w:id="120"/>
      <w:bookmarkEnd w:id="121"/>
      <w:bookmarkEnd w:id="122"/>
      <w:bookmarkEnd w:id="123"/>
      <w:bookmarkEnd w:id="124"/>
    </w:p>
    <w:p w14:paraId="2AF38216" w14:textId="77777777" w:rsidR="001F7C7E" w:rsidRPr="001F7C7E" w:rsidRDefault="001F7C7E" w:rsidP="001F7C7E">
      <w:pPr>
        <w:rPr>
          <w:rFonts w:eastAsia="SimSun"/>
        </w:rPr>
      </w:pPr>
      <w:r w:rsidRPr="001F7C7E">
        <w:rPr>
          <w:rFonts w:eastAsia="SimSun"/>
        </w:rPr>
        <w:t>The network shall include the MICO indication IE if:</w:t>
      </w:r>
    </w:p>
    <w:p w14:paraId="5AD25125" w14:textId="77777777" w:rsidR="001F7C7E" w:rsidRPr="001F7C7E" w:rsidRDefault="001F7C7E" w:rsidP="001F7C7E">
      <w:pPr>
        <w:ind w:left="568" w:hanging="284"/>
        <w:rPr>
          <w:rFonts w:eastAsia="SimSun"/>
          <w:lang w:eastAsia="x-none"/>
        </w:rPr>
      </w:pPr>
      <w:proofErr w:type="gramStart"/>
      <w:r w:rsidRPr="001F7C7E">
        <w:rPr>
          <w:rFonts w:eastAsia="SimSun"/>
          <w:lang w:eastAsia="x-none"/>
        </w:rPr>
        <w:t>a)-</w:t>
      </w:r>
      <w:proofErr w:type="gramEnd"/>
      <w:r w:rsidRPr="001F7C7E">
        <w:rPr>
          <w:rFonts w:eastAsia="SimSun"/>
          <w:lang w:eastAsia="x-none"/>
        </w:rPr>
        <w:tab/>
        <w:t>the UE included the MICO indication IE in the REGISTRATION REQUEST message; and</w:t>
      </w:r>
    </w:p>
    <w:p w14:paraId="517FD966" w14:textId="77777777" w:rsidR="001F7C7E" w:rsidRPr="001F7C7E" w:rsidRDefault="001F7C7E" w:rsidP="001F7C7E">
      <w:pPr>
        <w:ind w:left="568" w:hanging="284"/>
        <w:rPr>
          <w:rFonts w:eastAsia="SimSun"/>
          <w:lang w:eastAsia="x-none"/>
        </w:rPr>
      </w:pPr>
      <w:r w:rsidRPr="001F7C7E">
        <w:rPr>
          <w:rFonts w:eastAsia="SimSun"/>
          <w:lang w:eastAsia="x-none"/>
        </w:rPr>
        <w:t>b)</w:t>
      </w:r>
      <w:r w:rsidRPr="001F7C7E">
        <w:rPr>
          <w:rFonts w:eastAsia="SimSun"/>
          <w:lang w:eastAsia="x-none"/>
        </w:rPr>
        <w:tab/>
      </w:r>
      <w:proofErr w:type="gramStart"/>
      <w:r w:rsidRPr="001F7C7E">
        <w:rPr>
          <w:rFonts w:eastAsia="SimSun"/>
          <w:lang w:eastAsia="x-none"/>
        </w:rPr>
        <w:t>the</w:t>
      </w:r>
      <w:proofErr w:type="gramEnd"/>
      <w:r w:rsidRPr="001F7C7E">
        <w:rPr>
          <w:rFonts w:eastAsia="SimSun"/>
          <w:lang w:eastAsia="x-none"/>
        </w:rPr>
        <w:t xml:space="preserve"> network supports and accepts the use of MICO mode.</w:t>
      </w:r>
    </w:p>
    <w:p w14:paraId="30C3F98B" w14:textId="77777777" w:rsidR="001F7C7E" w:rsidRPr="001F7C7E" w:rsidRDefault="001F7C7E" w:rsidP="001F7C7E">
      <w:pPr>
        <w:keepNext/>
        <w:keepLines/>
        <w:spacing w:before="120"/>
        <w:ind w:left="1418" w:hanging="1418"/>
        <w:outlineLvl w:val="3"/>
        <w:rPr>
          <w:rFonts w:ascii="Arial" w:eastAsia="SimSun" w:hAnsi="Arial"/>
          <w:sz w:val="24"/>
          <w:lang w:val="en-US" w:eastAsia="ko-KR"/>
        </w:rPr>
      </w:pPr>
      <w:bookmarkStart w:id="125" w:name="_Toc20232941"/>
      <w:bookmarkStart w:id="126" w:name="_Toc27747047"/>
      <w:bookmarkStart w:id="127" w:name="_Toc36213234"/>
      <w:bookmarkStart w:id="128" w:name="_Toc36657411"/>
      <w:bookmarkStart w:id="129" w:name="_Toc45287077"/>
      <w:bookmarkStart w:id="130" w:name="_Toc51948346"/>
      <w:bookmarkStart w:id="131" w:name="_Toc51949438"/>
      <w:bookmarkStart w:id="132" w:name="_Toc68203173"/>
      <w:r w:rsidRPr="001F7C7E">
        <w:rPr>
          <w:rFonts w:ascii="Arial" w:eastAsia="SimSun" w:hAnsi="Arial"/>
          <w:sz w:val="24"/>
          <w:lang w:eastAsia="x-none"/>
        </w:rPr>
        <w:t>8.2.7</w:t>
      </w:r>
      <w:r w:rsidRPr="001F7C7E">
        <w:rPr>
          <w:rFonts w:ascii="Arial" w:eastAsia="SimSun" w:hAnsi="Arial" w:hint="eastAsia"/>
          <w:sz w:val="24"/>
          <w:lang w:eastAsia="ko-KR"/>
        </w:rPr>
        <w:t>.</w:t>
      </w:r>
      <w:r w:rsidRPr="001F7C7E">
        <w:rPr>
          <w:rFonts w:ascii="Arial" w:eastAsia="SimSun" w:hAnsi="Arial"/>
          <w:sz w:val="24"/>
          <w:lang w:eastAsia="ko-KR"/>
        </w:rPr>
        <w:t>14</w:t>
      </w:r>
      <w:r w:rsidRPr="001F7C7E">
        <w:rPr>
          <w:rFonts w:ascii="Arial" w:eastAsia="SimSun" w:hAnsi="Arial"/>
          <w:sz w:val="24"/>
          <w:lang w:val="en-US" w:eastAsia="ko-KR"/>
        </w:rPr>
        <w:tab/>
      </w:r>
      <w:r w:rsidRPr="001F7C7E">
        <w:rPr>
          <w:rFonts w:ascii="Arial" w:eastAsia="SimSun" w:hAnsi="Arial"/>
          <w:sz w:val="24"/>
          <w:lang w:eastAsia="x-none"/>
        </w:rPr>
        <w:t>Network slicing indication</w:t>
      </w:r>
      <w:bookmarkEnd w:id="125"/>
      <w:bookmarkEnd w:id="126"/>
      <w:bookmarkEnd w:id="127"/>
      <w:bookmarkEnd w:id="128"/>
      <w:bookmarkEnd w:id="129"/>
      <w:bookmarkEnd w:id="130"/>
      <w:bookmarkEnd w:id="131"/>
      <w:bookmarkEnd w:id="132"/>
    </w:p>
    <w:p w14:paraId="69491B04" w14:textId="77777777" w:rsidR="001F7C7E" w:rsidRPr="001F7C7E" w:rsidRDefault="001F7C7E" w:rsidP="001F7C7E">
      <w:pPr>
        <w:rPr>
          <w:rFonts w:eastAsia="SimSun"/>
        </w:rPr>
      </w:pPr>
      <w:r w:rsidRPr="001F7C7E">
        <w:rPr>
          <w:rFonts w:eastAsia="SimSun"/>
        </w:rPr>
        <w:t>This IE shall be included if the user's network slicing subscription has changed in the UDM of a PLMN.</w:t>
      </w:r>
    </w:p>
    <w:p w14:paraId="349E5A45" w14:textId="77777777" w:rsidR="001F7C7E" w:rsidRPr="001F7C7E" w:rsidRDefault="001F7C7E" w:rsidP="001F7C7E">
      <w:pPr>
        <w:keepNext/>
        <w:keepLines/>
        <w:spacing w:before="120"/>
        <w:ind w:left="1418" w:hanging="1418"/>
        <w:outlineLvl w:val="3"/>
        <w:rPr>
          <w:rFonts w:ascii="Arial" w:eastAsia="SimSun" w:hAnsi="Arial"/>
          <w:sz w:val="24"/>
          <w:lang w:eastAsia="x-none"/>
        </w:rPr>
      </w:pPr>
      <w:bookmarkStart w:id="133" w:name="_Toc20232942"/>
      <w:bookmarkStart w:id="134" w:name="_Toc27747048"/>
      <w:bookmarkStart w:id="135" w:name="_Toc36213235"/>
      <w:bookmarkStart w:id="136" w:name="_Toc36657412"/>
      <w:bookmarkStart w:id="137" w:name="_Toc45287078"/>
      <w:bookmarkStart w:id="138" w:name="_Toc51948347"/>
      <w:bookmarkStart w:id="139" w:name="_Toc51949439"/>
      <w:bookmarkStart w:id="140" w:name="_Toc68203174"/>
      <w:r w:rsidRPr="001F7C7E">
        <w:rPr>
          <w:rFonts w:ascii="Arial" w:eastAsia="SimSun" w:hAnsi="Arial"/>
          <w:sz w:val="24"/>
          <w:lang w:eastAsia="x-none"/>
        </w:rPr>
        <w:t>8.2.7.15</w:t>
      </w:r>
      <w:r w:rsidRPr="001F7C7E">
        <w:rPr>
          <w:rFonts w:ascii="Arial" w:eastAsia="SimSun" w:hAnsi="Arial" w:hint="eastAsia"/>
          <w:sz w:val="24"/>
          <w:lang w:eastAsia="x-none"/>
        </w:rPr>
        <w:tab/>
      </w:r>
      <w:r w:rsidRPr="001F7C7E">
        <w:rPr>
          <w:rFonts w:ascii="Arial" w:eastAsia="SimSun" w:hAnsi="Arial"/>
          <w:sz w:val="24"/>
          <w:lang w:eastAsia="x-none"/>
        </w:rPr>
        <w:t>Service area list</w:t>
      </w:r>
      <w:bookmarkEnd w:id="133"/>
      <w:bookmarkEnd w:id="134"/>
      <w:bookmarkEnd w:id="135"/>
      <w:bookmarkEnd w:id="136"/>
      <w:bookmarkEnd w:id="137"/>
      <w:bookmarkEnd w:id="138"/>
      <w:bookmarkEnd w:id="139"/>
      <w:bookmarkEnd w:id="140"/>
    </w:p>
    <w:p w14:paraId="39F9DF89" w14:textId="77777777" w:rsidR="001F7C7E" w:rsidRPr="001F7C7E" w:rsidRDefault="001F7C7E" w:rsidP="001F7C7E">
      <w:pPr>
        <w:rPr>
          <w:rFonts w:eastAsia="SimSun"/>
        </w:rPr>
      </w:pPr>
      <w:r w:rsidRPr="001F7C7E">
        <w:rPr>
          <w:rFonts w:eastAsia="SimSun"/>
        </w:rPr>
        <w:t>This IE may be included to assign new service area restrictions to the UE.</w:t>
      </w:r>
    </w:p>
    <w:p w14:paraId="420155C6" w14:textId="77777777" w:rsidR="001F7C7E" w:rsidRPr="001F7C7E" w:rsidRDefault="001F7C7E" w:rsidP="001F7C7E">
      <w:pPr>
        <w:keepNext/>
        <w:keepLines/>
        <w:spacing w:before="120"/>
        <w:ind w:left="1418" w:hanging="1418"/>
        <w:outlineLvl w:val="3"/>
        <w:rPr>
          <w:rFonts w:ascii="Arial" w:eastAsia="SimSun" w:hAnsi="Arial"/>
          <w:sz w:val="24"/>
          <w:lang w:eastAsia="x-none"/>
        </w:rPr>
      </w:pPr>
      <w:bookmarkStart w:id="141" w:name="_Toc20232943"/>
      <w:bookmarkStart w:id="142" w:name="_Toc27747049"/>
      <w:bookmarkStart w:id="143" w:name="_Toc36213236"/>
      <w:bookmarkStart w:id="144" w:name="_Toc36657413"/>
      <w:bookmarkStart w:id="145" w:name="_Toc45287079"/>
      <w:bookmarkStart w:id="146" w:name="_Toc51948348"/>
      <w:bookmarkStart w:id="147" w:name="_Toc51949440"/>
      <w:bookmarkStart w:id="148" w:name="_Toc68203175"/>
      <w:r w:rsidRPr="001F7C7E">
        <w:rPr>
          <w:rFonts w:ascii="Arial" w:eastAsia="SimSun" w:hAnsi="Arial"/>
          <w:sz w:val="24"/>
          <w:lang w:eastAsia="x-none"/>
        </w:rPr>
        <w:t>8.2.7.16</w:t>
      </w:r>
      <w:r w:rsidRPr="001F7C7E">
        <w:rPr>
          <w:rFonts w:ascii="Arial" w:eastAsia="SimSun" w:hAnsi="Arial"/>
          <w:sz w:val="24"/>
          <w:lang w:eastAsia="x-none"/>
        </w:rPr>
        <w:tab/>
        <w:t>T3512 value</w:t>
      </w:r>
      <w:bookmarkEnd w:id="141"/>
      <w:bookmarkEnd w:id="142"/>
      <w:bookmarkEnd w:id="143"/>
      <w:bookmarkEnd w:id="144"/>
      <w:bookmarkEnd w:id="145"/>
      <w:bookmarkEnd w:id="146"/>
      <w:bookmarkEnd w:id="147"/>
      <w:bookmarkEnd w:id="148"/>
    </w:p>
    <w:p w14:paraId="48445FF3" w14:textId="77777777" w:rsidR="001F7C7E" w:rsidRPr="001F7C7E" w:rsidRDefault="001F7C7E" w:rsidP="001F7C7E">
      <w:pPr>
        <w:rPr>
          <w:rFonts w:eastAsia="SimSun"/>
        </w:rPr>
      </w:pPr>
      <w:r w:rsidRPr="001F7C7E">
        <w:rPr>
          <w:rFonts w:eastAsia="SimSun"/>
        </w:rPr>
        <w:t>The AMF shall include this IE during a registration procedure over 3GPP access when the 5GS registration type IE does not indicate "periodic registration updating". The AMF may include this IE during the mobility and periodic registration update procedure over 3GPP access when the 5GS registration type IE indicates "periodic registration updating".</w:t>
      </w:r>
    </w:p>
    <w:p w14:paraId="0221D103" w14:textId="77777777" w:rsidR="001F7C7E" w:rsidRPr="001F7C7E" w:rsidRDefault="001F7C7E" w:rsidP="001F7C7E">
      <w:pPr>
        <w:keepNext/>
        <w:keepLines/>
        <w:spacing w:before="120"/>
        <w:ind w:left="1418" w:hanging="1418"/>
        <w:outlineLvl w:val="3"/>
        <w:rPr>
          <w:rFonts w:ascii="Arial" w:eastAsia="SimSun" w:hAnsi="Arial"/>
          <w:sz w:val="24"/>
          <w:lang w:val="fr-FR" w:eastAsia="x-none"/>
        </w:rPr>
      </w:pPr>
      <w:bookmarkStart w:id="149" w:name="_Toc20232944"/>
      <w:bookmarkStart w:id="150" w:name="_Toc27747050"/>
      <w:bookmarkStart w:id="151" w:name="_Toc36213237"/>
      <w:bookmarkStart w:id="152" w:name="_Toc36657414"/>
      <w:bookmarkStart w:id="153" w:name="_Toc45287080"/>
      <w:bookmarkStart w:id="154" w:name="_Toc51948349"/>
      <w:bookmarkStart w:id="155" w:name="_Toc51949441"/>
      <w:bookmarkStart w:id="156" w:name="_Toc68203176"/>
      <w:r w:rsidRPr="001F7C7E">
        <w:rPr>
          <w:rFonts w:ascii="Arial" w:eastAsia="SimSun" w:hAnsi="Arial"/>
          <w:sz w:val="24"/>
          <w:lang w:val="fr-FR" w:eastAsia="x-none"/>
        </w:rPr>
        <w:lastRenderedPageBreak/>
        <w:t>8.2.7.17</w:t>
      </w:r>
      <w:r w:rsidRPr="001F7C7E">
        <w:rPr>
          <w:rFonts w:ascii="Arial" w:eastAsia="SimSun" w:hAnsi="Arial"/>
          <w:sz w:val="24"/>
          <w:lang w:val="fr-FR" w:eastAsia="x-none"/>
        </w:rPr>
        <w:tab/>
        <w:t>Non-3GPP de-registration timer value</w:t>
      </w:r>
      <w:bookmarkEnd w:id="149"/>
      <w:bookmarkEnd w:id="150"/>
      <w:bookmarkEnd w:id="151"/>
      <w:bookmarkEnd w:id="152"/>
      <w:bookmarkEnd w:id="153"/>
      <w:bookmarkEnd w:id="154"/>
      <w:bookmarkEnd w:id="155"/>
      <w:bookmarkEnd w:id="156"/>
    </w:p>
    <w:p w14:paraId="665C0A7F" w14:textId="77777777" w:rsidR="001F7C7E" w:rsidRPr="001F7C7E" w:rsidRDefault="001F7C7E" w:rsidP="001F7C7E">
      <w:pPr>
        <w:rPr>
          <w:rFonts w:eastAsia="SimSun"/>
        </w:rPr>
      </w:pPr>
      <w:r w:rsidRPr="001F7C7E">
        <w:rPr>
          <w:rFonts w:eastAsia="SimSun"/>
        </w:rPr>
        <w:t xml:space="preserve">This IE may be included if the network needs to indicate to the UE registered over non-3GPP access </w:t>
      </w:r>
      <w:r w:rsidRPr="001F7C7E">
        <w:rPr>
          <w:rFonts w:eastAsia="SimSun"/>
          <w:noProof/>
        </w:rPr>
        <w:t>the value of a non-3GPP de-registration timer value.</w:t>
      </w:r>
    </w:p>
    <w:p w14:paraId="740BA2FF" w14:textId="77777777" w:rsidR="001F7C7E" w:rsidRPr="001F7C7E" w:rsidRDefault="001F7C7E" w:rsidP="001F7C7E">
      <w:pPr>
        <w:keepNext/>
        <w:keepLines/>
        <w:spacing w:before="120"/>
        <w:ind w:left="1418" w:hanging="1418"/>
        <w:outlineLvl w:val="3"/>
        <w:rPr>
          <w:rFonts w:ascii="Arial" w:eastAsia="SimSun" w:hAnsi="Arial"/>
          <w:sz w:val="24"/>
          <w:lang w:eastAsia="x-none"/>
        </w:rPr>
      </w:pPr>
      <w:bookmarkStart w:id="157" w:name="_Toc20232945"/>
      <w:bookmarkStart w:id="158" w:name="_Toc27747051"/>
      <w:bookmarkStart w:id="159" w:name="_Toc36213238"/>
      <w:bookmarkStart w:id="160" w:name="_Toc36657415"/>
      <w:bookmarkStart w:id="161" w:name="_Toc45287081"/>
      <w:bookmarkStart w:id="162" w:name="_Toc51948350"/>
      <w:bookmarkStart w:id="163" w:name="_Toc51949442"/>
      <w:bookmarkStart w:id="164" w:name="_Toc68203177"/>
      <w:r w:rsidRPr="001F7C7E">
        <w:rPr>
          <w:rFonts w:ascii="Arial" w:eastAsia="SimSun" w:hAnsi="Arial"/>
          <w:sz w:val="24"/>
          <w:lang w:eastAsia="x-none"/>
        </w:rPr>
        <w:t>8.2.</w:t>
      </w:r>
      <w:r w:rsidRPr="001F7C7E">
        <w:rPr>
          <w:rFonts w:ascii="Arial" w:eastAsia="SimSun" w:hAnsi="Arial"/>
          <w:sz w:val="24"/>
          <w:lang w:eastAsia="ja-JP"/>
        </w:rPr>
        <w:t>7</w:t>
      </w:r>
      <w:r w:rsidRPr="001F7C7E">
        <w:rPr>
          <w:rFonts w:ascii="Arial" w:eastAsia="SimSun" w:hAnsi="Arial"/>
          <w:sz w:val="24"/>
          <w:lang w:eastAsia="x-none"/>
        </w:rPr>
        <w:t>.18</w:t>
      </w:r>
      <w:r w:rsidRPr="001F7C7E">
        <w:rPr>
          <w:rFonts w:ascii="Arial" w:eastAsia="SimSun" w:hAnsi="Arial"/>
          <w:sz w:val="24"/>
          <w:lang w:eastAsia="x-none"/>
        </w:rPr>
        <w:tab/>
        <w:t>T3502 value</w:t>
      </w:r>
      <w:bookmarkEnd w:id="157"/>
      <w:bookmarkEnd w:id="158"/>
      <w:bookmarkEnd w:id="159"/>
      <w:bookmarkEnd w:id="160"/>
      <w:bookmarkEnd w:id="161"/>
      <w:bookmarkEnd w:id="162"/>
      <w:bookmarkEnd w:id="163"/>
      <w:bookmarkEnd w:id="164"/>
    </w:p>
    <w:p w14:paraId="7D7900F3" w14:textId="77777777" w:rsidR="001F7C7E" w:rsidRPr="001F7C7E" w:rsidDel="007E3B21" w:rsidRDefault="001F7C7E" w:rsidP="001F7C7E">
      <w:pPr>
        <w:rPr>
          <w:rFonts w:eastAsia="SimSun"/>
          <w:lang w:eastAsia="ja-JP"/>
        </w:rPr>
      </w:pPr>
      <w:r w:rsidRPr="001F7C7E">
        <w:rPr>
          <w:rFonts w:eastAsia="SimSun"/>
        </w:rPr>
        <w:t>This IE may be included to indicate a value for timer T3502.</w:t>
      </w:r>
    </w:p>
    <w:p w14:paraId="26267545" w14:textId="77777777" w:rsidR="001F7C7E" w:rsidRPr="001F7C7E" w:rsidRDefault="001F7C7E" w:rsidP="001F7C7E">
      <w:pPr>
        <w:keepNext/>
        <w:keepLines/>
        <w:spacing w:before="120"/>
        <w:ind w:left="1418" w:hanging="1418"/>
        <w:outlineLvl w:val="3"/>
        <w:rPr>
          <w:rFonts w:ascii="Arial" w:eastAsia="SimSun" w:hAnsi="Arial"/>
          <w:noProof/>
          <w:sz w:val="24"/>
          <w:lang w:val="en-US" w:eastAsia="x-none"/>
        </w:rPr>
      </w:pPr>
      <w:bookmarkStart w:id="165" w:name="_Toc20232946"/>
      <w:bookmarkStart w:id="166" w:name="_Toc27747052"/>
      <w:bookmarkStart w:id="167" w:name="_Toc36213239"/>
      <w:bookmarkStart w:id="168" w:name="_Toc36657416"/>
      <w:bookmarkStart w:id="169" w:name="_Toc45287082"/>
      <w:bookmarkStart w:id="170" w:name="_Toc51948351"/>
      <w:bookmarkStart w:id="171" w:name="_Toc51949443"/>
      <w:bookmarkStart w:id="172" w:name="_Toc68203178"/>
      <w:r w:rsidRPr="001F7C7E">
        <w:rPr>
          <w:rFonts w:ascii="Arial" w:eastAsia="SimSun" w:hAnsi="Arial"/>
          <w:sz w:val="24"/>
          <w:lang w:eastAsia="x-none"/>
        </w:rPr>
        <w:t>8.2.7</w:t>
      </w:r>
      <w:r w:rsidRPr="001F7C7E">
        <w:rPr>
          <w:rFonts w:ascii="Arial" w:eastAsia="SimSun" w:hAnsi="Arial" w:hint="eastAsia"/>
          <w:sz w:val="24"/>
          <w:lang w:eastAsia="ko-KR"/>
        </w:rPr>
        <w:t>.</w:t>
      </w:r>
      <w:r w:rsidRPr="001F7C7E">
        <w:rPr>
          <w:rFonts w:ascii="Arial" w:eastAsia="SimSun" w:hAnsi="Arial"/>
          <w:sz w:val="24"/>
          <w:lang w:eastAsia="ko-KR"/>
        </w:rPr>
        <w:t>19</w:t>
      </w:r>
      <w:r w:rsidRPr="001F7C7E">
        <w:rPr>
          <w:rFonts w:ascii="Arial" w:eastAsia="SimSun" w:hAnsi="Arial"/>
          <w:noProof/>
          <w:sz w:val="24"/>
          <w:lang w:val="en-US" w:eastAsia="x-none"/>
        </w:rPr>
        <w:tab/>
        <w:t>Emergency number list</w:t>
      </w:r>
      <w:bookmarkEnd w:id="165"/>
      <w:bookmarkEnd w:id="166"/>
      <w:bookmarkEnd w:id="167"/>
      <w:bookmarkEnd w:id="168"/>
      <w:bookmarkEnd w:id="169"/>
      <w:bookmarkEnd w:id="170"/>
      <w:bookmarkEnd w:id="171"/>
      <w:bookmarkEnd w:id="172"/>
    </w:p>
    <w:p w14:paraId="2C6DAFCF" w14:textId="77777777" w:rsidR="001F7C7E" w:rsidRPr="001F7C7E" w:rsidRDefault="001F7C7E" w:rsidP="001F7C7E">
      <w:pPr>
        <w:rPr>
          <w:rFonts w:eastAsia="SimSun"/>
        </w:rPr>
      </w:pPr>
      <w:r w:rsidRPr="001F7C7E">
        <w:rPr>
          <w:rFonts w:eastAsia="SimSun"/>
        </w:rPr>
        <w:t>This IE may be sent by the network. If this IE is sent, the contents of this IE indicates a list of emergency numbers valid within the same country as in the PLMN from which this IE is received.</w:t>
      </w:r>
    </w:p>
    <w:p w14:paraId="06FE6694" w14:textId="77777777" w:rsidR="001F7C7E" w:rsidRPr="001F7C7E" w:rsidRDefault="001F7C7E" w:rsidP="001F7C7E">
      <w:pPr>
        <w:keepNext/>
        <w:keepLines/>
        <w:spacing w:before="120"/>
        <w:ind w:left="1418" w:hanging="1418"/>
        <w:outlineLvl w:val="3"/>
        <w:rPr>
          <w:rFonts w:ascii="Arial" w:eastAsia="SimSun" w:hAnsi="Arial"/>
          <w:noProof/>
          <w:sz w:val="24"/>
          <w:lang w:val="en-US" w:eastAsia="x-none"/>
        </w:rPr>
      </w:pPr>
      <w:bookmarkStart w:id="173" w:name="_Toc20232947"/>
      <w:bookmarkStart w:id="174" w:name="_Toc27747053"/>
      <w:bookmarkStart w:id="175" w:name="_Toc36213240"/>
      <w:bookmarkStart w:id="176" w:name="_Toc36657417"/>
      <w:bookmarkStart w:id="177" w:name="_Toc45287083"/>
      <w:bookmarkStart w:id="178" w:name="_Toc51948352"/>
      <w:bookmarkStart w:id="179" w:name="_Toc51949444"/>
      <w:bookmarkStart w:id="180" w:name="_Toc68203179"/>
      <w:r w:rsidRPr="001F7C7E">
        <w:rPr>
          <w:rFonts w:ascii="Arial" w:eastAsia="SimSun" w:hAnsi="Arial"/>
          <w:sz w:val="24"/>
          <w:lang w:eastAsia="x-none"/>
        </w:rPr>
        <w:t>8.2.7</w:t>
      </w:r>
      <w:r w:rsidRPr="001F7C7E">
        <w:rPr>
          <w:rFonts w:ascii="Arial" w:eastAsia="SimSun" w:hAnsi="Arial" w:hint="eastAsia"/>
          <w:sz w:val="24"/>
          <w:lang w:eastAsia="ko-KR"/>
        </w:rPr>
        <w:t>.</w:t>
      </w:r>
      <w:r w:rsidRPr="001F7C7E">
        <w:rPr>
          <w:rFonts w:ascii="Arial" w:eastAsia="SimSun" w:hAnsi="Arial"/>
          <w:sz w:val="24"/>
          <w:lang w:eastAsia="ko-KR"/>
        </w:rPr>
        <w:t>20</w:t>
      </w:r>
      <w:r w:rsidRPr="001F7C7E">
        <w:rPr>
          <w:rFonts w:ascii="Arial" w:eastAsia="SimSun" w:hAnsi="Arial"/>
          <w:noProof/>
          <w:sz w:val="24"/>
          <w:lang w:val="en-US" w:eastAsia="x-none"/>
        </w:rPr>
        <w:tab/>
        <w:t>Extended emergency number list</w:t>
      </w:r>
      <w:bookmarkEnd w:id="173"/>
      <w:bookmarkEnd w:id="174"/>
      <w:bookmarkEnd w:id="175"/>
      <w:bookmarkEnd w:id="176"/>
      <w:bookmarkEnd w:id="177"/>
      <w:bookmarkEnd w:id="178"/>
      <w:bookmarkEnd w:id="179"/>
      <w:bookmarkEnd w:id="180"/>
    </w:p>
    <w:p w14:paraId="68B1EF17" w14:textId="77777777" w:rsidR="001F7C7E" w:rsidRPr="001F7C7E" w:rsidRDefault="001F7C7E" w:rsidP="001F7C7E">
      <w:pPr>
        <w:rPr>
          <w:rFonts w:eastAsia="SimSun"/>
        </w:rPr>
      </w:pPr>
      <w:r w:rsidRPr="001F7C7E">
        <w:rPr>
          <w:rFonts w:eastAsia="SimSun"/>
        </w:rPr>
        <w:t>This IE may be sent by the network. If this IE is sent, the contents of this IE indicates a list of emergency numbers (with URN information) valid within the same country as in the PLMN from which this IE is received or valid only in the PLMN from which this IE is received.</w:t>
      </w:r>
    </w:p>
    <w:p w14:paraId="0D2E2F75" w14:textId="77777777" w:rsidR="001F7C7E" w:rsidRPr="001F7C7E" w:rsidRDefault="001F7C7E" w:rsidP="001F7C7E">
      <w:pPr>
        <w:keepNext/>
        <w:keepLines/>
        <w:spacing w:before="120"/>
        <w:ind w:left="1418" w:hanging="1418"/>
        <w:outlineLvl w:val="3"/>
        <w:rPr>
          <w:rFonts w:ascii="Arial" w:eastAsia="SimSun" w:hAnsi="Arial"/>
          <w:noProof/>
          <w:sz w:val="24"/>
          <w:lang w:val="en-US" w:eastAsia="x-none"/>
        </w:rPr>
      </w:pPr>
      <w:bookmarkStart w:id="181" w:name="_Toc20232948"/>
      <w:bookmarkStart w:id="182" w:name="_Toc27747054"/>
      <w:bookmarkStart w:id="183" w:name="_Toc36213241"/>
      <w:bookmarkStart w:id="184" w:name="_Toc36657418"/>
      <w:bookmarkStart w:id="185" w:name="_Toc45287084"/>
      <w:bookmarkStart w:id="186" w:name="_Toc51948353"/>
      <w:bookmarkStart w:id="187" w:name="_Toc51949445"/>
      <w:bookmarkStart w:id="188" w:name="_Toc68203180"/>
      <w:r w:rsidRPr="001F7C7E">
        <w:rPr>
          <w:rFonts w:ascii="Arial" w:eastAsia="SimSun" w:hAnsi="Arial"/>
          <w:sz w:val="24"/>
          <w:lang w:eastAsia="x-none"/>
        </w:rPr>
        <w:t>8.2.7</w:t>
      </w:r>
      <w:r w:rsidRPr="001F7C7E">
        <w:rPr>
          <w:rFonts w:ascii="Arial" w:eastAsia="SimSun" w:hAnsi="Arial" w:hint="eastAsia"/>
          <w:sz w:val="24"/>
          <w:lang w:eastAsia="ko-KR"/>
        </w:rPr>
        <w:t>.</w:t>
      </w:r>
      <w:r w:rsidRPr="001F7C7E">
        <w:rPr>
          <w:rFonts w:ascii="Arial" w:eastAsia="SimSun" w:hAnsi="Arial"/>
          <w:sz w:val="24"/>
          <w:lang w:eastAsia="ko-KR"/>
        </w:rPr>
        <w:t>21</w:t>
      </w:r>
      <w:r w:rsidRPr="001F7C7E">
        <w:rPr>
          <w:rFonts w:ascii="Arial" w:eastAsia="SimSun" w:hAnsi="Arial"/>
          <w:noProof/>
          <w:sz w:val="24"/>
          <w:lang w:val="en-US" w:eastAsia="x-none"/>
        </w:rPr>
        <w:tab/>
        <w:t>SOR transparent container</w:t>
      </w:r>
      <w:bookmarkEnd w:id="181"/>
      <w:bookmarkEnd w:id="182"/>
      <w:bookmarkEnd w:id="183"/>
      <w:bookmarkEnd w:id="184"/>
      <w:bookmarkEnd w:id="185"/>
      <w:bookmarkEnd w:id="186"/>
      <w:bookmarkEnd w:id="187"/>
      <w:bookmarkEnd w:id="188"/>
    </w:p>
    <w:p w14:paraId="3FDF56C6" w14:textId="77777777" w:rsidR="001F7C7E" w:rsidRPr="001F7C7E" w:rsidRDefault="001F7C7E" w:rsidP="001F7C7E">
      <w:pPr>
        <w:rPr>
          <w:rFonts w:eastAsia="SimSun"/>
        </w:rPr>
      </w:pPr>
      <w:r w:rsidRPr="001F7C7E">
        <w:rPr>
          <w:rFonts w:eastAsia="SimSun"/>
        </w:rPr>
        <w:t xml:space="preserve">This IE may be sent by the network. If this IE is sent, the contents of this IE includes the list of preferred PLMN/access technology combinations (or HPLMN indication that 'no change of the "Operator Controlled PLMN Selector with Access Technology" list stored in the UE is needed and thus no list of preferred PLMN/access technology combinations is provided') (see </w:t>
      </w:r>
      <w:r w:rsidRPr="001F7C7E">
        <w:rPr>
          <w:rFonts w:eastAsia="SimSun"/>
          <w:noProof/>
          <w:lang w:eastAsia="ko-KR"/>
        </w:rPr>
        <w:t>3GPP TS 23.122 [5] annex C</w:t>
      </w:r>
      <w:r w:rsidRPr="001F7C7E">
        <w:rPr>
          <w:rFonts w:eastAsia="SimSun"/>
        </w:rPr>
        <w:t>) and optional acknowledgement request.</w:t>
      </w:r>
    </w:p>
    <w:p w14:paraId="7610B767" w14:textId="77777777" w:rsidR="001F7C7E" w:rsidRPr="001F7C7E" w:rsidRDefault="001F7C7E" w:rsidP="001F7C7E">
      <w:pPr>
        <w:keepNext/>
        <w:keepLines/>
        <w:spacing w:before="120"/>
        <w:ind w:left="1418" w:hanging="1418"/>
        <w:outlineLvl w:val="3"/>
        <w:rPr>
          <w:rFonts w:ascii="Arial" w:eastAsia="SimSun" w:hAnsi="Arial"/>
          <w:sz w:val="24"/>
          <w:lang w:eastAsia="ko-KR"/>
        </w:rPr>
      </w:pPr>
      <w:bookmarkStart w:id="189" w:name="_Toc20232949"/>
      <w:bookmarkStart w:id="190" w:name="_Toc27747055"/>
      <w:bookmarkStart w:id="191" w:name="_Toc36213242"/>
      <w:bookmarkStart w:id="192" w:name="_Toc36657419"/>
      <w:bookmarkStart w:id="193" w:name="_Toc45287085"/>
      <w:bookmarkStart w:id="194" w:name="_Toc51948354"/>
      <w:bookmarkStart w:id="195" w:name="_Toc51949446"/>
      <w:bookmarkStart w:id="196" w:name="_Toc68203181"/>
      <w:r w:rsidRPr="001F7C7E">
        <w:rPr>
          <w:rFonts w:ascii="Arial" w:eastAsia="SimSun" w:hAnsi="Arial"/>
          <w:sz w:val="24"/>
          <w:lang w:eastAsia="x-none"/>
        </w:rPr>
        <w:t>8.2.7</w:t>
      </w:r>
      <w:r w:rsidRPr="001F7C7E">
        <w:rPr>
          <w:rFonts w:ascii="Arial" w:eastAsia="SimSun" w:hAnsi="Arial" w:hint="eastAsia"/>
          <w:sz w:val="24"/>
          <w:lang w:eastAsia="ko-KR"/>
        </w:rPr>
        <w:t>.</w:t>
      </w:r>
      <w:r w:rsidRPr="001F7C7E">
        <w:rPr>
          <w:rFonts w:ascii="Arial" w:eastAsia="SimSun" w:hAnsi="Arial"/>
          <w:sz w:val="24"/>
          <w:lang w:eastAsia="ko-KR"/>
        </w:rPr>
        <w:t>22</w:t>
      </w:r>
      <w:r w:rsidRPr="001F7C7E">
        <w:rPr>
          <w:rFonts w:ascii="Arial" w:eastAsia="SimSun" w:hAnsi="Arial" w:hint="eastAsia"/>
          <w:sz w:val="24"/>
          <w:lang w:eastAsia="x-none"/>
        </w:rPr>
        <w:tab/>
      </w:r>
      <w:r w:rsidRPr="001F7C7E">
        <w:rPr>
          <w:rFonts w:ascii="Arial" w:eastAsia="SimSun" w:hAnsi="Arial"/>
          <w:sz w:val="24"/>
          <w:lang w:eastAsia="x-none"/>
        </w:rPr>
        <w:t>EAP message</w:t>
      </w:r>
      <w:bookmarkEnd w:id="189"/>
      <w:bookmarkEnd w:id="190"/>
      <w:bookmarkEnd w:id="191"/>
      <w:bookmarkEnd w:id="192"/>
      <w:bookmarkEnd w:id="193"/>
      <w:bookmarkEnd w:id="194"/>
      <w:bookmarkEnd w:id="195"/>
      <w:bookmarkEnd w:id="196"/>
    </w:p>
    <w:p w14:paraId="7A58E393" w14:textId="77777777" w:rsidR="001F7C7E" w:rsidRPr="001F7C7E" w:rsidRDefault="001F7C7E" w:rsidP="001F7C7E">
      <w:pPr>
        <w:rPr>
          <w:rFonts w:eastAsia="SimSun"/>
        </w:rPr>
      </w:pPr>
      <w:r w:rsidRPr="001F7C7E">
        <w:rPr>
          <w:rFonts w:eastAsia="SimSun"/>
        </w:rPr>
        <w:t xml:space="preserve">EAP message IE is included if the REGISTRATION ACCEPT message is sent as part of registration for emergency </w:t>
      </w:r>
      <w:proofErr w:type="gramStart"/>
      <w:r w:rsidRPr="001F7C7E">
        <w:rPr>
          <w:rFonts w:eastAsia="SimSun"/>
        </w:rPr>
        <w:t>services</w:t>
      </w:r>
      <w:proofErr w:type="gramEnd"/>
      <w:r w:rsidRPr="001F7C7E">
        <w:rPr>
          <w:rFonts w:eastAsia="SimSun"/>
        </w:rPr>
        <w:t xml:space="preserve"> and is used to convey EAP-failure message.</w:t>
      </w:r>
    </w:p>
    <w:p w14:paraId="3F1F73AA" w14:textId="77777777" w:rsidR="001F7C7E" w:rsidRPr="001F7C7E" w:rsidRDefault="001F7C7E" w:rsidP="001F7C7E">
      <w:pPr>
        <w:keepNext/>
        <w:keepLines/>
        <w:spacing w:before="120"/>
        <w:ind w:left="1418" w:hanging="1418"/>
        <w:outlineLvl w:val="3"/>
        <w:rPr>
          <w:rFonts w:ascii="Arial" w:eastAsia="SimSun" w:hAnsi="Arial"/>
          <w:sz w:val="24"/>
          <w:lang w:eastAsia="ko-KR"/>
        </w:rPr>
      </w:pPr>
      <w:bookmarkStart w:id="197" w:name="_Toc20232950"/>
      <w:bookmarkStart w:id="198" w:name="_Toc27747056"/>
      <w:bookmarkStart w:id="199" w:name="_Toc36213243"/>
      <w:bookmarkStart w:id="200" w:name="_Toc36657420"/>
      <w:bookmarkStart w:id="201" w:name="_Toc45287086"/>
      <w:bookmarkStart w:id="202" w:name="_Toc51948355"/>
      <w:bookmarkStart w:id="203" w:name="_Toc51949447"/>
      <w:bookmarkStart w:id="204" w:name="_Toc68203182"/>
      <w:r w:rsidRPr="001F7C7E">
        <w:rPr>
          <w:rFonts w:ascii="Arial" w:eastAsia="SimSun" w:hAnsi="Arial"/>
          <w:sz w:val="24"/>
          <w:lang w:eastAsia="x-none"/>
        </w:rPr>
        <w:t>8.2.7</w:t>
      </w:r>
      <w:r w:rsidRPr="001F7C7E">
        <w:rPr>
          <w:rFonts w:ascii="Arial" w:eastAsia="SimSun" w:hAnsi="Arial"/>
          <w:sz w:val="24"/>
          <w:lang w:eastAsia="ko-KR"/>
        </w:rPr>
        <w:t>.23</w:t>
      </w:r>
      <w:r w:rsidRPr="001F7C7E">
        <w:rPr>
          <w:rFonts w:ascii="Arial" w:eastAsia="SimSun" w:hAnsi="Arial"/>
          <w:sz w:val="24"/>
          <w:lang w:eastAsia="ko-KR"/>
        </w:rPr>
        <w:tab/>
      </w:r>
      <w:r w:rsidRPr="001F7C7E">
        <w:rPr>
          <w:rFonts w:ascii="Arial" w:eastAsia="SimSun" w:hAnsi="Arial"/>
          <w:sz w:val="24"/>
          <w:lang w:eastAsia="x-none"/>
        </w:rPr>
        <w:t>NSSAI inclusion mode</w:t>
      </w:r>
      <w:bookmarkEnd w:id="197"/>
      <w:bookmarkEnd w:id="198"/>
      <w:bookmarkEnd w:id="199"/>
      <w:bookmarkEnd w:id="200"/>
      <w:bookmarkEnd w:id="201"/>
      <w:bookmarkEnd w:id="202"/>
      <w:bookmarkEnd w:id="203"/>
      <w:bookmarkEnd w:id="204"/>
    </w:p>
    <w:p w14:paraId="34A524F0" w14:textId="77777777" w:rsidR="001F7C7E" w:rsidRPr="001F7C7E" w:rsidRDefault="001F7C7E" w:rsidP="001F7C7E">
      <w:pPr>
        <w:rPr>
          <w:rFonts w:eastAsia="SimSun"/>
        </w:rPr>
      </w:pPr>
      <w:r w:rsidRPr="001F7C7E">
        <w:rPr>
          <w:rFonts w:eastAsia="SimSun"/>
        </w:rPr>
        <w:t>This IE shall be included if required by operatory policy.</w:t>
      </w:r>
    </w:p>
    <w:p w14:paraId="3E86DF68" w14:textId="77777777" w:rsidR="001F7C7E" w:rsidRPr="001F7C7E" w:rsidRDefault="001F7C7E" w:rsidP="001F7C7E">
      <w:pPr>
        <w:keepNext/>
        <w:keepLines/>
        <w:spacing w:before="120"/>
        <w:ind w:left="1418" w:hanging="1418"/>
        <w:outlineLvl w:val="3"/>
        <w:rPr>
          <w:rFonts w:ascii="Arial" w:eastAsia="SimSun" w:hAnsi="Arial"/>
          <w:sz w:val="24"/>
          <w:lang w:eastAsia="x-none"/>
        </w:rPr>
      </w:pPr>
      <w:bookmarkStart w:id="205" w:name="_Toc20232951"/>
      <w:bookmarkStart w:id="206" w:name="_Toc27747057"/>
      <w:bookmarkStart w:id="207" w:name="_Toc36213244"/>
      <w:bookmarkStart w:id="208" w:name="_Toc36657421"/>
      <w:bookmarkStart w:id="209" w:name="_Toc45287087"/>
      <w:bookmarkStart w:id="210" w:name="_Toc51948356"/>
      <w:bookmarkStart w:id="211" w:name="_Toc51949448"/>
      <w:bookmarkStart w:id="212" w:name="_Toc68203183"/>
      <w:r w:rsidRPr="001F7C7E">
        <w:rPr>
          <w:rFonts w:ascii="Arial" w:eastAsia="SimSun" w:hAnsi="Arial"/>
          <w:sz w:val="24"/>
          <w:lang w:eastAsia="x-none"/>
        </w:rPr>
        <w:t>8.2.7.24</w:t>
      </w:r>
      <w:r w:rsidRPr="001F7C7E">
        <w:rPr>
          <w:rFonts w:ascii="Arial" w:eastAsia="SimSun" w:hAnsi="Arial" w:hint="eastAsia"/>
          <w:sz w:val="24"/>
          <w:lang w:eastAsia="x-none"/>
        </w:rPr>
        <w:tab/>
      </w:r>
      <w:r w:rsidRPr="001F7C7E">
        <w:rPr>
          <w:rFonts w:ascii="Arial" w:eastAsia="SimSun" w:hAnsi="Arial"/>
          <w:sz w:val="24"/>
          <w:lang w:eastAsia="x-none"/>
        </w:rPr>
        <w:t>Operator-defined access category definitions</w:t>
      </w:r>
      <w:bookmarkEnd w:id="205"/>
      <w:bookmarkEnd w:id="206"/>
      <w:bookmarkEnd w:id="207"/>
      <w:bookmarkEnd w:id="208"/>
      <w:bookmarkEnd w:id="209"/>
      <w:bookmarkEnd w:id="210"/>
      <w:bookmarkEnd w:id="211"/>
      <w:bookmarkEnd w:id="212"/>
    </w:p>
    <w:p w14:paraId="573578EA" w14:textId="77777777" w:rsidR="001F7C7E" w:rsidRPr="001F7C7E" w:rsidRDefault="001F7C7E" w:rsidP="001F7C7E">
      <w:pPr>
        <w:rPr>
          <w:rFonts w:eastAsia="SimSun"/>
        </w:rPr>
      </w:pPr>
      <w:r w:rsidRPr="001F7C7E">
        <w:rPr>
          <w:rFonts w:eastAsia="SimSun"/>
        </w:rPr>
        <w:t>This IE may be included to assign new operator-defined access category definitions to the UE or delete the operator-defined access category definitions at the UE side.</w:t>
      </w:r>
    </w:p>
    <w:p w14:paraId="396C8492" w14:textId="77777777" w:rsidR="001F7C7E" w:rsidRPr="001F7C7E" w:rsidRDefault="001F7C7E" w:rsidP="001F7C7E">
      <w:pPr>
        <w:keepNext/>
        <w:keepLines/>
        <w:spacing w:before="120"/>
        <w:ind w:left="1418" w:hanging="1418"/>
        <w:outlineLvl w:val="3"/>
        <w:rPr>
          <w:rFonts w:ascii="Arial" w:eastAsia="SimSun" w:hAnsi="Arial"/>
          <w:sz w:val="24"/>
          <w:lang w:eastAsia="x-none"/>
        </w:rPr>
      </w:pPr>
      <w:bookmarkStart w:id="213" w:name="_Toc20232952"/>
      <w:bookmarkStart w:id="214" w:name="_Toc27747058"/>
      <w:bookmarkStart w:id="215" w:name="_Toc36213245"/>
      <w:bookmarkStart w:id="216" w:name="_Toc36657422"/>
      <w:bookmarkStart w:id="217" w:name="_Toc45287088"/>
      <w:bookmarkStart w:id="218" w:name="_Toc51948357"/>
      <w:bookmarkStart w:id="219" w:name="_Toc51949449"/>
      <w:bookmarkStart w:id="220" w:name="_Toc68203184"/>
      <w:r w:rsidRPr="001F7C7E">
        <w:rPr>
          <w:rFonts w:ascii="Arial" w:eastAsia="SimSun" w:hAnsi="Arial"/>
          <w:sz w:val="24"/>
          <w:lang w:eastAsia="x-none"/>
        </w:rPr>
        <w:t>8.2.7.25</w:t>
      </w:r>
      <w:r w:rsidRPr="001F7C7E">
        <w:rPr>
          <w:rFonts w:ascii="Arial" w:eastAsia="SimSun" w:hAnsi="Arial"/>
          <w:sz w:val="24"/>
          <w:lang w:eastAsia="x-none"/>
        </w:rPr>
        <w:tab/>
        <w:t>Negotiated DRX parameters</w:t>
      </w:r>
      <w:bookmarkEnd w:id="213"/>
      <w:bookmarkEnd w:id="214"/>
      <w:bookmarkEnd w:id="215"/>
      <w:bookmarkEnd w:id="216"/>
      <w:bookmarkEnd w:id="217"/>
      <w:bookmarkEnd w:id="218"/>
      <w:bookmarkEnd w:id="219"/>
      <w:bookmarkEnd w:id="220"/>
    </w:p>
    <w:p w14:paraId="1326AD88" w14:textId="77777777" w:rsidR="001F7C7E" w:rsidRPr="001F7C7E" w:rsidRDefault="001F7C7E" w:rsidP="001F7C7E">
      <w:pPr>
        <w:rPr>
          <w:rFonts w:eastAsia="SimSun"/>
          <w:lang w:eastAsia="x-none"/>
        </w:rPr>
      </w:pPr>
      <w:r w:rsidRPr="001F7C7E">
        <w:rPr>
          <w:rFonts w:eastAsia="SimSun"/>
          <w:lang w:eastAsia="x-none"/>
        </w:rPr>
        <w:t>The network shall include this IE if the Requested DRX parameters IE was included in the REGISTRATION REQUEST message.</w:t>
      </w:r>
    </w:p>
    <w:p w14:paraId="4DDC01BD" w14:textId="77777777" w:rsidR="001F7C7E" w:rsidRPr="001F7C7E" w:rsidRDefault="001F7C7E" w:rsidP="001F7C7E">
      <w:pPr>
        <w:keepNext/>
        <w:keepLines/>
        <w:spacing w:before="120"/>
        <w:ind w:left="1418" w:hanging="1418"/>
        <w:outlineLvl w:val="3"/>
        <w:rPr>
          <w:rFonts w:ascii="Arial" w:eastAsia="SimSun" w:hAnsi="Arial"/>
          <w:noProof/>
          <w:sz w:val="24"/>
          <w:lang w:val="en-US" w:eastAsia="x-none"/>
        </w:rPr>
      </w:pPr>
      <w:bookmarkStart w:id="221" w:name="_Hlk1116146"/>
      <w:bookmarkStart w:id="222" w:name="_Toc20232953"/>
      <w:bookmarkStart w:id="223" w:name="_Toc27747059"/>
      <w:bookmarkStart w:id="224" w:name="_Toc36213246"/>
      <w:bookmarkStart w:id="225" w:name="_Toc36657423"/>
      <w:bookmarkStart w:id="226" w:name="_Toc45287089"/>
      <w:bookmarkStart w:id="227" w:name="_Toc51948358"/>
      <w:bookmarkStart w:id="228" w:name="_Toc51949450"/>
      <w:bookmarkStart w:id="229" w:name="_Toc68203185"/>
      <w:r w:rsidRPr="001F7C7E">
        <w:rPr>
          <w:rFonts w:ascii="Arial" w:eastAsia="SimSun" w:hAnsi="Arial"/>
          <w:noProof/>
          <w:sz w:val="24"/>
          <w:lang w:val="en-US" w:eastAsia="x-none"/>
        </w:rPr>
        <w:t>8.2.7.26</w:t>
      </w:r>
      <w:r w:rsidRPr="001F7C7E">
        <w:rPr>
          <w:rFonts w:ascii="Arial" w:eastAsia="SimSun" w:hAnsi="Arial"/>
          <w:noProof/>
          <w:sz w:val="24"/>
          <w:lang w:val="en-US" w:eastAsia="x-none"/>
        </w:rPr>
        <w:tab/>
      </w:r>
      <w:r w:rsidRPr="001F7C7E">
        <w:rPr>
          <w:rFonts w:ascii="Arial" w:eastAsia="SimSun" w:hAnsi="Arial"/>
          <w:sz w:val="24"/>
          <w:lang w:val="cs-CZ" w:eastAsia="x-none"/>
        </w:rPr>
        <w:t>Non-3GPP NW</w:t>
      </w:r>
      <w:r w:rsidRPr="001F7C7E">
        <w:rPr>
          <w:rFonts w:ascii="Arial" w:eastAsia="SimSun" w:hAnsi="Arial"/>
          <w:sz w:val="24"/>
          <w:lang w:eastAsia="x-none"/>
        </w:rPr>
        <w:t xml:space="preserve"> provided policies</w:t>
      </w:r>
      <w:bookmarkEnd w:id="222"/>
      <w:bookmarkEnd w:id="223"/>
      <w:bookmarkEnd w:id="224"/>
      <w:bookmarkEnd w:id="225"/>
      <w:bookmarkEnd w:id="226"/>
      <w:bookmarkEnd w:id="227"/>
      <w:bookmarkEnd w:id="228"/>
      <w:bookmarkEnd w:id="229"/>
    </w:p>
    <w:p w14:paraId="0C3B8681" w14:textId="77777777" w:rsidR="001F7C7E" w:rsidRPr="001F7C7E" w:rsidRDefault="001F7C7E" w:rsidP="001F7C7E">
      <w:pPr>
        <w:rPr>
          <w:rFonts w:eastAsia="SimSun"/>
        </w:rPr>
      </w:pPr>
      <w:r w:rsidRPr="001F7C7E">
        <w:rPr>
          <w:rFonts w:eastAsia="SimSun"/>
        </w:rPr>
        <w:t>The AMF shall not include this IE during a registration procedure over non-3GPP access.</w:t>
      </w:r>
    </w:p>
    <w:p w14:paraId="62A3CA58" w14:textId="77777777" w:rsidR="001F7C7E" w:rsidRPr="001F7C7E" w:rsidRDefault="001F7C7E" w:rsidP="001F7C7E">
      <w:pPr>
        <w:rPr>
          <w:rFonts w:eastAsia="SimSun"/>
        </w:rPr>
      </w:pPr>
      <w:r w:rsidRPr="001F7C7E">
        <w:rPr>
          <w:rFonts w:eastAsia="SimSun"/>
        </w:rPr>
        <w:t xml:space="preserve">This IE is included if the network needs to indicate whether emergency numbers provided via </w:t>
      </w:r>
      <w:r w:rsidRPr="001F7C7E">
        <w:rPr>
          <w:rFonts w:eastAsia="SimSun"/>
          <w:lang w:val="cs-CZ"/>
        </w:rPr>
        <w:t>non-3GPP access</w:t>
      </w:r>
      <w:r w:rsidRPr="001F7C7E">
        <w:rPr>
          <w:rFonts w:eastAsia="SimSun"/>
        </w:rPr>
        <w:t xml:space="preserve"> can be used to initiate UE detected emergency calls (see 3GPP TS 24.302 [16]). If this IE is not included then the UE shall interpret this as a receipt of an information element with all bits of the value part coded as zero.</w:t>
      </w:r>
    </w:p>
    <w:bookmarkEnd w:id="221"/>
    <w:p w14:paraId="409676BF" w14:textId="77777777" w:rsidR="001F7C7E" w:rsidRPr="001F7C7E" w:rsidRDefault="001F7C7E" w:rsidP="001F7C7E">
      <w:pPr>
        <w:keepLines/>
        <w:ind w:left="1135" w:hanging="851"/>
        <w:rPr>
          <w:rFonts w:eastAsia="SimSun"/>
          <w:noProof/>
          <w:lang w:eastAsia="x-none"/>
        </w:rPr>
      </w:pPr>
      <w:r w:rsidRPr="001F7C7E">
        <w:rPr>
          <w:rFonts w:eastAsia="SimSun"/>
          <w:noProof/>
          <w:lang w:eastAsia="x-none"/>
        </w:rPr>
        <w:t>NOTE:</w:t>
      </w:r>
      <w:r w:rsidRPr="001F7C7E">
        <w:rPr>
          <w:rFonts w:eastAsia="SimSun"/>
          <w:noProof/>
          <w:lang w:eastAsia="x-none"/>
        </w:rPr>
        <w:tab/>
        <w:t>In this version of the specification, this IE is applicable in case the UE is connected to a PLMN using an ePDG as specified in 3GPP TS 24.302 [16].</w:t>
      </w:r>
    </w:p>
    <w:p w14:paraId="675662FD" w14:textId="77777777" w:rsidR="001F7C7E" w:rsidRPr="001F7C7E" w:rsidRDefault="001F7C7E" w:rsidP="001F7C7E">
      <w:pPr>
        <w:keepNext/>
        <w:keepLines/>
        <w:spacing w:before="120"/>
        <w:ind w:left="1418" w:hanging="1418"/>
        <w:outlineLvl w:val="3"/>
        <w:rPr>
          <w:rFonts w:ascii="Arial" w:eastAsia="SimSun" w:hAnsi="Arial"/>
          <w:sz w:val="24"/>
          <w:lang w:eastAsia="x-none"/>
        </w:rPr>
      </w:pPr>
      <w:bookmarkStart w:id="230" w:name="_Toc20232954"/>
      <w:bookmarkStart w:id="231" w:name="_Toc27747060"/>
      <w:bookmarkStart w:id="232" w:name="_Toc36213247"/>
      <w:bookmarkStart w:id="233" w:name="_Toc36657424"/>
      <w:bookmarkStart w:id="234" w:name="_Toc45287090"/>
      <w:bookmarkStart w:id="235" w:name="_Toc51948359"/>
      <w:bookmarkStart w:id="236" w:name="_Toc51949451"/>
      <w:bookmarkStart w:id="237" w:name="_Toc68203186"/>
      <w:r w:rsidRPr="001F7C7E">
        <w:rPr>
          <w:rFonts w:ascii="Arial" w:eastAsia="SimSun" w:hAnsi="Arial"/>
          <w:sz w:val="24"/>
          <w:lang w:eastAsia="x-none"/>
        </w:rPr>
        <w:t>8.2.7.27</w:t>
      </w:r>
      <w:r w:rsidRPr="001F7C7E">
        <w:rPr>
          <w:rFonts w:ascii="Arial" w:eastAsia="SimSun" w:hAnsi="Arial"/>
          <w:sz w:val="24"/>
          <w:lang w:eastAsia="x-none"/>
        </w:rPr>
        <w:tab/>
        <w:t>Negotiated extended DRX parameters</w:t>
      </w:r>
      <w:bookmarkEnd w:id="230"/>
      <w:bookmarkEnd w:id="231"/>
      <w:bookmarkEnd w:id="232"/>
      <w:bookmarkEnd w:id="233"/>
      <w:bookmarkEnd w:id="234"/>
      <w:bookmarkEnd w:id="235"/>
      <w:bookmarkEnd w:id="236"/>
      <w:bookmarkEnd w:id="237"/>
    </w:p>
    <w:p w14:paraId="7820696F" w14:textId="77777777" w:rsidR="001F7C7E" w:rsidRPr="001F7C7E" w:rsidRDefault="001F7C7E" w:rsidP="001F7C7E">
      <w:pPr>
        <w:rPr>
          <w:rFonts w:eastAsia="SimSun"/>
          <w:lang w:val="en-US"/>
        </w:rPr>
      </w:pPr>
      <w:r w:rsidRPr="001F7C7E">
        <w:rPr>
          <w:rFonts w:eastAsia="SimSun"/>
          <w:lang w:val="en-US"/>
        </w:rPr>
        <w:t>The network shall include the Negotiated extended DRX parameters IE if:</w:t>
      </w:r>
    </w:p>
    <w:p w14:paraId="0E79CC40" w14:textId="77777777" w:rsidR="001F7C7E" w:rsidRPr="001F7C7E" w:rsidRDefault="001F7C7E" w:rsidP="001F7C7E">
      <w:pPr>
        <w:ind w:left="568" w:hanging="284"/>
        <w:rPr>
          <w:rFonts w:eastAsia="SimSun"/>
          <w:lang w:val="en-US" w:eastAsia="x-none"/>
        </w:rPr>
      </w:pPr>
      <w:r w:rsidRPr="001F7C7E">
        <w:rPr>
          <w:rFonts w:eastAsia="SimSun"/>
          <w:lang w:val="en-US" w:eastAsia="x-none"/>
        </w:rPr>
        <w:t>-</w:t>
      </w:r>
      <w:r w:rsidRPr="001F7C7E">
        <w:rPr>
          <w:rFonts w:eastAsia="SimSun"/>
          <w:lang w:val="en-US" w:eastAsia="x-none"/>
        </w:rPr>
        <w:tab/>
      </w:r>
      <w:proofErr w:type="gramStart"/>
      <w:r w:rsidRPr="001F7C7E">
        <w:rPr>
          <w:rFonts w:eastAsia="SimSun"/>
          <w:lang w:val="en-US" w:eastAsia="x-none"/>
        </w:rPr>
        <w:t>the</w:t>
      </w:r>
      <w:proofErr w:type="gramEnd"/>
      <w:r w:rsidRPr="001F7C7E">
        <w:rPr>
          <w:rFonts w:eastAsia="SimSun"/>
          <w:lang w:val="en-US" w:eastAsia="x-none"/>
        </w:rPr>
        <w:t xml:space="preserve"> UE included the Requested extended DRX parameters IE in the </w:t>
      </w:r>
      <w:r w:rsidRPr="001F7C7E">
        <w:rPr>
          <w:rFonts w:eastAsia="SimSun"/>
          <w:lang w:eastAsia="x-none"/>
        </w:rPr>
        <w:t>REGISTRATION REQUEST message</w:t>
      </w:r>
      <w:r w:rsidRPr="001F7C7E">
        <w:rPr>
          <w:rFonts w:eastAsia="SimSun"/>
          <w:lang w:val="en-US" w:eastAsia="x-none"/>
        </w:rPr>
        <w:t>; and</w:t>
      </w:r>
    </w:p>
    <w:p w14:paraId="719D6FB7" w14:textId="77777777" w:rsidR="001F7C7E" w:rsidRPr="001F7C7E" w:rsidRDefault="001F7C7E" w:rsidP="001F7C7E">
      <w:pPr>
        <w:ind w:left="568" w:hanging="284"/>
        <w:rPr>
          <w:rFonts w:eastAsia="SimSun"/>
          <w:lang w:val="en-US" w:eastAsia="x-none"/>
        </w:rPr>
      </w:pPr>
      <w:r w:rsidRPr="001F7C7E">
        <w:rPr>
          <w:rFonts w:eastAsia="SimSun"/>
          <w:lang w:val="en-US" w:eastAsia="x-none"/>
        </w:rPr>
        <w:t>-</w:t>
      </w:r>
      <w:r w:rsidRPr="001F7C7E">
        <w:rPr>
          <w:rFonts w:eastAsia="SimSun"/>
          <w:lang w:val="en-US" w:eastAsia="x-none"/>
        </w:rPr>
        <w:tab/>
      </w:r>
      <w:proofErr w:type="gramStart"/>
      <w:r w:rsidRPr="001F7C7E">
        <w:rPr>
          <w:rFonts w:eastAsia="SimSun"/>
          <w:lang w:val="en-US" w:eastAsia="x-none"/>
        </w:rPr>
        <w:t>the</w:t>
      </w:r>
      <w:proofErr w:type="gramEnd"/>
      <w:r w:rsidRPr="001F7C7E">
        <w:rPr>
          <w:rFonts w:eastAsia="SimSun"/>
          <w:lang w:val="en-US" w:eastAsia="x-none"/>
        </w:rPr>
        <w:t xml:space="preserve"> network supports </w:t>
      </w:r>
      <w:proofErr w:type="spellStart"/>
      <w:r w:rsidRPr="001F7C7E">
        <w:rPr>
          <w:rFonts w:eastAsia="SimSun"/>
          <w:lang w:val="en-US" w:eastAsia="x-none"/>
        </w:rPr>
        <w:t>eDRX</w:t>
      </w:r>
      <w:proofErr w:type="spellEnd"/>
      <w:r w:rsidRPr="001F7C7E">
        <w:rPr>
          <w:rFonts w:eastAsia="SimSun"/>
          <w:lang w:val="en-US" w:eastAsia="x-none"/>
        </w:rPr>
        <w:t xml:space="preserve"> and accepts the use of </w:t>
      </w:r>
      <w:proofErr w:type="spellStart"/>
      <w:r w:rsidRPr="001F7C7E">
        <w:rPr>
          <w:rFonts w:eastAsia="SimSun"/>
          <w:lang w:val="en-US" w:eastAsia="x-none"/>
        </w:rPr>
        <w:t>eDRX</w:t>
      </w:r>
      <w:proofErr w:type="spellEnd"/>
      <w:r w:rsidRPr="001F7C7E">
        <w:rPr>
          <w:rFonts w:eastAsia="SimSun"/>
          <w:lang w:val="en-US" w:eastAsia="x-none"/>
        </w:rPr>
        <w:t>.</w:t>
      </w:r>
    </w:p>
    <w:p w14:paraId="3FD3AFB9" w14:textId="77777777" w:rsidR="001F7C7E" w:rsidRPr="001F7C7E" w:rsidRDefault="001F7C7E" w:rsidP="001F7C7E">
      <w:pPr>
        <w:keepNext/>
        <w:keepLines/>
        <w:spacing w:before="120"/>
        <w:ind w:left="1418" w:hanging="1418"/>
        <w:outlineLvl w:val="3"/>
        <w:rPr>
          <w:rFonts w:ascii="Arial" w:eastAsia="SimSun" w:hAnsi="Arial"/>
          <w:sz w:val="24"/>
          <w:lang w:eastAsia="ko-KR"/>
        </w:rPr>
      </w:pPr>
      <w:bookmarkStart w:id="238" w:name="_Toc20232955"/>
      <w:bookmarkStart w:id="239" w:name="_Toc27747061"/>
      <w:bookmarkStart w:id="240" w:name="_Toc36213248"/>
      <w:bookmarkStart w:id="241" w:name="_Toc36657425"/>
      <w:bookmarkStart w:id="242" w:name="_Toc45287091"/>
      <w:bookmarkStart w:id="243" w:name="_Toc51948360"/>
      <w:bookmarkStart w:id="244" w:name="_Toc51949452"/>
      <w:bookmarkStart w:id="245" w:name="_Toc68203187"/>
      <w:r w:rsidRPr="001F7C7E">
        <w:rPr>
          <w:rFonts w:ascii="Arial" w:eastAsia="SimSun" w:hAnsi="Arial"/>
          <w:sz w:val="24"/>
          <w:lang w:eastAsia="ko-KR"/>
        </w:rPr>
        <w:lastRenderedPageBreak/>
        <w:t>8.2.7.28</w:t>
      </w:r>
      <w:r w:rsidRPr="001F7C7E">
        <w:rPr>
          <w:rFonts w:ascii="Arial" w:eastAsia="SimSun" w:hAnsi="Arial"/>
          <w:sz w:val="24"/>
          <w:lang w:eastAsia="ko-KR"/>
        </w:rPr>
        <w:tab/>
        <w:t>T3447 value</w:t>
      </w:r>
      <w:bookmarkEnd w:id="238"/>
      <w:bookmarkEnd w:id="239"/>
      <w:bookmarkEnd w:id="240"/>
      <w:bookmarkEnd w:id="241"/>
      <w:bookmarkEnd w:id="242"/>
      <w:bookmarkEnd w:id="243"/>
      <w:bookmarkEnd w:id="244"/>
      <w:bookmarkEnd w:id="245"/>
    </w:p>
    <w:p w14:paraId="370929F1" w14:textId="77777777" w:rsidR="001F7C7E" w:rsidRPr="001F7C7E" w:rsidRDefault="001F7C7E" w:rsidP="001F7C7E">
      <w:pPr>
        <w:rPr>
          <w:rFonts w:eastAsia="SimSun"/>
          <w:lang w:eastAsia="ko-KR"/>
        </w:rPr>
      </w:pPr>
      <w:r w:rsidRPr="001F7C7E">
        <w:rPr>
          <w:rFonts w:eastAsia="SimSun"/>
          <w:lang w:eastAsia="ko-KR"/>
        </w:rPr>
        <w:t>The network may include T3447 value IE if:</w:t>
      </w:r>
    </w:p>
    <w:p w14:paraId="759AE54E" w14:textId="77777777" w:rsidR="001F7C7E" w:rsidRPr="001F7C7E" w:rsidRDefault="001F7C7E" w:rsidP="001F7C7E">
      <w:pPr>
        <w:ind w:left="568" w:hanging="284"/>
        <w:rPr>
          <w:rFonts w:eastAsia="SimSun"/>
          <w:lang w:eastAsia="x-none"/>
        </w:rPr>
      </w:pPr>
      <w:r w:rsidRPr="001F7C7E">
        <w:rPr>
          <w:rFonts w:eastAsia="SimSun"/>
          <w:lang w:eastAsia="x-none"/>
        </w:rPr>
        <w:t>-</w:t>
      </w:r>
      <w:r w:rsidRPr="001F7C7E">
        <w:rPr>
          <w:rFonts w:eastAsia="SimSun"/>
          <w:lang w:eastAsia="x-none"/>
        </w:rPr>
        <w:tab/>
      </w:r>
      <w:proofErr w:type="gramStart"/>
      <w:r w:rsidRPr="001F7C7E">
        <w:rPr>
          <w:rFonts w:eastAsia="SimSun"/>
          <w:lang w:eastAsia="x-none"/>
        </w:rPr>
        <w:t>the</w:t>
      </w:r>
      <w:proofErr w:type="gramEnd"/>
      <w:r w:rsidRPr="001F7C7E">
        <w:rPr>
          <w:rFonts w:eastAsia="SimSun"/>
          <w:lang w:eastAsia="x-none"/>
        </w:rPr>
        <w:t xml:space="preserve"> UE has indicated support for service gap control in the REGISTRATION REQUEST message; and</w:t>
      </w:r>
    </w:p>
    <w:p w14:paraId="525BCA9C" w14:textId="77777777" w:rsidR="001F7C7E" w:rsidRPr="001F7C7E" w:rsidRDefault="001F7C7E" w:rsidP="001F7C7E">
      <w:pPr>
        <w:ind w:left="568" w:hanging="284"/>
        <w:rPr>
          <w:rFonts w:eastAsia="SimSun"/>
          <w:lang w:eastAsia="x-none"/>
        </w:rPr>
      </w:pPr>
      <w:r w:rsidRPr="001F7C7E">
        <w:rPr>
          <w:rFonts w:eastAsia="SimSun"/>
          <w:lang w:eastAsia="x-none"/>
        </w:rPr>
        <w:t>-</w:t>
      </w:r>
      <w:r w:rsidRPr="001F7C7E">
        <w:rPr>
          <w:rFonts w:eastAsia="SimSun"/>
          <w:lang w:eastAsia="x-none"/>
        </w:rPr>
        <w:tab/>
      </w:r>
      <w:proofErr w:type="gramStart"/>
      <w:r w:rsidRPr="001F7C7E">
        <w:rPr>
          <w:rFonts w:eastAsia="SimSun"/>
          <w:lang w:eastAsia="x-none"/>
        </w:rPr>
        <w:t>the</w:t>
      </w:r>
      <w:proofErr w:type="gramEnd"/>
      <w:r w:rsidRPr="001F7C7E">
        <w:rPr>
          <w:rFonts w:eastAsia="SimSun"/>
          <w:lang w:eastAsia="x-none"/>
        </w:rPr>
        <w:t xml:space="preserve"> 5GMM context contains a service gap time value.</w:t>
      </w:r>
    </w:p>
    <w:p w14:paraId="2678A475" w14:textId="77777777" w:rsidR="001F7C7E" w:rsidRPr="001F7C7E" w:rsidRDefault="001F7C7E" w:rsidP="001F7C7E">
      <w:pPr>
        <w:keepNext/>
        <w:keepLines/>
        <w:spacing w:before="120"/>
        <w:ind w:left="1418" w:hanging="1418"/>
        <w:outlineLvl w:val="3"/>
        <w:rPr>
          <w:rFonts w:ascii="Arial" w:eastAsia="SimSun" w:hAnsi="Arial"/>
          <w:sz w:val="24"/>
          <w:lang w:val="en-US" w:eastAsia="ko-KR"/>
        </w:rPr>
      </w:pPr>
      <w:bookmarkStart w:id="246" w:name="_Toc20232956"/>
      <w:bookmarkStart w:id="247" w:name="_Toc27747062"/>
      <w:bookmarkStart w:id="248" w:name="_Toc36213249"/>
      <w:bookmarkStart w:id="249" w:name="_Toc36657426"/>
      <w:bookmarkStart w:id="250" w:name="_Toc45287092"/>
      <w:bookmarkStart w:id="251" w:name="_Toc51948361"/>
      <w:bookmarkStart w:id="252" w:name="_Toc51949453"/>
      <w:bookmarkStart w:id="253" w:name="_Toc68203188"/>
      <w:r w:rsidRPr="001F7C7E">
        <w:rPr>
          <w:rFonts w:ascii="Arial" w:eastAsia="SimSun" w:hAnsi="Arial"/>
          <w:sz w:val="24"/>
          <w:lang w:val="en-US" w:eastAsia="ko-KR"/>
        </w:rPr>
        <w:t>8.2.7.29</w:t>
      </w:r>
      <w:r w:rsidRPr="001F7C7E">
        <w:rPr>
          <w:rFonts w:ascii="Arial" w:eastAsia="SimSun" w:hAnsi="Arial"/>
          <w:sz w:val="24"/>
          <w:lang w:val="en-US" w:eastAsia="ko-KR"/>
        </w:rPr>
        <w:tab/>
        <w:t>T3448 value</w:t>
      </w:r>
      <w:bookmarkEnd w:id="246"/>
      <w:bookmarkEnd w:id="247"/>
      <w:bookmarkEnd w:id="248"/>
      <w:bookmarkEnd w:id="249"/>
      <w:bookmarkEnd w:id="250"/>
      <w:bookmarkEnd w:id="251"/>
      <w:bookmarkEnd w:id="252"/>
      <w:bookmarkEnd w:id="253"/>
    </w:p>
    <w:p w14:paraId="7D49D18D" w14:textId="77777777" w:rsidR="001F7C7E" w:rsidRPr="001F7C7E" w:rsidRDefault="001F7C7E" w:rsidP="001F7C7E">
      <w:pPr>
        <w:rPr>
          <w:rFonts w:eastAsia="SimSun"/>
        </w:rPr>
      </w:pPr>
      <w:r w:rsidRPr="001F7C7E">
        <w:rPr>
          <w:rFonts w:eastAsia="SimSun"/>
        </w:rPr>
        <w:t xml:space="preserve">The network </w:t>
      </w:r>
      <w:r w:rsidRPr="001F7C7E">
        <w:rPr>
          <w:rFonts w:eastAsia="SimSun" w:hint="eastAsia"/>
          <w:lang w:eastAsia="zh-CN"/>
        </w:rPr>
        <w:t>may</w:t>
      </w:r>
      <w:r w:rsidRPr="001F7C7E">
        <w:rPr>
          <w:rFonts w:eastAsia="SimSun"/>
        </w:rPr>
        <w:t xml:space="preserve"> include this IE </w:t>
      </w:r>
      <w:r w:rsidRPr="001F7C7E">
        <w:rPr>
          <w:rFonts w:eastAsia="SimSun" w:hint="eastAsia"/>
          <w:lang w:eastAsia="zh-CN"/>
        </w:rPr>
        <w:t>if</w:t>
      </w:r>
      <w:r w:rsidRPr="001F7C7E">
        <w:rPr>
          <w:rFonts w:eastAsia="SimSun" w:hint="eastAsia"/>
        </w:rPr>
        <w:t xml:space="preserve"> </w:t>
      </w:r>
      <w:r w:rsidRPr="001F7C7E">
        <w:rPr>
          <w:rFonts w:eastAsia="SimSun" w:hint="eastAsia"/>
          <w:lang w:eastAsia="zh-CN"/>
        </w:rPr>
        <w:t xml:space="preserve">the </w:t>
      </w:r>
      <w:r w:rsidRPr="001F7C7E">
        <w:rPr>
          <w:rFonts w:eastAsia="SimSun"/>
          <w:lang w:eastAsia="ja-JP"/>
        </w:rPr>
        <w:t>congestion control for transport of user data via the control plane</w:t>
      </w:r>
      <w:r w:rsidRPr="001F7C7E">
        <w:rPr>
          <w:rFonts w:eastAsia="SimSun" w:hint="eastAsia"/>
          <w:lang w:eastAsia="zh-CN"/>
        </w:rPr>
        <w:t xml:space="preserve"> is </w:t>
      </w:r>
      <w:r w:rsidRPr="001F7C7E">
        <w:rPr>
          <w:rFonts w:eastAsia="SimSun"/>
          <w:lang w:eastAsia="zh-CN"/>
        </w:rPr>
        <w:t>active and the UE supports</w:t>
      </w:r>
      <w:r w:rsidRPr="001F7C7E">
        <w:rPr>
          <w:rFonts w:eastAsia="SimSun"/>
        </w:rPr>
        <w:t xml:space="preserve"> the control plane </w:t>
      </w:r>
      <w:proofErr w:type="spellStart"/>
      <w:r w:rsidRPr="001F7C7E">
        <w:rPr>
          <w:rFonts w:eastAsia="SimSun"/>
        </w:rPr>
        <w:t>CIoT</w:t>
      </w:r>
      <w:proofErr w:type="spellEnd"/>
      <w:r w:rsidRPr="001F7C7E">
        <w:rPr>
          <w:rFonts w:eastAsia="SimSun"/>
        </w:rPr>
        <w:t xml:space="preserve"> 5GS optimizations.</w:t>
      </w:r>
    </w:p>
    <w:p w14:paraId="13F8FF25" w14:textId="77777777" w:rsidR="001F7C7E" w:rsidRPr="001F7C7E" w:rsidRDefault="001F7C7E" w:rsidP="001F7C7E">
      <w:pPr>
        <w:keepNext/>
        <w:keepLines/>
        <w:spacing w:before="120"/>
        <w:ind w:left="1418" w:hanging="1418"/>
        <w:outlineLvl w:val="3"/>
        <w:rPr>
          <w:rFonts w:ascii="Arial" w:eastAsia="SimSun" w:hAnsi="Arial"/>
          <w:sz w:val="24"/>
          <w:lang w:eastAsia="x-none"/>
        </w:rPr>
      </w:pPr>
      <w:bookmarkStart w:id="254" w:name="_Toc20232957"/>
      <w:bookmarkStart w:id="255" w:name="_Toc27747063"/>
      <w:bookmarkStart w:id="256" w:name="_Toc36213250"/>
      <w:bookmarkStart w:id="257" w:name="_Toc36657427"/>
      <w:bookmarkStart w:id="258" w:name="_Toc45287093"/>
      <w:bookmarkStart w:id="259" w:name="_Toc51948362"/>
      <w:bookmarkStart w:id="260" w:name="_Toc51949454"/>
      <w:bookmarkStart w:id="261" w:name="_Toc68203189"/>
      <w:r w:rsidRPr="001F7C7E">
        <w:rPr>
          <w:rFonts w:ascii="Arial" w:eastAsia="SimSun" w:hAnsi="Arial"/>
          <w:sz w:val="24"/>
          <w:lang w:eastAsia="x-none"/>
        </w:rPr>
        <w:t>8.2.7.30</w:t>
      </w:r>
      <w:r w:rsidRPr="001F7C7E">
        <w:rPr>
          <w:rFonts w:ascii="Arial" w:eastAsia="SimSun" w:hAnsi="Arial"/>
          <w:sz w:val="24"/>
          <w:lang w:eastAsia="x-none"/>
        </w:rPr>
        <w:tab/>
        <w:t>T3324 value</w:t>
      </w:r>
      <w:bookmarkEnd w:id="254"/>
      <w:bookmarkEnd w:id="255"/>
      <w:bookmarkEnd w:id="256"/>
      <w:bookmarkEnd w:id="257"/>
      <w:bookmarkEnd w:id="258"/>
      <w:bookmarkEnd w:id="259"/>
      <w:bookmarkEnd w:id="260"/>
      <w:bookmarkEnd w:id="261"/>
    </w:p>
    <w:p w14:paraId="5260D7BA" w14:textId="77777777" w:rsidR="001F7C7E" w:rsidRPr="001F7C7E" w:rsidRDefault="001F7C7E" w:rsidP="001F7C7E">
      <w:pPr>
        <w:rPr>
          <w:rFonts w:eastAsia="SimSun"/>
        </w:rPr>
      </w:pPr>
      <w:r w:rsidRPr="001F7C7E">
        <w:rPr>
          <w:rFonts w:eastAsia="SimSun"/>
        </w:rPr>
        <w:t>The AMF shall include this IE if the UE has requested active time value in the REGISTRATION REQEUST message and the AMF decides to accept the use of MICO mode and the use of the active time.</w:t>
      </w:r>
    </w:p>
    <w:p w14:paraId="6840D7A1" w14:textId="77777777" w:rsidR="001F7C7E" w:rsidRPr="001F7C7E" w:rsidRDefault="001F7C7E" w:rsidP="001F7C7E">
      <w:pPr>
        <w:keepNext/>
        <w:keepLines/>
        <w:spacing w:before="120"/>
        <w:ind w:left="1418" w:hanging="1418"/>
        <w:outlineLvl w:val="3"/>
        <w:rPr>
          <w:rFonts w:ascii="Arial" w:eastAsia="SimSun" w:hAnsi="Arial"/>
          <w:sz w:val="24"/>
          <w:lang w:eastAsia="x-none"/>
        </w:rPr>
      </w:pPr>
      <w:bookmarkStart w:id="262" w:name="_Toc20232958"/>
      <w:bookmarkStart w:id="263" w:name="_Toc27747064"/>
      <w:bookmarkStart w:id="264" w:name="_Toc36213251"/>
      <w:bookmarkStart w:id="265" w:name="_Toc36657428"/>
      <w:bookmarkStart w:id="266" w:name="_Toc45287094"/>
      <w:bookmarkStart w:id="267" w:name="_Toc51948363"/>
      <w:bookmarkStart w:id="268" w:name="_Toc51949455"/>
      <w:bookmarkStart w:id="269" w:name="_Toc68203190"/>
      <w:r w:rsidRPr="001F7C7E">
        <w:rPr>
          <w:rFonts w:ascii="Arial" w:eastAsia="SimSun" w:hAnsi="Arial"/>
          <w:sz w:val="24"/>
          <w:lang w:eastAsia="x-none"/>
        </w:rPr>
        <w:t>8.2.7.31</w:t>
      </w:r>
      <w:r w:rsidRPr="001F7C7E">
        <w:rPr>
          <w:rFonts w:ascii="Arial" w:eastAsia="SimSun" w:hAnsi="Arial"/>
          <w:sz w:val="24"/>
          <w:lang w:val="en-US" w:eastAsia="ko-KR"/>
        </w:rPr>
        <w:tab/>
      </w:r>
      <w:r w:rsidRPr="001F7C7E">
        <w:rPr>
          <w:rFonts w:ascii="Arial" w:eastAsia="SimSun" w:hAnsi="Arial" w:hint="eastAsia"/>
          <w:sz w:val="24"/>
          <w:lang w:eastAsia="x-none"/>
        </w:rPr>
        <w:t>EPS bearer</w:t>
      </w:r>
      <w:r w:rsidRPr="001F7C7E">
        <w:rPr>
          <w:rFonts w:ascii="Arial" w:eastAsia="SimSun" w:hAnsi="Arial"/>
          <w:sz w:val="24"/>
          <w:lang w:eastAsia="x-none"/>
        </w:rPr>
        <w:t xml:space="preserve"> context</w:t>
      </w:r>
      <w:r w:rsidRPr="001F7C7E">
        <w:rPr>
          <w:rFonts w:ascii="Arial" w:eastAsia="SimSun" w:hAnsi="Arial" w:hint="eastAsia"/>
          <w:sz w:val="24"/>
          <w:lang w:eastAsia="x-none"/>
        </w:rPr>
        <w:t xml:space="preserve"> status</w:t>
      </w:r>
      <w:bookmarkEnd w:id="262"/>
      <w:bookmarkEnd w:id="263"/>
      <w:bookmarkEnd w:id="264"/>
      <w:bookmarkEnd w:id="265"/>
      <w:bookmarkEnd w:id="266"/>
      <w:bookmarkEnd w:id="267"/>
      <w:bookmarkEnd w:id="268"/>
      <w:bookmarkEnd w:id="269"/>
    </w:p>
    <w:p w14:paraId="1A9D2C42" w14:textId="77777777" w:rsidR="001F7C7E" w:rsidRPr="001F7C7E" w:rsidRDefault="001F7C7E" w:rsidP="001F7C7E">
      <w:pPr>
        <w:rPr>
          <w:rFonts w:eastAsia="SimSun"/>
        </w:rPr>
      </w:pPr>
      <w:r w:rsidRPr="001F7C7E">
        <w:rPr>
          <w:rFonts w:eastAsia="SimSun"/>
        </w:rPr>
        <w:t xml:space="preserve">This IE shall be included when the network generated an EPS bearer context status information for the UE during the inter-system change </w:t>
      </w:r>
      <w:r w:rsidRPr="001F7C7E">
        <w:rPr>
          <w:rFonts w:eastAsia="SimSun" w:hint="eastAsia"/>
        </w:rPr>
        <w:t>from S1 mode to N1 mode</w:t>
      </w:r>
      <w:r w:rsidRPr="001F7C7E">
        <w:rPr>
          <w:rFonts w:eastAsia="SimSun"/>
        </w:rPr>
        <w:t xml:space="preserve"> and the network supports N26 interface</w:t>
      </w:r>
      <w:r w:rsidRPr="001F7C7E">
        <w:rPr>
          <w:rFonts w:eastAsia="SimSun"/>
          <w:lang w:eastAsia="ko-KR"/>
        </w:rPr>
        <w:t>.</w:t>
      </w:r>
    </w:p>
    <w:p w14:paraId="1AB7A19E" w14:textId="77777777" w:rsidR="001F7C7E" w:rsidRPr="001F7C7E" w:rsidRDefault="001F7C7E" w:rsidP="001F7C7E">
      <w:pPr>
        <w:keepNext/>
        <w:keepLines/>
        <w:spacing w:before="120"/>
        <w:ind w:left="1418" w:hanging="1418"/>
        <w:outlineLvl w:val="3"/>
        <w:rPr>
          <w:rFonts w:ascii="Arial" w:eastAsia="SimSun" w:hAnsi="Arial"/>
          <w:sz w:val="24"/>
          <w:lang w:val="en-US" w:eastAsia="ko-KR"/>
        </w:rPr>
      </w:pPr>
      <w:bookmarkStart w:id="270" w:name="_Toc20232959"/>
      <w:bookmarkStart w:id="271" w:name="_Toc27747065"/>
      <w:bookmarkStart w:id="272" w:name="_Toc36213252"/>
      <w:bookmarkStart w:id="273" w:name="_Toc36657429"/>
      <w:bookmarkStart w:id="274" w:name="_Toc45287095"/>
      <w:bookmarkStart w:id="275" w:name="_Toc51948364"/>
      <w:bookmarkStart w:id="276" w:name="_Toc51949456"/>
      <w:bookmarkStart w:id="277" w:name="_Toc68203191"/>
      <w:r w:rsidRPr="001F7C7E">
        <w:rPr>
          <w:rFonts w:ascii="Arial" w:eastAsia="SimSun" w:hAnsi="Arial"/>
          <w:sz w:val="24"/>
          <w:lang w:eastAsia="x-none"/>
        </w:rPr>
        <w:t>8.2.7</w:t>
      </w:r>
      <w:r w:rsidRPr="001F7C7E">
        <w:rPr>
          <w:rFonts w:ascii="Arial" w:eastAsia="SimSun" w:hAnsi="Arial" w:hint="eastAsia"/>
          <w:sz w:val="24"/>
          <w:lang w:eastAsia="ko-KR"/>
        </w:rPr>
        <w:t>.</w:t>
      </w:r>
      <w:r w:rsidRPr="001F7C7E">
        <w:rPr>
          <w:rFonts w:ascii="Arial" w:eastAsia="SimSun" w:hAnsi="Arial"/>
          <w:sz w:val="24"/>
          <w:lang w:eastAsia="ko-KR"/>
        </w:rPr>
        <w:t>32</w:t>
      </w:r>
      <w:r w:rsidRPr="001F7C7E">
        <w:rPr>
          <w:rFonts w:ascii="Arial" w:eastAsia="SimSun" w:hAnsi="Arial"/>
          <w:sz w:val="24"/>
          <w:lang w:val="en-US" w:eastAsia="ko-KR"/>
        </w:rPr>
        <w:tab/>
        <w:t>UE radio capability ID</w:t>
      </w:r>
      <w:bookmarkEnd w:id="270"/>
      <w:bookmarkEnd w:id="271"/>
      <w:bookmarkEnd w:id="272"/>
      <w:bookmarkEnd w:id="273"/>
      <w:bookmarkEnd w:id="274"/>
      <w:bookmarkEnd w:id="275"/>
      <w:bookmarkEnd w:id="276"/>
      <w:bookmarkEnd w:id="277"/>
    </w:p>
    <w:p w14:paraId="11BFE25F" w14:textId="77777777" w:rsidR="001F7C7E" w:rsidRPr="001F7C7E" w:rsidRDefault="001F7C7E" w:rsidP="001F7C7E">
      <w:pPr>
        <w:rPr>
          <w:rFonts w:eastAsia="SimSun"/>
        </w:rPr>
      </w:pPr>
      <w:r w:rsidRPr="001F7C7E">
        <w:rPr>
          <w:rFonts w:eastAsia="SimSun"/>
        </w:rPr>
        <w:t>This IE may be included if the UE is not in NB-N1 mode, both the UE and the network support RACS and the network needs to assign a network-assigned UE radio capability ID to the UE.</w:t>
      </w:r>
    </w:p>
    <w:p w14:paraId="095C244A" w14:textId="77777777" w:rsidR="001F7C7E" w:rsidRPr="001F7C7E" w:rsidRDefault="001F7C7E" w:rsidP="001F7C7E">
      <w:pPr>
        <w:keepNext/>
        <w:keepLines/>
        <w:spacing w:before="120"/>
        <w:ind w:left="1418" w:hanging="1418"/>
        <w:outlineLvl w:val="3"/>
        <w:rPr>
          <w:rFonts w:ascii="Arial" w:eastAsia="SimSun" w:hAnsi="Arial"/>
          <w:sz w:val="24"/>
          <w:lang w:val="en-US" w:eastAsia="ko-KR"/>
        </w:rPr>
      </w:pPr>
      <w:bookmarkStart w:id="278" w:name="_Toc20232960"/>
      <w:bookmarkStart w:id="279" w:name="_Toc27747066"/>
      <w:bookmarkStart w:id="280" w:name="_Toc36213253"/>
      <w:bookmarkStart w:id="281" w:name="_Toc36657430"/>
      <w:bookmarkStart w:id="282" w:name="_Toc45287096"/>
      <w:bookmarkStart w:id="283" w:name="_Toc51948365"/>
      <w:bookmarkStart w:id="284" w:name="_Toc51949457"/>
      <w:bookmarkStart w:id="285" w:name="_Toc68203192"/>
      <w:r w:rsidRPr="001F7C7E">
        <w:rPr>
          <w:rFonts w:ascii="Arial" w:eastAsia="SimSun" w:hAnsi="Arial"/>
          <w:sz w:val="24"/>
          <w:lang w:eastAsia="x-none"/>
        </w:rPr>
        <w:t>8.2.7</w:t>
      </w:r>
      <w:r w:rsidRPr="001F7C7E">
        <w:rPr>
          <w:rFonts w:ascii="Arial" w:eastAsia="SimSun" w:hAnsi="Arial" w:hint="eastAsia"/>
          <w:sz w:val="24"/>
          <w:lang w:eastAsia="ko-KR"/>
        </w:rPr>
        <w:t>.</w:t>
      </w:r>
      <w:r w:rsidRPr="001F7C7E">
        <w:rPr>
          <w:rFonts w:ascii="Arial" w:eastAsia="SimSun" w:hAnsi="Arial"/>
          <w:sz w:val="24"/>
          <w:lang w:eastAsia="ko-KR"/>
        </w:rPr>
        <w:t>33</w:t>
      </w:r>
      <w:r w:rsidRPr="001F7C7E">
        <w:rPr>
          <w:rFonts w:ascii="Arial" w:eastAsia="SimSun" w:hAnsi="Arial"/>
          <w:sz w:val="24"/>
          <w:lang w:val="en-US" w:eastAsia="ko-KR"/>
        </w:rPr>
        <w:tab/>
        <w:t>UE radio capability ID deletion indication</w:t>
      </w:r>
      <w:bookmarkEnd w:id="278"/>
      <w:bookmarkEnd w:id="279"/>
      <w:bookmarkEnd w:id="280"/>
      <w:bookmarkEnd w:id="281"/>
      <w:bookmarkEnd w:id="282"/>
      <w:bookmarkEnd w:id="283"/>
      <w:bookmarkEnd w:id="284"/>
      <w:bookmarkEnd w:id="285"/>
    </w:p>
    <w:p w14:paraId="2EE8F331" w14:textId="77777777" w:rsidR="001F7C7E" w:rsidRPr="001F7C7E" w:rsidRDefault="001F7C7E" w:rsidP="001F7C7E">
      <w:pPr>
        <w:rPr>
          <w:rFonts w:eastAsia="SimSun"/>
        </w:rPr>
      </w:pPr>
      <w:r w:rsidRPr="001F7C7E">
        <w:rPr>
          <w:rFonts w:eastAsia="SimSun"/>
        </w:rPr>
        <w:t>This IE may be included if the UE is not in NB-N1 mode, both the UE and the network support RACS and the network needs to trigger the UE to delete all network-assigned UE radio capability IDs stored at the UE for the serving PLMN or SNPN.</w:t>
      </w:r>
    </w:p>
    <w:p w14:paraId="39C65D24" w14:textId="77777777" w:rsidR="001F7C7E" w:rsidRPr="001F7C7E" w:rsidRDefault="001F7C7E" w:rsidP="001F7C7E">
      <w:pPr>
        <w:keepNext/>
        <w:keepLines/>
        <w:spacing w:before="120"/>
        <w:ind w:left="1418" w:hanging="1418"/>
        <w:outlineLvl w:val="3"/>
        <w:rPr>
          <w:rFonts w:ascii="Arial" w:eastAsia="SimSun" w:hAnsi="Arial"/>
          <w:sz w:val="24"/>
          <w:lang w:val="en-US" w:eastAsia="ko-KR"/>
        </w:rPr>
      </w:pPr>
      <w:bookmarkStart w:id="286" w:name="_Toc27747067"/>
      <w:bookmarkStart w:id="287" w:name="_Toc36213254"/>
      <w:bookmarkStart w:id="288" w:name="_Toc36657431"/>
      <w:bookmarkStart w:id="289" w:name="_Toc45287097"/>
      <w:bookmarkStart w:id="290" w:name="_Toc51948366"/>
      <w:bookmarkStart w:id="291" w:name="_Toc51949458"/>
      <w:bookmarkStart w:id="292" w:name="_Toc68203193"/>
      <w:r w:rsidRPr="001F7C7E">
        <w:rPr>
          <w:rFonts w:ascii="Arial" w:eastAsia="SimSun" w:hAnsi="Arial"/>
          <w:sz w:val="24"/>
          <w:lang w:eastAsia="x-none"/>
        </w:rPr>
        <w:t>8.2.7</w:t>
      </w:r>
      <w:r w:rsidRPr="001F7C7E">
        <w:rPr>
          <w:rFonts w:ascii="Arial" w:eastAsia="SimSun" w:hAnsi="Arial" w:hint="eastAsia"/>
          <w:sz w:val="24"/>
          <w:lang w:eastAsia="ko-KR"/>
        </w:rPr>
        <w:t>.</w:t>
      </w:r>
      <w:r w:rsidRPr="001F7C7E">
        <w:rPr>
          <w:rFonts w:ascii="Arial" w:eastAsia="SimSun" w:hAnsi="Arial"/>
          <w:sz w:val="24"/>
          <w:lang w:eastAsia="ko-KR"/>
        </w:rPr>
        <w:t>34</w:t>
      </w:r>
      <w:r w:rsidRPr="001F7C7E">
        <w:rPr>
          <w:rFonts w:ascii="Arial" w:eastAsia="SimSun" w:hAnsi="Arial"/>
          <w:sz w:val="24"/>
          <w:lang w:val="en-US" w:eastAsia="ko-KR"/>
        </w:rPr>
        <w:tab/>
        <w:t>Pending</w:t>
      </w:r>
      <w:r w:rsidRPr="001F7C7E">
        <w:rPr>
          <w:rFonts w:ascii="Arial" w:eastAsia="SimSun" w:hAnsi="Arial"/>
          <w:sz w:val="24"/>
          <w:lang w:eastAsia="x-none"/>
        </w:rPr>
        <w:t xml:space="preserve"> NSSAI</w:t>
      </w:r>
      <w:bookmarkEnd w:id="286"/>
      <w:bookmarkEnd w:id="287"/>
      <w:bookmarkEnd w:id="288"/>
      <w:bookmarkEnd w:id="289"/>
      <w:bookmarkEnd w:id="290"/>
      <w:bookmarkEnd w:id="291"/>
      <w:bookmarkEnd w:id="292"/>
    </w:p>
    <w:p w14:paraId="09F00CB7" w14:textId="77777777" w:rsidR="001F7C7E" w:rsidRPr="001F7C7E" w:rsidRDefault="001F7C7E" w:rsidP="001F7C7E">
      <w:pPr>
        <w:rPr>
          <w:rFonts w:eastAsia="SimSun"/>
        </w:rPr>
      </w:pPr>
      <w:r w:rsidRPr="001F7C7E">
        <w:rPr>
          <w:rFonts w:eastAsia="SimSun"/>
        </w:rPr>
        <w:t>The network may include this IE to inform the UE of one or more S-NSSAIs that are pending as the network slice-specific authentication and authorization procedure is not completed.</w:t>
      </w:r>
    </w:p>
    <w:p w14:paraId="59248BC4" w14:textId="77777777" w:rsidR="001F7C7E" w:rsidRPr="001F7C7E" w:rsidRDefault="001F7C7E" w:rsidP="001F7C7E">
      <w:pPr>
        <w:keepNext/>
        <w:keepLines/>
        <w:spacing w:before="120"/>
        <w:ind w:left="1418" w:hanging="1418"/>
        <w:outlineLvl w:val="3"/>
        <w:rPr>
          <w:rFonts w:ascii="Arial" w:eastAsia="SimSun" w:hAnsi="Arial"/>
          <w:noProof/>
          <w:sz w:val="24"/>
          <w:lang w:val="en-US" w:eastAsia="x-none"/>
        </w:rPr>
      </w:pPr>
      <w:bookmarkStart w:id="293" w:name="_Toc27747068"/>
      <w:bookmarkStart w:id="294" w:name="_Toc36213255"/>
      <w:bookmarkStart w:id="295" w:name="_Toc36657432"/>
      <w:bookmarkStart w:id="296" w:name="_Toc45287098"/>
      <w:bookmarkStart w:id="297" w:name="_Toc51948367"/>
      <w:bookmarkStart w:id="298" w:name="_Toc51949459"/>
      <w:bookmarkStart w:id="299" w:name="_Toc68203194"/>
      <w:r w:rsidRPr="001F7C7E">
        <w:rPr>
          <w:rFonts w:ascii="Arial" w:eastAsia="SimSun" w:hAnsi="Arial"/>
          <w:noProof/>
          <w:sz w:val="24"/>
          <w:lang w:val="en-US" w:eastAsia="x-none"/>
        </w:rPr>
        <w:t>8.2.7.35</w:t>
      </w:r>
      <w:r w:rsidRPr="001F7C7E">
        <w:rPr>
          <w:rFonts w:ascii="Arial" w:eastAsia="SimSun" w:hAnsi="Arial"/>
          <w:noProof/>
          <w:sz w:val="24"/>
          <w:lang w:val="en-US" w:eastAsia="x-none"/>
        </w:rPr>
        <w:tab/>
        <w:t>Ciphering key data</w:t>
      </w:r>
      <w:bookmarkEnd w:id="293"/>
      <w:bookmarkEnd w:id="294"/>
      <w:bookmarkEnd w:id="295"/>
      <w:bookmarkEnd w:id="296"/>
      <w:bookmarkEnd w:id="297"/>
      <w:bookmarkEnd w:id="298"/>
      <w:bookmarkEnd w:id="299"/>
    </w:p>
    <w:p w14:paraId="6A12BC63" w14:textId="77777777" w:rsidR="001F7C7E" w:rsidRPr="001F7C7E" w:rsidRDefault="001F7C7E" w:rsidP="001F7C7E">
      <w:pPr>
        <w:rPr>
          <w:rFonts w:eastAsia="SimSun"/>
        </w:rPr>
      </w:pPr>
      <w:r w:rsidRPr="001F7C7E">
        <w:rPr>
          <w:rFonts w:eastAsia="SimSun"/>
        </w:rPr>
        <w:t>This IE is included if the network needs to send ciphering key data to the UE for ciphered broadcast assistance data.</w:t>
      </w:r>
    </w:p>
    <w:p w14:paraId="6BD2082A" w14:textId="77777777" w:rsidR="001F7C7E" w:rsidRPr="001F7C7E" w:rsidRDefault="001F7C7E" w:rsidP="001F7C7E">
      <w:pPr>
        <w:keepNext/>
        <w:keepLines/>
        <w:spacing w:before="120"/>
        <w:ind w:left="1418" w:hanging="1418"/>
        <w:outlineLvl w:val="3"/>
        <w:rPr>
          <w:rFonts w:ascii="Arial" w:eastAsia="SimSun" w:hAnsi="Arial"/>
          <w:sz w:val="24"/>
          <w:lang w:eastAsia="x-none"/>
        </w:rPr>
      </w:pPr>
      <w:bookmarkStart w:id="300" w:name="_Toc36213256"/>
      <w:bookmarkStart w:id="301" w:name="_Toc36657433"/>
      <w:bookmarkStart w:id="302" w:name="_Toc45287099"/>
      <w:bookmarkStart w:id="303" w:name="_Toc51948368"/>
      <w:bookmarkStart w:id="304" w:name="_Toc51949460"/>
      <w:bookmarkStart w:id="305" w:name="_Toc68203195"/>
      <w:r w:rsidRPr="001F7C7E">
        <w:rPr>
          <w:rFonts w:ascii="Arial" w:eastAsia="SimSun" w:hAnsi="Arial"/>
          <w:sz w:val="24"/>
          <w:lang w:eastAsia="x-none"/>
        </w:rPr>
        <w:t>8.2.7.36</w:t>
      </w:r>
      <w:r w:rsidRPr="001F7C7E">
        <w:rPr>
          <w:rFonts w:ascii="Arial" w:eastAsia="SimSun" w:hAnsi="Arial"/>
          <w:sz w:val="24"/>
          <w:lang w:eastAsia="x-none"/>
        </w:rPr>
        <w:tab/>
        <w:t>CAG information list</w:t>
      </w:r>
      <w:bookmarkEnd w:id="300"/>
      <w:bookmarkEnd w:id="301"/>
      <w:bookmarkEnd w:id="302"/>
      <w:bookmarkEnd w:id="303"/>
      <w:bookmarkEnd w:id="304"/>
      <w:bookmarkEnd w:id="305"/>
    </w:p>
    <w:p w14:paraId="73902A2B" w14:textId="77777777" w:rsidR="001F7C7E" w:rsidRPr="001F7C7E" w:rsidRDefault="001F7C7E" w:rsidP="001F7C7E">
      <w:pPr>
        <w:rPr>
          <w:rFonts w:eastAsia="SimSun"/>
        </w:rPr>
      </w:pPr>
      <w:r w:rsidRPr="001F7C7E">
        <w:rPr>
          <w:rFonts w:eastAsia="SimSun"/>
        </w:rPr>
        <w:t>This IE may be included to assign a new "CAG information list" to the UE or delete the "CAG information list" at the UE side.</w:t>
      </w:r>
    </w:p>
    <w:p w14:paraId="7CAE97A6" w14:textId="77777777" w:rsidR="001F7C7E" w:rsidRPr="001F7C7E" w:rsidRDefault="001F7C7E" w:rsidP="001F7C7E">
      <w:pPr>
        <w:keepNext/>
        <w:keepLines/>
        <w:spacing w:before="120"/>
        <w:ind w:left="1418" w:hanging="1418"/>
        <w:outlineLvl w:val="3"/>
        <w:rPr>
          <w:rFonts w:ascii="Arial" w:eastAsia="SimSun" w:hAnsi="Arial"/>
          <w:sz w:val="24"/>
          <w:lang w:val="en-US" w:eastAsia="ko-KR"/>
        </w:rPr>
      </w:pPr>
      <w:bookmarkStart w:id="306" w:name="_Toc36213257"/>
      <w:bookmarkStart w:id="307" w:name="_Toc36657434"/>
      <w:bookmarkStart w:id="308" w:name="_Toc45287100"/>
      <w:bookmarkStart w:id="309" w:name="_Toc51948369"/>
      <w:bookmarkStart w:id="310" w:name="_Toc51949461"/>
      <w:bookmarkStart w:id="311" w:name="_Toc68203196"/>
      <w:r w:rsidRPr="001F7C7E">
        <w:rPr>
          <w:rFonts w:ascii="Arial" w:eastAsia="SimSun" w:hAnsi="Arial"/>
          <w:sz w:val="24"/>
          <w:lang w:eastAsia="x-none"/>
        </w:rPr>
        <w:t>8.2.7</w:t>
      </w:r>
      <w:r w:rsidRPr="001F7C7E">
        <w:rPr>
          <w:rFonts w:ascii="Arial" w:eastAsia="SimSun" w:hAnsi="Arial" w:hint="eastAsia"/>
          <w:sz w:val="24"/>
          <w:lang w:eastAsia="ko-KR"/>
        </w:rPr>
        <w:t>.</w:t>
      </w:r>
      <w:r w:rsidRPr="001F7C7E">
        <w:rPr>
          <w:rFonts w:ascii="Arial" w:eastAsia="SimSun" w:hAnsi="Arial"/>
          <w:sz w:val="24"/>
          <w:lang w:eastAsia="ko-KR"/>
        </w:rPr>
        <w:t>37</w:t>
      </w:r>
      <w:r w:rsidRPr="001F7C7E">
        <w:rPr>
          <w:rFonts w:ascii="Arial" w:eastAsia="SimSun" w:hAnsi="Arial"/>
          <w:sz w:val="24"/>
          <w:lang w:val="en-US" w:eastAsia="ko-KR"/>
        </w:rPr>
        <w:tab/>
      </w:r>
      <w:r w:rsidRPr="001F7C7E">
        <w:rPr>
          <w:rFonts w:ascii="Arial" w:eastAsia="SimSun" w:hAnsi="Arial"/>
          <w:sz w:val="24"/>
          <w:lang w:eastAsia="x-none"/>
        </w:rPr>
        <w:t>Truncated 5G-S-TMSI configuration</w:t>
      </w:r>
      <w:bookmarkEnd w:id="306"/>
      <w:bookmarkEnd w:id="307"/>
      <w:bookmarkEnd w:id="308"/>
      <w:bookmarkEnd w:id="309"/>
      <w:bookmarkEnd w:id="310"/>
      <w:bookmarkEnd w:id="311"/>
    </w:p>
    <w:p w14:paraId="50FCA806" w14:textId="77777777" w:rsidR="001F7C7E" w:rsidRPr="001F7C7E" w:rsidRDefault="001F7C7E" w:rsidP="001F7C7E">
      <w:pPr>
        <w:rPr>
          <w:rFonts w:eastAsia="SimSun"/>
          <w:lang w:val="en-US"/>
        </w:rPr>
      </w:pPr>
      <w:r w:rsidRPr="001F7C7E">
        <w:rPr>
          <w:rFonts w:eastAsia="SimSun"/>
          <w:lang w:val="en-US"/>
        </w:rPr>
        <w:t>The network shall include this IE if:</w:t>
      </w:r>
    </w:p>
    <w:p w14:paraId="07C6DD9A" w14:textId="77777777" w:rsidR="001F7C7E" w:rsidRPr="001F7C7E" w:rsidRDefault="001F7C7E" w:rsidP="001F7C7E">
      <w:pPr>
        <w:ind w:left="568" w:hanging="284"/>
        <w:rPr>
          <w:rFonts w:eastAsia="SimSun"/>
          <w:lang w:eastAsia="x-none"/>
        </w:rPr>
      </w:pPr>
      <w:r w:rsidRPr="001F7C7E">
        <w:rPr>
          <w:rFonts w:eastAsia="SimSun"/>
          <w:lang w:eastAsia="x-none"/>
        </w:rPr>
        <w:t>-</w:t>
      </w:r>
      <w:r w:rsidRPr="001F7C7E">
        <w:rPr>
          <w:rFonts w:eastAsia="SimSun"/>
          <w:lang w:eastAsia="x-none"/>
        </w:rPr>
        <w:tab/>
      </w:r>
      <w:proofErr w:type="gramStart"/>
      <w:r w:rsidRPr="001F7C7E">
        <w:rPr>
          <w:rFonts w:eastAsia="SimSun"/>
          <w:lang w:val="en-US" w:eastAsia="x-none"/>
        </w:rPr>
        <w:t>the</w:t>
      </w:r>
      <w:proofErr w:type="gramEnd"/>
      <w:r w:rsidRPr="001F7C7E">
        <w:rPr>
          <w:rFonts w:eastAsia="SimSun"/>
          <w:lang w:val="en-US" w:eastAsia="x-none"/>
        </w:rPr>
        <w:t xml:space="preserve"> UE is in NB-N1 mode</w:t>
      </w:r>
      <w:r w:rsidRPr="001F7C7E">
        <w:rPr>
          <w:rFonts w:eastAsia="SimSun"/>
          <w:lang w:eastAsia="x-none"/>
        </w:rPr>
        <w:t>;</w:t>
      </w:r>
    </w:p>
    <w:p w14:paraId="7330143D" w14:textId="77777777" w:rsidR="001F7C7E" w:rsidRPr="001F7C7E" w:rsidRDefault="001F7C7E" w:rsidP="001F7C7E">
      <w:pPr>
        <w:ind w:left="568" w:hanging="284"/>
        <w:rPr>
          <w:rFonts w:eastAsia="SimSun"/>
          <w:lang w:val="cs-CZ" w:eastAsia="x-none"/>
        </w:rPr>
      </w:pPr>
      <w:r w:rsidRPr="001F7C7E">
        <w:rPr>
          <w:rFonts w:eastAsia="SimSun"/>
          <w:lang w:eastAsia="x-none"/>
        </w:rPr>
        <w:t>-</w:t>
      </w:r>
      <w:r w:rsidRPr="001F7C7E">
        <w:rPr>
          <w:rFonts w:eastAsia="SimSun"/>
          <w:lang w:eastAsia="x-none"/>
        </w:rPr>
        <w:tab/>
      </w:r>
      <w:proofErr w:type="gramStart"/>
      <w:r w:rsidRPr="001F7C7E">
        <w:rPr>
          <w:rFonts w:eastAsia="SimSun"/>
          <w:lang w:eastAsia="x-none"/>
        </w:rPr>
        <w:t>the</w:t>
      </w:r>
      <w:proofErr w:type="gramEnd"/>
      <w:r w:rsidRPr="001F7C7E">
        <w:rPr>
          <w:rFonts w:eastAsia="SimSun"/>
          <w:lang w:eastAsia="x-none"/>
        </w:rPr>
        <w:t xml:space="preserve"> UE requests "control plane </w:t>
      </w:r>
      <w:proofErr w:type="spellStart"/>
      <w:r w:rsidRPr="001F7C7E">
        <w:rPr>
          <w:rFonts w:eastAsia="SimSun"/>
          <w:lang w:eastAsia="x-none"/>
        </w:rPr>
        <w:t>CIoT</w:t>
      </w:r>
      <w:proofErr w:type="spellEnd"/>
      <w:r w:rsidRPr="001F7C7E">
        <w:rPr>
          <w:rFonts w:eastAsia="SimSun"/>
          <w:lang w:eastAsia="x-none"/>
        </w:rPr>
        <w:t xml:space="preserve"> 5GS optimization" in the 5GS update type IE of REGISTRATION REQUEST message</w:t>
      </w:r>
      <w:r w:rsidRPr="001F7C7E">
        <w:rPr>
          <w:rFonts w:eastAsia="SimSun"/>
          <w:lang w:val="cs-CZ" w:eastAsia="x-none"/>
        </w:rPr>
        <w:t>;</w:t>
      </w:r>
    </w:p>
    <w:p w14:paraId="16856A50" w14:textId="77777777" w:rsidR="001F7C7E" w:rsidRPr="001F7C7E" w:rsidRDefault="001F7C7E" w:rsidP="001F7C7E">
      <w:pPr>
        <w:ind w:left="568" w:hanging="284"/>
        <w:rPr>
          <w:rFonts w:eastAsia="SimSun"/>
          <w:lang w:eastAsia="x-none"/>
        </w:rPr>
      </w:pPr>
      <w:r w:rsidRPr="001F7C7E">
        <w:rPr>
          <w:rFonts w:eastAsia="SimSun"/>
          <w:lang w:eastAsia="x-none"/>
        </w:rPr>
        <w:t>-</w:t>
      </w:r>
      <w:r w:rsidRPr="001F7C7E">
        <w:rPr>
          <w:rFonts w:eastAsia="SimSun"/>
          <w:lang w:eastAsia="x-none"/>
        </w:rPr>
        <w:tab/>
      </w:r>
      <w:proofErr w:type="gramStart"/>
      <w:r w:rsidRPr="001F7C7E">
        <w:rPr>
          <w:rFonts w:eastAsia="SimSun"/>
          <w:lang w:eastAsia="x-none"/>
        </w:rPr>
        <w:t>the</w:t>
      </w:r>
      <w:proofErr w:type="gramEnd"/>
      <w:r w:rsidRPr="001F7C7E">
        <w:rPr>
          <w:rFonts w:eastAsia="SimSun"/>
          <w:lang w:eastAsia="x-none"/>
        </w:rPr>
        <w:t xml:space="preserve"> AMF decides to accept </w:t>
      </w:r>
      <w:r w:rsidRPr="001F7C7E">
        <w:rPr>
          <w:rFonts w:eastAsia="SimSun" w:hint="eastAsia"/>
          <w:lang w:eastAsia="ja-JP"/>
        </w:rPr>
        <w:t xml:space="preserve">the requested </w:t>
      </w:r>
      <w:proofErr w:type="spellStart"/>
      <w:r w:rsidRPr="001F7C7E">
        <w:rPr>
          <w:rFonts w:eastAsia="SimSun"/>
          <w:lang w:eastAsia="x-none"/>
        </w:rPr>
        <w:t>CIoT</w:t>
      </w:r>
      <w:proofErr w:type="spellEnd"/>
      <w:r w:rsidRPr="001F7C7E">
        <w:rPr>
          <w:rFonts w:eastAsia="SimSun"/>
          <w:lang w:eastAsia="x-none"/>
        </w:rPr>
        <w:t xml:space="preserve"> 5GS optimization; and</w:t>
      </w:r>
    </w:p>
    <w:p w14:paraId="174C462C" w14:textId="77777777" w:rsidR="001F7C7E" w:rsidRPr="001F7C7E" w:rsidRDefault="001F7C7E" w:rsidP="001F7C7E">
      <w:pPr>
        <w:ind w:left="568" w:hanging="284"/>
        <w:rPr>
          <w:rFonts w:eastAsia="SimSun"/>
          <w:lang w:eastAsia="x-none"/>
        </w:rPr>
      </w:pPr>
      <w:r w:rsidRPr="001F7C7E">
        <w:rPr>
          <w:rFonts w:eastAsia="SimSun"/>
          <w:lang w:val="cs-CZ" w:eastAsia="x-none"/>
        </w:rPr>
        <w:t>-</w:t>
      </w:r>
      <w:r w:rsidRPr="001F7C7E">
        <w:rPr>
          <w:rFonts w:eastAsia="SimSun"/>
          <w:lang w:val="cs-CZ" w:eastAsia="x-none"/>
        </w:rPr>
        <w:tab/>
      </w:r>
      <w:r w:rsidRPr="001F7C7E">
        <w:rPr>
          <w:rFonts w:eastAsia="SimSun"/>
          <w:lang w:val="en-US" w:eastAsia="x-none"/>
        </w:rPr>
        <w:t xml:space="preserve">the network is configured to provide the truncated 5G-S-TMSI configuration for </w:t>
      </w:r>
      <w:r w:rsidRPr="001F7C7E">
        <w:rPr>
          <w:rFonts w:eastAsia="SimSun"/>
          <w:lang w:eastAsia="x-none"/>
        </w:rPr>
        <w:t xml:space="preserve">control plane </w:t>
      </w:r>
      <w:proofErr w:type="spellStart"/>
      <w:r w:rsidRPr="001F7C7E">
        <w:rPr>
          <w:rFonts w:eastAsia="SimSun"/>
          <w:lang w:eastAsia="x-none"/>
        </w:rPr>
        <w:t>CIoT</w:t>
      </w:r>
      <w:proofErr w:type="spellEnd"/>
      <w:r w:rsidRPr="001F7C7E">
        <w:rPr>
          <w:rFonts w:eastAsia="SimSun"/>
          <w:lang w:eastAsia="x-none"/>
        </w:rPr>
        <w:t xml:space="preserve"> 5GS optimizations.</w:t>
      </w:r>
    </w:p>
    <w:p w14:paraId="642CC7EB" w14:textId="77777777" w:rsidR="001F7C7E" w:rsidRPr="001F7C7E" w:rsidRDefault="001F7C7E" w:rsidP="001F7C7E">
      <w:pPr>
        <w:keepNext/>
        <w:keepLines/>
        <w:spacing w:before="120"/>
        <w:ind w:left="1418" w:hanging="1418"/>
        <w:outlineLvl w:val="3"/>
        <w:rPr>
          <w:rFonts w:ascii="Arial" w:eastAsia="SimSun" w:hAnsi="Arial"/>
          <w:sz w:val="24"/>
          <w:lang w:eastAsia="x-none"/>
        </w:rPr>
      </w:pPr>
      <w:bookmarkStart w:id="312" w:name="_Toc45287101"/>
      <w:bookmarkStart w:id="313" w:name="_Toc51948370"/>
      <w:bookmarkStart w:id="314" w:name="_Toc51949462"/>
      <w:bookmarkStart w:id="315" w:name="_Toc68203197"/>
      <w:r w:rsidRPr="001F7C7E">
        <w:rPr>
          <w:rFonts w:ascii="Arial" w:eastAsia="SimSun" w:hAnsi="Arial"/>
          <w:sz w:val="24"/>
          <w:lang w:eastAsia="x-none"/>
        </w:rPr>
        <w:lastRenderedPageBreak/>
        <w:t>8.2.7.38</w:t>
      </w:r>
      <w:r w:rsidRPr="001F7C7E">
        <w:rPr>
          <w:rFonts w:ascii="Arial" w:eastAsia="SimSun" w:hAnsi="Arial"/>
          <w:sz w:val="24"/>
          <w:lang w:eastAsia="x-none"/>
        </w:rPr>
        <w:tab/>
        <w:t>Negotiated NB-N1 mode DRX parameters</w:t>
      </w:r>
      <w:bookmarkEnd w:id="312"/>
      <w:bookmarkEnd w:id="313"/>
      <w:bookmarkEnd w:id="314"/>
      <w:bookmarkEnd w:id="315"/>
    </w:p>
    <w:p w14:paraId="24FE7C95" w14:textId="77777777" w:rsidR="001F7C7E" w:rsidRPr="001F7C7E" w:rsidRDefault="001F7C7E" w:rsidP="001F7C7E">
      <w:pPr>
        <w:rPr>
          <w:rFonts w:eastAsia="SimSun"/>
          <w:lang w:val="en-US"/>
        </w:rPr>
      </w:pPr>
      <w:r w:rsidRPr="001F7C7E">
        <w:rPr>
          <w:rFonts w:eastAsia="SimSun"/>
          <w:lang w:val="en-US"/>
        </w:rPr>
        <w:t>The network shall include the Negotiated NB-N1 mode DRX parameters IE if the requested NB-N1 mode DRX parameters IE was included in the REGISTRATION REQUEST message.</w:t>
      </w:r>
    </w:p>
    <w:p w14:paraId="51FE1D6B" w14:textId="77777777" w:rsidR="001F7C7E" w:rsidRPr="001F7C7E" w:rsidRDefault="001F7C7E" w:rsidP="001F7C7E">
      <w:pPr>
        <w:keepNext/>
        <w:keepLines/>
        <w:spacing w:before="120"/>
        <w:ind w:left="1418" w:hanging="1418"/>
        <w:outlineLvl w:val="3"/>
        <w:rPr>
          <w:rFonts w:ascii="Arial" w:eastAsia="SimSun" w:hAnsi="Arial"/>
          <w:sz w:val="24"/>
          <w:lang w:val="en-US" w:eastAsia="ko-KR"/>
        </w:rPr>
      </w:pPr>
      <w:bookmarkStart w:id="316" w:name="_Toc45287102"/>
      <w:bookmarkStart w:id="317" w:name="_Toc51948371"/>
      <w:bookmarkStart w:id="318" w:name="_Toc51949463"/>
      <w:bookmarkStart w:id="319" w:name="_Toc68203198"/>
      <w:r w:rsidRPr="001F7C7E">
        <w:rPr>
          <w:rFonts w:ascii="Arial" w:eastAsia="SimSun" w:hAnsi="Arial"/>
          <w:sz w:val="24"/>
          <w:lang w:eastAsia="x-none"/>
        </w:rPr>
        <w:t>8.2.7</w:t>
      </w:r>
      <w:r w:rsidRPr="001F7C7E">
        <w:rPr>
          <w:rFonts w:ascii="Arial" w:eastAsia="SimSun" w:hAnsi="Arial" w:hint="eastAsia"/>
          <w:sz w:val="24"/>
          <w:lang w:eastAsia="ko-KR"/>
        </w:rPr>
        <w:t>.</w:t>
      </w:r>
      <w:r w:rsidRPr="001F7C7E">
        <w:rPr>
          <w:rFonts w:ascii="Arial" w:eastAsia="SimSun" w:hAnsi="Arial"/>
          <w:sz w:val="24"/>
          <w:lang w:eastAsia="ko-KR"/>
        </w:rPr>
        <w:t>39</w:t>
      </w:r>
      <w:r w:rsidRPr="001F7C7E">
        <w:rPr>
          <w:rFonts w:ascii="Arial" w:eastAsia="SimSun" w:hAnsi="Arial"/>
          <w:sz w:val="24"/>
          <w:lang w:val="en-US" w:eastAsia="ko-KR"/>
        </w:rPr>
        <w:tab/>
      </w:r>
      <w:r w:rsidRPr="001F7C7E">
        <w:rPr>
          <w:rFonts w:ascii="Arial" w:eastAsia="SimSun" w:hAnsi="Arial"/>
          <w:noProof/>
          <w:sz w:val="24"/>
          <w:lang w:val="en-US" w:eastAsia="x-none"/>
        </w:rPr>
        <w:t>Negotiated WUS assistance information</w:t>
      </w:r>
      <w:bookmarkEnd w:id="316"/>
      <w:bookmarkEnd w:id="317"/>
      <w:bookmarkEnd w:id="318"/>
      <w:bookmarkEnd w:id="319"/>
    </w:p>
    <w:p w14:paraId="1CBB820B" w14:textId="77777777" w:rsidR="001F7C7E" w:rsidRPr="001F7C7E" w:rsidRDefault="001F7C7E" w:rsidP="001F7C7E">
      <w:pPr>
        <w:rPr>
          <w:rFonts w:eastAsia="SimSun"/>
          <w:lang w:val="en-US"/>
        </w:rPr>
      </w:pPr>
      <w:r w:rsidRPr="001F7C7E">
        <w:rPr>
          <w:rFonts w:eastAsia="SimSun"/>
          <w:lang w:val="en-US"/>
        </w:rPr>
        <w:t>The network shall include the Negotiated WUS assistance information IE if:</w:t>
      </w:r>
    </w:p>
    <w:p w14:paraId="60789040" w14:textId="77777777" w:rsidR="001F7C7E" w:rsidRPr="001F7C7E" w:rsidRDefault="001F7C7E" w:rsidP="001F7C7E">
      <w:pPr>
        <w:ind w:left="568" w:hanging="284"/>
        <w:rPr>
          <w:rFonts w:eastAsia="SimSun"/>
          <w:lang w:eastAsia="x-none"/>
        </w:rPr>
      </w:pPr>
      <w:r w:rsidRPr="001F7C7E">
        <w:rPr>
          <w:rFonts w:eastAsia="SimSun"/>
          <w:lang w:eastAsia="x-none"/>
        </w:rPr>
        <w:t>-</w:t>
      </w:r>
      <w:r w:rsidRPr="001F7C7E">
        <w:rPr>
          <w:rFonts w:eastAsia="SimSun"/>
          <w:lang w:eastAsia="x-none"/>
        </w:rPr>
        <w:tab/>
      </w:r>
      <w:proofErr w:type="gramStart"/>
      <w:r w:rsidRPr="001F7C7E">
        <w:rPr>
          <w:rFonts w:eastAsia="SimSun"/>
          <w:lang w:eastAsia="x-none"/>
        </w:rPr>
        <w:t>the</w:t>
      </w:r>
      <w:proofErr w:type="gramEnd"/>
      <w:r w:rsidRPr="001F7C7E">
        <w:rPr>
          <w:rFonts w:eastAsia="SimSun"/>
          <w:lang w:eastAsia="x-none"/>
        </w:rPr>
        <w:t xml:space="preserve"> UE supports WUS assistance information;</w:t>
      </w:r>
    </w:p>
    <w:p w14:paraId="0C42C032" w14:textId="77777777" w:rsidR="001F7C7E" w:rsidRPr="001F7C7E" w:rsidRDefault="001F7C7E" w:rsidP="001F7C7E">
      <w:pPr>
        <w:ind w:left="568" w:hanging="284"/>
        <w:rPr>
          <w:rFonts w:eastAsia="SimSun"/>
          <w:lang w:eastAsia="x-none"/>
        </w:rPr>
      </w:pPr>
      <w:r w:rsidRPr="001F7C7E">
        <w:rPr>
          <w:rFonts w:eastAsia="SimSun"/>
          <w:lang w:eastAsia="x-none"/>
        </w:rPr>
        <w:t>-</w:t>
      </w:r>
      <w:r w:rsidRPr="001F7C7E">
        <w:rPr>
          <w:rFonts w:eastAsia="SimSun"/>
          <w:lang w:eastAsia="x-none"/>
        </w:rPr>
        <w:tab/>
      </w:r>
      <w:proofErr w:type="gramStart"/>
      <w:r w:rsidRPr="001F7C7E">
        <w:rPr>
          <w:rFonts w:eastAsia="SimSun"/>
          <w:lang w:eastAsia="x-none"/>
        </w:rPr>
        <w:t>the</w:t>
      </w:r>
      <w:proofErr w:type="gramEnd"/>
      <w:r w:rsidRPr="001F7C7E">
        <w:rPr>
          <w:rFonts w:eastAsia="SimSun"/>
          <w:lang w:eastAsia="x-none"/>
        </w:rPr>
        <w:t xml:space="preserve"> AMF supports and accepts the use of WUS assistance information; and</w:t>
      </w:r>
    </w:p>
    <w:p w14:paraId="77D3E293" w14:textId="77777777" w:rsidR="001F7C7E" w:rsidRPr="001F7C7E" w:rsidRDefault="001F7C7E" w:rsidP="001F7C7E">
      <w:pPr>
        <w:ind w:left="568" w:hanging="284"/>
        <w:rPr>
          <w:rFonts w:eastAsia="SimSun"/>
          <w:lang w:eastAsia="x-none"/>
        </w:rPr>
      </w:pPr>
      <w:r w:rsidRPr="001F7C7E">
        <w:rPr>
          <w:rFonts w:eastAsia="SimSun"/>
          <w:lang w:eastAsia="x-none"/>
        </w:rPr>
        <w:t>-</w:t>
      </w:r>
      <w:r w:rsidRPr="001F7C7E">
        <w:rPr>
          <w:rFonts w:eastAsia="SimSun"/>
          <w:lang w:eastAsia="x-none"/>
        </w:rPr>
        <w:tab/>
      </w:r>
      <w:proofErr w:type="gramStart"/>
      <w:r w:rsidRPr="001F7C7E">
        <w:rPr>
          <w:rFonts w:eastAsia="SimSun"/>
          <w:lang w:eastAsia="x-none"/>
        </w:rPr>
        <w:t>the</w:t>
      </w:r>
      <w:proofErr w:type="gramEnd"/>
      <w:r w:rsidRPr="001F7C7E">
        <w:rPr>
          <w:rFonts w:eastAsia="SimSun"/>
          <w:lang w:eastAsia="x-none"/>
        </w:rPr>
        <w:t xml:space="preserve"> </w:t>
      </w:r>
      <w:r w:rsidRPr="001F7C7E">
        <w:rPr>
          <w:rFonts w:eastAsia="SimSun" w:hint="eastAsia"/>
          <w:lang w:eastAsia="zh-CN"/>
        </w:rPr>
        <w:t>UE</w:t>
      </w:r>
      <w:r w:rsidRPr="001F7C7E">
        <w:rPr>
          <w:rFonts w:eastAsia="SimSun"/>
          <w:lang w:eastAsia="x-none"/>
        </w:rPr>
        <w:t xml:space="preserve"> is not performing the initial registration for emergency services.</w:t>
      </w:r>
    </w:p>
    <w:p w14:paraId="16A82C3F" w14:textId="77777777" w:rsidR="001F7C7E" w:rsidRPr="001F7C7E" w:rsidRDefault="001F7C7E" w:rsidP="001F7C7E">
      <w:pPr>
        <w:keepNext/>
        <w:keepLines/>
        <w:spacing w:before="120"/>
        <w:ind w:left="1418" w:hanging="1418"/>
        <w:outlineLvl w:val="3"/>
        <w:rPr>
          <w:rFonts w:ascii="Arial" w:eastAsia="SimSun" w:hAnsi="Arial"/>
          <w:sz w:val="24"/>
          <w:lang w:val="en-US" w:eastAsia="ko-KR"/>
        </w:rPr>
      </w:pPr>
      <w:bookmarkStart w:id="320" w:name="_Toc51948372"/>
      <w:bookmarkStart w:id="321" w:name="_Toc51949464"/>
      <w:bookmarkStart w:id="322" w:name="_Toc68203199"/>
      <w:r w:rsidRPr="001F7C7E">
        <w:rPr>
          <w:rFonts w:ascii="Arial" w:eastAsia="SimSun" w:hAnsi="Arial"/>
          <w:sz w:val="24"/>
          <w:lang w:eastAsia="x-none"/>
        </w:rPr>
        <w:t>8.2.7</w:t>
      </w:r>
      <w:r w:rsidRPr="001F7C7E">
        <w:rPr>
          <w:rFonts w:ascii="Arial" w:eastAsia="SimSun" w:hAnsi="Arial" w:hint="eastAsia"/>
          <w:sz w:val="24"/>
          <w:lang w:eastAsia="ko-KR"/>
        </w:rPr>
        <w:t>.</w:t>
      </w:r>
      <w:r w:rsidRPr="001F7C7E">
        <w:rPr>
          <w:rFonts w:ascii="Arial" w:eastAsia="SimSun" w:hAnsi="Arial"/>
          <w:sz w:val="24"/>
          <w:lang w:eastAsia="ko-KR"/>
        </w:rPr>
        <w:t>40</w:t>
      </w:r>
      <w:r w:rsidRPr="001F7C7E">
        <w:rPr>
          <w:rFonts w:ascii="Arial" w:eastAsia="SimSun" w:hAnsi="Arial"/>
          <w:sz w:val="24"/>
          <w:lang w:val="en-US" w:eastAsia="ko-KR"/>
        </w:rPr>
        <w:tab/>
      </w:r>
      <w:bookmarkStart w:id="323" w:name="OLE_LINK41"/>
      <w:r w:rsidRPr="001F7C7E">
        <w:rPr>
          <w:rFonts w:ascii="Arial" w:eastAsia="SimSun" w:hAnsi="Arial"/>
          <w:sz w:val="24"/>
          <w:lang w:eastAsia="x-none"/>
        </w:rPr>
        <w:t>Extended rejected</w:t>
      </w:r>
      <w:bookmarkEnd w:id="323"/>
      <w:r w:rsidRPr="001F7C7E">
        <w:rPr>
          <w:rFonts w:ascii="Arial" w:eastAsia="SimSun" w:hAnsi="Arial"/>
          <w:sz w:val="24"/>
          <w:lang w:eastAsia="x-none"/>
        </w:rPr>
        <w:t xml:space="preserve"> NSSAI</w:t>
      </w:r>
      <w:bookmarkEnd w:id="320"/>
      <w:bookmarkEnd w:id="321"/>
      <w:bookmarkEnd w:id="322"/>
    </w:p>
    <w:p w14:paraId="4CB636B1" w14:textId="77777777" w:rsidR="001F7C7E" w:rsidRPr="001F7C7E" w:rsidRDefault="001F7C7E" w:rsidP="001F7C7E">
      <w:pPr>
        <w:rPr>
          <w:rFonts w:eastAsia="SimSun"/>
        </w:rPr>
      </w:pPr>
      <w:r w:rsidRPr="001F7C7E">
        <w:rPr>
          <w:rFonts w:eastAsia="SimSun"/>
        </w:rPr>
        <w:t>If the UE supports Extended rejected NSSAI, the network may include this IE to inform the UE of one or more S-NSSAIs that were included in the requested NSSAI in the REGISTRATION REQUEST message but were rejected by the network.</w:t>
      </w:r>
    </w:p>
    <w:p w14:paraId="4A808E56" w14:textId="77777777" w:rsidR="00A90D7F" w:rsidRPr="001F7C7E" w:rsidRDefault="00A90D7F" w:rsidP="00A90D7F">
      <w:pPr>
        <w:rPr>
          <w:noProof/>
        </w:rPr>
      </w:pPr>
    </w:p>
    <w:p w14:paraId="261DBDF3" w14:textId="1B19F7D1" w:rsidR="001E41F3" w:rsidRDefault="001E41F3">
      <w:pPr>
        <w:rPr>
          <w:noProof/>
        </w:rPr>
      </w:pPr>
    </w:p>
    <w:p w14:paraId="4E44D708" w14:textId="41FA1A09" w:rsidR="00E13287" w:rsidRDefault="00E13287">
      <w:pPr>
        <w:rPr>
          <w:noProof/>
        </w:rPr>
      </w:pPr>
    </w:p>
    <w:p w14:paraId="32C593BA" w14:textId="60C112D8" w:rsidR="00E13287" w:rsidRDefault="00E13287">
      <w:pPr>
        <w:rPr>
          <w:noProof/>
        </w:rPr>
      </w:pPr>
    </w:p>
    <w:p w14:paraId="25F2A61B" w14:textId="77777777" w:rsidR="00E13287" w:rsidRPr="00A90D7F" w:rsidRDefault="00E13287" w:rsidP="00E13287">
      <w:pPr>
        <w:rPr>
          <w:rFonts w:eastAsia="맑은 고딕"/>
          <w:noProof/>
          <w:lang w:val="en-US"/>
        </w:rPr>
      </w:pPr>
    </w:p>
    <w:p w14:paraId="68DB30F3" w14:textId="3DAB8429" w:rsidR="00E13287" w:rsidRPr="00A90D7F" w:rsidRDefault="00E13287" w:rsidP="00E13287">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fr-FR"/>
        </w:rPr>
      </w:pPr>
      <w:r>
        <w:rPr>
          <w:rFonts w:ascii="Arial" w:eastAsia="맑은 고딕" w:hAnsi="Arial" w:cs="Arial"/>
          <w:noProof/>
          <w:color w:val="0000FF"/>
          <w:sz w:val="28"/>
          <w:szCs w:val="28"/>
          <w:lang w:val="fr-FR"/>
        </w:rPr>
        <w:t>* * * Next</w:t>
      </w:r>
      <w:r w:rsidRPr="00A90D7F">
        <w:rPr>
          <w:rFonts w:ascii="Arial" w:eastAsia="맑은 고딕" w:hAnsi="Arial" w:cs="Arial"/>
          <w:noProof/>
          <w:color w:val="0000FF"/>
          <w:sz w:val="28"/>
          <w:szCs w:val="28"/>
          <w:lang w:val="fr-FR"/>
        </w:rPr>
        <w:t xml:space="preserve"> Change * * * *</w:t>
      </w:r>
    </w:p>
    <w:p w14:paraId="3BF1BDA2" w14:textId="77777777" w:rsidR="00E13287" w:rsidRPr="00A90D7F" w:rsidRDefault="00E13287" w:rsidP="00E13287">
      <w:pPr>
        <w:rPr>
          <w:noProof/>
        </w:rPr>
      </w:pPr>
    </w:p>
    <w:p w14:paraId="676E2ED7" w14:textId="77777777" w:rsidR="001F7C7E" w:rsidRPr="00F1011F" w:rsidRDefault="001F7C7E" w:rsidP="001F7C7E">
      <w:pPr>
        <w:keepNext/>
        <w:keepLines/>
        <w:spacing w:before="120"/>
        <w:ind w:left="1418" w:hanging="1418"/>
        <w:outlineLvl w:val="3"/>
        <w:rPr>
          <w:ins w:id="324" w:author="서경주/5G/6G표준Lab(SR)/Staff Engineer/삼성전자" w:date="2021-04-12T21:42:00Z"/>
          <w:rFonts w:ascii="Arial" w:hAnsi="Arial"/>
          <w:sz w:val="24"/>
          <w:lang w:eastAsia="x-none"/>
        </w:rPr>
      </w:pPr>
      <w:bookmarkStart w:id="325" w:name="_Toc20233213"/>
      <w:bookmarkStart w:id="326" w:name="_Toc27747337"/>
      <w:bookmarkStart w:id="327" w:name="_Toc36213528"/>
      <w:bookmarkStart w:id="328" w:name="_Toc36657705"/>
      <w:bookmarkStart w:id="329" w:name="_Toc45287380"/>
      <w:bookmarkStart w:id="330" w:name="_Toc51948655"/>
      <w:bookmarkStart w:id="331" w:name="_Toc51949747"/>
      <w:bookmarkStart w:id="332" w:name="_Toc68203483"/>
      <w:ins w:id="333" w:author="서경주/5G/6G표준Lab(SR)/Staff Engineer/삼성전자" w:date="2021-04-12T21:42:00Z">
        <w:r w:rsidRPr="00F1011F">
          <w:rPr>
            <w:rFonts w:ascii="Arial" w:hAnsi="Arial"/>
            <w:sz w:val="24"/>
            <w:lang w:eastAsia="x-none"/>
          </w:rPr>
          <w:t>9.11.3</w:t>
        </w:r>
        <w:proofErr w:type="gramStart"/>
        <w:r w:rsidRPr="00F1011F">
          <w:rPr>
            <w:rFonts w:ascii="Arial" w:hAnsi="Arial"/>
            <w:sz w:val="24"/>
            <w:lang w:eastAsia="x-none"/>
          </w:rPr>
          <w:t>.</w:t>
        </w:r>
        <w:r>
          <w:rPr>
            <w:rFonts w:ascii="Arial" w:hAnsi="Arial"/>
            <w:sz w:val="24"/>
            <w:lang w:eastAsia="x-none"/>
          </w:rPr>
          <w:t>x</w:t>
        </w:r>
        <w:proofErr w:type="gramEnd"/>
        <w:r>
          <w:rPr>
            <w:rFonts w:ascii="Arial" w:hAnsi="Arial"/>
            <w:sz w:val="24"/>
            <w:lang w:eastAsia="x-none"/>
          </w:rPr>
          <w:t xml:space="preserve"> </w:t>
        </w:r>
        <w:r w:rsidRPr="00F1011F">
          <w:rPr>
            <w:rFonts w:ascii="Arial" w:hAnsi="Arial"/>
            <w:sz w:val="24"/>
            <w:lang w:eastAsia="x-none"/>
          </w:rPr>
          <w:tab/>
        </w:r>
        <w:bookmarkEnd w:id="325"/>
        <w:bookmarkEnd w:id="326"/>
        <w:bookmarkEnd w:id="327"/>
        <w:bookmarkEnd w:id="328"/>
        <w:bookmarkEnd w:id="329"/>
        <w:bookmarkEnd w:id="330"/>
        <w:bookmarkEnd w:id="331"/>
        <w:bookmarkEnd w:id="332"/>
        <w:r>
          <w:rPr>
            <w:rFonts w:ascii="Arial" w:hAnsi="Arial"/>
            <w:sz w:val="24"/>
            <w:lang w:eastAsia="x-none"/>
          </w:rPr>
          <w:t xml:space="preserve">Pending indication  </w:t>
        </w:r>
      </w:ins>
    </w:p>
    <w:p w14:paraId="0907C9F9" w14:textId="77777777" w:rsidR="001F7C7E" w:rsidRPr="00F1011F" w:rsidRDefault="001F7C7E" w:rsidP="001F7C7E">
      <w:pPr>
        <w:rPr>
          <w:ins w:id="334" w:author="서경주/5G/6G표준Lab(SR)/Staff Engineer/삼성전자" w:date="2021-04-12T21:42:00Z"/>
        </w:rPr>
      </w:pPr>
      <w:ins w:id="335" w:author="서경주/5G/6G표준Lab(SR)/Staff Engineer/삼성전자" w:date="2021-04-12T21:42:00Z">
        <w:r w:rsidRPr="00F1011F">
          <w:t xml:space="preserve">The purpose of the </w:t>
        </w:r>
        <w:r>
          <w:t xml:space="preserve">Pending indication </w:t>
        </w:r>
        <w:r w:rsidRPr="00F1011F">
          <w:t>information element is t</w:t>
        </w:r>
        <w:r>
          <w:t xml:space="preserve">o indicate the process is pending in AMS. </w:t>
        </w:r>
        <w:r w:rsidRPr="00F1011F">
          <w:t xml:space="preserve">The </w:t>
        </w:r>
        <w:r>
          <w:t xml:space="preserve">Pending indication </w:t>
        </w:r>
        <w:r w:rsidRPr="00F1011F">
          <w:t>information element is coded as shown in figure 9.11</w:t>
        </w:r>
        <w:r>
          <w:t>.3.x</w:t>
        </w:r>
        <w:r w:rsidRPr="00F1011F">
          <w:t>.1 and table 9.11</w:t>
        </w:r>
        <w:r>
          <w:t>.3.x</w:t>
        </w:r>
        <w:r w:rsidRPr="00F1011F">
          <w:t>.1.</w:t>
        </w:r>
      </w:ins>
    </w:p>
    <w:p w14:paraId="0ADC141A" w14:textId="77777777" w:rsidR="001F7C7E" w:rsidRPr="00F1011F" w:rsidRDefault="001F7C7E" w:rsidP="001F7C7E">
      <w:pPr>
        <w:rPr>
          <w:ins w:id="336" w:author="서경주/5G/6G표준Lab(SR)/Staff Engineer/삼성전자" w:date="2021-04-12T21:42:00Z"/>
        </w:rPr>
      </w:pPr>
      <w:ins w:id="337" w:author="서경주/5G/6G표준Lab(SR)/Staff Engineer/삼성전자" w:date="2021-04-12T21:42:00Z">
        <w:r w:rsidRPr="00F1011F">
          <w:t xml:space="preserve">The </w:t>
        </w:r>
        <w:r>
          <w:t xml:space="preserve">Pending indication </w:t>
        </w:r>
        <w:r w:rsidRPr="00F1011F">
          <w:t xml:space="preserve">is a type 3 information element with 2 </w:t>
        </w:r>
        <w:proofErr w:type="gramStart"/>
        <w:r w:rsidRPr="00F1011F">
          <w:t>octets</w:t>
        </w:r>
        <w:proofErr w:type="gramEnd"/>
        <w:r w:rsidRPr="00F1011F">
          <w:t xml:space="preserve"> length.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1F7C7E" w:rsidRPr="00F1011F" w14:paraId="25289FC8" w14:textId="77777777" w:rsidTr="009A0A77">
        <w:trPr>
          <w:cantSplit/>
          <w:jc w:val="center"/>
          <w:ins w:id="338" w:author="서경주/5G/6G표준Lab(SR)/Staff Engineer/삼성전자" w:date="2021-04-12T21:42:00Z"/>
        </w:trPr>
        <w:tc>
          <w:tcPr>
            <w:tcW w:w="709" w:type="dxa"/>
            <w:tcBorders>
              <w:top w:val="nil"/>
              <w:left w:val="nil"/>
              <w:bottom w:val="nil"/>
              <w:right w:val="nil"/>
            </w:tcBorders>
          </w:tcPr>
          <w:p w14:paraId="37FBD73A" w14:textId="77777777" w:rsidR="001F7C7E" w:rsidRPr="00F1011F" w:rsidRDefault="001F7C7E" w:rsidP="009A0A77">
            <w:pPr>
              <w:keepNext/>
              <w:keepLines/>
              <w:spacing w:after="0"/>
              <w:jc w:val="center"/>
              <w:rPr>
                <w:ins w:id="339" w:author="서경주/5G/6G표준Lab(SR)/Staff Engineer/삼성전자" w:date="2021-04-12T21:42:00Z"/>
                <w:rFonts w:ascii="Arial" w:hAnsi="Arial"/>
                <w:sz w:val="18"/>
              </w:rPr>
            </w:pPr>
            <w:ins w:id="340" w:author="서경주/5G/6G표준Lab(SR)/Staff Engineer/삼성전자" w:date="2021-04-12T21:42:00Z">
              <w:r w:rsidRPr="00F1011F">
                <w:rPr>
                  <w:rFonts w:ascii="Arial" w:hAnsi="Arial"/>
                  <w:sz w:val="18"/>
                </w:rPr>
                <w:t>8</w:t>
              </w:r>
            </w:ins>
          </w:p>
        </w:tc>
        <w:tc>
          <w:tcPr>
            <w:tcW w:w="781" w:type="dxa"/>
            <w:tcBorders>
              <w:top w:val="nil"/>
              <w:left w:val="nil"/>
              <w:bottom w:val="nil"/>
              <w:right w:val="nil"/>
            </w:tcBorders>
          </w:tcPr>
          <w:p w14:paraId="537CA53C" w14:textId="77777777" w:rsidR="001F7C7E" w:rsidRPr="00F1011F" w:rsidRDefault="001F7C7E" w:rsidP="009A0A77">
            <w:pPr>
              <w:keepNext/>
              <w:keepLines/>
              <w:spacing w:after="0"/>
              <w:jc w:val="center"/>
              <w:rPr>
                <w:ins w:id="341" w:author="서경주/5G/6G표준Lab(SR)/Staff Engineer/삼성전자" w:date="2021-04-12T21:42:00Z"/>
                <w:rFonts w:ascii="Arial" w:hAnsi="Arial"/>
                <w:sz w:val="18"/>
              </w:rPr>
            </w:pPr>
            <w:ins w:id="342" w:author="서경주/5G/6G표준Lab(SR)/Staff Engineer/삼성전자" w:date="2021-04-12T21:42:00Z">
              <w:r w:rsidRPr="00F1011F">
                <w:rPr>
                  <w:rFonts w:ascii="Arial" w:hAnsi="Arial"/>
                  <w:sz w:val="18"/>
                </w:rPr>
                <w:t>7</w:t>
              </w:r>
            </w:ins>
          </w:p>
        </w:tc>
        <w:tc>
          <w:tcPr>
            <w:tcW w:w="780" w:type="dxa"/>
            <w:tcBorders>
              <w:top w:val="nil"/>
              <w:left w:val="nil"/>
              <w:bottom w:val="nil"/>
              <w:right w:val="nil"/>
            </w:tcBorders>
          </w:tcPr>
          <w:p w14:paraId="6FDBCE7A" w14:textId="77777777" w:rsidR="001F7C7E" w:rsidRPr="00F1011F" w:rsidRDefault="001F7C7E" w:rsidP="009A0A77">
            <w:pPr>
              <w:keepNext/>
              <w:keepLines/>
              <w:spacing w:after="0"/>
              <w:jc w:val="center"/>
              <w:rPr>
                <w:ins w:id="343" w:author="서경주/5G/6G표준Lab(SR)/Staff Engineer/삼성전자" w:date="2021-04-12T21:42:00Z"/>
                <w:rFonts w:ascii="Arial" w:hAnsi="Arial"/>
                <w:sz w:val="18"/>
              </w:rPr>
            </w:pPr>
            <w:ins w:id="344" w:author="서경주/5G/6G표준Lab(SR)/Staff Engineer/삼성전자" w:date="2021-04-12T21:42:00Z">
              <w:r w:rsidRPr="00F1011F">
                <w:rPr>
                  <w:rFonts w:ascii="Arial" w:hAnsi="Arial"/>
                  <w:sz w:val="18"/>
                </w:rPr>
                <w:t>6</w:t>
              </w:r>
            </w:ins>
          </w:p>
        </w:tc>
        <w:tc>
          <w:tcPr>
            <w:tcW w:w="779" w:type="dxa"/>
            <w:tcBorders>
              <w:top w:val="nil"/>
              <w:left w:val="nil"/>
              <w:bottom w:val="nil"/>
              <w:right w:val="nil"/>
            </w:tcBorders>
          </w:tcPr>
          <w:p w14:paraId="5E8D1CCC" w14:textId="77777777" w:rsidR="001F7C7E" w:rsidRPr="00F1011F" w:rsidRDefault="001F7C7E" w:rsidP="009A0A77">
            <w:pPr>
              <w:keepNext/>
              <w:keepLines/>
              <w:spacing w:after="0"/>
              <w:jc w:val="center"/>
              <w:rPr>
                <w:ins w:id="345" w:author="서경주/5G/6G표준Lab(SR)/Staff Engineer/삼성전자" w:date="2021-04-12T21:42:00Z"/>
                <w:rFonts w:ascii="Arial" w:hAnsi="Arial"/>
                <w:sz w:val="18"/>
              </w:rPr>
            </w:pPr>
            <w:ins w:id="346" w:author="서경주/5G/6G표준Lab(SR)/Staff Engineer/삼성전자" w:date="2021-04-12T21:42:00Z">
              <w:r w:rsidRPr="00F1011F">
                <w:rPr>
                  <w:rFonts w:ascii="Arial" w:hAnsi="Arial"/>
                  <w:sz w:val="18"/>
                </w:rPr>
                <w:t>5</w:t>
              </w:r>
            </w:ins>
          </w:p>
        </w:tc>
        <w:tc>
          <w:tcPr>
            <w:tcW w:w="496" w:type="dxa"/>
            <w:tcBorders>
              <w:top w:val="nil"/>
              <w:left w:val="nil"/>
              <w:bottom w:val="nil"/>
              <w:right w:val="nil"/>
            </w:tcBorders>
          </w:tcPr>
          <w:p w14:paraId="6696AF53" w14:textId="77777777" w:rsidR="001F7C7E" w:rsidRPr="00F1011F" w:rsidRDefault="001F7C7E" w:rsidP="009A0A77">
            <w:pPr>
              <w:keepNext/>
              <w:keepLines/>
              <w:spacing w:after="0"/>
              <w:jc w:val="center"/>
              <w:rPr>
                <w:ins w:id="347" w:author="서경주/5G/6G표준Lab(SR)/Staff Engineer/삼성전자" w:date="2021-04-12T21:42:00Z"/>
                <w:rFonts w:ascii="Arial" w:hAnsi="Arial"/>
                <w:sz w:val="18"/>
              </w:rPr>
            </w:pPr>
            <w:ins w:id="348" w:author="서경주/5G/6G표준Lab(SR)/Staff Engineer/삼성전자" w:date="2021-04-12T21:42:00Z">
              <w:r w:rsidRPr="00F1011F">
                <w:rPr>
                  <w:rFonts w:ascii="Arial" w:hAnsi="Arial"/>
                  <w:sz w:val="18"/>
                </w:rPr>
                <w:t>4</w:t>
              </w:r>
            </w:ins>
          </w:p>
        </w:tc>
        <w:tc>
          <w:tcPr>
            <w:tcW w:w="709" w:type="dxa"/>
            <w:tcBorders>
              <w:top w:val="nil"/>
              <w:left w:val="nil"/>
              <w:bottom w:val="nil"/>
              <w:right w:val="nil"/>
            </w:tcBorders>
          </w:tcPr>
          <w:p w14:paraId="3DD0EE9A" w14:textId="77777777" w:rsidR="001F7C7E" w:rsidRPr="00F1011F" w:rsidRDefault="001F7C7E" w:rsidP="009A0A77">
            <w:pPr>
              <w:keepNext/>
              <w:keepLines/>
              <w:spacing w:after="0"/>
              <w:jc w:val="center"/>
              <w:rPr>
                <w:ins w:id="349" w:author="서경주/5G/6G표준Lab(SR)/Staff Engineer/삼성전자" w:date="2021-04-12T21:42:00Z"/>
                <w:rFonts w:ascii="Arial" w:hAnsi="Arial"/>
                <w:sz w:val="18"/>
              </w:rPr>
            </w:pPr>
            <w:ins w:id="350" w:author="서경주/5G/6G표준Lab(SR)/Staff Engineer/삼성전자" w:date="2021-04-12T21:42:00Z">
              <w:r w:rsidRPr="00F1011F">
                <w:rPr>
                  <w:rFonts w:ascii="Arial" w:hAnsi="Arial"/>
                  <w:sz w:val="18"/>
                </w:rPr>
                <w:t>3</w:t>
              </w:r>
            </w:ins>
          </w:p>
        </w:tc>
        <w:tc>
          <w:tcPr>
            <w:tcW w:w="993" w:type="dxa"/>
            <w:tcBorders>
              <w:top w:val="nil"/>
              <w:left w:val="nil"/>
              <w:bottom w:val="nil"/>
              <w:right w:val="nil"/>
            </w:tcBorders>
          </w:tcPr>
          <w:p w14:paraId="135E4F8F" w14:textId="77777777" w:rsidR="001F7C7E" w:rsidRPr="00F1011F" w:rsidRDefault="001F7C7E" w:rsidP="009A0A77">
            <w:pPr>
              <w:keepNext/>
              <w:keepLines/>
              <w:spacing w:after="0"/>
              <w:jc w:val="center"/>
              <w:rPr>
                <w:ins w:id="351" w:author="서경주/5G/6G표준Lab(SR)/Staff Engineer/삼성전자" w:date="2021-04-12T21:42:00Z"/>
                <w:rFonts w:ascii="Arial" w:hAnsi="Arial"/>
                <w:sz w:val="18"/>
              </w:rPr>
            </w:pPr>
            <w:ins w:id="352" w:author="서경주/5G/6G표준Lab(SR)/Staff Engineer/삼성전자" w:date="2021-04-12T21:42:00Z">
              <w:r w:rsidRPr="00F1011F">
                <w:rPr>
                  <w:rFonts w:ascii="Arial" w:hAnsi="Arial"/>
                  <w:sz w:val="18"/>
                </w:rPr>
                <w:t>2</w:t>
              </w:r>
            </w:ins>
          </w:p>
        </w:tc>
        <w:tc>
          <w:tcPr>
            <w:tcW w:w="708" w:type="dxa"/>
            <w:tcBorders>
              <w:top w:val="nil"/>
              <w:left w:val="nil"/>
              <w:bottom w:val="nil"/>
              <w:right w:val="nil"/>
            </w:tcBorders>
          </w:tcPr>
          <w:p w14:paraId="241ECA9D" w14:textId="77777777" w:rsidR="001F7C7E" w:rsidRPr="00F1011F" w:rsidRDefault="001F7C7E" w:rsidP="009A0A77">
            <w:pPr>
              <w:keepNext/>
              <w:keepLines/>
              <w:spacing w:after="0"/>
              <w:jc w:val="center"/>
              <w:rPr>
                <w:ins w:id="353" w:author="서경주/5G/6G표준Lab(SR)/Staff Engineer/삼성전자" w:date="2021-04-12T21:42:00Z"/>
                <w:rFonts w:ascii="Arial" w:hAnsi="Arial"/>
                <w:sz w:val="18"/>
              </w:rPr>
            </w:pPr>
            <w:ins w:id="354" w:author="서경주/5G/6G표준Lab(SR)/Staff Engineer/삼성전자" w:date="2021-04-12T21:42:00Z">
              <w:r w:rsidRPr="00F1011F">
                <w:rPr>
                  <w:rFonts w:ascii="Arial" w:hAnsi="Arial"/>
                  <w:sz w:val="18"/>
                </w:rPr>
                <w:t>1</w:t>
              </w:r>
            </w:ins>
          </w:p>
        </w:tc>
        <w:tc>
          <w:tcPr>
            <w:tcW w:w="1560" w:type="dxa"/>
            <w:tcBorders>
              <w:top w:val="nil"/>
              <w:left w:val="nil"/>
              <w:bottom w:val="nil"/>
              <w:right w:val="nil"/>
            </w:tcBorders>
          </w:tcPr>
          <w:p w14:paraId="4C4F9C36" w14:textId="77777777" w:rsidR="001F7C7E" w:rsidRPr="00F1011F" w:rsidRDefault="001F7C7E" w:rsidP="009A0A77">
            <w:pPr>
              <w:keepNext/>
              <w:keepLines/>
              <w:spacing w:after="0"/>
              <w:rPr>
                <w:ins w:id="355" w:author="서경주/5G/6G표준Lab(SR)/Staff Engineer/삼성전자" w:date="2021-04-12T21:42:00Z"/>
                <w:rFonts w:ascii="Arial" w:hAnsi="Arial"/>
                <w:sz w:val="18"/>
              </w:rPr>
            </w:pPr>
          </w:p>
        </w:tc>
      </w:tr>
      <w:tr w:rsidR="001F7C7E" w:rsidRPr="00F1011F" w14:paraId="74A86D2B" w14:textId="77777777" w:rsidTr="009A0A77">
        <w:trPr>
          <w:cantSplit/>
          <w:jc w:val="center"/>
          <w:ins w:id="356" w:author="서경주/5G/6G표준Lab(SR)/Staff Engineer/삼성전자" w:date="2021-04-12T21:42:00Z"/>
        </w:trPr>
        <w:tc>
          <w:tcPr>
            <w:tcW w:w="5955" w:type="dxa"/>
            <w:gridSpan w:val="8"/>
            <w:tcBorders>
              <w:top w:val="single" w:sz="4" w:space="0" w:color="auto"/>
              <w:bottom w:val="single" w:sz="4" w:space="0" w:color="auto"/>
              <w:right w:val="single" w:sz="4" w:space="0" w:color="auto"/>
            </w:tcBorders>
          </w:tcPr>
          <w:p w14:paraId="22867F2B" w14:textId="77777777" w:rsidR="001F7C7E" w:rsidRPr="00F1011F" w:rsidRDefault="001F7C7E" w:rsidP="009A0A77">
            <w:pPr>
              <w:keepNext/>
              <w:keepLines/>
              <w:spacing w:after="0"/>
              <w:jc w:val="center"/>
              <w:rPr>
                <w:ins w:id="357" w:author="서경주/5G/6G표준Lab(SR)/Staff Engineer/삼성전자" w:date="2021-04-12T21:42:00Z"/>
                <w:rFonts w:ascii="Arial" w:hAnsi="Arial"/>
                <w:sz w:val="18"/>
              </w:rPr>
            </w:pPr>
            <w:ins w:id="358" w:author="서경주/5G/6G표준Lab(SR)/Staff Engineer/삼성전자" w:date="2021-04-12T21:42:00Z">
              <w:r>
                <w:rPr>
                  <w:rFonts w:ascii="Arial" w:hAnsi="Arial"/>
                  <w:sz w:val="18"/>
                </w:rPr>
                <w:t xml:space="preserve">Pending indication </w:t>
              </w:r>
              <w:r w:rsidRPr="00F1011F">
                <w:rPr>
                  <w:rFonts w:ascii="Arial" w:hAnsi="Arial"/>
                  <w:sz w:val="18"/>
                </w:rPr>
                <w:t xml:space="preserve"> IEI</w:t>
              </w:r>
            </w:ins>
          </w:p>
        </w:tc>
        <w:tc>
          <w:tcPr>
            <w:tcW w:w="1560" w:type="dxa"/>
            <w:tcBorders>
              <w:top w:val="nil"/>
              <w:left w:val="nil"/>
              <w:bottom w:val="nil"/>
              <w:right w:val="nil"/>
            </w:tcBorders>
          </w:tcPr>
          <w:p w14:paraId="1CC9615A" w14:textId="77777777" w:rsidR="001F7C7E" w:rsidRPr="00F1011F" w:rsidRDefault="001F7C7E" w:rsidP="009A0A77">
            <w:pPr>
              <w:keepNext/>
              <w:keepLines/>
              <w:spacing w:after="0"/>
              <w:rPr>
                <w:ins w:id="359" w:author="서경주/5G/6G표준Lab(SR)/Staff Engineer/삼성전자" w:date="2021-04-12T21:42:00Z"/>
                <w:rFonts w:ascii="Arial" w:hAnsi="Arial"/>
                <w:sz w:val="18"/>
              </w:rPr>
            </w:pPr>
            <w:ins w:id="360" w:author="서경주/5G/6G표준Lab(SR)/Staff Engineer/삼성전자" w:date="2021-04-12T21:42:00Z">
              <w:r w:rsidRPr="00F1011F">
                <w:rPr>
                  <w:rFonts w:ascii="Arial" w:hAnsi="Arial"/>
                  <w:sz w:val="18"/>
                </w:rPr>
                <w:t>octet 1</w:t>
              </w:r>
            </w:ins>
          </w:p>
        </w:tc>
      </w:tr>
      <w:tr w:rsidR="001F7C7E" w:rsidRPr="00F1011F" w14:paraId="3E0B7D47" w14:textId="77777777" w:rsidTr="009A0A77">
        <w:trPr>
          <w:cantSplit/>
          <w:jc w:val="center"/>
          <w:ins w:id="361" w:author="서경주/5G/6G표준Lab(SR)/Staff Engineer/삼성전자" w:date="2021-04-12T21:42:00Z"/>
        </w:trPr>
        <w:tc>
          <w:tcPr>
            <w:tcW w:w="5955" w:type="dxa"/>
            <w:gridSpan w:val="8"/>
            <w:tcBorders>
              <w:top w:val="single" w:sz="4" w:space="0" w:color="auto"/>
              <w:right w:val="single" w:sz="4" w:space="0" w:color="auto"/>
            </w:tcBorders>
          </w:tcPr>
          <w:p w14:paraId="7C7102A7" w14:textId="77777777" w:rsidR="001F7C7E" w:rsidRPr="00F1011F" w:rsidRDefault="001F7C7E" w:rsidP="009A0A77">
            <w:pPr>
              <w:keepNext/>
              <w:keepLines/>
              <w:spacing w:after="0"/>
              <w:jc w:val="center"/>
              <w:rPr>
                <w:ins w:id="362" w:author="서경주/5G/6G표준Lab(SR)/Staff Engineer/삼성전자" w:date="2021-04-12T21:42:00Z"/>
                <w:rFonts w:ascii="Arial" w:hAnsi="Arial"/>
                <w:sz w:val="18"/>
              </w:rPr>
            </w:pPr>
            <w:ins w:id="363" w:author="서경주/5G/6G표준Lab(SR)/Staff Engineer/삼성전자" w:date="2021-04-12T21:42:00Z">
              <w:r>
                <w:rPr>
                  <w:rFonts w:ascii="Arial" w:hAnsi="Arial"/>
                  <w:sz w:val="18"/>
                </w:rPr>
                <w:t xml:space="preserve">Pending value </w:t>
              </w:r>
            </w:ins>
          </w:p>
        </w:tc>
        <w:tc>
          <w:tcPr>
            <w:tcW w:w="1560" w:type="dxa"/>
            <w:tcBorders>
              <w:top w:val="nil"/>
              <w:left w:val="nil"/>
              <w:bottom w:val="nil"/>
              <w:right w:val="nil"/>
            </w:tcBorders>
          </w:tcPr>
          <w:p w14:paraId="167FC093" w14:textId="77777777" w:rsidR="001F7C7E" w:rsidRPr="00F1011F" w:rsidRDefault="001F7C7E" w:rsidP="009A0A77">
            <w:pPr>
              <w:keepNext/>
              <w:keepLines/>
              <w:spacing w:after="0"/>
              <w:rPr>
                <w:ins w:id="364" w:author="서경주/5G/6G표준Lab(SR)/Staff Engineer/삼성전자" w:date="2021-04-12T21:42:00Z"/>
                <w:rFonts w:ascii="Arial" w:hAnsi="Arial"/>
                <w:sz w:val="18"/>
              </w:rPr>
            </w:pPr>
            <w:ins w:id="365" w:author="서경주/5G/6G표준Lab(SR)/Staff Engineer/삼성전자" w:date="2021-04-12T21:42:00Z">
              <w:r w:rsidRPr="00F1011F">
                <w:rPr>
                  <w:rFonts w:ascii="Arial" w:hAnsi="Arial"/>
                  <w:sz w:val="18"/>
                </w:rPr>
                <w:t>octet 2</w:t>
              </w:r>
            </w:ins>
          </w:p>
        </w:tc>
      </w:tr>
    </w:tbl>
    <w:p w14:paraId="59D1D745" w14:textId="77777777" w:rsidR="001F7C7E" w:rsidRPr="007848D6" w:rsidRDefault="001F7C7E" w:rsidP="001F7C7E">
      <w:pPr>
        <w:pStyle w:val="TF"/>
        <w:rPr>
          <w:ins w:id="366" w:author="서경주/5G/6G표준Lab(SR)/Staff Engineer/삼성전자" w:date="2021-04-12T21:42:00Z"/>
          <w:lang w:val="fr-FR"/>
        </w:rPr>
      </w:pPr>
      <w:ins w:id="367" w:author="서경주/5G/6G표준Lab(SR)/Staff Engineer/삼성전자" w:date="2021-04-12T21:42:00Z">
        <w:r w:rsidRPr="007848D6">
          <w:rPr>
            <w:lang w:val="fr-FR"/>
          </w:rPr>
          <w:t>Figure </w:t>
        </w:r>
        <w:r>
          <w:rPr>
            <w:lang w:val="fr-FR"/>
          </w:rPr>
          <w:t>9.11.x</w:t>
        </w:r>
        <w:r w:rsidRPr="007848D6">
          <w:rPr>
            <w:lang w:val="fr-FR"/>
          </w:rPr>
          <w:t xml:space="preserve">.2.1: </w:t>
        </w:r>
        <w:r>
          <w:rPr>
            <w:lang w:val="fr-FR"/>
          </w:rPr>
          <w:t xml:space="preserve">Pending indication </w:t>
        </w:r>
        <w:r w:rsidRPr="007848D6">
          <w:rPr>
            <w:lang w:val="fr-FR"/>
          </w:rPr>
          <w:t>information element</w:t>
        </w:r>
      </w:ins>
    </w:p>
    <w:p w14:paraId="623C6109" w14:textId="77777777" w:rsidR="001F7C7E" w:rsidRPr="003168A2" w:rsidRDefault="001F7C7E" w:rsidP="001F7C7E">
      <w:pPr>
        <w:pStyle w:val="TH"/>
        <w:rPr>
          <w:ins w:id="368" w:author="서경주/5G/6G표준Lab(SR)/Staff Engineer/삼성전자" w:date="2021-04-12T21:42:00Z"/>
          <w:lang w:val="fr-FR"/>
        </w:rPr>
      </w:pPr>
      <w:ins w:id="369" w:author="서경주/5G/6G표준Lab(SR)/Staff Engineer/삼성전자" w:date="2021-04-12T21:42:00Z">
        <w:r w:rsidRPr="003168A2">
          <w:rPr>
            <w:lang w:val="fr-FR"/>
          </w:rPr>
          <w:t>Table</w:t>
        </w:r>
        <w:r w:rsidRPr="007848D6">
          <w:rPr>
            <w:lang w:val="fr-FR"/>
          </w:rPr>
          <w:t> </w:t>
        </w:r>
        <w:r>
          <w:rPr>
            <w:lang w:val="fr-FR"/>
          </w:rPr>
          <w:t xml:space="preserve">9.11.x.2.1: Pending indication  </w:t>
        </w:r>
        <w:r w:rsidRPr="003168A2">
          <w:rPr>
            <w:lang w:val="fr-FR"/>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1F7C7E" w:rsidRPr="001F7C7E" w14:paraId="36103398" w14:textId="77777777" w:rsidTr="009A0A77">
        <w:trPr>
          <w:jc w:val="center"/>
          <w:ins w:id="370" w:author="서경주/5G/6G표준Lab(SR)/Staff Engineer/삼성전자" w:date="2021-04-12T21:44:00Z"/>
        </w:trPr>
        <w:tc>
          <w:tcPr>
            <w:tcW w:w="7091" w:type="dxa"/>
            <w:gridSpan w:val="10"/>
          </w:tcPr>
          <w:p w14:paraId="209CAFC7" w14:textId="77777777" w:rsidR="001F7C7E" w:rsidRPr="001F7C7E" w:rsidRDefault="001F7C7E" w:rsidP="001F7C7E">
            <w:pPr>
              <w:keepNext/>
              <w:keepLines/>
              <w:spacing w:after="0"/>
              <w:rPr>
                <w:ins w:id="371" w:author="서경주/5G/6G표준Lab(SR)/Staff Engineer/삼성전자" w:date="2021-04-12T21:44:00Z"/>
                <w:rFonts w:ascii="Arial" w:eastAsia="SimSun" w:hAnsi="Arial"/>
                <w:sz w:val="18"/>
                <w:lang w:val="fr-FR"/>
              </w:rPr>
            </w:pPr>
            <w:ins w:id="372" w:author="서경주/5G/6G표준Lab(SR)/Staff Engineer/삼성전자" w:date="2021-04-12T21:44:00Z">
              <w:r w:rsidRPr="001F7C7E">
                <w:rPr>
                  <w:rFonts w:ascii="Arial" w:eastAsia="SimSun" w:hAnsi="Arial"/>
                  <w:sz w:val="18"/>
                </w:rPr>
                <w:t>Pending value (octet 2)</w:t>
              </w:r>
            </w:ins>
          </w:p>
        </w:tc>
      </w:tr>
      <w:tr w:rsidR="001F7C7E" w:rsidRPr="001F7C7E" w14:paraId="35348568" w14:textId="77777777" w:rsidTr="009A0A77">
        <w:trPr>
          <w:jc w:val="center"/>
          <w:ins w:id="373" w:author="서경주/5G/6G표준Lab(SR)/Staff Engineer/삼성전자" w:date="2021-04-12T21:44:00Z"/>
        </w:trPr>
        <w:tc>
          <w:tcPr>
            <w:tcW w:w="7091" w:type="dxa"/>
            <w:gridSpan w:val="10"/>
          </w:tcPr>
          <w:p w14:paraId="269820F1" w14:textId="77777777" w:rsidR="001F7C7E" w:rsidRPr="001F7C7E" w:rsidRDefault="001F7C7E" w:rsidP="001F7C7E">
            <w:pPr>
              <w:keepNext/>
              <w:keepLines/>
              <w:spacing w:after="0"/>
              <w:rPr>
                <w:ins w:id="374" w:author="서경주/5G/6G표준Lab(SR)/Staff Engineer/삼성전자" w:date="2021-04-12T21:44:00Z"/>
                <w:rFonts w:ascii="Arial" w:eastAsia="SimSun" w:hAnsi="Arial"/>
                <w:sz w:val="18"/>
              </w:rPr>
            </w:pPr>
          </w:p>
        </w:tc>
      </w:tr>
      <w:tr w:rsidR="001F7C7E" w:rsidRPr="001F7C7E" w14:paraId="757CF8A1" w14:textId="77777777" w:rsidTr="009A0A77">
        <w:trPr>
          <w:jc w:val="center"/>
          <w:ins w:id="375" w:author="서경주/5G/6G표준Lab(SR)/Staff Engineer/삼성전자" w:date="2021-04-12T21:44:00Z"/>
        </w:trPr>
        <w:tc>
          <w:tcPr>
            <w:tcW w:w="7091" w:type="dxa"/>
            <w:gridSpan w:val="10"/>
          </w:tcPr>
          <w:p w14:paraId="3AEEC80A" w14:textId="77777777" w:rsidR="001F7C7E" w:rsidRPr="001F7C7E" w:rsidRDefault="001F7C7E" w:rsidP="001F7C7E">
            <w:pPr>
              <w:keepNext/>
              <w:keepLines/>
              <w:spacing w:after="0"/>
              <w:rPr>
                <w:ins w:id="376" w:author="서경주/5G/6G표준Lab(SR)/Staff Engineer/삼성전자" w:date="2021-04-12T21:44:00Z"/>
                <w:rFonts w:ascii="Arial" w:eastAsia="SimSun" w:hAnsi="Arial"/>
                <w:sz w:val="18"/>
              </w:rPr>
            </w:pPr>
            <w:ins w:id="377" w:author="서경주/5G/6G표준Lab(SR)/Staff Engineer/삼성전자" w:date="2021-04-12T21:44:00Z">
              <w:r w:rsidRPr="001F7C7E">
                <w:rPr>
                  <w:rFonts w:ascii="Arial" w:eastAsia="SimSun" w:hAnsi="Arial"/>
                  <w:sz w:val="18"/>
                </w:rPr>
                <w:t>Bits</w:t>
              </w:r>
            </w:ins>
          </w:p>
        </w:tc>
      </w:tr>
      <w:tr w:rsidR="001F7C7E" w:rsidRPr="001F7C7E" w14:paraId="2FD8DC8A" w14:textId="77777777" w:rsidTr="009A0A77">
        <w:trPr>
          <w:jc w:val="center"/>
          <w:ins w:id="378" w:author="서경주/5G/6G표준Lab(SR)/Staff Engineer/삼성전자" w:date="2021-04-12T21:44:00Z"/>
        </w:trPr>
        <w:tc>
          <w:tcPr>
            <w:tcW w:w="284" w:type="dxa"/>
          </w:tcPr>
          <w:p w14:paraId="565B1FE3" w14:textId="77777777" w:rsidR="001F7C7E" w:rsidRPr="001F7C7E" w:rsidRDefault="001F7C7E" w:rsidP="001F7C7E">
            <w:pPr>
              <w:keepNext/>
              <w:keepLines/>
              <w:spacing w:after="0"/>
              <w:jc w:val="center"/>
              <w:rPr>
                <w:ins w:id="379" w:author="서경주/5G/6G표준Lab(SR)/Staff Engineer/삼성전자" w:date="2021-04-12T21:44:00Z"/>
                <w:rFonts w:ascii="Arial" w:eastAsia="SimSun" w:hAnsi="Arial"/>
                <w:b/>
                <w:sz w:val="18"/>
              </w:rPr>
            </w:pPr>
            <w:ins w:id="380" w:author="서경주/5G/6G표준Lab(SR)/Staff Engineer/삼성전자" w:date="2021-04-12T21:44:00Z">
              <w:r w:rsidRPr="001F7C7E">
                <w:rPr>
                  <w:rFonts w:ascii="Arial" w:eastAsia="SimSun" w:hAnsi="Arial"/>
                  <w:b/>
                  <w:sz w:val="18"/>
                </w:rPr>
                <w:t>8</w:t>
              </w:r>
            </w:ins>
          </w:p>
        </w:tc>
        <w:tc>
          <w:tcPr>
            <w:tcW w:w="285" w:type="dxa"/>
          </w:tcPr>
          <w:p w14:paraId="00E33AC9" w14:textId="77777777" w:rsidR="001F7C7E" w:rsidRPr="001F7C7E" w:rsidRDefault="001F7C7E" w:rsidP="001F7C7E">
            <w:pPr>
              <w:keepNext/>
              <w:keepLines/>
              <w:spacing w:after="0"/>
              <w:jc w:val="center"/>
              <w:rPr>
                <w:ins w:id="381" w:author="서경주/5G/6G표준Lab(SR)/Staff Engineer/삼성전자" w:date="2021-04-12T21:44:00Z"/>
                <w:rFonts w:ascii="Arial" w:eastAsia="SimSun" w:hAnsi="Arial"/>
                <w:b/>
                <w:sz w:val="18"/>
              </w:rPr>
            </w:pPr>
            <w:ins w:id="382" w:author="서경주/5G/6G표준Lab(SR)/Staff Engineer/삼성전자" w:date="2021-04-12T21:44:00Z">
              <w:r w:rsidRPr="001F7C7E">
                <w:rPr>
                  <w:rFonts w:ascii="Arial" w:eastAsia="SimSun" w:hAnsi="Arial"/>
                  <w:b/>
                  <w:sz w:val="18"/>
                </w:rPr>
                <w:t>7</w:t>
              </w:r>
            </w:ins>
          </w:p>
        </w:tc>
        <w:tc>
          <w:tcPr>
            <w:tcW w:w="283" w:type="dxa"/>
          </w:tcPr>
          <w:p w14:paraId="2852D30A" w14:textId="77777777" w:rsidR="001F7C7E" w:rsidRPr="001F7C7E" w:rsidRDefault="001F7C7E" w:rsidP="001F7C7E">
            <w:pPr>
              <w:keepNext/>
              <w:keepLines/>
              <w:spacing w:after="0"/>
              <w:jc w:val="center"/>
              <w:rPr>
                <w:ins w:id="383" w:author="서경주/5G/6G표준Lab(SR)/Staff Engineer/삼성전자" w:date="2021-04-12T21:44:00Z"/>
                <w:rFonts w:ascii="Arial" w:eastAsia="SimSun" w:hAnsi="Arial"/>
                <w:b/>
                <w:sz w:val="18"/>
              </w:rPr>
            </w:pPr>
            <w:ins w:id="384" w:author="서경주/5G/6G표준Lab(SR)/Staff Engineer/삼성전자" w:date="2021-04-12T21:44:00Z">
              <w:r w:rsidRPr="001F7C7E">
                <w:rPr>
                  <w:rFonts w:ascii="Arial" w:eastAsia="SimSun" w:hAnsi="Arial"/>
                  <w:b/>
                  <w:sz w:val="18"/>
                </w:rPr>
                <w:t>6</w:t>
              </w:r>
            </w:ins>
          </w:p>
        </w:tc>
        <w:tc>
          <w:tcPr>
            <w:tcW w:w="283" w:type="dxa"/>
          </w:tcPr>
          <w:p w14:paraId="0C76EBF2" w14:textId="77777777" w:rsidR="001F7C7E" w:rsidRPr="001F7C7E" w:rsidRDefault="001F7C7E" w:rsidP="001F7C7E">
            <w:pPr>
              <w:keepNext/>
              <w:keepLines/>
              <w:spacing w:after="0"/>
              <w:jc w:val="center"/>
              <w:rPr>
                <w:ins w:id="385" w:author="서경주/5G/6G표준Lab(SR)/Staff Engineer/삼성전자" w:date="2021-04-12T21:44:00Z"/>
                <w:rFonts w:ascii="Arial" w:eastAsia="SimSun" w:hAnsi="Arial"/>
                <w:b/>
                <w:sz w:val="18"/>
              </w:rPr>
            </w:pPr>
            <w:ins w:id="386" w:author="서경주/5G/6G표준Lab(SR)/Staff Engineer/삼성전자" w:date="2021-04-12T21:44:00Z">
              <w:r w:rsidRPr="001F7C7E">
                <w:rPr>
                  <w:rFonts w:ascii="Arial" w:eastAsia="SimSun" w:hAnsi="Arial"/>
                  <w:b/>
                  <w:sz w:val="18"/>
                </w:rPr>
                <w:t>5</w:t>
              </w:r>
            </w:ins>
          </w:p>
        </w:tc>
        <w:tc>
          <w:tcPr>
            <w:tcW w:w="284" w:type="dxa"/>
          </w:tcPr>
          <w:p w14:paraId="49466291" w14:textId="77777777" w:rsidR="001F7C7E" w:rsidRPr="001F7C7E" w:rsidRDefault="001F7C7E" w:rsidP="001F7C7E">
            <w:pPr>
              <w:keepNext/>
              <w:keepLines/>
              <w:spacing w:after="0"/>
              <w:jc w:val="center"/>
              <w:rPr>
                <w:ins w:id="387" w:author="서경주/5G/6G표준Lab(SR)/Staff Engineer/삼성전자" w:date="2021-04-12T21:44:00Z"/>
                <w:rFonts w:ascii="Arial" w:eastAsia="SimSun" w:hAnsi="Arial"/>
                <w:b/>
                <w:sz w:val="18"/>
              </w:rPr>
            </w:pPr>
            <w:ins w:id="388" w:author="서경주/5G/6G표준Lab(SR)/Staff Engineer/삼성전자" w:date="2021-04-12T21:44:00Z">
              <w:r w:rsidRPr="001F7C7E">
                <w:rPr>
                  <w:rFonts w:ascii="Arial" w:eastAsia="SimSun" w:hAnsi="Arial"/>
                  <w:b/>
                  <w:sz w:val="18"/>
                </w:rPr>
                <w:t>4</w:t>
              </w:r>
            </w:ins>
          </w:p>
        </w:tc>
        <w:tc>
          <w:tcPr>
            <w:tcW w:w="284" w:type="dxa"/>
          </w:tcPr>
          <w:p w14:paraId="2C4026FC" w14:textId="77777777" w:rsidR="001F7C7E" w:rsidRPr="001F7C7E" w:rsidRDefault="001F7C7E" w:rsidP="001F7C7E">
            <w:pPr>
              <w:keepNext/>
              <w:keepLines/>
              <w:spacing w:after="0"/>
              <w:jc w:val="center"/>
              <w:rPr>
                <w:ins w:id="389" w:author="서경주/5G/6G표준Lab(SR)/Staff Engineer/삼성전자" w:date="2021-04-12T21:44:00Z"/>
                <w:rFonts w:ascii="Arial" w:eastAsia="SimSun" w:hAnsi="Arial"/>
                <w:b/>
                <w:sz w:val="18"/>
              </w:rPr>
            </w:pPr>
            <w:ins w:id="390" w:author="서경주/5G/6G표준Lab(SR)/Staff Engineer/삼성전자" w:date="2021-04-12T21:44:00Z">
              <w:r w:rsidRPr="001F7C7E">
                <w:rPr>
                  <w:rFonts w:ascii="Arial" w:eastAsia="SimSun" w:hAnsi="Arial"/>
                  <w:b/>
                  <w:sz w:val="18"/>
                </w:rPr>
                <w:t>3</w:t>
              </w:r>
            </w:ins>
          </w:p>
        </w:tc>
        <w:tc>
          <w:tcPr>
            <w:tcW w:w="284" w:type="dxa"/>
          </w:tcPr>
          <w:p w14:paraId="34246CA9" w14:textId="77777777" w:rsidR="001F7C7E" w:rsidRPr="001F7C7E" w:rsidRDefault="001F7C7E" w:rsidP="001F7C7E">
            <w:pPr>
              <w:keepNext/>
              <w:keepLines/>
              <w:spacing w:after="0"/>
              <w:jc w:val="center"/>
              <w:rPr>
                <w:ins w:id="391" w:author="서경주/5G/6G표준Lab(SR)/Staff Engineer/삼성전자" w:date="2021-04-12T21:44:00Z"/>
                <w:rFonts w:ascii="Arial" w:eastAsia="SimSun" w:hAnsi="Arial"/>
                <w:b/>
                <w:sz w:val="18"/>
              </w:rPr>
            </w:pPr>
            <w:ins w:id="392" w:author="서경주/5G/6G표준Lab(SR)/Staff Engineer/삼성전자" w:date="2021-04-12T21:44:00Z">
              <w:r w:rsidRPr="001F7C7E">
                <w:rPr>
                  <w:rFonts w:ascii="Arial" w:eastAsia="SimSun" w:hAnsi="Arial"/>
                  <w:b/>
                  <w:sz w:val="18"/>
                </w:rPr>
                <w:t>2</w:t>
              </w:r>
            </w:ins>
          </w:p>
        </w:tc>
        <w:tc>
          <w:tcPr>
            <w:tcW w:w="284" w:type="dxa"/>
          </w:tcPr>
          <w:p w14:paraId="7469646F" w14:textId="77777777" w:rsidR="001F7C7E" w:rsidRPr="001F7C7E" w:rsidRDefault="001F7C7E" w:rsidP="001F7C7E">
            <w:pPr>
              <w:keepNext/>
              <w:keepLines/>
              <w:spacing w:after="0"/>
              <w:jc w:val="center"/>
              <w:rPr>
                <w:ins w:id="393" w:author="서경주/5G/6G표준Lab(SR)/Staff Engineer/삼성전자" w:date="2021-04-12T21:44:00Z"/>
                <w:rFonts w:ascii="Arial" w:eastAsia="SimSun" w:hAnsi="Arial"/>
                <w:b/>
                <w:sz w:val="18"/>
              </w:rPr>
            </w:pPr>
            <w:ins w:id="394" w:author="서경주/5G/6G표준Lab(SR)/Staff Engineer/삼성전자" w:date="2021-04-12T21:44:00Z">
              <w:r w:rsidRPr="001F7C7E">
                <w:rPr>
                  <w:rFonts w:ascii="Arial" w:eastAsia="SimSun" w:hAnsi="Arial"/>
                  <w:b/>
                  <w:sz w:val="18"/>
                </w:rPr>
                <w:t>1</w:t>
              </w:r>
            </w:ins>
          </w:p>
        </w:tc>
        <w:tc>
          <w:tcPr>
            <w:tcW w:w="709" w:type="dxa"/>
          </w:tcPr>
          <w:p w14:paraId="0A3EFCC0" w14:textId="77777777" w:rsidR="001F7C7E" w:rsidRPr="001F7C7E" w:rsidRDefault="001F7C7E" w:rsidP="001F7C7E">
            <w:pPr>
              <w:keepNext/>
              <w:keepLines/>
              <w:spacing w:after="0"/>
              <w:rPr>
                <w:ins w:id="395" w:author="서경주/5G/6G표준Lab(SR)/Staff Engineer/삼성전자" w:date="2021-04-12T21:44:00Z"/>
                <w:rFonts w:ascii="Arial" w:eastAsia="SimSun" w:hAnsi="Arial"/>
                <w:sz w:val="18"/>
              </w:rPr>
            </w:pPr>
          </w:p>
        </w:tc>
        <w:tc>
          <w:tcPr>
            <w:tcW w:w="4111" w:type="dxa"/>
          </w:tcPr>
          <w:p w14:paraId="2D730022" w14:textId="77777777" w:rsidR="001F7C7E" w:rsidRPr="001F7C7E" w:rsidRDefault="001F7C7E" w:rsidP="001F7C7E">
            <w:pPr>
              <w:keepNext/>
              <w:keepLines/>
              <w:spacing w:after="0"/>
              <w:rPr>
                <w:ins w:id="396" w:author="서경주/5G/6G표준Lab(SR)/Staff Engineer/삼성전자" w:date="2021-04-12T21:44:00Z"/>
                <w:rFonts w:ascii="Arial" w:eastAsia="SimSun" w:hAnsi="Arial"/>
                <w:sz w:val="18"/>
              </w:rPr>
            </w:pPr>
          </w:p>
        </w:tc>
      </w:tr>
      <w:tr w:rsidR="001F7C7E" w:rsidRPr="001F7C7E" w14:paraId="492D1DF5" w14:textId="77777777" w:rsidTr="009A0A77">
        <w:trPr>
          <w:jc w:val="center"/>
          <w:ins w:id="397" w:author="서경주/5G/6G표준Lab(SR)/Staff Engineer/삼성전자" w:date="2021-04-12T21:44:00Z"/>
        </w:trPr>
        <w:tc>
          <w:tcPr>
            <w:tcW w:w="284" w:type="dxa"/>
          </w:tcPr>
          <w:p w14:paraId="2D9158D9" w14:textId="77777777" w:rsidR="001F7C7E" w:rsidRPr="001F7C7E" w:rsidRDefault="001F7C7E" w:rsidP="001F7C7E">
            <w:pPr>
              <w:keepNext/>
              <w:keepLines/>
              <w:spacing w:after="0"/>
              <w:jc w:val="center"/>
              <w:rPr>
                <w:ins w:id="398" w:author="서경주/5G/6G표준Lab(SR)/Staff Engineer/삼성전자" w:date="2021-04-12T21:44:00Z"/>
                <w:rFonts w:ascii="Arial" w:eastAsia="SimSun" w:hAnsi="Arial"/>
                <w:sz w:val="18"/>
              </w:rPr>
            </w:pPr>
            <w:ins w:id="399" w:author="서경주/5G/6G표준Lab(SR)/Staff Engineer/삼성전자" w:date="2021-04-12T21:44:00Z">
              <w:r w:rsidRPr="001F7C7E">
                <w:rPr>
                  <w:rFonts w:ascii="Arial" w:eastAsia="SimSun" w:hAnsi="Arial"/>
                  <w:sz w:val="18"/>
                </w:rPr>
                <w:t>0</w:t>
              </w:r>
            </w:ins>
          </w:p>
        </w:tc>
        <w:tc>
          <w:tcPr>
            <w:tcW w:w="285" w:type="dxa"/>
          </w:tcPr>
          <w:p w14:paraId="3C0A57F2" w14:textId="77777777" w:rsidR="001F7C7E" w:rsidRPr="001F7C7E" w:rsidRDefault="001F7C7E" w:rsidP="001F7C7E">
            <w:pPr>
              <w:keepNext/>
              <w:keepLines/>
              <w:spacing w:after="0"/>
              <w:jc w:val="center"/>
              <w:rPr>
                <w:ins w:id="400" w:author="서경주/5G/6G표준Lab(SR)/Staff Engineer/삼성전자" w:date="2021-04-12T21:44:00Z"/>
                <w:rFonts w:ascii="Arial" w:eastAsia="SimSun" w:hAnsi="Arial"/>
                <w:sz w:val="18"/>
              </w:rPr>
            </w:pPr>
            <w:ins w:id="401" w:author="서경주/5G/6G표준Lab(SR)/Staff Engineer/삼성전자" w:date="2021-04-12T21:44:00Z">
              <w:r w:rsidRPr="001F7C7E">
                <w:rPr>
                  <w:rFonts w:ascii="Arial" w:eastAsia="SimSun" w:hAnsi="Arial"/>
                  <w:sz w:val="18"/>
                </w:rPr>
                <w:t>0</w:t>
              </w:r>
            </w:ins>
          </w:p>
        </w:tc>
        <w:tc>
          <w:tcPr>
            <w:tcW w:w="283" w:type="dxa"/>
          </w:tcPr>
          <w:p w14:paraId="73DCB3F4" w14:textId="77777777" w:rsidR="001F7C7E" w:rsidRPr="001F7C7E" w:rsidRDefault="001F7C7E" w:rsidP="001F7C7E">
            <w:pPr>
              <w:keepNext/>
              <w:keepLines/>
              <w:spacing w:after="0"/>
              <w:jc w:val="center"/>
              <w:rPr>
                <w:ins w:id="402" w:author="서경주/5G/6G표준Lab(SR)/Staff Engineer/삼성전자" w:date="2021-04-12T21:44:00Z"/>
                <w:rFonts w:ascii="Arial" w:eastAsia="SimSun" w:hAnsi="Arial"/>
                <w:sz w:val="18"/>
              </w:rPr>
            </w:pPr>
            <w:ins w:id="403" w:author="서경주/5G/6G표준Lab(SR)/Staff Engineer/삼성전자" w:date="2021-04-12T21:44:00Z">
              <w:r w:rsidRPr="001F7C7E">
                <w:rPr>
                  <w:rFonts w:ascii="Arial" w:eastAsia="SimSun" w:hAnsi="Arial"/>
                  <w:sz w:val="18"/>
                </w:rPr>
                <w:t>0</w:t>
              </w:r>
            </w:ins>
          </w:p>
        </w:tc>
        <w:tc>
          <w:tcPr>
            <w:tcW w:w="283" w:type="dxa"/>
          </w:tcPr>
          <w:p w14:paraId="74F09E0F" w14:textId="77777777" w:rsidR="001F7C7E" w:rsidRPr="001F7C7E" w:rsidRDefault="001F7C7E" w:rsidP="001F7C7E">
            <w:pPr>
              <w:keepNext/>
              <w:keepLines/>
              <w:spacing w:after="0"/>
              <w:jc w:val="center"/>
              <w:rPr>
                <w:ins w:id="404" w:author="서경주/5G/6G표준Lab(SR)/Staff Engineer/삼성전자" w:date="2021-04-12T21:44:00Z"/>
                <w:rFonts w:ascii="Arial" w:eastAsia="SimSun" w:hAnsi="Arial"/>
                <w:sz w:val="18"/>
              </w:rPr>
            </w:pPr>
            <w:ins w:id="405" w:author="서경주/5G/6G표준Lab(SR)/Staff Engineer/삼성전자" w:date="2021-04-12T21:44:00Z">
              <w:r w:rsidRPr="001F7C7E">
                <w:rPr>
                  <w:rFonts w:ascii="Arial" w:eastAsia="SimSun" w:hAnsi="Arial"/>
                  <w:sz w:val="18"/>
                </w:rPr>
                <w:t>0</w:t>
              </w:r>
            </w:ins>
          </w:p>
        </w:tc>
        <w:tc>
          <w:tcPr>
            <w:tcW w:w="284" w:type="dxa"/>
          </w:tcPr>
          <w:p w14:paraId="4DECA08E" w14:textId="77777777" w:rsidR="001F7C7E" w:rsidRPr="001F7C7E" w:rsidRDefault="001F7C7E" w:rsidP="001F7C7E">
            <w:pPr>
              <w:keepNext/>
              <w:keepLines/>
              <w:spacing w:after="0"/>
              <w:jc w:val="center"/>
              <w:rPr>
                <w:ins w:id="406" w:author="서경주/5G/6G표준Lab(SR)/Staff Engineer/삼성전자" w:date="2021-04-12T21:44:00Z"/>
                <w:rFonts w:ascii="Arial" w:eastAsia="SimSun" w:hAnsi="Arial"/>
                <w:sz w:val="18"/>
              </w:rPr>
            </w:pPr>
            <w:ins w:id="407" w:author="서경주/5G/6G표준Lab(SR)/Staff Engineer/삼성전자" w:date="2021-04-12T21:44:00Z">
              <w:r w:rsidRPr="001F7C7E">
                <w:rPr>
                  <w:rFonts w:ascii="Arial" w:eastAsia="SimSun" w:hAnsi="Arial"/>
                  <w:sz w:val="18"/>
                </w:rPr>
                <w:t>0</w:t>
              </w:r>
            </w:ins>
          </w:p>
        </w:tc>
        <w:tc>
          <w:tcPr>
            <w:tcW w:w="284" w:type="dxa"/>
          </w:tcPr>
          <w:p w14:paraId="09D85236" w14:textId="77777777" w:rsidR="001F7C7E" w:rsidRPr="001F7C7E" w:rsidRDefault="001F7C7E" w:rsidP="001F7C7E">
            <w:pPr>
              <w:keepNext/>
              <w:keepLines/>
              <w:spacing w:after="0"/>
              <w:jc w:val="center"/>
              <w:rPr>
                <w:ins w:id="408" w:author="서경주/5G/6G표준Lab(SR)/Staff Engineer/삼성전자" w:date="2021-04-12T21:44:00Z"/>
                <w:rFonts w:ascii="Arial" w:eastAsia="SimSun" w:hAnsi="Arial"/>
                <w:sz w:val="18"/>
              </w:rPr>
            </w:pPr>
            <w:ins w:id="409" w:author="서경주/5G/6G표준Lab(SR)/Staff Engineer/삼성전자" w:date="2021-04-12T21:44:00Z">
              <w:r w:rsidRPr="001F7C7E">
                <w:rPr>
                  <w:rFonts w:ascii="Arial" w:eastAsia="SimSun" w:hAnsi="Arial"/>
                  <w:sz w:val="18"/>
                </w:rPr>
                <w:t>0</w:t>
              </w:r>
            </w:ins>
          </w:p>
        </w:tc>
        <w:tc>
          <w:tcPr>
            <w:tcW w:w="284" w:type="dxa"/>
          </w:tcPr>
          <w:p w14:paraId="4AD6A74D" w14:textId="77777777" w:rsidR="001F7C7E" w:rsidRPr="001F7C7E" w:rsidRDefault="001F7C7E" w:rsidP="001F7C7E">
            <w:pPr>
              <w:keepNext/>
              <w:keepLines/>
              <w:spacing w:after="0"/>
              <w:jc w:val="center"/>
              <w:rPr>
                <w:ins w:id="410" w:author="서경주/5G/6G표준Lab(SR)/Staff Engineer/삼성전자" w:date="2021-04-12T21:44:00Z"/>
                <w:rFonts w:ascii="Arial" w:eastAsia="SimSun" w:hAnsi="Arial"/>
                <w:sz w:val="18"/>
              </w:rPr>
            </w:pPr>
            <w:ins w:id="411" w:author="서경주/5G/6G표준Lab(SR)/Staff Engineer/삼성전자" w:date="2021-04-12T21:44:00Z">
              <w:r w:rsidRPr="001F7C7E">
                <w:rPr>
                  <w:rFonts w:ascii="Arial" w:eastAsia="SimSun" w:hAnsi="Arial"/>
                  <w:sz w:val="18"/>
                </w:rPr>
                <w:t>0</w:t>
              </w:r>
            </w:ins>
          </w:p>
        </w:tc>
        <w:tc>
          <w:tcPr>
            <w:tcW w:w="284" w:type="dxa"/>
          </w:tcPr>
          <w:p w14:paraId="27DD0BF7" w14:textId="77777777" w:rsidR="001F7C7E" w:rsidRPr="001F7C7E" w:rsidRDefault="001F7C7E" w:rsidP="001F7C7E">
            <w:pPr>
              <w:keepNext/>
              <w:keepLines/>
              <w:spacing w:after="0"/>
              <w:jc w:val="center"/>
              <w:rPr>
                <w:ins w:id="412" w:author="서경주/5G/6G표준Lab(SR)/Staff Engineer/삼성전자" w:date="2021-04-12T21:44:00Z"/>
                <w:rFonts w:ascii="Arial" w:eastAsia="SimSun" w:hAnsi="Arial"/>
                <w:sz w:val="18"/>
              </w:rPr>
            </w:pPr>
            <w:ins w:id="413" w:author="서경주/5G/6G표준Lab(SR)/Staff Engineer/삼성전자" w:date="2021-04-12T21:44:00Z">
              <w:r w:rsidRPr="001F7C7E">
                <w:rPr>
                  <w:rFonts w:ascii="Arial" w:eastAsia="SimSun" w:hAnsi="Arial"/>
                  <w:sz w:val="18"/>
                </w:rPr>
                <w:t>0</w:t>
              </w:r>
            </w:ins>
          </w:p>
        </w:tc>
        <w:tc>
          <w:tcPr>
            <w:tcW w:w="709" w:type="dxa"/>
          </w:tcPr>
          <w:p w14:paraId="6620D826" w14:textId="77777777" w:rsidR="001F7C7E" w:rsidRPr="001F7C7E" w:rsidRDefault="001F7C7E" w:rsidP="001F7C7E">
            <w:pPr>
              <w:keepNext/>
              <w:keepLines/>
              <w:spacing w:after="0"/>
              <w:rPr>
                <w:ins w:id="414" w:author="서경주/5G/6G표준Lab(SR)/Staff Engineer/삼성전자" w:date="2021-04-12T21:44:00Z"/>
                <w:rFonts w:ascii="Arial" w:eastAsia="SimSun" w:hAnsi="Arial"/>
                <w:sz w:val="18"/>
              </w:rPr>
            </w:pPr>
          </w:p>
        </w:tc>
        <w:tc>
          <w:tcPr>
            <w:tcW w:w="4111" w:type="dxa"/>
          </w:tcPr>
          <w:p w14:paraId="15110658" w14:textId="77777777" w:rsidR="001F7C7E" w:rsidRPr="001F7C7E" w:rsidRDefault="001F7C7E" w:rsidP="001F7C7E">
            <w:pPr>
              <w:keepNext/>
              <w:keepLines/>
              <w:spacing w:after="0"/>
              <w:rPr>
                <w:ins w:id="415" w:author="서경주/5G/6G표준Lab(SR)/Staff Engineer/삼성전자" w:date="2021-04-12T21:44:00Z"/>
                <w:rFonts w:ascii="Arial" w:eastAsia="SimSun" w:hAnsi="Arial"/>
                <w:sz w:val="18"/>
              </w:rPr>
            </w:pPr>
            <w:ins w:id="416" w:author="서경주/5G/6G표준Lab(SR)/Staff Engineer/삼성전자" w:date="2021-04-12T21:44:00Z">
              <w:r w:rsidRPr="001F7C7E">
                <w:rPr>
                  <w:rFonts w:ascii="Arial" w:eastAsia="SimSun" w:hAnsi="Arial"/>
                  <w:sz w:val="18"/>
                </w:rPr>
                <w:t xml:space="preserve">Not pending </w:t>
              </w:r>
            </w:ins>
          </w:p>
        </w:tc>
      </w:tr>
      <w:tr w:rsidR="001F7C7E" w:rsidRPr="001F7C7E" w14:paraId="7974493D" w14:textId="77777777" w:rsidTr="009A0A77">
        <w:trPr>
          <w:jc w:val="center"/>
          <w:ins w:id="417" w:author="서경주/5G/6G표준Lab(SR)/Staff Engineer/삼성전자" w:date="2021-04-12T21:44:00Z"/>
        </w:trPr>
        <w:tc>
          <w:tcPr>
            <w:tcW w:w="284" w:type="dxa"/>
          </w:tcPr>
          <w:p w14:paraId="62E31E7D" w14:textId="77777777" w:rsidR="001F7C7E" w:rsidRPr="001F7C7E" w:rsidRDefault="001F7C7E" w:rsidP="001F7C7E">
            <w:pPr>
              <w:keepNext/>
              <w:keepLines/>
              <w:spacing w:after="0"/>
              <w:jc w:val="center"/>
              <w:rPr>
                <w:ins w:id="418" w:author="서경주/5G/6G표준Lab(SR)/Staff Engineer/삼성전자" w:date="2021-04-12T21:44:00Z"/>
                <w:rFonts w:ascii="Arial" w:eastAsia="SimSun" w:hAnsi="Arial"/>
                <w:sz w:val="18"/>
              </w:rPr>
            </w:pPr>
            <w:ins w:id="419" w:author="서경주/5G/6G표준Lab(SR)/Staff Engineer/삼성전자" w:date="2021-04-12T21:44:00Z">
              <w:r w:rsidRPr="001F7C7E">
                <w:rPr>
                  <w:rFonts w:ascii="Arial" w:eastAsia="SimSun" w:hAnsi="Arial"/>
                  <w:sz w:val="18"/>
                </w:rPr>
                <w:t>0</w:t>
              </w:r>
            </w:ins>
          </w:p>
        </w:tc>
        <w:tc>
          <w:tcPr>
            <w:tcW w:w="285" w:type="dxa"/>
          </w:tcPr>
          <w:p w14:paraId="3E157D1F" w14:textId="77777777" w:rsidR="001F7C7E" w:rsidRPr="001F7C7E" w:rsidRDefault="001F7C7E" w:rsidP="001F7C7E">
            <w:pPr>
              <w:keepNext/>
              <w:keepLines/>
              <w:spacing w:after="0"/>
              <w:jc w:val="center"/>
              <w:rPr>
                <w:ins w:id="420" w:author="서경주/5G/6G표준Lab(SR)/Staff Engineer/삼성전자" w:date="2021-04-12T21:44:00Z"/>
                <w:rFonts w:ascii="Arial" w:eastAsia="SimSun" w:hAnsi="Arial"/>
                <w:sz w:val="18"/>
              </w:rPr>
            </w:pPr>
            <w:ins w:id="421" w:author="서경주/5G/6G표준Lab(SR)/Staff Engineer/삼성전자" w:date="2021-04-12T21:44:00Z">
              <w:r w:rsidRPr="001F7C7E">
                <w:rPr>
                  <w:rFonts w:ascii="Arial" w:eastAsia="SimSun" w:hAnsi="Arial"/>
                  <w:sz w:val="18"/>
                </w:rPr>
                <w:t>0</w:t>
              </w:r>
            </w:ins>
          </w:p>
        </w:tc>
        <w:tc>
          <w:tcPr>
            <w:tcW w:w="283" w:type="dxa"/>
          </w:tcPr>
          <w:p w14:paraId="596DF4B0" w14:textId="77777777" w:rsidR="001F7C7E" w:rsidRPr="001F7C7E" w:rsidRDefault="001F7C7E" w:rsidP="001F7C7E">
            <w:pPr>
              <w:keepNext/>
              <w:keepLines/>
              <w:spacing w:after="0"/>
              <w:jc w:val="center"/>
              <w:rPr>
                <w:ins w:id="422" w:author="서경주/5G/6G표준Lab(SR)/Staff Engineer/삼성전자" w:date="2021-04-12T21:44:00Z"/>
                <w:rFonts w:ascii="Arial" w:eastAsia="SimSun" w:hAnsi="Arial"/>
                <w:sz w:val="18"/>
              </w:rPr>
            </w:pPr>
            <w:ins w:id="423" w:author="서경주/5G/6G표준Lab(SR)/Staff Engineer/삼성전자" w:date="2021-04-12T21:44:00Z">
              <w:r w:rsidRPr="001F7C7E">
                <w:rPr>
                  <w:rFonts w:ascii="Arial" w:eastAsia="SimSun" w:hAnsi="Arial"/>
                  <w:sz w:val="18"/>
                </w:rPr>
                <w:t>0</w:t>
              </w:r>
            </w:ins>
          </w:p>
        </w:tc>
        <w:tc>
          <w:tcPr>
            <w:tcW w:w="283" w:type="dxa"/>
          </w:tcPr>
          <w:p w14:paraId="6A50E963" w14:textId="77777777" w:rsidR="001F7C7E" w:rsidRPr="001F7C7E" w:rsidRDefault="001F7C7E" w:rsidP="001F7C7E">
            <w:pPr>
              <w:keepNext/>
              <w:keepLines/>
              <w:spacing w:after="0"/>
              <w:jc w:val="center"/>
              <w:rPr>
                <w:ins w:id="424" w:author="서경주/5G/6G표준Lab(SR)/Staff Engineer/삼성전자" w:date="2021-04-12T21:44:00Z"/>
                <w:rFonts w:ascii="Arial" w:eastAsia="SimSun" w:hAnsi="Arial"/>
                <w:sz w:val="18"/>
              </w:rPr>
            </w:pPr>
            <w:ins w:id="425" w:author="서경주/5G/6G표준Lab(SR)/Staff Engineer/삼성전자" w:date="2021-04-12T21:44:00Z">
              <w:r w:rsidRPr="001F7C7E">
                <w:rPr>
                  <w:rFonts w:ascii="Arial" w:eastAsia="SimSun" w:hAnsi="Arial"/>
                  <w:sz w:val="18"/>
                </w:rPr>
                <w:t>0</w:t>
              </w:r>
            </w:ins>
          </w:p>
        </w:tc>
        <w:tc>
          <w:tcPr>
            <w:tcW w:w="284" w:type="dxa"/>
          </w:tcPr>
          <w:p w14:paraId="3D1678EB" w14:textId="77777777" w:rsidR="001F7C7E" w:rsidRPr="001F7C7E" w:rsidRDefault="001F7C7E" w:rsidP="001F7C7E">
            <w:pPr>
              <w:keepNext/>
              <w:keepLines/>
              <w:spacing w:after="0"/>
              <w:jc w:val="center"/>
              <w:rPr>
                <w:ins w:id="426" w:author="서경주/5G/6G표준Lab(SR)/Staff Engineer/삼성전자" w:date="2021-04-12T21:44:00Z"/>
                <w:rFonts w:ascii="Arial" w:eastAsia="SimSun" w:hAnsi="Arial"/>
                <w:sz w:val="18"/>
              </w:rPr>
            </w:pPr>
            <w:ins w:id="427" w:author="서경주/5G/6G표준Lab(SR)/Staff Engineer/삼성전자" w:date="2021-04-12T21:44:00Z">
              <w:r w:rsidRPr="001F7C7E">
                <w:rPr>
                  <w:rFonts w:ascii="Arial" w:eastAsia="SimSun" w:hAnsi="Arial"/>
                  <w:sz w:val="18"/>
                </w:rPr>
                <w:t>0</w:t>
              </w:r>
            </w:ins>
          </w:p>
        </w:tc>
        <w:tc>
          <w:tcPr>
            <w:tcW w:w="284" w:type="dxa"/>
          </w:tcPr>
          <w:p w14:paraId="2229B62D" w14:textId="77777777" w:rsidR="001F7C7E" w:rsidRPr="001F7C7E" w:rsidRDefault="001F7C7E" w:rsidP="001F7C7E">
            <w:pPr>
              <w:keepNext/>
              <w:keepLines/>
              <w:spacing w:after="0"/>
              <w:jc w:val="center"/>
              <w:rPr>
                <w:ins w:id="428" w:author="서경주/5G/6G표준Lab(SR)/Staff Engineer/삼성전자" w:date="2021-04-12T21:44:00Z"/>
                <w:rFonts w:ascii="Arial" w:eastAsia="SimSun" w:hAnsi="Arial"/>
                <w:sz w:val="18"/>
              </w:rPr>
            </w:pPr>
            <w:ins w:id="429" w:author="서경주/5G/6G표준Lab(SR)/Staff Engineer/삼성전자" w:date="2021-04-12T21:44:00Z">
              <w:r w:rsidRPr="001F7C7E">
                <w:rPr>
                  <w:rFonts w:ascii="Arial" w:eastAsia="SimSun" w:hAnsi="Arial"/>
                  <w:sz w:val="18"/>
                </w:rPr>
                <w:t>0</w:t>
              </w:r>
            </w:ins>
          </w:p>
        </w:tc>
        <w:tc>
          <w:tcPr>
            <w:tcW w:w="284" w:type="dxa"/>
          </w:tcPr>
          <w:p w14:paraId="353E97EB" w14:textId="77777777" w:rsidR="001F7C7E" w:rsidRPr="001F7C7E" w:rsidRDefault="001F7C7E" w:rsidP="001F7C7E">
            <w:pPr>
              <w:keepNext/>
              <w:keepLines/>
              <w:spacing w:after="0"/>
              <w:jc w:val="center"/>
              <w:rPr>
                <w:ins w:id="430" w:author="서경주/5G/6G표준Lab(SR)/Staff Engineer/삼성전자" w:date="2021-04-12T21:44:00Z"/>
                <w:rFonts w:ascii="Arial" w:eastAsia="SimSun" w:hAnsi="Arial"/>
                <w:sz w:val="18"/>
              </w:rPr>
            </w:pPr>
            <w:ins w:id="431" w:author="서경주/5G/6G표준Lab(SR)/Staff Engineer/삼성전자" w:date="2021-04-12T21:44:00Z">
              <w:r w:rsidRPr="001F7C7E">
                <w:rPr>
                  <w:rFonts w:ascii="Arial" w:eastAsia="SimSun" w:hAnsi="Arial"/>
                  <w:sz w:val="18"/>
                </w:rPr>
                <w:t>0</w:t>
              </w:r>
            </w:ins>
          </w:p>
        </w:tc>
        <w:tc>
          <w:tcPr>
            <w:tcW w:w="284" w:type="dxa"/>
          </w:tcPr>
          <w:p w14:paraId="3D56D55C" w14:textId="77777777" w:rsidR="001F7C7E" w:rsidRPr="001F7C7E" w:rsidRDefault="001F7C7E" w:rsidP="001F7C7E">
            <w:pPr>
              <w:keepNext/>
              <w:keepLines/>
              <w:spacing w:after="0"/>
              <w:jc w:val="center"/>
              <w:rPr>
                <w:ins w:id="432" w:author="서경주/5G/6G표준Lab(SR)/Staff Engineer/삼성전자" w:date="2021-04-12T21:44:00Z"/>
                <w:rFonts w:ascii="Arial" w:eastAsia="SimSun" w:hAnsi="Arial"/>
                <w:sz w:val="18"/>
              </w:rPr>
            </w:pPr>
            <w:ins w:id="433" w:author="서경주/5G/6G표준Lab(SR)/Staff Engineer/삼성전자" w:date="2021-04-12T21:44:00Z">
              <w:r w:rsidRPr="001F7C7E">
                <w:rPr>
                  <w:rFonts w:ascii="Arial" w:eastAsia="SimSun" w:hAnsi="Arial"/>
                  <w:sz w:val="18"/>
                </w:rPr>
                <w:t>1</w:t>
              </w:r>
            </w:ins>
          </w:p>
        </w:tc>
        <w:tc>
          <w:tcPr>
            <w:tcW w:w="709" w:type="dxa"/>
          </w:tcPr>
          <w:p w14:paraId="4743ECBC" w14:textId="77777777" w:rsidR="001F7C7E" w:rsidRPr="001F7C7E" w:rsidRDefault="001F7C7E" w:rsidP="001F7C7E">
            <w:pPr>
              <w:keepNext/>
              <w:keepLines/>
              <w:spacing w:after="0"/>
              <w:rPr>
                <w:ins w:id="434" w:author="서경주/5G/6G표준Lab(SR)/Staff Engineer/삼성전자" w:date="2021-04-12T21:44:00Z"/>
                <w:rFonts w:ascii="Arial" w:eastAsia="SimSun" w:hAnsi="Arial"/>
                <w:sz w:val="18"/>
              </w:rPr>
            </w:pPr>
          </w:p>
        </w:tc>
        <w:tc>
          <w:tcPr>
            <w:tcW w:w="4111" w:type="dxa"/>
          </w:tcPr>
          <w:p w14:paraId="13DDB89F" w14:textId="77777777" w:rsidR="001F7C7E" w:rsidRPr="001F7C7E" w:rsidRDefault="001F7C7E" w:rsidP="001F7C7E">
            <w:pPr>
              <w:keepNext/>
              <w:keepLines/>
              <w:spacing w:after="0"/>
              <w:rPr>
                <w:ins w:id="435" w:author="서경주/5G/6G표준Lab(SR)/Staff Engineer/삼성전자" w:date="2021-04-12T21:44:00Z"/>
                <w:rFonts w:ascii="Arial" w:eastAsia="SimSun" w:hAnsi="Arial"/>
                <w:sz w:val="18"/>
              </w:rPr>
            </w:pPr>
            <w:ins w:id="436" w:author="서경주/5G/6G표준Lab(SR)/Staff Engineer/삼성전자" w:date="2021-04-12T21:44:00Z">
              <w:r w:rsidRPr="001F7C7E">
                <w:rPr>
                  <w:rFonts w:ascii="Arial" w:eastAsia="SimSun" w:hAnsi="Arial"/>
                  <w:sz w:val="18"/>
                </w:rPr>
                <w:t>Pending</w:t>
              </w:r>
            </w:ins>
          </w:p>
          <w:p w14:paraId="3C007AD0" w14:textId="77777777" w:rsidR="001F7C7E" w:rsidRPr="001F7C7E" w:rsidRDefault="001F7C7E" w:rsidP="001F7C7E">
            <w:pPr>
              <w:keepNext/>
              <w:keepLines/>
              <w:spacing w:after="0"/>
              <w:rPr>
                <w:ins w:id="437" w:author="서경주/5G/6G표준Lab(SR)/Staff Engineer/삼성전자" w:date="2021-04-12T21:44:00Z"/>
                <w:rFonts w:ascii="Arial" w:eastAsia="SimSun" w:hAnsi="Arial"/>
                <w:sz w:val="18"/>
              </w:rPr>
            </w:pPr>
          </w:p>
        </w:tc>
      </w:tr>
    </w:tbl>
    <w:p w14:paraId="69FCE539" w14:textId="77777777" w:rsidR="00E13287" w:rsidRPr="001F7C7E" w:rsidRDefault="00E13287">
      <w:pPr>
        <w:rPr>
          <w:noProof/>
          <w:lang w:val="fr-FR"/>
          <w:rPrChange w:id="438" w:author="서경주/5G/6G표준Lab(SR)/Staff Engineer/삼성전자" w:date="2021-04-12T21:42:00Z">
            <w:rPr>
              <w:noProof/>
            </w:rPr>
          </w:rPrChange>
        </w:rPr>
      </w:pPr>
    </w:p>
    <w:sectPr w:rsidR="00E13287" w:rsidRPr="001F7C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04288" w14:textId="77777777" w:rsidR="00372EED" w:rsidRDefault="00372EED">
      <w:r>
        <w:separator/>
      </w:r>
    </w:p>
  </w:endnote>
  <w:endnote w:type="continuationSeparator" w:id="0">
    <w:p w14:paraId="4D1DE1E0" w14:textId="77777777" w:rsidR="00372EED" w:rsidRDefault="00372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F774C" w14:textId="77777777" w:rsidR="00372EED" w:rsidRDefault="00372EED">
      <w:r>
        <w:separator/>
      </w:r>
    </w:p>
  </w:footnote>
  <w:footnote w:type="continuationSeparator" w:id="0">
    <w:p w14:paraId="15A49200" w14:textId="77777777" w:rsidR="00372EED" w:rsidRDefault="00372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7C7E"/>
    <w:rsid w:val="00227EAD"/>
    <w:rsid w:val="00230865"/>
    <w:rsid w:val="0026004D"/>
    <w:rsid w:val="002640DD"/>
    <w:rsid w:val="002644FA"/>
    <w:rsid w:val="00275D12"/>
    <w:rsid w:val="00284FEB"/>
    <w:rsid w:val="002860C4"/>
    <w:rsid w:val="002A1ABE"/>
    <w:rsid w:val="002B5741"/>
    <w:rsid w:val="00305409"/>
    <w:rsid w:val="003609EF"/>
    <w:rsid w:val="0036231A"/>
    <w:rsid w:val="00363DF6"/>
    <w:rsid w:val="003674C0"/>
    <w:rsid w:val="00372EED"/>
    <w:rsid w:val="00374DD4"/>
    <w:rsid w:val="00397361"/>
    <w:rsid w:val="003B729C"/>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101CC"/>
    <w:rsid w:val="00736392"/>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90D7F"/>
    <w:rsid w:val="00AA2CBC"/>
    <w:rsid w:val="00AA7290"/>
    <w:rsid w:val="00AC5820"/>
    <w:rsid w:val="00AD1CD8"/>
    <w:rsid w:val="00B258BB"/>
    <w:rsid w:val="00B468EF"/>
    <w:rsid w:val="00B67B97"/>
    <w:rsid w:val="00B93E26"/>
    <w:rsid w:val="00B968C8"/>
    <w:rsid w:val="00BA3EC5"/>
    <w:rsid w:val="00BA51D9"/>
    <w:rsid w:val="00BB5DFC"/>
    <w:rsid w:val="00BD279D"/>
    <w:rsid w:val="00BD6BB8"/>
    <w:rsid w:val="00BE70D2"/>
    <w:rsid w:val="00C517D8"/>
    <w:rsid w:val="00C66BA2"/>
    <w:rsid w:val="00C75CB0"/>
    <w:rsid w:val="00C95985"/>
    <w:rsid w:val="00CA21C3"/>
    <w:rsid w:val="00CC5026"/>
    <w:rsid w:val="00CC68D0"/>
    <w:rsid w:val="00D03F9A"/>
    <w:rsid w:val="00D06D51"/>
    <w:rsid w:val="00D24991"/>
    <w:rsid w:val="00D50255"/>
    <w:rsid w:val="00D66520"/>
    <w:rsid w:val="00DA3849"/>
    <w:rsid w:val="00DE34CF"/>
    <w:rsid w:val="00DF27CE"/>
    <w:rsid w:val="00E02C44"/>
    <w:rsid w:val="00E13287"/>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1F7C7E"/>
    <w:rPr>
      <w:rFonts w:ascii="Arial" w:hAnsi="Arial"/>
      <w:b/>
      <w:lang w:val="en-GB" w:eastAsia="en-US"/>
    </w:rPr>
  </w:style>
  <w:style w:type="character" w:customStyle="1" w:styleId="TFChar">
    <w:name w:val="TF Char"/>
    <w:link w:val="TF"/>
    <w:locked/>
    <w:rsid w:val="001F7C7E"/>
    <w:rPr>
      <w:rFonts w:ascii="Arial" w:hAnsi="Arial"/>
      <w:b/>
      <w:lang w:val="en-GB" w:eastAsia="en-US"/>
    </w:rPr>
  </w:style>
  <w:style w:type="numbering" w:customStyle="1" w:styleId="12">
    <w:name w:val="목록 없음1"/>
    <w:next w:val="a2"/>
    <w:uiPriority w:val="99"/>
    <w:semiHidden/>
    <w:unhideWhenUsed/>
    <w:rsid w:val="001F7C7E"/>
  </w:style>
  <w:style w:type="character" w:customStyle="1" w:styleId="1Char">
    <w:name w:val="제목 1 Char"/>
    <w:link w:val="1"/>
    <w:rsid w:val="001F7C7E"/>
    <w:rPr>
      <w:rFonts w:ascii="Arial" w:hAnsi="Arial"/>
      <w:sz w:val="36"/>
      <w:lang w:val="en-GB" w:eastAsia="en-US"/>
    </w:rPr>
  </w:style>
  <w:style w:type="character" w:customStyle="1" w:styleId="2Char">
    <w:name w:val="제목 2 Char"/>
    <w:link w:val="2"/>
    <w:rsid w:val="001F7C7E"/>
    <w:rPr>
      <w:rFonts w:ascii="Arial" w:hAnsi="Arial"/>
      <w:sz w:val="32"/>
      <w:lang w:val="en-GB" w:eastAsia="en-US"/>
    </w:rPr>
  </w:style>
  <w:style w:type="character" w:customStyle="1" w:styleId="3Char">
    <w:name w:val="제목 3 Char"/>
    <w:link w:val="3"/>
    <w:rsid w:val="001F7C7E"/>
    <w:rPr>
      <w:rFonts w:ascii="Arial" w:hAnsi="Arial"/>
      <w:sz w:val="28"/>
      <w:lang w:val="en-GB" w:eastAsia="en-US"/>
    </w:rPr>
  </w:style>
  <w:style w:type="character" w:customStyle="1" w:styleId="4Char">
    <w:name w:val="제목 4 Char"/>
    <w:link w:val="4"/>
    <w:rsid w:val="001F7C7E"/>
    <w:rPr>
      <w:rFonts w:ascii="Arial" w:hAnsi="Arial"/>
      <w:sz w:val="24"/>
      <w:lang w:val="en-GB" w:eastAsia="en-US"/>
    </w:rPr>
  </w:style>
  <w:style w:type="character" w:customStyle="1" w:styleId="5Char">
    <w:name w:val="제목 5 Char"/>
    <w:link w:val="5"/>
    <w:rsid w:val="001F7C7E"/>
    <w:rPr>
      <w:rFonts w:ascii="Arial" w:hAnsi="Arial"/>
      <w:sz w:val="22"/>
      <w:lang w:val="en-GB" w:eastAsia="en-US"/>
    </w:rPr>
  </w:style>
  <w:style w:type="character" w:customStyle="1" w:styleId="6Char">
    <w:name w:val="제목 6 Char"/>
    <w:link w:val="6"/>
    <w:rsid w:val="001F7C7E"/>
    <w:rPr>
      <w:rFonts w:ascii="Arial" w:hAnsi="Arial"/>
      <w:lang w:val="en-GB" w:eastAsia="en-US"/>
    </w:rPr>
  </w:style>
  <w:style w:type="character" w:customStyle="1" w:styleId="7Char">
    <w:name w:val="제목 7 Char"/>
    <w:link w:val="7"/>
    <w:rsid w:val="001F7C7E"/>
    <w:rPr>
      <w:rFonts w:ascii="Arial" w:hAnsi="Arial"/>
      <w:lang w:val="en-GB" w:eastAsia="en-US"/>
    </w:rPr>
  </w:style>
  <w:style w:type="character" w:customStyle="1" w:styleId="Char">
    <w:name w:val="머리글 Char"/>
    <w:link w:val="a4"/>
    <w:locked/>
    <w:rsid w:val="001F7C7E"/>
    <w:rPr>
      <w:rFonts w:ascii="Arial" w:hAnsi="Arial"/>
      <w:b/>
      <w:noProof/>
      <w:sz w:val="18"/>
      <w:lang w:val="en-GB" w:eastAsia="en-US"/>
    </w:rPr>
  </w:style>
  <w:style w:type="character" w:customStyle="1" w:styleId="Char1">
    <w:name w:val="바닥글 Char"/>
    <w:link w:val="a9"/>
    <w:locked/>
    <w:rsid w:val="001F7C7E"/>
    <w:rPr>
      <w:rFonts w:ascii="Arial" w:hAnsi="Arial"/>
      <w:b/>
      <w:i/>
      <w:noProof/>
      <w:sz w:val="18"/>
      <w:lang w:val="en-GB" w:eastAsia="en-US"/>
    </w:rPr>
  </w:style>
  <w:style w:type="character" w:customStyle="1" w:styleId="NOZchn">
    <w:name w:val="NO Zchn"/>
    <w:link w:val="NO"/>
    <w:qFormat/>
    <w:rsid w:val="001F7C7E"/>
    <w:rPr>
      <w:rFonts w:ascii="Times New Roman" w:hAnsi="Times New Roman"/>
      <w:lang w:val="en-GB" w:eastAsia="en-US"/>
    </w:rPr>
  </w:style>
  <w:style w:type="character" w:customStyle="1" w:styleId="PLChar">
    <w:name w:val="PL Char"/>
    <w:link w:val="PL"/>
    <w:locked/>
    <w:rsid w:val="001F7C7E"/>
    <w:rPr>
      <w:rFonts w:ascii="Courier New" w:hAnsi="Courier New"/>
      <w:noProof/>
      <w:sz w:val="16"/>
      <w:lang w:val="en-GB" w:eastAsia="en-US"/>
    </w:rPr>
  </w:style>
  <w:style w:type="character" w:customStyle="1" w:styleId="TALChar">
    <w:name w:val="TAL Char"/>
    <w:link w:val="TAL"/>
    <w:rsid w:val="001F7C7E"/>
    <w:rPr>
      <w:rFonts w:ascii="Arial" w:hAnsi="Arial"/>
      <w:sz w:val="18"/>
      <w:lang w:val="en-GB" w:eastAsia="en-US"/>
    </w:rPr>
  </w:style>
  <w:style w:type="character" w:customStyle="1" w:styleId="TACChar">
    <w:name w:val="TAC Char"/>
    <w:link w:val="TAC"/>
    <w:locked/>
    <w:rsid w:val="001F7C7E"/>
    <w:rPr>
      <w:rFonts w:ascii="Arial" w:hAnsi="Arial"/>
      <w:sz w:val="18"/>
      <w:lang w:val="en-GB" w:eastAsia="en-US"/>
    </w:rPr>
  </w:style>
  <w:style w:type="character" w:customStyle="1" w:styleId="TAHCar">
    <w:name w:val="TAH Car"/>
    <w:link w:val="TAH"/>
    <w:rsid w:val="001F7C7E"/>
    <w:rPr>
      <w:rFonts w:ascii="Arial" w:hAnsi="Arial"/>
      <w:b/>
      <w:sz w:val="18"/>
      <w:lang w:val="en-GB" w:eastAsia="en-US"/>
    </w:rPr>
  </w:style>
  <w:style w:type="character" w:customStyle="1" w:styleId="EXCar">
    <w:name w:val="EX Car"/>
    <w:link w:val="EX"/>
    <w:qFormat/>
    <w:rsid w:val="001F7C7E"/>
    <w:rPr>
      <w:rFonts w:ascii="Times New Roman" w:hAnsi="Times New Roman"/>
      <w:lang w:val="en-GB" w:eastAsia="en-US"/>
    </w:rPr>
  </w:style>
  <w:style w:type="character" w:customStyle="1" w:styleId="B1Char">
    <w:name w:val="B1 Char"/>
    <w:link w:val="B1"/>
    <w:qFormat/>
    <w:locked/>
    <w:rsid w:val="001F7C7E"/>
    <w:rPr>
      <w:rFonts w:ascii="Times New Roman" w:hAnsi="Times New Roman"/>
      <w:lang w:val="en-GB" w:eastAsia="en-US"/>
    </w:rPr>
  </w:style>
  <w:style w:type="character" w:customStyle="1" w:styleId="EditorsNoteChar">
    <w:name w:val="Editor's Note Char"/>
    <w:link w:val="EditorsNote"/>
    <w:rsid w:val="001F7C7E"/>
    <w:rPr>
      <w:rFonts w:ascii="Times New Roman" w:hAnsi="Times New Roman"/>
      <w:color w:val="FF0000"/>
      <w:lang w:val="en-GB" w:eastAsia="en-US"/>
    </w:rPr>
  </w:style>
  <w:style w:type="character" w:customStyle="1" w:styleId="TANChar">
    <w:name w:val="TAN Char"/>
    <w:link w:val="TAN"/>
    <w:locked/>
    <w:rsid w:val="001F7C7E"/>
    <w:rPr>
      <w:rFonts w:ascii="Arial" w:hAnsi="Arial"/>
      <w:sz w:val="18"/>
      <w:lang w:val="en-GB" w:eastAsia="en-US"/>
    </w:rPr>
  </w:style>
  <w:style w:type="character" w:customStyle="1" w:styleId="B2Char">
    <w:name w:val="B2 Char"/>
    <w:link w:val="B2"/>
    <w:qFormat/>
    <w:rsid w:val="001F7C7E"/>
    <w:rPr>
      <w:rFonts w:ascii="Times New Roman" w:hAnsi="Times New Roman"/>
      <w:lang w:val="en-GB" w:eastAsia="en-US"/>
    </w:rPr>
  </w:style>
  <w:style w:type="paragraph" w:customStyle="1" w:styleId="TAJ">
    <w:name w:val="TAJ"/>
    <w:basedOn w:val="TH"/>
    <w:rsid w:val="001F7C7E"/>
    <w:rPr>
      <w:rFonts w:eastAsia="SimSun"/>
      <w:lang w:eastAsia="x-none"/>
    </w:rPr>
  </w:style>
  <w:style w:type="paragraph" w:customStyle="1" w:styleId="Guidance">
    <w:name w:val="Guidance"/>
    <w:basedOn w:val="a"/>
    <w:rsid w:val="001F7C7E"/>
    <w:rPr>
      <w:rFonts w:eastAsia="SimSun"/>
      <w:i/>
      <w:color w:val="0000FF"/>
    </w:rPr>
  </w:style>
  <w:style w:type="character" w:customStyle="1" w:styleId="Char3">
    <w:name w:val="풍선 도움말 텍스트 Char"/>
    <w:link w:val="ae"/>
    <w:rsid w:val="001F7C7E"/>
    <w:rPr>
      <w:rFonts w:ascii="Tahoma" w:hAnsi="Tahoma" w:cs="Tahoma"/>
      <w:sz w:val="16"/>
      <w:szCs w:val="16"/>
      <w:lang w:val="en-GB" w:eastAsia="en-US"/>
    </w:rPr>
  </w:style>
  <w:style w:type="character" w:customStyle="1" w:styleId="Char0">
    <w:name w:val="각주 텍스트 Char"/>
    <w:link w:val="a6"/>
    <w:rsid w:val="001F7C7E"/>
    <w:rPr>
      <w:rFonts w:ascii="Times New Roman" w:hAnsi="Times New Roman"/>
      <w:sz w:val="16"/>
      <w:lang w:val="en-GB" w:eastAsia="en-US"/>
    </w:rPr>
  </w:style>
  <w:style w:type="paragraph" w:styleId="af1">
    <w:name w:val="index heading"/>
    <w:basedOn w:val="a"/>
    <w:next w:val="a"/>
    <w:rsid w:val="001F7C7E"/>
    <w:pPr>
      <w:pBdr>
        <w:top w:val="single" w:sz="12" w:space="0" w:color="auto"/>
      </w:pBdr>
      <w:spacing w:before="360" w:after="240"/>
    </w:pPr>
    <w:rPr>
      <w:rFonts w:eastAsia="SimSun"/>
      <w:b/>
      <w:i/>
      <w:sz w:val="26"/>
      <w:lang w:eastAsia="zh-CN"/>
    </w:rPr>
  </w:style>
  <w:style w:type="paragraph" w:customStyle="1" w:styleId="INDENT1">
    <w:name w:val="INDENT1"/>
    <w:basedOn w:val="a"/>
    <w:rsid w:val="001F7C7E"/>
    <w:pPr>
      <w:ind w:left="851"/>
    </w:pPr>
    <w:rPr>
      <w:rFonts w:eastAsia="SimSun"/>
      <w:lang w:eastAsia="zh-CN"/>
    </w:rPr>
  </w:style>
  <w:style w:type="paragraph" w:customStyle="1" w:styleId="INDENT2">
    <w:name w:val="INDENT2"/>
    <w:basedOn w:val="a"/>
    <w:rsid w:val="001F7C7E"/>
    <w:pPr>
      <w:ind w:left="1135" w:hanging="284"/>
    </w:pPr>
    <w:rPr>
      <w:rFonts w:eastAsia="SimSun"/>
      <w:lang w:eastAsia="zh-CN"/>
    </w:rPr>
  </w:style>
  <w:style w:type="paragraph" w:customStyle="1" w:styleId="INDENT3">
    <w:name w:val="INDENT3"/>
    <w:basedOn w:val="a"/>
    <w:rsid w:val="001F7C7E"/>
    <w:pPr>
      <w:ind w:left="1701" w:hanging="567"/>
    </w:pPr>
    <w:rPr>
      <w:rFonts w:eastAsia="SimSun"/>
      <w:lang w:eastAsia="zh-CN"/>
    </w:rPr>
  </w:style>
  <w:style w:type="paragraph" w:customStyle="1" w:styleId="FigureTitle">
    <w:name w:val="Figure_Title"/>
    <w:basedOn w:val="a"/>
    <w:next w:val="a"/>
    <w:rsid w:val="001F7C7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F7C7E"/>
    <w:pPr>
      <w:keepNext/>
      <w:keepLines/>
      <w:spacing w:before="240"/>
      <w:ind w:left="1418"/>
    </w:pPr>
    <w:rPr>
      <w:rFonts w:ascii="Arial" w:eastAsia="SimSun" w:hAnsi="Arial"/>
      <w:b/>
      <w:sz w:val="36"/>
      <w:lang w:val="en-US" w:eastAsia="zh-CN"/>
    </w:rPr>
  </w:style>
  <w:style w:type="paragraph" w:styleId="af2">
    <w:name w:val="caption"/>
    <w:basedOn w:val="a"/>
    <w:next w:val="a"/>
    <w:qFormat/>
    <w:rsid w:val="001F7C7E"/>
    <w:pPr>
      <w:spacing w:before="120" w:after="120"/>
    </w:pPr>
    <w:rPr>
      <w:rFonts w:eastAsia="SimSun"/>
      <w:b/>
      <w:lang w:eastAsia="zh-CN"/>
    </w:rPr>
  </w:style>
  <w:style w:type="character" w:customStyle="1" w:styleId="Char5">
    <w:name w:val="문서 구조 Char"/>
    <w:link w:val="af0"/>
    <w:rsid w:val="001F7C7E"/>
    <w:rPr>
      <w:rFonts w:ascii="Tahoma" w:hAnsi="Tahoma" w:cs="Tahoma"/>
      <w:shd w:val="clear" w:color="auto" w:fill="000080"/>
      <w:lang w:val="en-GB" w:eastAsia="en-US"/>
    </w:rPr>
  </w:style>
  <w:style w:type="paragraph" w:styleId="af3">
    <w:name w:val="Plain Text"/>
    <w:basedOn w:val="a"/>
    <w:link w:val="Char6"/>
    <w:rsid w:val="001F7C7E"/>
    <w:rPr>
      <w:rFonts w:ascii="Courier New" w:eastAsia="Times New Roman" w:hAnsi="Courier New"/>
      <w:lang w:val="nb-NO" w:eastAsia="zh-CN"/>
    </w:rPr>
  </w:style>
  <w:style w:type="character" w:customStyle="1" w:styleId="Char6">
    <w:name w:val="글자만 Char"/>
    <w:basedOn w:val="a0"/>
    <w:link w:val="af3"/>
    <w:rsid w:val="001F7C7E"/>
    <w:rPr>
      <w:rFonts w:ascii="Courier New" w:eastAsia="Times New Roman" w:hAnsi="Courier New"/>
      <w:lang w:val="nb-NO" w:eastAsia="zh-CN"/>
    </w:rPr>
  </w:style>
  <w:style w:type="paragraph" w:styleId="af4">
    <w:name w:val="Body Text"/>
    <w:basedOn w:val="a"/>
    <w:link w:val="Char7"/>
    <w:rsid w:val="001F7C7E"/>
    <w:rPr>
      <w:rFonts w:eastAsia="Times New Roman"/>
      <w:lang w:eastAsia="zh-CN"/>
    </w:rPr>
  </w:style>
  <w:style w:type="character" w:customStyle="1" w:styleId="Char7">
    <w:name w:val="본문 Char"/>
    <w:basedOn w:val="a0"/>
    <w:link w:val="af4"/>
    <w:rsid w:val="001F7C7E"/>
    <w:rPr>
      <w:rFonts w:ascii="Times New Roman" w:eastAsia="Times New Roman" w:hAnsi="Times New Roman"/>
      <w:lang w:val="en-GB" w:eastAsia="zh-CN"/>
    </w:rPr>
  </w:style>
  <w:style w:type="character" w:customStyle="1" w:styleId="Char2">
    <w:name w:val="메모 텍스트 Char"/>
    <w:link w:val="ac"/>
    <w:rsid w:val="001F7C7E"/>
    <w:rPr>
      <w:rFonts w:ascii="Times New Roman" w:hAnsi="Times New Roman"/>
      <w:lang w:val="en-GB" w:eastAsia="en-US"/>
    </w:rPr>
  </w:style>
  <w:style w:type="paragraph" w:styleId="af5">
    <w:name w:val="List Paragraph"/>
    <w:basedOn w:val="a"/>
    <w:uiPriority w:val="34"/>
    <w:qFormat/>
    <w:rsid w:val="001F7C7E"/>
    <w:pPr>
      <w:ind w:left="720"/>
      <w:contextualSpacing/>
    </w:pPr>
    <w:rPr>
      <w:rFonts w:eastAsia="SimSun"/>
      <w:lang w:eastAsia="zh-CN"/>
    </w:rPr>
  </w:style>
  <w:style w:type="paragraph" w:styleId="af6">
    <w:name w:val="Revision"/>
    <w:hidden/>
    <w:uiPriority w:val="99"/>
    <w:semiHidden/>
    <w:rsid w:val="001F7C7E"/>
    <w:rPr>
      <w:rFonts w:ascii="Times New Roman" w:eastAsia="SimSun" w:hAnsi="Times New Roman"/>
      <w:lang w:val="en-GB" w:eastAsia="en-US"/>
    </w:rPr>
  </w:style>
  <w:style w:type="character" w:customStyle="1" w:styleId="Char4">
    <w:name w:val="메모 주제 Char"/>
    <w:link w:val="af"/>
    <w:rsid w:val="001F7C7E"/>
    <w:rPr>
      <w:rFonts w:ascii="Times New Roman" w:hAnsi="Times New Roman"/>
      <w:b/>
      <w:bCs/>
      <w:lang w:val="en-GB" w:eastAsia="en-US"/>
    </w:rPr>
  </w:style>
  <w:style w:type="paragraph" w:styleId="TOC">
    <w:name w:val="TOC Heading"/>
    <w:basedOn w:val="1"/>
    <w:next w:val="a"/>
    <w:uiPriority w:val="39"/>
    <w:unhideWhenUsed/>
    <w:qFormat/>
    <w:rsid w:val="001F7C7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1F7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1F7C7E"/>
    <w:rPr>
      <w:rFonts w:ascii="Times New Roman" w:hAnsi="Times New Roman"/>
      <w:lang w:val="en-GB" w:eastAsia="en-US"/>
    </w:rPr>
  </w:style>
  <w:style w:type="character" w:customStyle="1" w:styleId="B1Char1">
    <w:name w:val="B1 Char1"/>
    <w:rsid w:val="001F7C7E"/>
    <w:rPr>
      <w:rFonts w:ascii="Times New Roman" w:hAnsi="Times New Roman"/>
      <w:lang w:val="en-GB" w:eastAsia="en-US"/>
    </w:rPr>
  </w:style>
  <w:style w:type="character" w:customStyle="1" w:styleId="EWChar">
    <w:name w:val="EW Char"/>
    <w:link w:val="EW"/>
    <w:qFormat/>
    <w:locked/>
    <w:rsid w:val="001F7C7E"/>
    <w:rPr>
      <w:rFonts w:ascii="Times New Roman" w:hAnsi="Times New Roman"/>
      <w:lang w:val="en-GB" w:eastAsia="en-US"/>
    </w:rPr>
  </w:style>
  <w:style w:type="paragraph" w:customStyle="1" w:styleId="H2">
    <w:name w:val="H2"/>
    <w:basedOn w:val="a"/>
    <w:rsid w:val="001F7C7E"/>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6B719-ADBD-4309-B077-9FC541741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9</Pages>
  <Words>2302</Words>
  <Characters>13127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서경주/5G/6G표준Lab(SR)/Staff Engineer/삼성전자</cp:lastModifiedBy>
  <cp:revision>34</cp:revision>
  <cp:lastPrinted>1899-12-31T23:00:00Z</cp:lastPrinted>
  <dcterms:created xsi:type="dcterms:W3CDTF">2018-11-05T09:14:00Z</dcterms:created>
  <dcterms:modified xsi:type="dcterms:W3CDTF">2021-04-12T12:47:00Z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