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07B308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21C3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B76A53">
        <w:rPr>
          <w:b/>
          <w:noProof/>
          <w:sz w:val="24"/>
        </w:rPr>
        <w:t>2095</w:t>
      </w:r>
    </w:p>
    <w:p w14:paraId="5DC21640" w14:textId="20B62A1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A21C3">
        <w:rPr>
          <w:b/>
          <w:noProof/>
          <w:sz w:val="24"/>
        </w:rPr>
        <w:t>19-23 April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DEFEFCF" w:rsidR="001E41F3" w:rsidRPr="00410371" w:rsidRDefault="00570453" w:rsidP="007B42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B42FD">
              <w:rPr>
                <w:b/>
                <w:noProof/>
                <w:sz w:val="28"/>
              </w:rPr>
              <w:t>24.519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5207532" w:rsidR="001E41F3" w:rsidRPr="00410371" w:rsidRDefault="00570453" w:rsidP="00D1675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16751">
              <w:rPr>
                <w:b/>
                <w:noProof/>
                <w:sz w:val="28"/>
              </w:rPr>
              <w:t>0027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44D769D" w:rsidR="001E41F3" w:rsidRPr="00410371" w:rsidRDefault="00570453" w:rsidP="003B14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B140B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943A9A2" w:rsidR="00F25D98" w:rsidRDefault="00581879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3CF61B9" w:rsidR="00F25D98" w:rsidRDefault="00581879" w:rsidP="004E1669">
            <w:pPr>
              <w:pStyle w:val="CRCoverPage"/>
              <w:spacing w:after="0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8083083" w:rsidR="001E41F3" w:rsidRDefault="00CA21C3" w:rsidP="00CF4C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F4CF3">
                <w:fldChar w:fldCharType="begin"/>
              </w:r>
              <w:r w:rsidR="00CF4CF3">
                <w:instrText xml:space="preserve"> DOCPROPERTY  CrTitle  \* MERGEFORMAT </w:instrText>
              </w:r>
              <w:r w:rsidR="00CF4CF3">
                <w:fldChar w:fldCharType="separate"/>
              </w:r>
              <w:r w:rsidR="00CF4CF3">
                <w:rPr>
                  <w:rFonts w:hint="eastAsia"/>
                  <w:lang w:eastAsia="zh-CN"/>
                </w:rPr>
                <w:t>Correction</w:t>
              </w:r>
              <w:r w:rsidR="00CF4CF3">
                <w:rPr>
                  <w:lang w:eastAsia="zh-CN"/>
                </w:rPr>
                <w:t xml:space="preserve"> on D</w:t>
              </w:r>
              <w:r w:rsidR="00CF4CF3">
                <w:t>S-TT</w:t>
              </w:r>
              <w:r w:rsidR="00AE0091">
                <w:t>/NW-TT</w:t>
              </w:r>
              <w:r w:rsidR="00CF4CF3">
                <w:t xml:space="preserve"> ethernet port</w:t>
              </w:r>
              <w:r w:rsidR="00CF4CF3">
                <w:fldChar w:fldCharType="end"/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44FA08" w:rsidR="001E41F3" w:rsidRDefault="00570453" w:rsidP="00F316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31600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B3D81EE" w:rsidR="001E41F3" w:rsidRDefault="00570453" w:rsidP="00A8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85E58"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804438E" w:rsidR="001E41F3" w:rsidRDefault="00570453" w:rsidP="00637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37F93">
              <w:rPr>
                <w:noProof/>
              </w:rPr>
              <w:t>2021-04-11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ACC5B22" w:rsidR="001E41F3" w:rsidRDefault="00786903" w:rsidP="007869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1EB5E85" w:rsidR="001E41F3" w:rsidRDefault="00570453" w:rsidP="00637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bookmarkStart w:id="1" w:name="_GoBack"/>
            <w:bookmarkEnd w:id="1"/>
            <w:r w:rsidR="00D24991">
              <w:rPr>
                <w:noProof/>
              </w:rPr>
              <w:t>Rel</w:t>
            </w:r>
            <w:r w:rsidR="00637F93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F05DF7B" w:rsidR="001E41F3" w:rsidRDefault="009A43F2">
            <w:pPr>
              <w:pStyle w:val="CRCoverPage"/>
              <w:spacing w:after="0"/>
              <w:ind w:left="100"/>
              <w:rPr>
                <w:noProof/>
              </w:rPr>
            </w:pPr>
            <w:r w:rsidRPr="00AC5DD4">
              <w:rPr>
                <w:noProof/>
              </w:rPr>
              <w:t>In Rel-17, the IIoT support both Ethernet PDU session and IP PDU session. So it proposes using</w:t>
            </w:r>
            <w:r>
              <w:rPr>
                <w:noProof/>
              </w:rPr>
              <w:t xml:space="preserve"> DS-TT</w:t>
            </w:r>
            <w:r>
              <w:rPr>
                <w:noProof/>
              </w:rPr>
              <w:t>/NW-TT</w:t>
            </w:r>
            <w:r>
              <w:rPr>
                <w:noProof/>
              </w:rPr>
              <w:t xml:space="preserve"> port rather than DS-TT</w:t>
            </w:r>
            <w:r>
              <w:rPr>
                <w:noProof/>
              </w:rPr>
              <w:t>/NW-TT</w:t>
            </w:r>
            <w:r w:rsidRPr="00AC5DD4">
              <w:rPr>
                <w:noProof/>
              </w:rPr>
              <w:t xml:space="preserve"> ethernent port.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FA84C87" w:rsidR="001E41F3" w:rsidRDefault="007A3F18" w:rsidP="007A3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Replace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DS-TT ethernet port"</w:t>
            </w:r>
            <w:r>
              <w:rPr>
                <w:noProof/>
                <w:lang w:eastAsia="zh-CN"/>
              </w:rPr>
              <w:t>, "NW-TT ethernet port"</w:t>
            </w:r>
            <w:r>
              <w:rPr>
                <w:noProof/>
                <w:lang w:eastAsia="zh-CN"/>
              </w:rPr>
              <w:t xml:space="preserve"> with "DS-TT port"</w:t>
            </w:r>
            <w:r>
              <w:rPr>
                <w:noProof/>
                <w:lang w:eastAsia="zh-CN"/>
              </w:rPr>
              <w:t>, "NW-TT port" respectively.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06EB1BA" w:rsidR="001E41F3" w:rsidRDefault="009B4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>correct description.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F31197E" w:rsidR="001E41F3" w:rsidRDefault="0030526F" w:rsidP="0030526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5.2.1.1, 5.2.1.3</w:t>
            </w:r>
            <w:r w:rsidR="00745456">
              <w:rPr>
                <w:rFonts w:hint="eastAsia"/>
                <w:noProof/>
                <w:lang w:eastAsia="zh-CN"/>
              </w:rPr>
              <w:t>, 6.2.1.1, 6.2.1.3</w:t>
            </w:r>
            <w:r w:rsidR="003A7CE7">
              <w:rPr>
                <w:noProof/>
                <w:lang w:eastAsia="zh-CN"/>
              </w:rPr>
              <w:t>, 9.</w:t>
            </w:r>
            <w:r w:rsidR="008A32EA">
              <w:rPr>
                <w:noProof/>
                <w:lang w:eastAsia="zh-CN"/>
              </w:rPr>
              <w:t>14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D54B89" w14:textId="77777777" w:rsidR="0007197E" w:rsidRDefault="0007197E" w:rsidP="000719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2" w:name="_Toc20233372"/>
      <w:bookmarkStart w:id="3" w:name="_Toc22917674"/>
      <w:bookmarkStart w:id="4" w:name="_Toc33963246"/>
      <w:bookmarkStart w:id="5" w:name="_Toc34393316"/>
      <w:bookmarkStart w:id="6" w:name="_Toc45216119"/>
      <w:bookmarkStart w:id="7" w:name="_Toc51931688"/>
      <w:bookmarkStart w:id="8" w:name="_Toc58235047"/>
      <w:bookmarkStart w:id="9" w:name="_Toc68195049"/>
      <w:bookmarkStart w:id="10" w:name="_Toc20232559"/>
      <w:bookmarkStart w:id="11" w:name="_Toc45286572"/>
      <w:bookmarkStart w:id="12" w:name="_Toc51949027"/>
      <w:bookmarkStart w:id="13" w:name="_Toc27746649"/>
      <w:bookmarkStart w:id="14" w:name="_Toc45286668"/>
      <w:bookmarkStart w:id="15" w:name="_Toc36657007"/>
      <w:bookmarkStart w:id="16" w:name="_Toc36212830"/>
      <w:bookmarkStart w:id="17" w:name="_Toc51947935"/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1</w:t>
      </w:r>
      <w:proofErr w:type="spellStart"/>
      <w:r>
        <w:rPr>
          <w:rFonts w:ascii="Arial" w:hAnsi="Arial" w:cs="Arial"/>
          <w:color w:val="0000FF"/>
          <w:sz w:val="28"/>
          <w:szCs w:val="28"/>
          <w:vertAlign w:val="superscript"/>
        </w:rPr>
        <w:t>st</w:t>
      </w:r>
      <w:proofErr w:type="spellEnd"/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6CD2665D" w14:textId="77777777" w:rsidR="0007197E" w:rsidRPr="00972C99" w:rsidRDefault="0007197E" w:rsidP="0007197E">
      <w:pPr>
        <w:pStyle w:val="4"/>
      </w:pPr>
      <w:bookmarkStart w:id="18" w:name="_Toc33963227"/>
      <w:bookmarkStart w:id="19" w:name="_Toc34393297"/>
      <w:bookmarkStart w:id="20" w:name="_Toc45216100"/>
      <w:bookmarkStart w:id="21" w:name="_Toc51931669"/>
      <w:bookmarkStart w:id="22" w:name="_Toc58235028"/>
      <w:bookmarkStart w:id="23" w:name="_Toc68195030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972C99">
        <w:t>5.2.1.1</w:t>
      </w:r>
      <w:r w:rsidRPr="00972C99">
        <w:tab/>
        <w:t>General</w:t>
      </w:r>
      <w:bookmarkEnd w:id="18"/>
      <w:bookmarkEnd w:id="19"/>
      <w:bookmarkEnd w:id="20"/>
      <w:bookmarkEnd w:id="21"/>
      <w:bookmarkEnd w:id="22"/>
      <w:bookmarkEnd w:id="23"/>
    </w:p>
    <w:p w14:paraId="5EADFEA9" w14:textId="77777777" w:rsidR="0007197E" w:rsidRPr="00972C99" w:rsidRDefault="0007197E" w:rsidP="0007197E">
      <w:r w:rsidRPr="00972C99">
        <w:t>The purpose of the network-requested Ethernet port management procedure is to enable the TSN AF to:</w:t>
      </w:r>
    </w:p>
    <w:p w14:paraId="540F836B" w14:textId="77777777" w:rsidR="0007197E" w:rsidRPr="00972C99" w:rsidRDefault="0007197E" w:rsidP="0007197E">
      <w:pPr>
        <w:pStyle w:val="B1"/>
      </w:pPr>
      <w:r w:rsidRPr="00972C99">
        <w:t>a)</w:t>
      </w:r>
      <w:r w:rsidRPr="00972C99">
        <w:tab/>
      </w:r>
      <w:proofErr w:type="gramStart"/>
      <w:r w:rsidRPr="00972C99">
        <w:t>obtain</w:t>
      </w:r>
      <w:proofErr w:type="gramEnd"/>
      <w:r w:rsidRPr="00972C99">
        <w:t xml:space="preserve"> the list of port management parameters supported by the DS-TT;</w:t>
      </w:r>
    </w:p>
    <w:p w14:paraId="72317A88" w14:textId="6FBD052B" w:rsidR="0007197E" w:rsidRPr="00972C99" w:rsidRDefault="0007197E" w:rsidP="0007197E">
      <w:pPr>
        <w:pStyle w:val="B1"/>
      </w:pPr>
      <w:r w:rsidRPr="00972C99">
        <w:t>b)</w:t>
      </w:r>
      <w:r w:rsidRPr="00972C99">
        <w:tab/>
      </w:r>
      <w:proofErr w:type="gramStart"/>
      <w:r w:rsidRPr="00972C99">
        <w:t>obtain</w:t>
      </w:r>
      <w:proofErr w:type="gramEnd"/>
      <w:r w:rsidRPr="00972C99">
        <w:t xml:space="preserve"> the current values of port management parameters at the DS-TT </w:t>
      </w:r>
      <w:del w:id="24" w:author="Zhou" w:date="2021-04-11T20:02:00Z">
        <w:r w:rsidRPr="00972C99" w:rsidDel="001573C1">
          <w:delText xml:space="preserve">Ethernet </w:delText>
        </w:r>
      </w:del>
      <w:r w:rsidRPr="00972C99">
        <w:t>port;</w:t>
      </w:r>
    </w:p>
    <w:p w14:paraId="6F36AB5D" w14:textId="417C23A7" w:rsidR="0007197E" w:rsidRPr="00972C99" w:rsidRDefault="0007197E" w:rsidP="0007197E">
      <w:pPr>
        <w:pStyle w:val="B1"/>
      </w:pPr>
      <w:proofErr w:type="gramStart"/>
      <w:r w:rsidRPr="00972C99">
        <w:t>c</w:t>
      </w:r>
      <w:proofErr w:type="gramEnd"/>
      <w:r w:rsidRPr="00972C99">
        <w:t>)</w:t>
      </w:r>
      <w:r w:rsidRPr="00972C99">
        <w:tab/>
        <w:t xml:space="preserve">set the values of port management parameters at the DS-TT </w:t>
      </w:r>
      <w:del w:id="25" w:author="Zhou" w:date="2021-04-11T20:02:00Z">
        <w:r w:rsidRPr="00972C99" w:rsidDel="001573C1">
          <w:delText xml:space="preserve">Ethernet </w:delText>
        </w:r>
      </w:del>
      <w:r w:rsidRPr="00972C99">
        <w:t>port;</w:t>
      </w:r>
    </w:p>
    <w:p w14:paraId="1F5907A6" w14:textId="5270A033" w:rsidR="0007197E" w:rsidRPr="00972C99" w:rsidRDefault="0007197E" w:rsidP="0007197E">
      <w:pPr>
        <w:pStyle w:val="B1"/>
      </w:pPr>
      <w:r w:rsidRPr="00972C99">
        <w:t>d)</w:t>
      </w:r>
      <w:r w:rsidRPr="00972C99">
        <w:tab/>
      </w:r>
      <w:proofErr w:type="gramStart"/>
      <w:r w:rsidRPr="00972C99">
        <w:t>subscribe</w:t>
      </w:r>
      <w:proofErr w:type="gramEnd"/>
      <w:r w:rsidRPr="00972C99">
        <w:t xml:space="preserve"> to be notified by the DS-TT if the values of certain port management parameters change at the DS-TT </w:t>
      </w:r>
      <w:del w:id="26" w:author="Zhou" w:date="2021-04-11T20:02:00Z">
        <w:r w:rsidRPr="00972C99" w:rsidDel="001573C1">
          <w:delText xml:space="preserve">Ethernet </w:delText>
        </w:r>
      </w:del>
      <w:r w:rsidRPr="00972C99">
        <w:t>port; or</w:t>
      </w:r>
    </w:p>
    <w:p w14:paraId="35871E55" w14:textId="77777777" w:rsidR="0007197E" w:rsidRPr="00972C99" w:rsidRDefault="0007197E" w:rsidP="0007197E">
      <w:pPr>
        <w:pStyle w:val="B1"/>
      </w:pPr>
      <w:r w:rsidRPr="00972C99">
        <w:t>e)</w:t>
      </w:r>
      <w:r w:rsidRPr="00972C99">
        <w:tab/>
      </w:r>
      <w:proofErr w:type="gramStart"/>
      <w:r w:rsidRPr="00972C99">
        <w:t>unsubscribe</w:t>
      </w:r>
      <w:proofErr w:type="gramEnd"/>
      <w:r w:rsidRPr="00972C99">
        <w:t xml:space="preserve"> to be notified by the DS-TT for one or more port management parameters.</w:t>
      </w:r>
    </w:p>
    <w:p w14:paraId="1FBFFA56" w14:textId="07BDBDC9" w:rsidR="0007197E" w:rsidRDefault="0007197E" w:rsidP="000719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27" w:name="_Toc33963229"/>
      <w:bookmarkStart w:id="28" w:name="_Toc34393299"/>
      <w:bookmarkStart w:id="29" w:name="_Toc45216102"/>
      <w:bookmarkStart w:id="30" w:name="_Toc51931671"/>
      <w:bookmarkStart w:id="31" w:name="_Toc58235030"/>
      <w:bookmarkStart w:id="32" w:name="_Toc68195032"/>
      <w:bookmarkStart w:id="33" w:name="_Toc20233375"/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fr-FR"/>
        </w:rPr>
        <w:t>2</w:t>
      </w:r>
      <w:proofErr w:type="spellStart"/>
      <w:r>
        <w:rPr>
          <w:rFonts w:ascii="Arial" w:hAnsi="Arial" w:cs="Arial"/>
          <w:color w:val="0000FF"/>
          <w:sz w:val="28"/>
          <w:szCs w:val="28"/>
          <w:vertAlign w:val="superscript"/>
        </w:rPr>
        <w:t>nd</w:t>
      </w:r>
      <w:proofErr w:type="spellEnd"/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5CF91FB2" w14:textId="77777777" w:rsidR="0007197E" w:rsidRPr="00972C99" w:rsidRDefault="0007197E" w:rsidP="0007197E">
      <w:pPr>
        <w:pStyle w:val="4"/>
      </w:pPr>
      <w:r w:rsidRPr="00972C99">
        <w:t>5.2.1.3</w:t>
      </w:r>
      <w:r w:rsidRPr="00972C99">
        <w:tab/>
        <w:t>Network-requested Ethernet port management procedure completion</w:t>
      </w:r>
      <w:bookmarkEnd w:id="27"/>
      <w:bookmarkEnd w:id="28"/>
      <w:bookmarkEnd w:id="29"/>
      <w:bookmarkEnd w:id="30"/>
      <w:bookmarkEnd w:id="31"/>
      <w:bookmarkEnd w:id="32"/>
    </w:p>
    <w:p w14:paraId="5C41D44B" w14:textId="77777777" w:rsidR="0007197E" w:rsidRPr="00972C99" w:rsidRDefault="0007197E" w:rsidP="0007197E">
      <w:r w:rsidRPr="00972C99">
        <w:t>Upon receipt of the MANAGE ETHERNET PORT COMMAND message, for each operation included in the Ethernet port management list IE, the DS-TT shall:</w:t>
      </w:r>
    </w:p>
    <w:p w14:paraId="647A18E9" w14:textId="77777777" w:rsidR="0007197E" w:rsidRPr="00972C99" w:rsidRDefault="0007197E" w:rsidP="0007197E">
      <w:pPr>
        <w:pStyle w:val="B1"/>
      </w:pPr>
      <w:r w:rsidRPr="00972C99">
        <w:t>a)</w:t>
      </w:r>
      <w:r w:rsidRPr="00972C99">
        <w:tab/>
      </w:r>
      <w:proofErr w:type="gramStart"/>
      <w:r w:rsidRPr="00972C99">
        <w:t>if</w:t>
      </w:r>
      <w:proofErr w:type="gramEnd"/>
      <w:r w:rsidRPr="00972C99">
        <w:t xml:space="preserve"> the operation code is "get capabilities", include the list of Ethernet port management parameters supported by the DS-TT in the Ethernet port management capability IE of the MANAGE ETHERNET PORT COMPLETE message;</w:t>
      </w:r>
    </w:p>
    <w:p w14:paraId="3B1A906A" w14:textId="45BE98E6" w:rsidR="0007197E" w:rsidRPr="00972C99" w:rsidRDefault="0007197E" w:rsidP="0007197E">
      <w:pPr>
        <w:pStyle w:val="B1"/>
      </w:pPr>
      <w:r w:rsidRPr="00972C99">
        <w:t>b)</w:t>
      </w:r>
      <w:r w:rsidRPr="00972C99">
        <w:tab/>
      </w:r>
      <w:proofErr w:type="gramStart"/>
      <w:r w:rsidRPr="00972C99">
        <w:t>if</w:t>
      </w:r>
      <w:proofErr w:type="gramEnd"/>
      <w:r w:rsidRPr="00972C99">
        <w:t xml:space="preserve"> the operation code is "read parameter", attempt to read the value of the parameter at the DS-TT </w:t>
      </w:r>
      <w:del w:id="34" w:author="Zhou" w:date="2021-04-11T20:03:00Z">
        <w:r w:rsidRPr="00972C99" w:rsidDel="001573C1">
          <w:delText xml:space="preserve">Ethernet </w:delText>
        </w:r>
      </w:del>
      <w:r w:rsidRPr="00972C99">
        <w:t>port, and:</w:t>
      </w:r>
    </w:p>
    <w:p w14:paraId="05231052" w14:textId="3BFC7743" w:rsidR="0007197E" w:rsidRPr="00972C99" w:rsidRDefault="0007197E" w:rsidP="0007197E">
      <w:pPr>
        <w:pStyle w:val="B2"/>
      </w:pPr>
      <w:r w:rsidRPr="00972C99">
        <w:t>1)</w:t>
      </w:r>
      <w:r w:rsidRPr="00972C99">
        <w:tab/>
      </w:r>
      <w:proofErr w:type="gramStart"/>
      <w:r w:rsidRPr="00972C99">
        <w:t>if</w:t>
      </w:r>
      <w:proofErr w:type="gramEnd"/>
      <w:r w:rsidRPr="00972C99">
        <w:t xml:space="preserve"> the value of the parameter at the DS-TT </w:t>
      </w:r>
      <w:del w:id="35" w:author="Zhou" w:date="2021-04-11T20:03:00Z">
        <w:r w:rsidRPr="00972C99" w:rsidDel="001573C1">
          <w:delText xml:space="preserve">Ethernet </w:delText>
        </w:r>
      </w:del>
      <w:r w:rsidRPr="00972C99">
        <w:t>port is read successfully, include the parameter and its current value in the Ethernet port status IE of the MANAGE ETHERNET PORT COMPLETE message; and</w:t>
      </w:r>
    </w:p>
    <w:p w14:paraId="2D35DD27" w14:textId="5F7818A9" w:rsidR="0007197E" w:rsidRPr="00972C99" w:rsidRDefault="0007197E" w:rsidP="0007197E">
      <w:pPr>
        <w:pStyle w:val="B2"/>
      </w:pPr>
      <w:r w:rsidRPr="00972C99">
        <w:t>2)</w:t>
      </w:r>
      <w:r w:rsidRPr="00972C99">
        <w:tab/>
        <w:t xml:space="preserve">if the value of the parameter at the DS-TT </w:t>
      </w:r>
      <w:del w:id="36" w:author="Zhou" w:date="2021-04-11T20:03:00Z">
        <w:r w:rsidRPr="00972C99" w:rsidDel="001573C1">
          <w:delText xml:space="preserve">Ethernet </w:delText>
        </w:r>
      </w:del>
      <w:r w:rsidRPr="00972C99">
        <w:t>port was not read successfully, include the parameter and associated Ethernet port management service cause value in the Ethernet port status IE of the MANAGE ETHERNET PORT COMPLETE message;</w:t>
      </w:r>
    </w:p>
    <w:p w14:paraId="0671DFF6" w14:textId="1D56E4A3" w:rsidR="0007197E" w:rsidRPr="00972C99" w:rsidRDefault="0007197E" w:rsidP="0007197E">
      <w:pPr>
        <w:pStyle w:val="B1"/>
      </w:pPr>
      <w:r w:rsidRPr="00972C99">
        <w:t>c)</w:t>
      </w:r>
      <w:r w:rsidRPr="00972C99">
        <w:tab/>
      </w:r>
      <w:proofErr w:type="gramStart"/>
      <w:r w:rsidRPr="00972C99">
        <w:t>if</w:t>
      </w:r>
      <w:proofErr w:type="gramEnd"/>
      <w:r w:rsidRPr="00972C99">
        <w:t xml:space="preserve"> the operation code is "set parameter", attempt to set the value of the parameter at the DS-TT </w:t>
      </w:r>
      <w:del w:id="37" w:author="Zhou" w:date="2021-04-11T20:03:00Z">
        <w:r w:rsidRPr="00972C99" w:rsidDel="001573C1">
          <w:delText xml:space="preserve">Ethernet </w:delText>
        </w:r>
      </w:del>
      <w:r w:rsidRPr="00972C99">
        <w:t>port to the value specified in the operation, and:</w:t>
      </w:r>
    </w:p>
    <w:p w14:paraId="59A99C15" w14:textId="4DC1B72F" w:rsidR="0007197E" w:rsidRPr="00972C99" w:rsidRDefault="0007197E" w:rsidP="0007197E">
      <w:pPr>
        <w:pStyle w:val="B2"/>
      </w:pPr>
      <w:r w:rsidRPr="00972C99">
        <w:t>1)</w:t>
      </w:r>
      <w:r w:rsidRPr="00972C99">
        <w:tab/>
      </w:r>
      <w:proofErr w:type="gramStart"/>
      <w:r w:rsidRPr="00972C99">
        <w:t>if</w:t>
      </w:r>
      <w:proofErr w:type="gramEnd"/>
      <w:r w:rsidRPr="00972C99">
        <w:t xml:space="preserve"> the value of the parameter at the DS-TT </w:t>
      </w:r>
      <w:del w:id="38" w:author="Zhou" w:date="2021-04-11T20:03:00Z">
        <w:r w:rsidRPr="00972C99" w:rsidDel="00026EF4">
          <w:delText xml:space="preserve">Ethernet </w:delText>
        </w:r>
      </w:del>
      <w:r w:rsidRPr="00972C99">
        <w:t>port is set successfully, include the parameter and its current value in the Ethernet port update result IE of the MANAGE ETHERNET PORT COMPLETE message; and</w:t>
      </w:r>
    </w:p>
    <w:p w14:paraId="5AD5C8EA" w14:textId="1B9D66A9" w:rsidR="0007197E" w:rsidRPr="00972C99" w:rsidRDefault="0007197E" w:rsidP="0007197E">
      <w:pPr>
        <w:pStyle w:val="B2"/>
      </w:pPr>
      <w:r w:rsidRPr="00972C99">
        <w:t>2)</w:t>
      </w:r>
      <w:r w:rsidRPr="00972C99">
        <w:tab/>
        <w:t xml:space="preserve">if the value of the parameter at the DS-TT </w:t>
      </w:r>
      <w:del w:id="39" w:author="Zhou" w:date="2021-04-11T20:04:00Z">
        <w:r w:rsidRPr="00972C99" w:rsidDel="00026EF4">
          <w:delText xml:space="preserve">Ethernet </w:delText>
        </w:r>
      </w:del>
      <w:r w:rsidRPr="00972C99">
        <w:t>port was not set successfully, include the parameter and associated Ethernet port management service cause value in the Ethernet port update result IE of the MANAGE ETHERNET PORT COMPLETE message;</w:t>
      </w:r>
    </w:p>
    <w:p w14:paraId="56899971" w14:textId="77777777" w:rsidR="0007197E" w:rsidRPr="00972C99" w:rsidRDefault="0007197E" w:rsidP="0007197E">
      <w:pPr>
        <w:pStyle w:val="B1"/>
      </w:pPr>
      <w:r w:rsidRPr="00972C99">
        <w:t>d)</w:t>
      </w:r>
      <w:r w:rsidRPr="00972C99">
        <w:tab/>
      </w:r>
      <w:proofErr w:type="gramStart"/>
      <w:r w:rsidRPr="00972C99">
        <w:t>if</w:t>
      </w:r>
      <w:proofErr w:type="gramEnd"/>
      <w:r w:rsidRPr="00972C99">
        <w:t xml:space="preserve"> the operation code is "subscribe-notify for parameter", store the request from the TSN AF to be notified of changes in the value of the corresponding parameter;</w:t>
      </w:r>
    </w:p>
    <w:p w14:paraId="77D0551F" w14:textId="77777777" w:rsidR="0007197E" w:rsidRPr="00972C99" w:rsidRDefault="0007197E" w:rsidP="0007197E">
      <w:pPr>
        <w:pStyle w:val="B1"/>
      </w:pPr>
      <w:bookmarkStart w:id="40" w:name="_Hlk23686954"/>
      <w:r w:rsidRPr="00972C99">
        <w:t>e)</w:t>
      </w:r>
      <w:r w:rsidRPr="00972C99">
        <w:tab/>
        <w:t>if the operation code is "unsubscribe for parameter", delete the stored request from the TSN AF to be notified of changes in the value of the corresponding parameter, if any; and</w:t>
      </w:r>
    </w:p>
    <w:bookmarkEnd w:id="40"/>
    <w:p w14:paraId="0E5E74A2" w14:textId="77777777" w:rsidR="0007197E" w:rsidRPr="00972C99" w:rsidRDefault="0007197E" w:rsidP="0007197E">
      <w:pPr>
        <w:pStyle w:val="B1"/>
      </w:pPr>
      <w:r w:rsidRPr="00972C99">
        <w:t>f)</w:t>
      </w:r>
      <w:r w:rsidRPr="00972C99">
        <w:tab/>
      </w:r>
      <w:proofErr w:type="gramStart"/>
      <w:r w:rsidRPr="00972C99">
        <w:t>send</w:t>
      </w:r>
      <w:proofErr w:type="gramEnd"/>
      <w:r w:rsidRPr="00972C99">
        <w:t xml:space="preserve"> the MANAGE ETHERNET PORT COMPLETE to the TSN AF via the SMF and the PCF as specified in 3GPP TS 23.502 [3].</w:t>
      </w:r>
    </w:p>
    <w:bookmarkEnd w:id="33"/>
    <w:p w14:paraId="0A697FD2" w14:textId="1DD517AE" w:rsidR="0027355A" w:rsidRDefault="0027355A" w:rsidP="002735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fr-FR"/>
        </w:rPr>
        <w:t>3</w:t>
      </w:r>
      <w:proofErr w:type="spellStart"/>
      <w:r>
        <w:rPr>
          <w:rFonts w:ascii="Arial" w:hAnsi="Arial" w:cs="Arial"/>
          <w:color w:val="0000FF"/>
          <w:sz w:val="28"/>
          <w:szCs w:val="28"/>
          <w:vertAlign w:val="superscript"/>
        </w:rPr>
        <w:t>r</w:t>
      </w:r>
      <w:r>
        <w:rPr>
          <w:rFonts w:ascii="Arial" w:hAnsi="Arial" w:cs="Arial"/>
          <w:color w:val="0000FF"/>
          <w:sz w:val="28"/>
          <w:szCs w:val="28"/>
          <w:vertAlign w:val="superscript"/>
        </w:rPr>
        <w:t>d</w:t>
      </w:r>
      <w:proofErr w:type="spellEnd"/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7F9B7C2F" w14:textId="77777777" w:rsidR="0007197E" w:rsidRPr="00972C99" w:rsidRDefault="0007197E" w:rsidP="0007197E">
      <w:pPr>
        <w:pStyle w:val="4"/>
      </w:pPr>
      <w:r w:rsidRPr="00972C99">
        <w:t>6.2.1.1</w:t>
      </w:r>
      <w:r w:rsidRPr="00972C99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AF8255E" w14:textId="77777777" w:rsidR="0007197E" w:rsidRPr="00972C99" w:rsidRDefault="0007197E" w:rsidP="0007197E">
      <w:r w:rsidRPr="00972C99">
        <w:t>The purpose of the TSN AF-requested Ethernet port management procedure is to enable the TSN AF to:</w:t>
      </w:r>
    </w:p>
    <w:p w14:paraId="6CBE3839" w14:textId="77777777" w:rsidR="0007197E" w:rsidRPr="00972C99" w:rsidRDefault="0007197E" w:rsidP="0007197E">
      <w:pPr>
        <w:pStyle w:val="B1"/>
      </w:pPr>
      <w:r w:rsidRPr="00972C99">
        <w:lastRenderedPageBreak/>
        <w:t>a)</w:t>
      </w:r>
      <w:r w:rsidRPr="00972C99">
        <w:tab/>
      </w:r>
      <w:proofErr w:type="gramStart"/>
      <w:r w:rsidRPr="00972C99">
        <w:t>obtain</w:t>
      </w:r>
      <w:proofErr w:type="gramEnd"/>
      <w:r w:rsidRPr="00972C99">
        <w:t xml:space="preserve"> the list of port management parameters supported by the NW-TT;</w:t>
      </w:r>
    </w:p>
    <w:p w14:paraId="587FE1EF" w14:textId="00781A0B" w:rsidR="0007197E" w:rsidRPr="00972C99" w:rsidRDefault="0007197E" w:rsidP="0007197E">
      <w:pPr>
        <w:pStyle w:val="B1"/>
      </w:pPr>
      <w:r w:rsidRPr="00972C99">
        <w:t>b)</w:t>
      </w:r>
      <w:r w:rsidRPr="00972C99">
        <w:tab/>
      </w:r>
      <w:proofErr w:type="gramStart"/>
      <w:r w:rsidRPr="00972C99">
        <w:t>obtain</w:t>
      </w:r>
      <w:proofErr w:type="gramEnd"/>
      <w:r w:rsidRPr="00972C99">
        <w:t xml:space="preserve"> the current values of port management parameters at the NW-TT </w:t>
      </w:r>
      <w:del w:id="41" w:author="Zhou" w:date="2021-04-11T20:09:00Z">
        <w:r w:rsidRPr="00972C99" w:rsidDel="00026EF4">
          <w:delText xml:space="preserve">Ethernet </w:delText>
        </w:r>
      </w:del>
      <w:r w:rsidRPr="00972C99">
        <w:t>port;</w:t>
      </w:r>
    </w:p>
    <w:p w14:paraId="3D0B7826" w14:textId="1A8BD7C3" w:rsidR="0007197E" w:rsidRPr="00972C99" w:rsidRDefault="0007197E" w:rsidP="0007197E">
      <w:pPr>
        <w:pStyle w:val="B1"/>
      </w:pPr>
      <w:r w:rsidRPr="00972C99">
        <w:t>c)</w:t>
      </w:r>
      <w:r w:rsidRPr="00972C99">
        <w:tab/>
      </w:r>
      <w:proofErr w:type="gramStart"/>
      <w:r w:rsidRPr="00972C99">
        <w:t>set</w:t>
      </w:r>
      <w:proofErr w:type="gramEnd"/>
      <w:r w:rsidRPr="00972C99">
        <w:t xml:space="preserve"> the values of port management parameters at the NW-TT </w:t>
      </w:r>
      <w:del w:id="42" w:author="Zhou" w:date="2021-04-11T20:09:00Z">
        <w:r w:rsidRPr="00972C99" w:rsidDel="00026EF4">
          <w:delText xml:space="preserve">Ethernet </w:delText>
        </w:r>
      </w:del>
      <w:r w:rsidRPr="00972C99">
        <w:t>port; or</w:t>
      </w:r>
    </w:p>
    <w:p w14:paraId="7C0D19FA" w14:textId="01E11D6D" w:rsidR="0007197E" w:rsidRPr="00972C99" w:rsidRDefault="0007197E" w:rsidP="0007197E">
      <w:pPr>
        <w:pStyle w:val="B1"/>
      </w:pPr>
      <w:r w:rsidRPr="00972C99">
        <w:t>d)</w:t>
      </w:r>
      <w:r w:rsidRPr="00972C99">
        <w:tab/>
      </w:r>
      <w:proofErr w:type="gramStart"/>
      <w:r w:rsidRPr="00972C99">
        <w:t>subscribe</w:t>
      </w:r>
      <w:proofErr w:type="gramEnd"/>
      <w:r w:rsidRPr="00972C99">
        <w:t xml:space="preserve"> to be notified by the NW-TT if the values of certain port management parameters change at the NW-TT </w:t>
      </w:r>
      <w:del w:id="43" w:author="Zhou" w:date="2021-04-11T20:09:00Z">
        <w:r w:rsidRPr="00972C99" w:rsidDel="00026EF4">
          <w:delText xml:space="preserve">Ethernet </w:delText>
        </w:r>
      </w:del>
      <w:r w:rsidRPr="00972C99">
        <w:t>port; or</w:t>
      </w:r>
    </w:p>
    <w:p w14:paraId="1DAA734C" w14:textId="77777777" w:rsidR="0007197E" w:rsidRPr="00972C99" w:rsidRDefault="0007197E" w:rsidP="0007197E">
      <w:pPr>
        <w:pStyle w:val="B1"/>
      </w:pPr>
      <w:r w:rsidRPr="00972C99">
        <w:t>e)</w:t>
      </w:r>
      <w:r w:rsidRPr="00972C99">
        <w:tab/>
      </w:r>
      <w:proofErr w:type="gramStart"/>
      <w:r w:rsidRPr="00972C99">
        <w:t>unsubscribe</w:t>
      </w:r>
      <w:proofErr w:type="gramEnd"/>
      <w:r w:rsidRPr="00972C99">
        <w:t xml:space="preserve"> to be notified by the NW-TT for one or more port management parameters.</w:t>
      </w:r>
    </w:p>
    <w:p w14:paraId="3589B96E" w14:textId="77777777" w:rsidR="0007197E" w:rsidRDefault="0007197E">
      <w:pPr>
        <w:rPr>
          <w:noProof/>
        </w:rPr>
      </w:pPr>
    </w:p>
    <w:p w14:paraId="12FA2FED" w14:textId="71300D2A" w:rsidR="0027355A" w:rsidRDefault="0027355A" w:rsidP="002735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44" w:name="_Toc22917676"/>
      <w:bookmarkStart w:id="45" w:name="_Toc33963248"/>
      <w:bookmarkStart w:id="46" w:name="_Toc34393318"/>
      <w:bookmarkStart w:id="47" w:name="_Toc45216121"/>
      <w:bookmarkStart w:id="48" w:name="_Toc51931690"/>
      <w:bookmarkStart w:id="49" w:name="_Toc58235049"/>
      <w:bookmarkStart w:id="50" w:name="_Toc68195051"/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fr-FR"/>
        </w:rPr>
        <w:t>4</w:t>
      </w:r>
      <w:proofErr w:type="spellStart"/>
      <w:r>
        <w:rPr>
          <w:rFonts w:ascii="Arial" w:hAnsi="Arial" w:cs="Arial"/>
          <w:color w:val="0000FF"/>
          <w:sz w:val="28"/>
          <w:szCs w:val="28"/>
          <w:vertAlign w:val="superscript"/>
        </w:rPr>
        <w:t>th</w:t>
      </w:r>
      <w:proofErr w:type="spellEnd"/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3617347C" w14:textId="77777777" w:rsidR="0007197E" w:rsidRPr="00972C99" w:rsidRDefault="0007197E" w:rsidP="0007197E">
      <w:pPr>
        <w:pStyle w:val="4"/>
      </w:pPr>
      <w:r w:rsidRPr="00972C99">
        <w:t>6.2.1.3</w:t>
      </w:r>
      <w:r w:rsidRPr="00972C99">
        <w:tab/>
        <w:t>TSN AF-requested Ethernet port management procedure completion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33455330" w14:textId="77777777" w:rsidR="0007197E" w:rsidRPr="00972C99" w:rsidRDefault="0007197E" w:rsidP="0007197E">
      <w:r w:rsidRPr="00972C99">
        <w:t>Upon receipt of the MANAGE ETHERNET PORT COMMAND message, for each operation included in the Ethernet port management list IE, the NW-TT shall:</w:t>
      </w:r>
    </w:p>
    <w:p w14:paraId="05952B16" w14:textId="77777777" w:rsidR="0007197E" w:rsidRPr="00972C99" w:rsidRDefault="0007197E" w:rsidP="0007197E">
      <w:pPr>
        <w:pStyle w:val="B1"/>
      </w:pPr>
      <w:r w:rsidRPr="00972C99">
        <w:t>a)</w:t>
      </w:r>
      <w:r w:rsidRPr="00972C99">
        <w:tab/>
      </w:r>
      <w:proofErr w:type="gramStart"/>
      <w:r w:rsidRPr="00972C99">
        <w:t>if</w:t>
      </w:r>
      <w:proofErr w:type="gramEnd"/>
      <w:r w:rsidRPr="00972C99">
        <w:t xml:space="preserve"> the operation code is "get capabilities", include the list of Ethernet port management parameters supported by the NW-TT in the Ethernet port management capability IE of the MANAGE ETHERNET PORT COMPLETE message;</w:t>
      </w:r>
    </w:p>
    <w:p w14:paraId="46A2ABE1" w14:textId="34328573" w:rsidR="0007197E" w:rsidRPr="00972C99" w:rsidRDefault="0007197E" w:rsidP="0007197E">
      <w:pPr>
        <w:pStyle w:val="B1"/>
      </w:pPr>
      <w:r w:rsidRPr="00972C99">
        <w:t>b)</w:t>
      </w:r>
      <w:r w:rsidRPr="00972C99">
        <w:tab/>
      </w:r>
      <w:proofErr w:type="gramStart"/>
      <w:r w:rsidRPr="00972C99">
        <w:t>if</w:t>
      </w:r>
      <w:proofErr w:type="gramEnd"/>
      <w:r w:rsidRPr="00972C99">
        <w:t xml:space="preserve"> the operation code is "read parameter", attempt to read the value of the parameter at the NW-TT </w:t>
      </w:r>
      <w:del w:id="51" w:author="Zhou" w:date="2021-04-11T20:10:00Z">
        <w:r w:rsidRPr="00972C99" w:rsidDel="00026EF4">
          <w:delText xml:space="preserve">Ethernet </w:delText>
        </w:r>
      </w:del>
      <w:r w:rsidRPr="00972C99">
        <w:t>port, and:</w:t>
      </w:r>
    </w:p>
    <w:p w14:paraId="69A8BC1D" w14:textId="11365A5F" w:rsidR="0007197E" w:rsidRPr="00972C99" w:rsidRDefault="0007197E" w:rsidP="0007197E">
      <w:pPr>
        <w:pStyle w:val="B2"/>
      </w:pPr>
      <w:r w:rsidRPr="00972C99">
        <w:t>1)</w:t>
      </w:r>
      <w:r w:rsidRPr="00972C99">
        <w:tab/>
      </w:r>
      <w:proofErr w:type="gramStart"/>
      <w:r w:rsidRPr="00972C99">
        <w:t>if</w:t>
      </w:r>
      <w:proofErr w:type="gramEnd"/>
      <w:r w:rsidRPr="00972C99">
        <w:t xml:space="preserve"> the value of the parameter at the NW-TT </w:t>
      </w:r>
      <w:del w:id="52" w:author="Zhou" w:date="2021-04-11T20:10:00Z">
        <w:r w:rsidRPr="00972C99" w:rsidDel="00026EF4">
          <w:delText xml:space="preserve">Ethernet </w:delText>
        </w:r>
      </w:del>
      <w:r w:rsidRPr="00972C99">
        <w:t>port is read successfully, include the parameter and its current value in the Ethernet port status IE of the MANAGE ETHERNET PORT COMPLETE message; and</w:t>
      </w:r>
    </w:p>
    <w:p w14:paraId="09459B86" w14:textId="6D35A937" w:rsidR="0007197E" w:rsidRPr="00972C99" w:rsidRDefault="0007197E" w:rsidP="0007197E">
      <w:pPr>
        <w:pStyle w:val="B2"/>
      </w:pPr>
      <w:r w:rsidRPr="00972C99">
        <w:t>2)</w:t>
      </w:r>
      <w:r w:rsidRPr="00972C99">
        <w:tab/>
        <w:t xml:space="preserve">if the value of the parameter at the NW-TT </w:t>
      </w:r>
      <w:del w:id="53" w:author="Zhou" w:date="2021-04-11T20:10:00Z">
        <w:r w:rsidRPr="00972C99" w:rsidDel="00026EF4">
          <w:delText xml:space="preserve">Ethernet </w:delText>
        </w:r>
      </w:del>
      <w:r w:rsidRPr="00972C99">
        <w:t>port was not read successfully, include the parameter and associated Ethernet port management service cause value in the Ethernet port status IE of the MANAGE ETHERNET PORT COMPLETE message;</w:t>
      </w:r>
    </w:p>
    <w:p w14:paraId="4E6C283D" w14:textId="5935CC67" w:rsidR="0007197E" w:rsidRPr="00972C99" w:rsidRDefault="0007197E" w:rsidP="0007197E">
      <w:pPr>
        <w:pStyle w:val="B1"/>
      </w:pPr>
      <w:r w:rsidRPr="00972C99">
        <w:t>c)</w:t>
      </w:r>
      <w:r w:rsidRPr="00972C99">
        <w:tab/>
      </w:r>
      <w:proofErr w:type="gramStart"/>
      <w:r w:rsidRPr="00972C99">
        <w:t>if</w:t>
      </w:r>
      <w:proofErr w:type="gramEnd"/>
      <w:r w:rsidRPr="00972C99">
        <w:t xml:space="preserve"> the operation code is "set parameter", attempt to set the value of the parameter at the NW-TT </w:t>
      </w:r>
      <w:del w:id="54" w:author="Zhou" w:date="2021-04-11T20:30:00Z">
        <w:r w:rsidRPr="00972C99" w:rsidDel="003C02E6">
          <w:delText xml:space="preserve">Ethernet </w:delText>
        </w:r>
      </w:del>
      <w:r w:rsidRPr="00972C99">
        <w:t>port to the value specified in the operation, and:</w:t>
      </w:r>
    </w:p>
    <w:p w14:paraId="26508DB8" w14:textId="7FEF6C86" w:rsidR="0007197E" w:rsidRPr="00972C99" w:rsidRDefault="0007197E" w:rsidP="0007197E">
      <w:pPr>
        <w:pStyle w:val="B2"/>
      </w:pPr>
      <w:r w:rsidRPr="00972C99">
        <w:t>1)</w:t>
      </w:r>
      <w:r w:rsidRPr="00972C99">
        <w:tab/>
      </w:r>
      <w:proofErr w:type="gramStart"/>
      <w:r w:rsidRPr="00972C99">
        <w:t>if</w:t>
      </w:r>
      <w:proofErr w:type="gramEnd"/>
      <w:r w:rsidRPr="00972C99">
        <w:t xml:space="preserve"> the value of the parameter at the NW-TT </w:t>
      </w:r>
      <w:del w:id="55" w:author="Zhou" w:date="2021-04-11T20:30:00Z">
        <w:r w:rsidRPr="00972C99" w:rsidDel="003C02E6">
          <w:delText xml:space="preserve">Ethernet </w:delText>
        </w:r>
      </w:del>
      <w:r w:rsidRPr="00972C99">
        <w:t>port is set successfully, include the parameter and its current value in the Ethernet port update result IE of the MANAGE ETHERNET PORT COMPLETE message; and</w:t>
      </w:r>
    </w:p>
    <w:p w14:paraId="7B599259" w14:textId="1F23511C" w:rsidR="0007197E" w:rsidRPr="00972C99" w:rsidRDefault="0007197E" w:rsidP="0007197E">
      <w:pPr>
        <w:pStyle w:val="B2"/>
      </w:pPr>
      <w:r w:rsidRPr="00972C99">
        <w:t>2)</w:t>
      </w:r>
      <w:r w:rsidRPr="00972C99">
        <w:tab/>
        <w:t xml:space="preserve">if the value of the parameter at the NW-TT </w:t>
      </w:r>
      <w:del w:id="56" w:author="Zhou" w:date="2021-04-11T20:30:00Z">
        <w:r w:rsidRPr="00972C99" w:rsidDel="003C02E6">
          <w:delText xml:space="preserve">Ethernet </w:delText>
        </w:r>
      </w:del>
      <w:r w:rsidRPr="00972C99">
        <w:t>port was not set successfully, include the parameter and associated Ethernet port management service cause value in the Ethernet port update result IE of the MANAGE ETHERNET PORT COMPLETE message;</w:t>
      </w:r>
    </w:p>
    <w:p w14:paraId="36505D9D" w14:textId="77777777" w:rsidR="0007197E" w:rsidRPr="00972C99" w:rsidRDefault="0007197E" w:rsidP="0007197E">
      <w:pPr>
        <w:pStyle w:val="B1"/>
      </w:pPr>
      <w:r w:rsidRPr="00972C99">
        <w:t>d)</w:t>
      </w:r>
      <w:r w:rsidRPr="00972C99">
        <w:tab/>
      </w:r>
      <w:proofErr w:type="gramStart"/>
      <w:r w:rsidRPr="00972C99">
        <w:t>if</w:t>
      </w:r>
      <w:proofErr w:type="gramEnd"/>
      <w:r w:rsidRPr="00972C99">
        <w:t xml:space="preserve"> the operation code is "subscribe-notify for parameter", store the request from the TSN AF to be notified of changes in the value of the corresponding parameter;</w:t>
      </w:r>
    </w:p>
    <w:p w14:paraId="44241E7C" w14:textId="77777777" w:rsidR="0007197E" w:rsidRPr="00972C99" w:rsidRDefault="0007197E" w:rsidP="0007197E">
      <w:pPr>
        <w:pStyle w:val="B1"/>
      </w:pPr>
      <w:r w:rsidRPr="00972C99">
        <w:t>e)</w:t>
      </w:r>
      <w:r w:rsidRPr="00972C99">
        <w:tab/>
        <w:t>if the operation code is "unsubscribe for parameter", delete the stored request from the TSN AF to be notified of changes in the value of the corresponding parameter, if any; and</w:t>
      </w:r>
    </w:p>
    <w:p w14:paraId="38B25BB5" w14:textId="77777777" w:rsidR="0007197E" w:rsidRPr="00972C99" w:rsidRDefault="0007197E" w:rsidP="0007197E">
      <w:pPr>
        <w:pStyle w:val="B1"/>
      </w:pPr>
      <w:r w:rsidRPr="00972C99">
        <w:t>f)</w:t>
      </w:r>
      <w:r w:rsidRPr="00972C99">
        <w:tab/>
      </w:r>
      <w:proofErr w:type="gramStart"/>
      <w:r w:rsidRPr="00972C99">
        <w:t>send</w:t>
      </w:r>
      <w:proofErr w:type="gramEnd"/>
      <w:r w:rsidRPr="00972C99">
        <w:t xml:space="preserve"> the MANAGE ETHERNET PORT COMPLETE to the TSN AF via the SMF and the PCF as specified in 3GPP TS 23.502 [3].</w:t>
      </w:r>
    </w:p>
    <w:p w14:paraId="4CE3FEC7" w14:textId="77777777" w:rsidR="0007197E" w:rsidRDefault="0007197E">
      <w:pPr>
        <w:rPr>
          <w:noProof/>
        </w:rPr>
      </w:pPr>
    </w:p>
    <w:p w14:paraId="5B75EFC7" w14:textId="2B797371" w:rsidR="0027355A" w:rsidRDefault="0027355A" w:rsidP="002735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57" w:name="_Toc68195136"/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fr-FR"/>
        </w:rPr>
        <w:t>5</w:t>
      </w:r>
      <w:proofErr w:type="spellStart"/>
      <w:r>
        <w:rPr>
          <w:rFonts w:ascii="Arial" w:hAnsi="Arial" w:cs="Arial"/>
          <w:color w:val="0000FF"/>
          <w:sz w:val="28"/>
          <w:szCs w:val="28"/>
          <w:vertAlign w:val="superscript"/>
        </w:rPr>
        <w:t>th</w:t>
      </w:r>
      <w:proofErr w:type="spellEnd"/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7736E7F5" w14:textId="77777777" w:rsidR="0007197E" w:rsidRDefault="0007197E" w:rsidP="0007197E">
      <w:pPr>
        <w:pStyle w:val="2"/>
        <w:rPr>
          <w:rFonts w:eastAsia="宋体"/>
        </w:rPr>
      </w:pPr>
      <w:r>
        <w:rPr>
          <w:rFonts w:eastAsia="宋体"/>
        </w:rPr>
        <w:t>9.14</w:t>
      </w:r>
      <w:r>
        <w:rPr>
          <w:rFonts w:eastAsia="宋体"/>
        </w:rPr>
        <w:tab/>
        <w:t>NW-TT port numbers</w:t>
      </w:r>
      <w:bookmarkEnd w:id="57"/>
    </w:p>
    <w:p w14:paraId="106D98EB" w14:textId="28EB5F89" w:rsidR="0007197E" w:rsidRDefault="0007197E" w:rsidP="0007197E">
      <w:pPr>
        <w:rPr>
          <w:rFonts w:eastAsia="宋体"/>
        </w:rPr>
      </w:pPr>
      <w:r>
        <w:t xml:space="preserve">The purpose of the </w:t>
      </w:r>
      <w:bookmarkStart w:id="58" w:name="_Hlk51860245"/>
      <w:r>
        <w:t xml:space="preserve">NW-TT port numbers </w:t>
      </w:r>
      <w:bookmarkEnd w:id="58"/>
      <w:r>
        <w:t xml:space="preserve">information element is to convey NW-TT </w:t>
      </w:r>
      <w:del w:id="59" w:author="Zhou" w:date="2021-04-11T20:34:00Z">
        <w:r w:rsidDel="003C02E6">
          <w:delText xml:space="preserve">Ethernet </w:delText>
        </w:r>
      </w:del>
      <w:r>
        <w:t>port numbers as defined in 3GPP TS 23.501 [2] table 5.28.3.1-2.</w:t>
      </w:r>
    </w:p>
    <w:p w14:paraId="57902D09" w14:textId="77777777" w:rsidR="0007197E" w:rsidRDefault="0007197E" w:rsidP="0007197E">
      <w:r>
        <w:t>The NW-TT port numbers information element is coded as shown in figure 9.14.1 and table 9.14.1.</w:t>
      </w:r>
    </w:p>
    <w:p w14:paraId="511C9EEA" w14:textId="77777777" w:rsidR="0007197E" w:rsidRDefault="0007197E" w:rsidP="0007197E">
      <w:r>
        <w:lastRenderedPageBreak/>
        <w:t>The NW-TT port numbers information element has a minimum length of 3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221"/>
      </w:tblGrid>
      <w:tr w:rsidR="0007197E" w14:paraId="5E555A9A" w14:textId="77777777" w:rsidTr="003F2208">
        <w:trPr>
          <w:cantSplit/>
          <w:jc w:val="center"/>
        </w:trPr>
        <w:tc>
          <w:tcPr>
            <w:tcW w:w="708" w:type="dxa"/>
            <w:hideMark/>
          </w:tcPr>
          <w:p w14:paraId="52095F62" w14:textId="77777777" w:rsidR="0007197E" w:rsidRDefault="0007197E" w:rsidP="003F220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709" w:type="dxa"/>
            <w:hideMark/>
          </w:tcPr>
          <w:p w14:paraId="4C9D0D6A" w14:textId="77777777" w:rsidR="0007197E" w:rsidRDefault="0007197E" w:rsidP="003F220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709" w:type="dxa"/>
            <w:hideMark/>
          </w:tcPr>
          <w:p w14:paraId="40187B0B" w14:textId="77777777" w:rsidR="0007197E" w:rsidRDefault="0007197E" w:rsidP="003F220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709" w:type="dxa"/>
            <w:hideMark/>
          </w:tcPr>
          <w:p w14:paraId="06351F2E" w14:textId="77777777" w:rsidR="0007197E" w:rsidRDefault="0007197E" w:rsidP="003F220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709" w:type="dxa"/>
            <w:hideMark/>
          </w:tcPr>
          <w:p w14:paraId="3EF9D472" w14:textId="77777777" w:rsidR="0007197E" w:rsidRDefault="0007197E" w:rsidP="003F220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709" w:type="dxa"/>
            <w:hideMark/>
          </w:tcPr>
          <w:p w14:paraId="1157DDC0" w14:textId="77777777" w:rsidR="0007197E" w:rsidRDefault="0007197E" w:rsidP="003F220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709" w:type="dxa"/>
            <w:hideMark/>
          </w:tcPr>
          <w:p w14:paraId="72E2DB66" w14:textId="77777777" w:rsidR="0007197E" w:rsidRDefault="0007197E" w:rsidP="003F220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709" w:type="dxa"/>
            <w:hideMark/>
          </w:tcPr>
          <w:p w14:paraId="0407D14B" w14:textId="77777777" w:rsidR="0007197E" w:rsidRDefault="0007197E" w:rsidP="003F220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221" w:type="dxa"/>
          </w:tcPr>
          <w:p w14:paraId="3AF4D9D4" w14:textId="77777777" w:rsidR="0007197E" w:rsidRDefault="0007197E" w:rsidP="003F2208">
            <w:pPr>
              <w:pStyle w:val="TAL"/>
              <w:rPr>
                <w:lang w:val="fr-FR"/>
              </w:rPr>
            </w:pPr>
          </w:p>
        </w:tc>
      </w:tr>
      <w:tr w:rsidR="0007197E" w14:paraId="5A67028B" w14:textId="77777777" w:rsidTr="003F220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1B5D1" w14:textId="77777777" w:rsidR="0007197E" w:rsidRDefault="0007197E" w:rsidP="003F220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NW-TT port numbers IEI</w:t>
            </w:r>
          </w:p>
        </w:tc>
        <w:tc>
          <w:tcPr>
            <w:tcW w:w="1221" w:type="dxa"/>
            <w:hideMark/>
          </w:tcPr>
          <w:p w14:paraId="0A28CDAC" w14:textId="77777777" w:rsidR="0007197E" w:rsidRDefault="0007197E" w:rsidP="003F220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octet 1</w:t>
            </w:r>
          </w:p>
        </w:tc>
      </w:tr>
      <w:tr w:rsidR="0007197E" w14:paraId="67F5A244" w14:textId="77777777" w:rsidTr="003F2208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97E24" w14:textId="77777777" w:rsidR="0007197E" w:rsidRPr="008F55A2" w:rsidRDefault="0007197E" w:rsidP="003F2208">
            <w:pPr>
              <w:pStyle w:val="TAC"/>
            </w:pPr>
          </w:p>
          <w:p w14:paraId="7EC8F747" w14:textId="77777777" w:rsidR="0007197E" w:rsidRPr="008F55A2" w:rsidRDefault="0007197E" w:rsidP="003F2208">
            <w:pPr>
              <w:pStyle w:val="TAC"/>
            </w:pPr>
            <w:r w:rsidRPr="008F55A2">
              <w:t>Length of NW-TT port numbers contents</w:t>
            </w:r>
          </w:p>
        </w:tc>
        <w:tc>
          <w:tcPr>
            <w:tcW w:w="1221" w:type="dxa"/>
          </w:tcPr>
          <w:p w14:paraId="7EC35494" w14:textId="77777777" w:rsidR="0007197E" w:rsidRDefault="0007197E" w:rsidP="003F220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octet 2</w:t>
            </w:r>
          </w:p>
          <w:p w14:paraId="2690A049" w14:textId="77777777" w:rsidR="0007197E" w:rsidRDefault="0007197E" w:rsidP="003F2208">
            <w:pPr>
              <w:pStyle w:val="TAL"/>
              <w:rPr>
                <w:lang w:val="fr-FR"/>
              </w:rPr>
            </w:pPr>
          </w:p>
          <w:p w14:paraId="1561E75D" w14:textId="77777777" w:rsidR="0007197E" w:rsidRDefault="0007197E" w:rsidP="003F2208">
            <w:pPr>
              <w:pStyle w:val="TAL"/>
              <w:rPr>
                <w:lang w:val="fr-FR" w:eastAsia="ko-KR"/>
              </w:rPr>
            </w:pPr>
            <w:r>
              <w:rPr>
                <w:lang w:val="fr-FR"/>
              </w:rPr>
              <w:t>octet 3</w:t>
            </w:r>
          </w:p>
        </w:tc>
      </w:tr>
      <w:tr w:rsidR="0007197E" w14:paraId="01D7C608" w14:textId="77777777" w:rsidTr="003F2208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5EEF7B" w14:textId="77777777" w:rsidR="0007197E" w:rsidRPr="008F55A2" w:rsidRDefault="0007197E" w:rsidP="003F2208">
            <w:pPr>
              <w:pStyle w:val="TAC"/>
            </w:pPr>
          </w:p>
          <w:p w14:paraId="3616274A" w14:textId="77777777" w:rsidR="0007197E" w:rsidRPr="008F55A2" w:rsidRDefault="0007197E" w:rsidP="003F2208">
            <w:pPr>
              <w:pStyle w:val="TAC"/>
              <w:rPr>
                <w:lang w:eastAsia="ko-KR"/>
              </w:rPr>
            </w:pPr>
            <w:r w:rsidRPr="008F55A2">
              <w:t>NW-TT port number</w:t>
            </w:r>
            <w:r w:rsidRPr="008F55A2">
              <w:rPr>
                <w:lang w:eastAsia="ko-KR"/>
              </w:rPr>
              <w:t xml:space="preserve"> 1 value</w:t>
            </w:r>
          </w:p>
        </w:tc>
        <w:tc>
          <w:tcPr>
            <w:tcW w:w="1221" w:type="dxa"/>
          </w:tcPr>
          <w:p w14:paraId="0AEE010D" w14:textId="77777777" w:rsidR="0007197E" w:rsidRDefault="0007197E" w:rsidP="003F220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octet 4</w:t>
            </w:r>
          </w:p>
          <w:p w14:paraId="67AB07EB" w14:textId="77777777" w:rsidR="0007197E" w:rsidRDefault="0007197E" w:rsidP="003F2208">
            <w:pPr>
              <w:pStyle w:val="TAL"/>
              <w:rPr>
                <w:lang w:val="fr-FR"/>
              </w:rPr>
            </w:pPr>
          </w:p>
          <w:p w14:paraId="275BA50E" w14:textId="77777777" w:rsidR="0007197E" w:rsidRDefault="0007197E" w:rsidP="003F2208">
            <w:pPr>
              <w:pStyle w:val="TAL"/>
              <w:rPr>
                <w:lang w:val="fr-FR" w:eastAsia="ko-KR"/>
              </w:rPr>
            </w:pPr>
            <w:r>
              <w:rPr>
                <w:lang w:val="fr-FR"/>
              </w:rPr>
              <w:t>octet 5</w:t>
            </w:r>
          </w:p>
        </w:tc>
      </w:tr>
      <w:tr w:rsidR="0007197E" w14:paraId="5DDBED54" w14:textId="77777777" w:rsidTr="003F2208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DD4E05F" w14:textId="77777777" w:rsidR="0007197E" w:rsidRDefault="0007197E" w:rsidP="003F2208">
            <w:pPr>
              <w:pStyle w:val="TAC"/>
              <w:rPr>
                <w:lang w:val="fr-FR" w:eastAsia="ko-KR"/>
              </w:rPr>
            </w:pPr>
            <w:r>
              <w:rPr>
                <w:lang w:val="fr-FR" w:eastAsia="ko-KR"/>
              </w:rPr>
              <w:t>…</w:t>
            </w:r>
          </w:p>
        </w:tc>
        <w:tc>
          <w:tcPr>
            <w:tcW w:w="1221" w:type="dxa"/>
          </w:tcPr>
          <w:p w14:paraId="7AB07095" w14:textId="77777777" w:rsidR="0007197E" w:rsidRDefault="0007197E" w:rsidP="003F2208">
            <w:pPr>
              <w:pStyle w:val="TAL"/>
              <w:rPr>
                <w:lang w:val="fr-FR" w:eastAsia="ko-KR"/>
              </w:rPr>
            </w:pPr>
          </w:p>
        </w:tc>
      </w:tr>
      <w:tr w:rsidR="0007197E" w14:paraId="7C1B1520" w14:textId="77777777" w:rsidTr="003F220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C8A41" w14:textId="77777777" w:rsidR="0007197E" w:rsidRPr="008F55A2" w:rsidRDefault="0007197E" w:rsidP="003F2208">
            <w:pPr>
              <w:pStyle w:val="TAC"/>
            </w:pPr>
          </w:p>
          <w:p w14:paraId="1CC0B82E" w14:textId="77777777" w:rsidR="0007197E" w:rsidRPr="008F55A2" w:rsidRDefault="0007197E" w:rsidP="003F2208">
            <w:pPr>
              <w:pStyle w:val="TAC"/>
              <w:rPr>
                <w:lang w:eastAsia="ko-KR"/>
              </w:rPr>
            </w:pPr>
            <w:r w:rsidRPr="008F55A2">
              <w:t>NW-TT port number</w:t>
            </w:r>
            <w:r w:rsidRPr="008F55A2">
              <w:rPr>
                <w:lang w:eastAsia="ko-KR"/>
              </w:rPr>
              <w:t xml:space="preserve"> n value</w:t>
            </w:r>
          </w:p>
        </w:tc>
        <w:tc>
          <w:tcPr>
            <w:tcW w:w="1221" w:type="dxa"/>
          </w:tcPr>
          <w:p w14:paraId="28668B03" w14:textId="77777777" w:rsidR="0007197E" w:rsidRDefault="0007197E" w:rsidP="003F220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octet n-1</w:t>
            </w:r>
          </w:p>
          <w:p w14:paraId="00EFC4D1" w14:textId="77777777" w:rsidR="0007197E" w:rsidRDefault="0007197E" w:rsidP="003F2208">
            <w:pPr>
              <w:pStyle w:val="TAL"/>
              <w:rPr>
                <w:lang w:val="fr-FR"/>
              </w:rPr>
            </w:pPr>
          </w:p>
          <w:p w14:paraId="095E276C" w14:textId="77777777" w:rsidR="0007197E" w:rsidRDefault="0007197E" w:rsidP="003F2208">
            <w:pPr>
              <w:pStyle w:val="TAL"/>
              <w:rPr>
                <w:lang w:val="fr-FR" w:eastAsia="ko-KR"/>
              </w:rPr>
            </w:pPr>
            <w:r>
              <w:rPr>
                <w:lang w:val="fr-FR"/>
              </w:rPr>
              <w:t>octet n</w:t>
            </w:r>
          </w:p>
        </w:tc>
      </w:tr>
    </w:tbl>
    <w:p w14:paraId="36066F7D" w14:textId="77777777" w:rsidR="0007197E" w:rsidRDefault="0007197E" w:rsidP="0007197E">
      <w:pPr>
        <w:pStyle w:val="TF"/>
      </w:pPr>
      <w:r>
        <w:t>Figure 9.14.1: NW-TT port numbers information element</w:t>
      </w:r>
    </w:p>
    <w:p w14:paraId="2FEFDE36" w14:textId="77777777" w:rsidR="0007197E" w:rsidRDefault="0007197E" w:rsidP="0007197E"/>
    <w:p w14:paraId="202C8241" w14:textId="77777777" w:rsidR="0007197E" w:rsidRDefault="0007197E" w:rsidP="0007197E">
      <w:pPr>
        <w:pStyle w:val="TH"/>
      </w:pPr>
      <w:r>
        <w:t>Table 9.14.1: NW-TT port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7"/>
      </w:tblGrid>
      <w:tr w:rsidR="0007197E" w14:paraId="661CC9AD" w14:textId="77777777" w:rsidTr="003F2208">
        <w:trPr>
          <w:cantSplit/>
          <w:jc w:val="center"/>
        </w:trPr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8DB9C6" w14:textId="77777777" w:rsidR="0007197E" w:rsidRPr="008F55A2" w:rsidRDefault="0007197E" w:rsidP="003F2208">
            <w:pPr>
              <w:pStyle w:val="TAL"/>
              <w:rPr>
                <w:rFonts w:cs="Arial"/>
              </w:rPr>
            </w:pPr>
            <w:r w:rsidRPr="008F55A2">
              <w:rPr>
                <w:rFonts w:cs="Arial"/>
              </w:rPr>
              <w:t xml:space="preserve">Value part of the NW-TT port numbers information element (octets 4 </w:t>
            </w:r>
            <w:proofErr w:type="spellStart"/>
            <w:r w:rsidRPr="008F55A2">
              <w:rPr>
                <w:rFonts w:cs="Arial"/>
              </w:rPr>
              <w:t>to n</w:t>
            </w:r>
            <w:proofErr w:type="spellEnd"/>
            <w:r w:rsidRPr="008F55A2">
              <w:rPr>
                <w:rFonts w:cs="Arial"/>
              </w:rPr>
              <w:t>)</w:t>
            </w:r>
          </w:p>
        </w:tc>
      </w:tr>
      <w:tr w:rsidR="0007197E" w14:paraId="22FDF2CB" w14:textId="77777777" w:rsidTr="003F2208">
        <w:trPr>
          <w:cantSplit/>
          <w:jc w:val="center"/>
        </w:trPr>
        <w:tc>
          <w:tcPr>
            <w:tcW w:w="7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71EF80" w14:textId="77777777" w:rsidR="0007197E" w:rsidRPr="008F55A2" w:rsidRDefault="0007197E" w:rsidP="003F2208">
            <w:pPr>
              <w:pStyle w:val="TAL"/>
              <w:rPr>
                <w:rFonts w:cs="Arial"/>
              </w:rPr>
            </w:pPr>
          </w:p>
        </w:tc>
      </w:tr>
      <w:tr w:rsidR="0007197E" w14:paraId="2DDBB439" w14:textId="77777777" w:rsidTr="003F2208">
        <w:trPr>
          <w:cantSplit/>
          <w:jc w:val="center"/>
        </w:trPr>
        <w:tc>
          <w:tcPr>
            <w:tcW w:w="7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821CD" w14:textId="77777777" w:rsidR="0007197E" w:rsidRPr="008F55A2" w:rsidRDefault="0007197E" w:rsidP="003F2208">
            <w:pPr>
              <w:pStyle w:val="TAL"/>
            </w:pPr>
            <w:r w:rsidRPr="008F55A2">
              <w:rPr>
                <w:rFonts w:cs="Arial"/>
              </w:rPr>
              <w:t xml:space="preserve">NW-TT port numbers contents </w:t>
            </w:r>
            <w:r w:rsidRPr="008F55A2">
              <w:t xml:space="preserve">(octets 4 </w:t>
            </w:r>
            <w:proofErr w:type="spellStart"/>
            <w:r w:rsidRPr="008F55A2">
              <w:t>to n</w:t>
            </w:r>
            <w:proofErr w:type="spellEnd"/>
            <w:r w:rsidRPr="008F55A2">
              <w:t>)</w:t>
            </w:r>
          </w:p>
          <w:p w14:paraId="671576F5" w14:textId="77777777" w:rsidR="0007197E" w:rsidRPr="008F55A2" w:rsidRDefault="0007197E" w:rsidP="003F2208">
            <w:pPr>
              <w:pStyle w:val="TAL"/>
            </w:pPr>
          </w:p>
          <w:p w14:paraId="3D818BC4" w14:textId="77777777" w:rsidR="0007197E" w:rsidRPr="008F55A2" w:rsidRDefault="0007197E" w:rsidP="003F2208">
            <w:pPr>
              <w:pStyle w:val="TAL"/>
              <w:rPr>
                <w:rFonts w:cs="Arial"/>
              </w:rPr>
            </w:pPr>
            <w:r w:rsidRPr="008F55A2">
              <w:t xml:space="preserve">This field consists of zero or more </w:t>
            </w:r>
            <w:r w:rsidRPr="008F55A2">
              <w:rPr>
                <w:rFonts w:cs="Arial"/>
              </w:rPr>
              <w:t>NW-TT port numbers</w:t>
            </w:r>
            <w:r w:rsidRPr="008F55A2">
              <w:t>.</w:t>
            </w:r>
          </w:p>
        </w:tc>
      </w:tr>
      <w:tr w:rsidR="0007197E" w14:paraId="1D661417" w14:textId="77777777" w:rsidTr="003F2208">
        <w:trPr>
          <w:cantSplit/>
          <w:jc w:val="center"/>
        </w:trPr>
        <w:tc>
          <w:tcPr>
            <w:tcW w:w="7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9DB643" w14:textId="77777777" w:rsidR="0007197E" w:rsidRPr="008F55A2" w:rsidRDefault="0007197E" w:rsidP="003F2208">
            <w:pPr>
              <w:pStyle w:val="TAL"/>
              <w:rPr>
                <w:rFonts w:cs="Arial"/>
              </w:rPr>
            </w:pPr>
          </w:p>
        </w:tc>
      </w:tr>
      <w:tr w:rsidR="0007197E" w14:paraId="0865A972" w14:textId="77777777" w:rsidTr="003F2208">
        <w:trPr>
          <w:cantSplit/>
          <w:jc w:val="center"/>
        </w:trPr>
        <w:tc>
          <w:tcPr>
            <w:tcW w:w="7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1D7179" w14:textId="77777777" w:rsidR="0007197E" w:rsidRPr="008F55A2" w:rsidRDefault="0007197E" w:rsidP="003F2208">
            <w:pPr>
              <w:pStyle w:val="TAL"/>
              <w:rPr>
                <w:rFonts w:cs="Arial"/>
              </w:rPr>
            </w:pPr>
            <w:r w:rsidRPr="008F55A2">
              <w:rPr>
                <w:rFonts w:cs="Arial"/>
              </w:rPr>
              <w:t>NW-TT port number (octets 4 to 5)</w:t>
            </w:r>
          </w:p>
          <w:p w14:paraId="349714DC" w14:textId="77777777" w:rsidR="0007197E" w:rsidRPr="008F55A2" w:rsidRDefault="0007197E" w:rsidP="003F2208">
            <w:pPr>
              <w:pStyle w:val="TAL"/>
              <w:rPr>
                <w:rFonts w:cs="Arial"/>
              </w:rPr>
            </w:pPr>
          </w:p>
          <w:p w14:paraId="230816F6" w14:textId="77777777" w:rsidR="0007197E" w:rsidRPr="008F55A2" w:rsidRDefault="0007197E" w:rsidP="003F2208">
            <w:pPr>
              <w:pStyle w:val="TAL"/>
              <w:rPr>
                <w:rFonts w:cs="Arial"/>
              </w:rPr>
            </w:pPr>
            <w:r w:rsidRPr="008F55A2">
              <w:rPr>
                <w:rFonts w:cs="Arial"/>
              </w:rPr>
              <w:t>NW-TT port number value contains the value of Port Number as specified in IEEE</w:t>
            </w:r>
            <w:r w:rsidRPr="008F55A2">
              <w:t> </w:t>
            </w:r>
            <w:proofErr w:type="spellStart"/>
            <w:r w:rsidRPr="008F55A2">
              <w:t>Std</w:t>
            </w:r>
            <w:proofErr w:type="spellEnd"/>
            <w:r w:rsidRPr="008F55A2">
              <w:t> </w:t>
            </w:r>
            <w:r w:rsidRPr="008F55A2">
              <w:rPr>
                <w:rFonts w:cs="Arial"/>
              </w:rPr>
              <w:t>802.1Q [7].</w:t>
            </w:r>
          </w:p>
        </w:tc>
      </w:tr>
      <w:tr w:rsidR="0007197E" w14:paraId="1ED403A8" w14:textId="77777777" w:rsidTr="003F2208">
        <w:trPr>
          <w:cantSplit/>
          <w:jc w:val="center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383B" w14:textId="77777777" w:rsidR="0007197E" w:rsidRPr="008F55A2" w:rsidRDefault="0007197E" w:rsidP="003F2208">
            <w:pPr>
              <w:pStyle w:val="TAL"/>
            </w:pPr>
          </w:p>
        </w:tc>
      </w:tr>
    </w:tbl>
    <w:p w14:paraId="469CFDCD" w14:textId="77777777" w:rsidR="0007197E" w:rsidRPr="00972C99" w:rsidRDefault="0007197E" w:rsidP="0007197E"/>
    <w:p w14:paraId="6D4E701E" w14:textId="550C12F6" w:rsidR="0027355A" w:rsidRDefault="0027355A" w:rsidP="002735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color w:val="0000FF"/>
          <w:sz w:val="28"/>
          <w:szCs w:val="28"/>
          <w:lang w:val="fr-FR"/>
        </w:rPr>
        <w:t>s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* * * *</w:t>
      </w:r>
    </w:p>
    <w:p w14:paraId="2D74EE5F" w14:textId="77777777" w:rsidR="0007197E" w:rsidRPr="0007197E" w:rsidRDefault="0007197E">
      <w:pPr>
        <w:rPr>
          <w:noProof/>
        </w:rPr>
      </w:pPr>
    </w:p>
    <w:sectPr w:rsidR="0007197E" w:rsidRPr="0007197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29862E" w14:textId="77777777" w:rsidR="00CD0DEF" w:rsidRDefault="00CD0DEF">
      <w:r>
        <w:separator/>
      </w:r>
    </w:p>
  </w:endnote>
  <w:endnote w:type="continuationSeparator" w:id="0">
    <w:p w14:paraId="5DB3C743" w14:textId="77777777" w:rsidR="00CD0DEF" w:rsidRDefault="00CD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4A1E3C" w14:textId="77777777" w:rsidR="00CD0DEF" w:rsidRDefault="00CD0DEF">
      <w:r>
        <w:separator/>
      </w:r>
    </w:p>
  </w:footnote>
  <w:footnote w:type="continuationSeparator" w:id="0">
    <w:p w14:paraId="7A21FEB4" w14:textId="77777777" w:rsidR="00CD0DEF" w:rsidRDefault="00CD0D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EF4"/>
    <w:rsid w:val="0007197E"/>
    <w:rsid w:val="000A1F6F"/>
    <w:rsid w:val="000A6394"/>
    <w:rsid w:val="000B7FED"/>
    <w:rsid w:val="000C038A"/>
    <w:rsid w:val="000C6598"/>
    <w:rsid w:val="00143DCF"/>
    <w:rsid w:val="00145D43"/>
    <w:rsid w:val="001573C1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355A"/>
    <w:rsid w:val="00275D12"/>
    <w:rsid w:val="00284FEB"/>
    <w:rsid w:val="002860C4"/>
    <w:rsid w:val="002A1ABE"/>
    <w:rsid w:val="002B5741"/>
    <w:rsid w:val="0030526F"/>
    <w:rsid w:val="00305409"/>
    <w:rsid w:val="003609EF"/>
    <w:rsid w:val="0036231A"/>
    <w:rsid w:val="00363DF6"/>
    <w:rsid w:val="003674C0"/>
    <w:rsid w:val="00374DD4"/>
    <w:rsid w:val="003A7CE7"/>
    <w:rsid w:val="003B140B"/>
    <w:rsid w:val="003B729C"/>
    <w:rsid w:val="003C02E6"/>
    <w:rsid w:val="003E1A36"/>
    <w:rsid w:val="003E7D25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81879"/>
    <w:rsid w:val="00592D74"/>
    <w:rsid w:val="005E2C44"/>
    <w:rsid w:val="00621188"/>
    <w:rsid w:val="006257ED"/>
    <w:rsid w:val="00637F93"/>
    <w:rsid w:val="00677E82"/>
    <w:rsid w:val="00695808"/>
    <w:rsid w:val="006B46FB"/>
    <w:rsid w:val="006E21FB"/>
    <w:rsid w:val="00745456"/>
    <w:rsid w:val="0076678C"/>
    <w:rsid w:val="00786903"/>
    <w:rsid w:val="00792342"/>
    <w:rsid w:val="007977A8"/>
    <w:rsid w:val="007A3F18"/>
    <w:rsid w:val="007B42FD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32EA"/>
    <w:rsid w:val="008A45A6"/>
    <w:rsid w:val="008F686C"/>
    <w:rsid w:val="009148DE"/>
    <w:rsid w:val="00941BFE"/>
    <w:rsid w:val="00941E30"/>
    <w:rsid w:val="009777D9"/>
    <w:rsid w:val="00991B88"/>
    <w:rsid w:val="009A43F2"/>
    <w:rsid w:val="009A5753"/>
    <w:rsid w:val="009A579D"/>
    <w:rsid w:val="009B4135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85E58"/>
    <w:rsid w:val="00AA2CBC"/>
    <w:rsid w:val="00AC5820"/>
    <w:rsid w:val="00AD1CD8"/>
    <w:rsid w:val="00AE0091"/>
    <w:rsid w:val="00B258BB"/>
    <w:rsid w:val="00B468EF"/>
    <w:rsid w:val="00B67B97"/>
    <w:rsid w:val="00B76A53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CD0DEF"/>
    <w:rsid w:val="00CF4CF3"/>
    <w:rsid w:val="00D03F9A"/>
    <w:rsid w:val="00D06D51"/>
    <w:rsid w:val="00D16751"/>
    <w:rsid w:val="00D2475D"/>
    <w:rsid w:val="00D24991"/>
    <w:rsid w:val="00D50255"/>
    <w:rsid w:val="00D66520"/>
    <w:rsid w:val="00DA3849"/>
    <w:rsid w:val="00DE34CF"/>
    <w:rsid w:val="00DE4F54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31600"/>
    <w:rsid w:val="00F7304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7197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7197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719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719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9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7197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48DDF-ABB0-4630-898B-927B494E5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4</Pages>
  <Words>1296</Words>
  <Characters>7388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52</cp:revision>
  <cp:lastPrinted>1899-12-31T23:00:00Z</cp:lastPrinted>
  <dcterms:created xsi:type="dcterms:W3CDTF">2018-11-05T09:14:00Z</dcterms:created>
  <dcterms:modified xsi:type="dcterms:W3CDTF">2021-04-11T15:29:00Z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