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FACE5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2B73" w:rsidRPr="00D82B73">
        <w:rPr>
          <w:b/>
          <w:noProof/>
          <w:sz w:val="24"/>
        </w:rPr>
        <w:t>C1-211462</w:t>
      </w:r>
    </w:p>
    <w:p w14:paraId="5DC21640" w14:textId="53F5CAC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>
        <w:rPr>
          <w:b/>
          <w:noProof/>
          <w:sz w:val="24"/>
        </w:rPr>
        <w:tab/>
      </w:r>
      <w:r w:rsidR="00D82B73" w:rsidRPr="00F45F6F">
        <w:rPr>
          <w:b/>
          <w:noProof/>
          <w:sz w:val="24"/>
        </w:rPr>
        <w:t>C1-210846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B80F34" w:rsidR="001E41F3" w:rsidRPr="00410371" w:rsidRDefault="00570453" w:rsidP="00B40C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C8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CF0B37" w:rsidR="001E41F3" w:rsidRPr="00410371" w:rsidRDefault="00F45F6F" w:rsidP="00547111">
            <w:pPr>
              <w:pStyle w:val="CRCoverPage"/>
              <w:spacing w:after="0"/>
              <w:rPr>
                <w:noProof/>
              </w:rPr>
            </w:pPr>
            <w:r w:rsidRPr="00F45F6F">
              <w:rPr>
                <w:b/>
                <w:noProof/>
                <w:sz w:val="28"/>
              </w:rPr>
              <w:t>3016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AC32D2" w:rsidR="001E41F3" w:rsidRPr="00410371" w:rsidRDefault="00BC4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7B0D1C" w:rsidR="001E41F3" w:rsidRPr="00410371" w:rsidRDefault="00570453" w:rsidP="00B40C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C8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7A1523" w:rsidR="00F25D98" w:rsidRDefault="00B40C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Kundan Tiwari" w:date="2021-02-18T07:46:00Z">
          <w:tblPr>
            <w:tblW w:w="9640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2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84F2805" w14:textId="77777777" w:rsidTr="006A33C3">
        <w:trPr>
          <w:trHeight w:val="80"/>
        </w:trPr>
        <w:tc>
          <w:tcPr>
            <w:tcW w:w="9640" w:type="dxa"/>
            <w:gridSpan w:val="11"/>
            <w:tcPrChange w:id="3" w:author="Kundan Tiwari" w:date="2021-02-18T07:46:00Z">
              <w:tcPr>
                <w:tcW w:w="9640" w:type="dxa"/>
                <w:gridSpan w:val="11"/>
              </w:tcPr>
            </w:tcPrChange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EF1CE9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maintaining 5G-GUTI in an abnormal case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5EAB17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ECE11" w:rsidR="001E41F3" w:rsidRDefault="00F45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636001" w:rsidR="001E41F3" w:rsidRDefault="006C2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2AB300" w:rsidR="001E41F3" w:rsidRDefault="00B40C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33827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AB12E4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current specification when the registration attempt counter reaches maximum retries then the UE shall delete the 5G-GUTI. However when the UE is registered to a PLMN via 3GPP access and non-3GPP access to the same PLMN and the registration attempt counter reaches to 5 then the UE shall delete the 5G-GUTI related to the current access but keeps the 5G-GUTI of other access.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DE86E0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when the UE is registered to a PLMN via 3GPP access and non-3GPP access to the same PLMN and the registration attempt counter reaches to 5 then the UE shall delete the 5G-GUTI related to the current access but keeps the 5G-GUTI of other access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83BACEE" w:rsidR="001E41F3" w:rsidRDefault="00B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delete the 5G-GUTI of other access leading to loss of the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472464" w:rsidR="001E41F3" w:rsidRDefault="00397B3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853E62" w14:textId="77777777" w:rsidR="00397B3A" w:rsidRDefault="00397B3A" w:rsidP="00397B3A">
      <w:pPr>
        <w:pStyle w:val="Heading3"/>
      </w:pPr>
      <w:bookmarkStart w:id="4" w:name="_Toc20232560"/>
      <w:bookmarkStart w:id="5" w:name="_Toc27746650"/>
      <w:bookmarkStart w:id="6" w:name="_Toc36212831"/>
      <w:bookmarkStart w:id="7" w:name="_Toc36657008"/>
      <w:bookmarkStart w:id="8" w:name="_Toc45286669"/>
      <w:bookmarkStart w:id="9" w:name="_Toc51947936"/>
      <w:bookmarkStart w:id="10" w:name="_Toc51949028"/>
      <w:bookmarkStart w:id="11" w:name="_Toc59215248"/>
      <w:r>
        <w:lastRenderedPageBreak/>
        <w:t>5.3.3</w:t>
      </w:r>
      <w:r>
        <w:tab/>
        <w:t>Temporary identities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B733EE" w14:textId="14651716" w:rsidR="00397B3A" w:rsidRDefault="00397B3A" w:rsidP="00397B3A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ins w:id="12" w:author="Kundan Tiwari" w:date="2021-03-04T15:56:00Z">
        <w:r w:rsidR="006C2E1E">
          <w:t>When th</w:t>
        </w:r>
      </w:ins>
      <w:ins w:id="13" w:author="Kundan Tiwari" w:date="2021-03-04T15:52:00Z">
        <w:r>
          <w:t xml:space="preserve">e UE </w:t>
        </w:r>
      </w:ins>
      <w:ins w:id="14" w:author="Kundan Tiwari" w:date="2021-03-04T15:56:00Z">
        <w:r w:rsidR="006C2E1E">
          <w:t>is required to delete</w:t>
        </w:r>
      </w:ins>
      <w:ins w:id="15" w:author="Kundan Tiwari" w:date="2021-03-04T15:52:00Z">
        <w:r>
          <w:t xml:space="preserve"> the 5G-GUTI</w:t>
        </w:r>
      </w:ins>
      <w:ins w:id="16" w:author="Kundan Tiwari" w:date="2021-03-04T15:53:00Z">
        <w:r>
          <w:t xml:space="preserve"> </w:t>
        </w:r>
      </w:ins>
      <w:ins w:id="17" w:author="Kundan Tiwari" w:date="2021-03-04T16:15:00Z">
        <w:r w:rsidR="00FE3BA8">
          <w:t>according to</w:t>
        </w:r>
      </w:ins>
      <w:ins w:id="18" w:author="Kundan Tiwari" w:date="2021-03-04T15:53:00Z">
        <w:r>
          <w:t xml:space="preserve"> a NAS procedure</w:t>
        </w:r>
      </w:ins>
      <w:ins w:id="19" w:author="Kundan Tiwari" w:date="2021-03-04T15:56:00Z">
        <w:r w:rsidR="006C2E1E">
          <w:t xml:space="preserve">, the </w:t>
        </w:r>
      </w:ins>
      <w:ins w:id="20" w:author="Kundan Tiwari" w:date="2021-03-04T15:57:00Z">
        <w:r w:rsidR="006C2E1E">
          <w:t>UE shall delete the 5G-GUTI</w:t>
        </w:r>
      </w:ins>
      <w:ins w:id="21" w:author="Kundan Tiwari" w:date="2021-03-04T15:53:00Z">
        <w:r>
          <w:t xml:space="preserve"> </w:t>
        </w:r>
      </w:ins>
      <w:ins w:id="22" w:author="Kundan Tiwari" w:date="2021-03-04T15:52:00Z">
        <w:r>
          <w:t xml:space="preserve">only if it is not registered to the same </w:t>
        </w:r>
      </w:ins>
      <w:ins w:id="23" w:author="Kundan Tiwari" w:date="2021-03-04T15:53:00Z">
        <w:r>
          <w:t xml:space="preserve">PLMN </w:t>
        </w:r>
      </w:ins>
      <w:ins w:id="24" w:author="Kundan Tiwari" w:date="2021-03-04T15:54:00Z">
        <w:r>
          <w:t>through other</w:t>
        </w:r>
      </w:ins>
      <w:ins w:id="25" w:author="Kundan Tiwari" w:date="2021-03-04T16:17:00Z">
        <w:r w:rsidR="00FE3BA8">
          <w:t xml:space="preserve"> access</w:t>
        </w:r>
      </w:ins>
      <w:bookmarkStart w:id="26" w:name="_GoBack"/>
      <w:bookmarkEnd w:id="26"/>
      <w:r w:rsidR="00D82B73">
        <w:t>. When</w:t>
      </w:r>
      <w:r>
        <w:t xml:space="preserve">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2C5014E4" w14:textId="77777777" w:rsidR="00397B3A" w:rsidRPr="007D2D56" w:rsidRDefault="00397B3A" w:rsidP="00397B3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173E4A18" w14:textId="77777777" w:rsidR="00397B3A" w:rsidRPr="007D2D56" w:rsidRDefault="00397B3A" w:rsidP="00397B3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4BAD3756" w14:textId="77777777" w:rsidR="00397B3A" w:rsidRPr="000420E7" w:rsidRDefault="00397B3A" w:rsidP="00397B3A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4F30B60F" w14:textId="77777777" w:rsidR="00397B3A" w:rsidRDefault="00397B3A" w:rsidP="00397B3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1AC532CC" w14:textId="77777777" w:rsidR="00397B3A" w:rsidRDefault="00397B3A" w:rsidP="00397B3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1A3A6B51" w14:textId="77777777" w:rsidR="00397B3A" w:rsidRDefault="00397B3A" w:rsidP="00397B3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4E33C689" w14:textId="77777777" w:rsidR="00397B3A" w:rsidRPr="007E6407" w:rsidRDefault="00397B3A" w:rsidP="00397B3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335453E1" w14:textId="77777777" w:rsidR="00397B3A" w:rsidRDefault="00397B3A" w:rsidP="00397B3A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4522BDF9" w14:textId="77777777" w:rsidR="00397B3A" w:rsidRDefault="00397B3A" w:rsidP="00397B3A">
      <w:pPr>
        <w:pStyle w:val="B1"/>
      </w:pPr>
      <w:r>
        <w:t>a)</w:t>
      </w:r>
      <w:r>
        <w:tab/>
        <w:t>during</w:t>
      </w:r>
      <w:r w:rsidRPr="007E6407">
        <w:t xml:space="preserve"> a successful </w:t>
      </w:r>
      <w:r>
        <w:t>initial registration procedure;</w:t>
      </w:r>
    </w:p>
    <w:p w14:paraId="60DECE20" w14:textId="77777777" w:rsidR="00397B3A" w:rsidRDefault="00397B3A" w:rsidP="00397B3A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</w:p>
    <w:p w14:paraId="5E968534" w14:textId="77777777" w:rsidR="00397B3A" w:rsidRDefault="00397B3A" w:rsidP="00397B3A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</w:t>
      </w:r>
      <w:r>
        <w:t>:</w:t>
      </w:r>
    </w:p>
    <w:p w14:paraId="4F810517" w14:textId="77777777" w:rsidR="00397B3A" w:rsidRDefault="00397B3A" w:rsidP="00397B3A">
      <w:pPr>
        <w:pStyle w:val="B2"/>
      </w:pPr>
      <w:r>
        <w:t>1)</w:t>
      </w:r>
      <w:r>
        <w:tab/>
      </w:r>
      <w:r w:rsidRPr="00F96798">
        <w:t>release of the N1 NAS signalling connection</w:t>
      </w:r>
      <w:r>
        <w:t>; or</w:t>
      </w:r>
    </w:p>
    <w:p w14:paraId="23AD1E18" w14:textId="77777777" w:rsidR="00397B3A" w:rsidRDefault="00397B3A" w:rsidP="00397B3A">
      <w:pPr>
        <w:pStyle w:val="B2"/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indication;</w:t>
      </w:r>
    </w:p>
    <w:p w14:paraId="43685749" w14:textId="77777777" w:rsidR="00397B3A" w:rsidRDefault="00397B3A" w:rsidP="00397B3A">
      <w:pPr>
        <w:pStyle w:val="B1"/>
      </w:pPr>
      <w:r>
        <w:tab/>
      </w:r>
      <w:r w:rsidRPr="009208AC">
        <w:t>as specified in subclause</w:t>
      </w:r>
      <w:r>
        <w:t> </w:t>
      </w:r>
      <w:r w:rsidRPr="009208AC">
        <w:t>5.4.4.1</w:t>
      </w:r>
      <w:r>
        <w:t>; and</w:t>
      </w:r>
    </w:p>
    <w:p w14:paraId="14E959D3" w14:textId="77777777" w:rsidR="00397B3A" w:rsidRDefault="00397B3A" w:rsidP="00397B3A">
      <w:pPr>
        <w:pStyle w:val="B1"/>
        <w:rPr>
          <w:lang w:eastAsia="ja-JP"/>
        </w:rPr>
      </w:pPr>
      <w:r>
        <w:t>d)</w:t>
      </w:r>
      <w:r>
        <w:tab/>
        <w:t xml:space="preserve">after </w:t>
      </w:r>
      <w:r w:rsidRPr="00EA0E6A">
        <w:t>the AMF receives an indication from the lower layers that the RRC connection has been resumed for a UE in 5GMM-IDLE mode with suspend indication and this resumption is a response to a paging request from the network</w:t>
      </w:r>
      <w:r>
        <w:rPr>
          <w:lang w:eastAsia="ja-JP"/>
        </w:rPr>
        <w:t>, and before the:</w:t>
      </w:r>
    </w:p>
    <w:p w14:paraId="5727A002" w14:textId="77777777" w:rsidR="00397B3A" w:rsidRDefault="00397B3A" w:rsidP="00397B3A">
      <w:pPr>
        <w:pStyle w:val="B2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r w:rsidRPr="00446687">
        <w:rPr>
          <w:lang w:eastAsia="ja-JP"/>
        </w:rPr>
        <w:t>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r>
        <w:rPr>
          <w:lang w:eastAsia="ja-JP"/>
        </w:rPr>
        <w:t>; or</w:t>
      </w:r>
    </w:p>
    <w:p w14:paraId="26325AF3" w14:textId="77777777" w:rsidR="00397B3A" w:rsidRDefault="00397B3A" w:rsidP="00397B3A">
      <w:pPr>
        <w:pStyle w:val="B2"/>
      </w:pPr>
      <w:r>
        <w:rPr>
          <w:lang w:eastAsia="ja-JP"/>
        </w:rPr>
        <w:t>2)</w:t>
      </w:r>
      <w:r>
        <w:rPr>
          <w:lang w:eastAsia="ja-JP"/>
        </w:rPr>
        <w:tab/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indication.</w:t>
      </w:r>
    </w:p>
    <w:p w14:paraId="74D7D72B" w14:textId="77777777" w:rsidR="00397B3A" w:rsidRPr="007E6407" w:rsidRDefault="00397B3A" w:rsidP="00397B3A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176683FC" w14:textId="77777777" w:rsidR="00397B3A" w:rsidRPr="007E6407" w:rsidRDefault="00397B3A" w:rsidP="00397B3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52E21BA9" w14:textId="77777777" w:rsidR="00397B3A" w:rsidRPr="007E6407" w:rsidRDefault="00397B3A" w:rsidP="00397B3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</w:t>
      </w:r>
      <w:r w:rsidRPr="00504E8E">
        <w:lastRenderedPageBreak/>
        <w:t>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474BF650" w14:textId="77777777" w:rsidR="00397B3A" w:rsidRPr="007E6407" w:rsidRDefault="00397B3A" w:rsidP="00397B3A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261DBDF3" w14:textId="77777777" w:rsidR="001E41F3" w:rsidRDefault="001E41F3" w:rsidP="00397B3A">
      <w:pPr>
        <w:pStyle w:val="Heading5"/>
        <w:ind w:left="0"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7EAE1" w14:textId="77777777" w:rsidR="00A43950" w:rsidRDefault="00A43950">
      <w:r>
        <w:separator/>
      </w:r>
    </w:p>
  </w:endnote>
  <w:endnote w:type="continuationSeparator" w:id="0">
    <w:p w14:paraId="187AAAD6" w14:textId="77777777" w:rsidR="00A43950" w:rsidRDefault="00A4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AD254" w14:textId="77777777" w:rsidR="00A43950" w:rsidRDefault="00A43950">
      <w:r>
        <w:separator/>
      </w:r>
    </w:p>
  </w:footnote>
  <w:footnote w:type="continuationSeparator" w:id="0">
    <w:p w14:paraId="4668375B" w14:textId="77777777" w:rsidR="00A43950" w:rsidRDefault="00A4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1B3"/>
    <w:rsid w:val="000A1F6F"/>
    <w:rsid w:val="000A6394"/>
    <w:rsid w:val="000B7FED"/>
    <w:rsid w:val="000C038A"/>
    <w:rsid w:val="000C6598"/>
    <w:rsid w:val="00143DCF"/>
    <w:rsid w:val="00145D43"/>
    <w:rsid w:val="00156BE5"/>
    <w:rsid w:val="00185EEA"/>
    <w:rsid w:val="00192C46"/>
    <w:rsid w:val="001A08B3"/>
    <w:rsid w:val="001A7B60"/>
    <w:rsid w:val="001B52F0"/>
    <w:rsid w:val="001B7A65"/>
    <w:rsid w:val="001C4A9F"/>
    <w:rsid w:val="001E41F3"/>
    <w:rsid w:val="0022476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7B3A"/>
    <w:rsid w:val="003B729C"/>
    <w:rsid w:val="003E1A36"/>
    <w:rsid w:val="00410371"/>
    <w:rsid w:val="004242F1"/>
    <w:rsid w:val="004A6835"/>
    <w:rsid w:val="004B75B7"/>
    <w:rsid w:val="004E1669"/>
    <w:rsid w:val="00510B7F"/>
    <w:rsid w:val="00512317"/>
    <w:rsid w:val="0051580D"/>
    <w:rsid w:val="00547111"/>
    <w:rsid w:val="00570453"/>
    <w:rsid w:val="00592D74"/>
    <w:rsid w:val="005B6E2A"/>
    <w:rsid w:val="005E2C44"/>
    <w:rsid w:val="00621188"/>
    <w:rsid w:val="006257ED"/>
    <w:rsid w:val="00661D1A"/>
    <w:rsid w:val="00677E82"/>
    <w:rsid w:val="00695808"/>
    <w:rsid w:val="006A33C3"/>
    <w:rsid w:val="006B46FB"/>
    <w:rsid w:val="006C2E1E"/>
    <w:rsid w:val="006E21FB"/>
    <w:rsid w:val="0076678C"/>
    <w:rsid w:val="00792342"/>
    <w:rsid w:val="007977A8"/>
    <w:rsid w:val="007B512A"/>
    <w:rsid w:val="007C0F03"/>
    <w:rsid w:val="007C2097"/>
    <w:rsid w:val="007D6A07"/>
    <w:rsid w:val="007F7259"/>
    <w:rsid w:val="00800A84"/>
    <w:rsid w:val="00803B82"/>
    <w:rsid w:val="008040A8"/>
    <w:rsid w:val="0081077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3950"/>
    <w:rsid w:val="00A47E70"/>
    <w:rsid w:val="00A50CF0"/>
    <w:rsid w:val="00A542A2"/>
    <w:rsid w:val="00A56556"/>
    <w:rsid w:val="00A7671C"/>
    <w:rsid w:val="00AA2CBC"/>
    <w:rsid w:val="00AC0E7F"/>
    <w:rsid w:val="00AC5820"/>
    <w:rsid w:val="00AD1CD8"/>
    <w:rsid w:val="00B008ED"/>
    <w:rsid w:val="00B258BB"/>
    <w:rsid w:val="00B40C81"/>
    <w:rsid w:val="00B468EF"/>
    <w:rsid w:val="00B67B97"/>
    <w:rsid w:val="00B67F08"/>
    <w:rsid w:val="00B767FE"/>
    <w:rsid w:val="00B968C8"/>
    <w:rsid w:val="00BA3EC5"/>
    <w:rsid w:val="00BA51D9"/>
    <w:rsid w:val="00BB5DFC"/>
    <w:rsid w:val="00BC4F2B"/>
    <w:rsid w:val="00BD279D"/>
    <w:rsid w:val="00BD6BB8"/>
    <w:rsid w:val="00BE70D2"/>
    <w:rsid w:val="00C66BA2"/>
    <w:rsid w:val="00C75CB0"/>
    <w:rsid w:val="00C95985"/>
    <w:rsid w:val="00CC5026"/>
    <w:rsid w:val="00CC68D0"/>
    <w:rsid w:val="00CE697D"/>
    <w:rsid w:val="00D03F9A"/>
    <w:rsid w:val="00D06D51"/>
    <w:rsid w:val="00D24991"/>
    <w:rsid w:val="00D50255"/>
    <w:rsid w:val="00D66520"/>
    <w:rsid w:val="00D82B73"/>
    <w:rsid w:val="00DA3849"/>
    <w:rsid w:val="00DE34CF"/>
    <w:rsid w:val="00DF27CE"/>
    <w:rsid w:val="00E02C44"/>
    <w:rsid w:val="00E13F3D"/>
    <w:rsid w:val="00E34898"/>
    <w:rsid w:val="00E47A01"/>
    <w:rsid w:val="00E8079D"/>
    <w:rsid w:val="00E87656"/>
    <w:rsid w:val="00EB09B7"/>
    <w:rsid w:val="00EC02F2"/>
    <w:rsid w:val="00ED2F73"/>
    <w:rsid w:val="00EE7D7C"/>
    <w:rsid w:val="00F25D98"/>
    <w:rsid w:val="00F300FB"/>
    <w:rsid w:val="00F45F6F"/>
    <w:rsid w:val="00FB6386"/>
    <w:rsid w:val="00FE3BA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4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40C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40C8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0C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C0F03"/>
  </w:style>
  <w:style w:type="character" w:customStyle="1" w:styleId="Heading1Char">
    <w:name w:val="Heading 1 Char"/>
    <w:link w:val="Heading1"/>
    <w:rsid w:val="007C0F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0F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C0F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0F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0F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C0F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C0F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C0F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C0F0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C0F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7C0F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C0F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0F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C0F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C0F0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C0F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C0F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C0F0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C0F03"/>
    <w:rPr>
      <w:rFonts w:eastAsia="SimSun"/>
      <w:lang w:eastAsia="x-none"/>
    </w:rPr>
  </w:style>
  <w:style w:type="paragraph" w:customStyle="1" w:styleId="Guidance">
    <w:name w:val="Guidance"/>
    <w:basedOn w:val="Normal"/>
    <w:rsid w:val="007C0F0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C0F0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C0F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C0F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C0F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C0F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C0F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C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C0F0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C0F0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C0F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C0F0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C0F0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C0F0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C0F0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C0F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C0F0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C0F0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0F0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C0F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C0F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7C0F0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C0F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C0F0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numbering" w:customStyle="1" w:styleId="NoList2">
    <w:name w:val="No List2"/>
    <w:next w:val="NoList"/>
    <w:uiPriority w:val="99"/>
    <w:semiHidden/>
    <w:unhideWhenUsed/>
    <w:rsid w:val="0051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F33B3-2E3E-4698-A1D1-8E692BCC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5</cp:revision>
  <cp:lastPrinted>1899-12-31T23:00:00Z</cp:lastPrinted>
  <dcterms:created xsi:type="dcterms:W3CDTF">2021-03-04T10:25:00Z</dcterms:created>
  <dcterms:modified xsi:type="dcterms:W3CDTF">2021-03-04T10:47:00Z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