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368141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222D0">
        <w:rPr>
          <w:b/>
          <w:noProof/>
          <w:sz w:val="24"/>
        </w:rPr>
        <w:t>13</w:t>
      </w:r>
      <w:r w:rsidR="000D437E">
        <w:rPr>
          <w:b/>
          <w:noProof/>
          <w:sz w:val="24"/>
        </w:rPr>
        <w:t>69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28F538C" w:rsidR="001E41F3" w:rsidRPr="00410371" w:rsidRDefault="00BD2234" w:rsidP="008F50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F502F">
              <w:rPr>
                <w:b/>
                <w:noProof/>
                <w:sz w:val="28"/>
              </w:rPr>
              <w:t>334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BF3B94" w:rsidR="001E41F3" w:rsidRPr="00410371" w:rsidRDefault="002149E4" w:rsidP="002149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D70C3F" w:rsidR="001E41F3" w:rsidRPr="00410371" w:rsidRDefault="000D43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ADAB3C" w:rsidR="001E41F3" w:rsidRPr="00410371" w:rsidRDefault="00BD2234" w:rsidP="008F50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F502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282881" w:rsidR="00F25D98" w:rsidRDefault="00BD22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B1B3AD" w:rsidR="001E41F3" w:rsidRDefault="00D6700C" w:rsidP="008F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C</w:t>
            </w:r>
            <w:r w:rsidR="008F502F">
              <w:rPr>
                <w:lang w:eastAsia="zh-TW"/>
              </w:rPr>
              <w:t>orrection on response-monitor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3E7016" w:rsidR="001E41F3" w:rsidRDefault="00BD2234">
            <w:pPr>
              <w:pStyle w:val="CRCoverPage"/>
              <w:spacing w:after="0"/>
              <w:ind w:left="100"/>
              <w:rPr>
                <w:noProof/>
              </w:rPr>
            </w:pPr>
            <w:r w:rsidRPr="00050E7C"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5BE2844" w:rsidR="001E41F3" w:rsidRDefault="00E52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ED6ED60" w:rsidR="001E41F3" w:rsidRDefault="00BD2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526BF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E526BF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00EACA" w:rsidR="001E41F3" w:rsidRDefault="00BD2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33C3167" w:rsidR="001E41F3" w:rsidRDefault="00BD2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00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6700C" w:rsidRDefault="00D6700C" w:rsidP="00D67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E5925" w14:textId="54FE912E" w:rsidR="00D6700C" w:rsidRDefault="00D6700C" w:rsidP="00D67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F502F" w:rsidRPr="008F502F">
              <w:rPr>
                <w:noProof/>
              </w:rPr>
              <w:t>6.2.3.3</w:t>
            </w:r>
            <w:r>
              <w:rPr>
                <w:noProof/>
              </w:rPr>
              <w:t>:</w:t>
            </w:r>
          </w:p>
          <w:p w14:paraId="2B1C5CB2" w14:textId="77777777" w:rsidR="008F502F" w:rsidRPr="008F502F" w:rsidRDefault="008F502F" w:rsidP="008F502F">
            <w:pPr>
              <w:ind w:left="284"/>
              <w:rPr>
                <w:i/>
              </w:rPr>
            </w:pPr>
            <w:r w:rsidRPr="008F502F">
              <w:rPr>
                <w:i/>
              </w:rPr>
              <w:t xml:space="preserve">Then the ProSe Function shall send a DISCOVERY_RESPONSE message containing a </w:t>
            </w:r>
            <w:r w:rsidRPr="008F502F">
              <w:rPr>
                <w:i/>
                <w:highlight w:val="yellow"/>
              </w:rPr>
              <w:t>&lt;response-monitor&gt; element</w:t>
            </w:r>
            <w:r w:rsidRPr="008F502F">
              <w:rPr>
                <w:i/>
              </w:rPr>
              <w:t xml:space="preserve"> with: </w:t>
            </w:r>
          </w:p>
          <w:p w14:paraId="7A1CE7DC" w14:textId="77777777" w:rsidR="008F502F" w:rsidRPr="008F502F" w:rsidRDefault="008F502F" w:rsidP="008F502F">
            <w:pPr>
              <w:ind w:left="568"/>
              <w:rPr>
                <w:i/>
              </w:rPr>
            </w:pPr>
            <w:r w:rsidRPr="008F502F">
              <w:rPr>
                <w:i/>
              </w:rPr>
              <w:t>-</w:t>
            </w:r>
            <w:r w:rsidRPr="008F502F">
              <w:rPr>
                <w:i/>
              </w:rPr>
              <w:tab/>
              <w:t>the transaction ID set to the value of the transaction ID received in the DISCOVERY_REQUEST message;</w:t>
            </w:r>
          </w:p>
          <w:p w14:paraId="41F7E2E6" w14:textId="77777777" w:rsidR="008F502F" w:rsidRPr="008F502F" w:rsidRDefault="008F502F" w:rsidP="008F502F">
            <w:pPr>
              <w:ind w:left="568"/>
              <w:rPr>
                <w:i/>
              </w:rPr>
            </w:pPr>
            <w:r w:rsidRPr="008F502F">
              <w:rPr>
                <w:i/>
              </w:rPr>
              <w:t>-</w:t>
            </w:r>
            <w:r w:rsidRPr="008F502F">
              <w:rPr>
                <w:i/>
              </w:rPr>
              <w:tab/>
              <w:t>the Discovery Entry ID set to the value of the Discovery Entry ID received in the DISCOVERY_REQUEST message; and</w:t>
            </w:r>
          </w:p>
          <w:p w14:paraId="724EAD17" w14:textId="5DC874AF" w:rsidR="00D6700C" w:rsidRPr="00716B4F" w:rsidRDefault="008F502F" w:rsidP="008F502F">
            <w:pPr>
              <w:ind w:left="568"/>
              <w:rPr>
                <w:i/>
              </w:rPr>
            </w:pPr>
            <w:r w:rsidRPr="008F502F">
              <w:rPr>
                <w:i/>
              </w:rPr>
              <w:t>-</w:t>
            </w:r>
            <w:r w:rsidRPr="008F502F">
              <w:rPr>
                <w:i/>
              </w:rPr>
              <w:tab/>
            </w:r>
            <w:proofErr w:type="gramStart"/>
            <w:r w:rsidRPr="008F502F">
              <w:rPr>
                <w:i/>
              </w:rPr>
              <w:t>optionally</w:t>
            </w:r>
            <w:proofErr w:type="gramEnd"/>
            <w:r w:rsidRPr="008F502F">
              <w:rPr>
                <w:i/>
              </w:rPr>
              <w:t xml:space="preserve"> the </w:t>
            </w:r>
            <w:r w:rsidRPr="008F502F">
              <w:rPr>
                <w:i/>
                <w:highlight w:val="yellow"/>
              </w:rPr>
              <w:t>PC5_tech</w:t>
            </w:r>
            <w:r w:rsidRPr="008F502F">
              <w:rPr>
                <w:i/>
              </w:rPr>
              <w:t xml:space="preserve"> set to the value of the PC5_tech if it was received in the DISCOVERY_REQUEST message.</w:t>
            </w:r>
          </w:p>
          <w:p w14:paraId="6E314353" w14:textId="39BD23CB" w:rsidR="008F502F" w:rsidRDefault="008F502F" w:rsidP="00D67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</w:t>
            </w:r>
            <w:r w:rsidRPr="008F502F">
              <w:rPr>
                <w:noProof/>
              </w:rPr>
              <w:t>11.2.4.3</w:t>
            </w:r>
            <w:r>
              <w:rPr>
                <w:noProof/>
              </w:rPr>
              <w:t xml:space="preserve">, there is no &lt;PC5_tech&gt; element defined for </w:t>
            </w:r>
            <w:r w:rsidRPr="008F502F">
              <w:rPr>
                <w:noProof/>
              </w:rPr>
              <w:t>&lt;response-monitor&gt;</w:t>
            </w:r>
          </w:p>
          <w:p w14:paraId="4AB1CFBA" w14:textId="76968183" w:rsidR="00D6700C" w:rsidRDefault="00D6700C" w:rsidP="00D670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00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23D3FAC" w:rsidR="00D6700C" w:rsidRDefault="00D6700C" w:rsidP="00D670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6700C" w:rsidRDefault="00D6700C" w:rsidP="00D670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00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6700C" w:rsidRDefault="00D6700C" w:rsidP="00D67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676E4E" w:rsidR="00D6700C" w:rsidRDefault="00D6700C" w:rsidP="008F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</w:t>
            </w:r>
            <w:r w:rsidR="008F502F">
              <w:rPr>
                <w:noProof/>
              </w:rPr>
              <w:t>&lt;PC5_tech&gt; element in &lt;response-monitor&gt;</w:t>
            </w:r>
          </w:p>
        </w:tc>
      </w:tr>
      <w:tr w:rsidR="00D6700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6700C" w:rsidRDefault="00D6700C" w:rsidP="00D670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6700C" w:rsidRDefault="00D6700C" w:rsidP="00D670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00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6700C" w:rsidRDefault="00D6700C" w:rsidP="00D67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56E6E4" w:rsidR="00D6700C" w:rsidRDefault="008F502F" w:rsidP="008F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Unable to compose a &lt;response-monitor&gt; with &lt;PC5_tech&gt; element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1C4B6D" w:rsidR="001E41F3" w:rsidRDefault="005B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11.2.4.3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645BC" w14:textId="77777777" w:rsidR="00BD2234" w:rsidRDefault="00BD2234" w:rsidP="00BD2234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70F24F3F" w14:textId="77777777" w:rsidR="008F502F" w:rsidRDefault="008F502F" w:rsidP="008F502F">
      <w:pPr>
        <w:pStyle w:val="4"/>
      </w:pPr>
      <w:bookmarkStart w:id="2" w:name="_Toc525231316"/>
      <w:bookmarkStart w:id="3" w:name="_Toc59198716"/>
      <w:bookmarkStart w:id="4" w:name="_Toc59199307"/>
      <w:r>
        <w:t>11.2.4.3</w:t>
      </w:r>
      <w:r>
        <w:tab/>
        <w:t>Semantics</w:t>
      </w:r>
      <w:r w:rsidRPr="00792017">
        <w:t xml:space="preserve"> </w:t>
      </w:r>
      <w:r>
        <w:t xml:space="preserve">of </w:t>
      </w:r>
      <w:r>
        <w:rPr>
          <w:lang w:val="en-US"/>
        </w:rPr>
        <w:t>&lt;DISCOVERY_RESPONSE&gt;</w:t>
      </w:r>
      <w:bookmarkEnd w:id="2"/>
      <w:bookmarkEnd w:id="3"/>
      <w:bookmarkEnd w:id="4"/>
    </w:p>
    <w:p w14:paraId="1AD71388" w14:textId="77777777" w:rsidR="008F502F" w:rsidRDefault="008F502F" w:rsidP="008F502F">
      <w:r>
        <w:rPr>
          <w:lang w:val="en-US"/>
        </w:rPr>
        <w:t xml:space="preserve">The &lt;DISCOVERY_RESPONSE&gt; element contains </w:t>
      </w:r>
      <w:r w:rsidRPr="00877108">
        <w:rPr>
          <w:lang w:val="en-US"/>
        </w:rPr>
        <w:t>one or more</w:t>
      </w:r>
      <w:r>
        <w:rPr>
          <w:lang w:val="en-US"/>
        </w:rPr>
        <w:t xml:space="preserve"> of the following </w:t>
      </w:r>
      <w:r>
        <w:t>elements:</w:t>
      </w:r>
    </w:p>
    <w:p w14:paraId="481514C2" w14:textId="77777777" w:rsidR="008F502F" w:rsidRDefault="008F502F" w:rsidP="008F502F">
      <w:pPr>
        <w:pStyle w:val="B1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&lt;Current-Time&gt; element containing the parameter defined in </w:t>
      </w:r>
      <w:proofErr w:type="spellStart"/>
      <w:r>
        <w:t>subclause</w:t>
      </w:r>
      <w:proofErr w:type="spellEnd"/>
      <w:r>
        <w:t> 12.2.2.23;</w:t>
      </w:r>
    </w:p>
    <w:p w14:paraId="6BCA33D6" w14:textId="77777777" w:rsidR="008F502F" w:rsidRDefault="008F502F" w:rsidP="008F502F">
      <w:pPr>
        <w:pStyle w:val="B1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&lt;Max-Offset&gt; element containing the parameter defined in </w:t>
      </w:r>
      <w:proofErr w:type="spellStart"/>
      <w:r>
        <w:t>subclause</w:t>
      </w:r>
      <w:proofErr w:type="spellEnd"/>
      <w:r>
        <w:t> 12.2.2.24;</w:t>
      </w:r>
    </w:p>
    <w:p w14:paraId="47337F05" w14:textId="77777777" w:rsidR="008F502F" w:rsidRDefault="008F502F" w:rsidP="008F502F">
      <w:pPr>
        <w:pStyle w:val="B1"/>
      </w:pPr>
      <w:r>
        <w:t>3)</w:t>
      </w:r>
      <w:r>
        <w:tab/>
        <w:t>zero, o</w:t>
      </w:r>
      <w:r w:rsidRPr="00877108">
        <w:t>ne or more</w:t>
      </w:r>
      <w:r>
        <w:t xml:space="preserve"> </w:t>
      </w:r>
      <w:r w:rsidRPr="00E25DE9">
        <w:t>&lt;response-announce&gt;</w:t>
      </w:r>
      <w:r w:rsidRPr="007C2DC4">
        <w:rPr>
          <w:lang w:val="en-US"/>
        </w:rPr>
        <w:t xml:space="preserve"> </w:t>
      </w:r>
      <w:r>
        <w:t>element which contains transactions sent from the ProSe Function to the UE as a response to an announcing request</w:t>
      </w:r>
      <w:r w:rsidRPr="00D86C28">
        <w:t xml:space="preserve"> </w:t>
      </w:r>
      <w:r>
        <w:t xml:space="preserve">if the ProSe Function accepts the request. Each </w:t>
      </w:r>
      <w:r w:rsidRPr="00E25DE9">
        <w:t>&lt;response-announce&gt;</w:t>
      </w:r>
      <w:r w:rsidRPr="007C2DC4">
        <w:rPr>
          <w:lang w:val="en-US"/>
        </w:rPr>
        <w:t xml:space="preserve"> </w:t>
      </w:r>
      <w:r>
        <w:t>consists of:</w:t>
      </w:r>
    </w:p>
    <w:p w14:paraId="1D9CBA69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12.2.2.1;</w:t>
      </w:r>
    </w:p>
    <w:p w14:paraId="20A80E96" w14:textId="77777777" w:rsidR="008F502F" w:rsidRDefault="008F502F" w:rsidP="008F502F">
      <w:pPr>
        <w:pStyle w:val="B2"/>
      </w:pPr>
      <w:r>
        <w:t>b)</w:t>
      </w:r>
      <w:r>
        <w:tab/>
      </w:r>
      <w:proofErr w:type="gramStart"/>
      <w:r>
        <w:rPr>
          <w:rFonts w:hint="eastAsia"/>
        </w:rPr>
        <w:t>zero</w:t>
      </w:r>
      <w:proofErr w:type="gramEnd"/>
      <w:r>
        <w:rPr>
          <w:rFonts w:hint="eastAsia"/>
        </w:rPr>
        <w:t xml:space="preserve">, </w:t>
      </w:r>
      <w:r>
        <w:t xml:space="preserve">one </w:t>
      </w:r>
      <w:r>
        <w:rPr>
          <w:rFonts w:hint="eastAsia"/>
        </w:rPr>
        <w:t xml:space="preserve">or </w:t>
      </w:r>
      <w:r>
        <w:t>more &lt;ProSe-Application-Code&gt; elements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12.2.2.6;c)</w:t>
      </w:r>
      <w:r>
        <w:tab/>
        <w:t>zero or one &lt;ProSe Application Code-ACE&gt;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12.2.2.70;</w:t>
      </w:r>
    </w:p>
    <w:p w14:paraId="6A444C0F" w14:textId="77777777" w:rsidR="008F502F" w:rsidRDefault="008F502F" w:rsidP="008F502F">
      <w:pPr>
        <w:pStyle w:val="B2"/>
      </w:pPr>
      <w:r>
        <w:t>d)</w:t>
      </w:r>
      <w:r>
        <w:tab/>
      </w:r>
      <w:proofErr w:type="gramStart"/>
      <w:r>
        <w:rPr>
          <w:rFonts w:hint="eastAsia"/>
        </w:rPr>
        <w:t>zero</w:t>
      </w:r>
      <w:proofErr w:type="gramEnd"/>
      <w:r>
        <w:rPr>
          <w:rFonts w:hint="eastAsia"/>
        </w:rPr>
        <w:t>, or one</w:t>
      </w:r>
      <w:r>
        <w:t xml:space="preserve"> &lt;validity-timer-T4000&gt; element containing the parameter defined in 12.2.2.7;</w:t>
      </w:r>
    </w:p>
    <w:p w14:paraId="5926C4CC" w14:textId="77777777" w:rsidR="008F502F" w:rsidRDefault="008F502F" w:rsidP="008F502F">
      <w:pPr>
        <w:pStyle w:val="B2"/>
      </w:pPr>
      <w:r>
        <w:rPr>
          <w:lang w:eastAsia="zh-CN"/>
        </w:rPr>
        <w:t>e</w:t>
      </w:r>
      <w:r>
        <w:t>)</w:t>
      </w:r>
      <w:r>
        <w:tab/>
      </w:r>
      <w:proofErr w:type="gramStart"/>
      <w:r>
        <w:rPr>
          <w:rFonts w:hint="eastAsia"/>
        </w:rPr>
        <w:t>zero</w:t>
      </w:r>
      <w:proofErr w:type="gramEnd"/>
      <w:r>
        <w:rPr>
          <w:rFonts w:hint="eastAsia"/>
        </w:rPr>
        <w:t>, or, one</w:t>
      </w:r>
      <w:r>
        <w:t xml:space="preserve"> &lt;discovery-key&gt;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12.2.2.9;</w:t>
      </w:r>
    </w:p>
    <w:p w14:paraId="3F58AEC9" w14:textId="77777777" w:rsidR="008F502F" w:rsidRDefault="008F502F" w:rsidP="008F502F">
      <w:pPr>
        <w:pStyle w:val="B2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</w:rPr>
        <w:t>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rFonts w:hint="eastAsia"/>
          <w:lang w:eastAsia="zh-CN"/>
        </w:rPr>
        <w:t>Discovery-Entry-ID</w:t>
      </w:r>
      <w:r>
        <w:t>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12.2.2.33</w:t>
      </w:r>
      <w:r>
        <w:rPr>
          <w:rFonts w:hint="eastAsia"/>
          <w:lang w:eastAsia="zh-CN"/>
        </w:rPr>
        <w:t>;</w:t>
      </w:r>
    </w:p>
    <w:p w14:paraId="48362558" w14:textId="77777777" w:rsidR="008F502F" w:rsidRDefault="008F502F" w:rsidP="008F502F">
      <w:pPr>
        <w:pStyle w:val="B2"/>
      </w:pPr>
      <w:r>
        <w:t>g)</w:t>
      </w:r>
      <w:r>
        <w:tab/>
      </w:r>
      <w:proofErr w:type="gramStart"/>
      <w:r>
        <w:t>zero</w:t>
      </w:r>
      <w:proofErr w:type="gramEnd"/>
      <w:r>
        <w:t xml:space="preserve"> or one &lt;ACE-enabled-indicator&gt; element containing the parameter defined in </w:t>
      </w:r>
      <w:proofErr w:type="spellStart"/>
      <w:r>
        <w:t>subclause</w:t>
      </w:r>
      <w:proofErr w:type="spellEnd"/>
      <w:r>
        <w:t> 12.2.2.38;</w:t>
      </w:r>
    </w:p>
    <w:p w14:paraId="60437004" w14:textId="77777777" w:rsidR="008F502F" w:rsidRDefault="008F502F" w:rsidP="008F502F">
      <w:pPr>
        <w:pStyle w:val="B2"/>
      </w:pPr>
      <w:r>
        <w:t>h)</w:t>
      </w:r>
      <w:r>
        <w:tab/>
      </w:r>
      <w:proofErr w:type="gramStart"/>
      <w:r>
        <w:t>zero</w:t>
      </w:r>
      <w:proofErr w:type="gramEnd"/>
      <w:r>
        <w:t xml:space="preserve"> or one &lt;PC5-tech&gt; element containing the parameter defined in </w:t>
      </w:r>
      <w:proofErr w:type="spellStart"/>
      <w:r>
        <w:t>subclause</w:t>
      </w:r>
      <w:proofErr w:type="spellEnd"/>
      <w:r>
        <w:t> 12.2.2.71;</w:t>
      </w:r>
    </w:p>
    <w:p w14:paraId="162D3B7F" w14:textId="77777777" w:rsidR="008F502F" w:rsidRPr="00B95C05" w:rsidRDefault="008F502F" w:rsidP="008F502F">
      <w:pPr>
        <w:pStyle w:val="B2"/>
      </w:pPr>
      <w:proofErr w:type="spellStart"/>
      <w:r>
        <w:rPr>
          <w:lang w:eastAsia="zh-CN"/>
        </w:rPr>
        <w:t>i</w:t>
      </w:r>
      <w:proofErr w:type="spellEnd"/>
      <w:r w:rsidRPr="00B95C05">
        <w:t>)</w:t>
      </w:r>
      <w:r w:rsidRPr="00B95C05">
        <w:tab/>
        <w:t xml:space="preserve"> </w:t>
      </w:r>
      <w:proofErr w:type="gramStart"/>
      <w:r w:rsidRPr="00B95C05">
        <w:t>zero</w:t>
      </w:r>
      <w:proofErr w:type="gramEnd"/>
      <w:r w:rsidRPr="00B95C05">
        <w:t xml:space="preserve"> or one &lt;</w:t>
      </w:r>
      <w:proofErr w:type="spellStart"/>
      <w:r w:rsidRPr="00B95C05">
        <w:t>anyExt</w:t>
      </w:r>
      <w:proofErr w:type="spellEnd"/>
      <w:r w:rsidRPr="00B95C05">
        <w:t>&gt; element containing elements defined in future releases;</w:t>
      </w:r>
    </w:p>
    <w:p w14:paraId="60503C25" w14:textId="77777777" w:rsidR="008F502F" w:rsidRDefault="008F502F" w:rsidP="008F502F">
      <w:pPr>
        <w:pStyle w:val="B2"/>
      </w:pPr>
      <w:r>
        <w:rPr>
          <w:lang w:eastAsia="zh-CN"/>
        </w:rPr>
        <w:t>j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>, one or more elements from other namespaces defined in future releases; and</w:t>
      </w:r>
    </w:p>
    <w:p w14:paraId="01203C73" w14:textId="77777777" w:rsidR="008F502F" w:rsidRDefault="008F502F" w:rsidP="008F502F">
      <w:pPr>
        <w:pStyle w:val="B2"/>
      </w:pPr>
      <w:r>
        <w:rPr>
          <w:lang w:eastAsia="zh-CN"/>
        </w:rPr>
        <w:t>k</w:t>
      </w:r>
      <w:r>
        <w:t>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4CBBB58F" w14:textId="77777777" w:rsidR="008F502F" w:rsidRDefault="008F502F" w:rsidP="008F502F">
      <w:pPr>
        <w:pStyle w:val="B1"/>
      </w:pPr>
      <w:r>
        <w:t>4)</w:t>
      </w:r>
      <w:r>
        <w:tab/>
      </w:r>
      <w:proofErr w:type="gramStart"/>
      <w:r>
        <w:t>zero</w:t>
      </w:r>
      <w:proofErr w:type="gramEnd"/>
      <w:r>
        <w:t>, o</w:t>
      </w:r>
      <w:r w:rsidRPr="00877108">
        <w:t>ne or more</w:t>
      </w:r>
      <w:r>
        <w:t xml:space="preserve"> </w:t>
      </w:r>
      <w:r w:rsidRPr="00E25DE9">
        <w:t>&lt;response-monitor&gt;</w:t>
      </w:r>
      <w:r w:rsidRPr="007C2DC4">
        <w:rPr>
          <w:lang w:val="en-US"/>
        </w:rPr>
        <w:t xml:space="preserve"> </w:t>
      </w:r>
      <w:r>
        <w:t xml:space="preserve">element which contains transactions sent from the ProSe Function to the UE as a response to a monitoring request if the ProSe Function accepts the request. Each </w:t>
      </w:r>
      <w:r w:rsidRPr="00E25DE9">
        <w:t>&lt;response-monitor&gt;</w:t>
      </w:r>
      <w:r w:rsidRPr="007C2DC4">
        <w:rPr>
          <w:lang w:val="en-US"/>
        </w:rPr>
        <w:t xml:space="preserve"> </w:t>
      </w:r>
      <w:r>
        <w:t>consists of:</w:t>
      </w:r>
    </w:p>
    <w:p w14:paraId="5831081D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 xml:space="preserve"> 12.2.2.1; </w:t>
      </w:r>
    </w:p>
    <w:p w14:paraId="6C112BAE" w14:textId="77777777" w:rsidR="008F502F" w:rsidRPr="000906E5" w:rsidRDefault="008F502F" w:rsidP="008F502F">
      <w:pPr>
        <w:pStyle w:val="B2"/>
      </w:pPr>
      <w:r w:rsidRPr="000906E5">
        <w:t>b)</w:t>
      </w:r>
      <w:r w:rsidRPr="000906E5">
        <w:tab/>
      </w:r>
      <w:proofErr w:type="gramStart"/>
      <w:r>
        <w:rPr>
          <w:rFonts w:hint="eastAsia"/>
        </w:rPr>
        <w:t>zero</w:t>
      </w:r>
      <w:proofErr w:type="gramEnd"/>
      <w:r>
        <w:rPr>
          <w:rFonts w:hint="eastAsia"/>
        </w:rPr>
        <w:t xml:space="preserve">, </w:t>
      </w:r>
      <w:r>
        <w:t>one or more</w:t>
      </w:r>
      <w:r w:rsidRPr="000906E5">
        <w:t xml:space="preserve"> &lt;discovery-filter&gt; element</w:t>
      </w:r>
      <w:r>
        <w:t>s</w:t>
      </w:r>
      <w:r w:rsidRPr="000906E5">
        <w:t xml:space="preserve"> containing the parameter</w:t>
      </w:r>
      <w:r>
        <w:t xml:space="preserve"> defined in</w:t>
      </w:r>
      <w:r w:rsidRPr="00AA662B">
        <w:t xml:space="preserve"> </w:t>
      </w:r>
      <w:proofErr w:type="spellStart"/>
      <w:r>
        <w:t>subclause</w:t>
      </w:r>
      <w:proofErr w:type="spellEnd"/>
      <w:r>
        <w:t> </w:t>
      </w:r>
      <w:r w:rsidRPr="000906E5">
        <w:t>1</w:t>
      </w:r>
      <w:r>
        <w:t>2</w:t>
      </w:r>
      <w:r w:rsidRPr="000906E5">
        <w:t>.2.2.1</w:t>
      </w:r>
      <w:r>
        <w:t>2</w:t>
      </w:r>
      <w:r w:rsidRPr="000906E5">
        <w:t>;</w:t>
      </w:r>
    </w:p>
    <w:p w14:paraId="69C5A8AC" w14:textId="77777777" w:rsidR="008F502F" w:rsidRPr="000906E5" w:rsidRDefault="008F502F" w:rsidP="008F502F">
      <w:pPr>
        <w:pStyle w:val="B2"/>
      </w:pPr>
      <w:r>
        <w:rPr>
          <w:rFonts w:hint="eastAsia"/>
        </w:rPr>
        <w:t>c)</w:t>
      </w:r>
      <w:r>
        <w:rPr>
          <w:rFonts w:hint="eastAsia"/>
        </w:rPr>
        <w:tab/>
      </w:r>
      <w:proofErr w:type="gramStart"/>
      <w:r>
        <w:t>a</w:t>
      </w:r>
      <w:proofErr w:type="gramEnd"/>
      <w:r>
        <w:t xml:space="preserve"> &lt;</w:t>
      </w:r>
      <w:r>
        <w:rPr>
          <w:rFonts w:hint="eastAsia"/>
          <w:lang w:eastAsia="zh-CN"/>
        </w:rPr>
        <w:t>Discovery-Entry-ID</w:t>
      </w:r>
      <w:r>
        <w:t>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12.2.2.33</w:t>
      </w:r>
      <w:r>
        <w:rPr>
          <w:rFonts w:hint="eastAsia"/>
          <w:lang w:eastAsia="zh-CN"/>
        </w:rPr>
        <w:t>;</w:t>
      </w:r>
    </w:p>
    <w:p w14:paraId="5EE4AF11" w14:textId="77777777" w:rsidR="008F502F" w:rsidRDefault="008F502F" w:rsidP="008F502F">
      <w:pPr>
        <w:pStyle w:val="B2"/>
        <w:rPr>
          <w:ins w:id="5" w:author="Mediatek Inc." w:date="2021-02-09T09:54:00Z"/>
        </w:rPr>
      </w:pPr>
      <w:r>
        <w:t>d)</w:t>
      </w:r>
      <w:r>
        <w:tab/>
      </w:r>
      <w:proofErr w:type="gramStart"/>
      <w:r>
        <w:t>zero</w:t>
      </w:r>
      <w:proofErr w:type="gramEnd"/>
      <w:r>
        <w:t xml:space="preserve"> or one &lt;ACE-enabled-indicator&gt; element containing the parameter defined in </w:t>
      </w:r>
      <w:proofErr w:type="spellStart"/>
      <w:r>
        <w:t>subclause</w:t>
      </w:r>
      <w:proofErr w:type="spellEnd"/>
      <w:r>
        <w:t> 12.2.2.38;</w:t>
      </w:r>
    </w:p>
    <w:p w14:paraId="557199C2" w14:textId="6730BE40" w:rsidR="008F502F" w:rsidRDefault="008F502F" w:rsidP="008F502F">
      <w:pPr>
        <w:pStyle w:val="B2"/>
      </w:pPr>
      <w:ins w:id="6" w:author="Mediatek Inc." w:date="2021-02-09T09:54:00Z">
        <w:r>
          <w:t>x)</w:t>
        </w:r>
        <w:r>
          <w:tab/>
        </w:r>
        <w:proofErr w:type="gramStart"/>
        <w:r w:rsidRPr="008F502F">
          <w:t>zero</w:t>
        </w:r>
        <w:proofErr w:type="gramEnd"/>
        <w:r w:rsidRPr="008F502F">
          <w:t xml:space="preserve"> or one &lt;PC5-tech&gt; element containing the parameter defined in </w:t>
        </w:r>
        <w:proofErr w:type="spellStart"/>
        <w:r w:rsidRPr="008F502F">
          <w:t>subclause</w:t>
        </w:r>
        <w:proofErr w:type="spellEnd"/>
        <w:r w:rsidRPr="008F502F">
          <w:t xml:space="preserve"> 12.2.2.71;</w:t>
        </w:r>
      </w:ins>
    </w:p>
    <w:p w14:paraId="061CFE30" w14:textId="77777777" w:rsidR="008F502F" w:rsidRDefault="008F502F" w:rsidP="008F502F">
      <w:pPr>
        <w:pStyle w:val="B2"/>
      </w:pPr>
      <w:r>
        <w:t>e)</w:t>
      </w:r>
      <w:r>
        <w:tab/>
      </w:r>
      <w:proofErr w:type="gramStart"/>
      <w:r>
        <w:t>zero</w:t>
      </w:r>
      <w:proofErr w:type="gramEnd"/>
      <w:r>
        <w:t xml:space="preserve"> or one &lt;</w:t>
      </w:r>
      <w:proofErr w:type="spellStart"/>
      <w:r>
        <w:t>anyExt</w:t>
      </w:r>
      <w:proofErr w:type="spellEnd"/>
      <w:r>
        <w:t>&gt; element containing elements defined in future releases;</w:t>
      </w:r>
    </w:p>
    <w:p w14:paraId="21503734" w14:textId="77777777" w:rsidR="008F502F" w:rsidRDefault="008F502F" w:rsidP="008F502F">
      <w:pPr>
        <w:pStyle w:val="B2"/>
      </w:pPr>
      <w:r>
        <w:t>f)</w:t>
      </w:r>
      <w:r>
        <w:tab/>
      </w:r>
      <w:proofErr w:type="gramStart"/>
      <w:r>
        <w:t>zero</w:t>
      </w:r>
      <w:proofErr w:type="gramEnd"/>
      <w:r>
        <w:t>, one or more elements from other namespaces defined in future releases; and</w:t>
      </w:r>
    </w:p>
    <w:p w14:paraId="1D628F79" w14:textId="77777777" w:rsidR="008F502F" w:rsidRPr="000906E5" w:rsidRDefault="008F502F" w:rsidP="008F502F">
      <w:pPr>
        <w:pStyle w:val="B2"/>
      </w:pPr>
      <w:r>
        <w:t>g)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6926D6AB" w14:textId="77777777" w:rsidR="008F502F" w:rsidRDefault="008F502F" w:rsidP="008F502F">
      <w:pPr>
        <w:pStyle w:val="B1"/>
      </w:pPr>
      <w:r>
        <w:t>5)</w:t>
      </w:r>
      <w:r>
        <w:tab/>
        <w:t>zero, o</w:t>
      </w:r>
      <w:r w:rsidRPr="00877108">
        <w:t>ne or more</w:t>
      </w:r>
      <w:r>
        <w:t xml:space="preserve"> </w:t>
      </w:r>
      <w:r w:rsidRPr="00E25DE9">
        <w:t>&lt;</w:t>
      </w:r>
      <w:r>
        <w:t>restricted</w:t>
      </w:r>
      <w:r w:rsidRPr="00E25DE9">
        <w:t>-announce</w:t>
      </w:r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>element which contains transactions sent from the ProSe Function to the UE as a response to an announcing request</w:t>
      </w:r>
      <w:r w:rsidRPr="00D86C28">
        <w:t xml:space="preserve"> </w:t>
      </w:r>
      <w:r>
        <w:t xml:space="preserve">for restricted ProSe direct discovery model A if the ProSe Function accepts the request. Each </w:t>
      </w:r>
      <w:r w:rsidRPr="00E25DE9">
        <w:t>&lt;res</w:t>
      </w:r>
      <w:r>
        <w:t>tricted</w:t>
      </w:r>
      <w:r w:rsidRPr="00E25DE9">
        <w:t>-announce</w:t>
      </w:r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>consists of:</w:t>
      </w:r>
    </w:p>
    <w:p w14:paraId="1206436D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12.2.2.1;</w:t>
      </w:r>
    </w:p>
    <w:p w14:paraId="15557641" w14:textId="77777777" w:rsidR="008F502F" w:rsidRDefault="008F502F" w:rsidP="008F502F">
      <w:pPr>
        <w:pStyle w:val="B2"/>
      </w:pPr>
      <w:r>
        <w:t>b)</w:t>
      </w:r>
      <w:r>
        <w:tab/>
      </w:r>
      <w:proofErr w:type="gramStart"/>
      <w:r>
        <w:t>zero</w:t>
      </w:r>
      <w:proofErr w:type="gramEnd"/>
      <w:r>
        <w:t xml:space="preserve"> or one &lt;ProSe-Restricted-Code&gt;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12.2.2.34;</w:t>
      </w:r>
    </w:p>
    <w:p w14:paraId="0AA6644C" w14:textId="77777777" w:rsidR="008F502F" w:rsidRDefault="008F502F" w:rsidP="008F502F">
      <w:pPr>
        <w:pStyle w:val="B2"/>
      </w:pPr>
      <w:r>
        <w:t>c)</w:t>
      </w:r>
      <w:r>
        <w:tab/>
      </w:r>
      <w:proofErr w:type="gramStart"/>
      <w:r>
        <w:t>zero</w:t>
      </w:r>
      <w:proofErr w:type="gramEnd"/>
      <w:r>
        <w:t>, one or more &lt;ProSe-Restricted-Code-Suffix-Range&gt;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12.2.2.35;</w:t>
      </w:r>
    </w:p>
    <w:p w14:paraId="2C62726E" w14:textId="77777777" w:rsidR="008F502F" w:rsidRDefault="008F502F" w:rsidP="008F502F">
      <w:pPr>
        <w:pStyle w:val="B2"/>
      </w:pPr>
      <w:r>
        <w:t>d)</w:t>
      </w:r>
      <w:r>
        <w:tab/>
      </w:r>
      <w:proofErr w:type="gramStart"/>
      <w:r>
        <w:t>zero</w:t>
      </w:r>
      <w:proofErr w:type="gramEnd"/>
      <w:r>
        <w:t xml:space="preserve"> or one &lt;validity-timer-T4007&gt; element containing the parameter defined in 12.2.2.39;</w:t>
      </w:r>
    </w:p>
    <w:p w14:paraId="57CCAFFD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lastRenderedPageBreak/>
        <w:t>e</w:t>
      </w:r>
      <w:r>
        <w:t>)</w:t>
      </w:r>
      <w:r>
        <w:tab/>
      </w:r>
      <w:proofErr w:type="gramStart"/>
      <w:r>
        <w:t>zero</w:t>
      </w:r>
      <w:proofErr w:type="gramEnd"/>
      <w:r>
        <w:t xml:space="preserve"> or one &lt;ACE-enabled-indicator&gt; element containing the parameter defined in </w:t>
      </w:r>
      <w:proofErr w:type="spellStart"/>
      <w:r>
        <w:t>subclause</w:t>
      </w:r>
      <w:proofErr w:type="spellEnd"/>
      <w:r>
        <w:t> 12.2.2.38;</w:t>
      </w:r>
    </w:p>
    <w:p w14:paraId="6288686E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f</w:t>
      </w:r>
      <w:r>
        <w:t>)</w:t>
      </w:r>
      <w:r>
        <w:tab/>
      </w:r>
      <w:proofErr w:type="gramStart"/>
      <w:r>
        <w:t>zero</w:t>
      </w:r>
      <w:proofErr w:type="gramEnd"/>
      <w:r>
        <w:t xml:space="preserve"> or one &lt;restricted-</w:t>
      </w:r>
      <w:r w:rsidRPr="00F96DAF">
        <w:t>code-</w:t>
      </w:r>
      <w:r>
        <w:t>security</w:t>
      </w:r>
      <w:r w:rsidRPr="00F96DAF">
        <w:t>-material</w:t>
      </w:r>
      <w:r>
        <w:t>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12.2.2.40;</w:t>
      </w:r>
    </w:p>
    <w:p w14:paraId="261B36E7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g</w:t>
      </w:r>
      <w:r>
        <w:t>)</w:t>
      </w:r>
      <w:r>
        <w:tab/>
      </w:r>
      <w:proofErr w:type="gramStart"/>
      <w:r>
        <w:t>an</w:t>
      </w:r>
      <w:proofErr w:type="gramEnd"/>
      <w:r>
        <w:t xml:space="preserve"> optional &lt;on-demand-announcing-enabled-indicator&gt; element containing the parameter defined in </w:t>
      </w:r>
      <w:proofErr w:type="spellStart"/>
      <w:r>
        <w:t>subclause</w:t>
      </w:r>
      <w:proofErr w:type="spellEnd"/>
      <w:r>
        <w:t> 12.2.2.36;</w:t>
      </w:r>
    </w:p>
    <w:p w14:paraId="7D1607D1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h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&lt;discovery-entry-id&gt; element containing the parameter defined in </w:t>
      </w:r>
      <w:proofErr w:type="spellStart"/>
      <w:r>
        <w:t>subclause</w:t>
      </w:r>
      <w:proofErr w:type="spellEnd"/>
      <w:r>
        <w:t> 12.2.2.33;</w:t>
      </w:r>
    </w:p>
    <w:p w14:paraId="5136DD34" w14:textId="77777777" w:rsidR="008F502F" w:rsidRDefault="008F502F" w:rsidP="008F502F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zero</w:t>
      </w:r>
      <w:proofErr w:type="gramEnd"/>
      <w:r>
        <w:t xml:space="preserve"> or one &lt;PC5-tech&gt; element containing the parameter defined in </w:t>
      </w:r>
      <w:proofErr w:type="spellStart"/>
      <w:r>
        <w:t>subclause</w:t>
      </w:r>
      <w:proofErr w:type="spellEnd"/>
      <w:r>
        <w:t> 12.2.2.71;</w:t>
      </w:r>
    </w:p>
    <w:p w14:paraId="40D0EC88" w14:textId="77777777" w:rsidR="008F502F" w:rsidRPr="00B95C05" w:rsidRDefault="008F502F" w:rsidP="008F502F">
      <w:pPr>
        <w:pStyle w:val="B2"/>
      </w:pPr>
      <w:r>
        <w:t>j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 xml:space="preserve"> or one &lt;</w:t>
      </w:r>
      <w:proofErr w:type="spellStart"/>
      <w:r w:rsidRPr="00B95C05">
        <w:t>anyExt</w:t>
      </w:r>
      <w:proofErr w:type="spellEnd"/>
      <w:r w:rsidRPr="00B95C05">
        <w:t>&gt; element containing elements defined in future releases;</w:t>
      </w:r>
    </w:p>
    <w:p w14:paraId="2A0EF2AD" w14:textId="77777777" w:rsidR="008F502F" w:rsidRDefault="008F502F" w:rsidP="008F502F">
      <w:pPr>
        <w:pStyle w:val="B2"/>
      </w:pPr>
      <w:r>
        <w:t>k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>, one or more elements from other namespace</w:t>
      </w:r>
      <w:r>
        <w:t>s defined in future releases; and</w:t>
      </w:r>
    </w:p>
    <w:p w14:paraId="1A80A573" w14:textId="77777777" w:rsidR="008F502F" w:rsidRDefault="008F502F" w:rsidP="008F502F">
      <w:pPr>
        <w:pStyle w:val="B2"/>
      </w:pPr>
      <w:r>
        <w:rPr>
          <w:lang w:eastAsia="zh-CN"/>
        </w:rPr>
        <w:t>l</w:t>
      </w:r>
      <w:r>
        <w:t>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5457F502" w14:textId="77777777" w:rsidR="008F502F" w:rsidRDefault="008F502F" w:rsidP="008F502F">
      <w:pPr>
        <w:pStyle w:val="B1"/>
      </w:pPr>
      <w:r>
        <w:t>6)</w:t>
      </w:r>
      <w:r>
        <w:tab/>
        <w:t>zero, o</w:t>
      </w:r>
      <w:r w:rsidRPr="00877108">
        <w:t>ne or more</w:t>
      </w:r>
      <w:r>
        <w:t xml:space="preserve"> </w:t>
      </w:r>
      <w:r w:rsidRPr="00E25DE9">
        <w:t>&lt;</w:t>
      </w:r>
      <w:r>
        <w:t>restricted</w:t>
      </w:r>
      <w:r w:rsidRPr="00E25DE9">
        <w:t>-monitor</w:t>
      </w:r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 xml:space="preserve">element which contains transactions sent from the ProSe Function to the UE as a response to a monitoring request for restricted ProSe direct discovery model A if the ProSe Function accepts the request. Each </w:t>
      </w:r>
      <w:r w:rsidRPr="00E25DE9">
        <w:t>&lt;</w:t>
      </w:r>
      <w:r>
        <w:t>restricted</w:t>
      </w:r>
      <w:r w:rsidRPr="00E25DE9">
        <w:t>-monitor</w:t>
      </w:r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>consists of:</w:t>
      </w:r>
    </w:p>
    <w:p w14:paraId="4D5F2B76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 xml:space="preserve"> 12.2.2.1; </w:t>
      </w:r>
    </w:p>
    <w:p w14:paraId="5713309F" w14:textId="77777777" w:rsidR="008F502F" w:rsidRDefault="008F502F" w:rsidP="008F502F">
      <w:pPr>
        <w:pStyle w:val="B2"/>
      </w:pPr>
      <w:r>
        <w:t>b</w:t>
      </w:r>
      <w:r w:rsidRPr="000906E5">
        <w:t>)</w:t>
      </w:r>
      <w:r w:rsidRPr="000906E5">
        <w:tab/>
      </w:r>
      <w:proofErr w:type="gramStart"/>
      <w:r>
        <w:rPr>
          <w:rFonts w:hint="eastAsia"/>
          <w:lang w:eastAsia="zh-CN"/>
        </w:rPr>
        <w:t>zero</w:t>
      </w:r>
      <w:proofErr w:type="gramEnd"/>
      <w:r>
        <w:rPr>
          <w:rFonts w:hint="eastAsia"/>
          <w:lang w:eastAsia="zh-CN"/>
        </w:rPr>
        <w:t xml:space="preserve">, </w:t>
      </w:r>
      <w:r>
        <w:t>one or more</w:t>
      </w:r>
      <w:r w:rsidRPr="000906E5">
        <w:t xml:space="preserve"> &lt;</w:t>
      </w:r>
      <w:r>
        <w:t>restricted-discovery</w:t>
      </w:r>
      <w:r w:rsidRPr="000906E5">
        <w:t>-filter&gt; element</w:t>
      </w:r>
      <w:r>
        <w:t>s</w:t>
      </w:r>
      <w:r w:rsidRPr="000906E5">
        <w:t xml:space="preserve"> containing the parameter</w:t>
      </w:r>
      <w:r>
        <w:t xml:space="preserve"> defined in</w:t>
      </w:r>
      <w:r w:rsidRPr="00AA662B">
        <w:t xml:space="preserve"> </w:t>
      </w:r>
      <w:proofErr w:type="spellStart"/>
      <w:r>
        <w:t>subclause</w:t>
      </w:r>
      <w:proofErr w:type="spellEnd"/>
      <w:r>
        <w:t> </w:t>
      </w:r>
      <w:r w:rsidRPr="000906E5">
        <w:t>1</w:t>
      </w:r>
      <w:r>
        <w:t>2</w:t>
      </w:r>
      <w:r w:rsidRPr="000906E5">
        <w:t>.2.2.</w:t>
      </w:r>
      <w:r>
        <w:t>37</w:t>
      </w:r>
      <w:r w:rsidRPr="000906E5">
        <w:t>;</w:t>
      </w:r>
    </w:p>
    <w:p w14:paraId="163D2D0A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tab/>
      </w:r>
      <w:proofErr w:type="gramStart"/>
      <w:r>
        <w:t>zero</w:t>
      </w:r>
      <w:proofErr w:type="gramEnd"/>
      <w:r>
        <w:t xml:space="preserve"> or one &lt;ACE-enabled-indicator&gt; element containing the parameter defined in </w:t>
      </w:r>
      <w:proofErr w:type="spellStart"/>
      <w:r>
        <w:t>subclause</w:t>
      </w:r>
      <w:proofErr w:type="spellEnd"/>
      <w:r>
        <w:t> 12.2.2.38</w:t>
      </w:r>
    </w:p>
    <w:p w14:paraId="43F593FA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d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&lt;discovery-entry-id&gt; element containing the parameter defined in </w:t>
      </w:r>
      <w:proofErr w:type="spellStart"/>
      <w:r>
        <w:t>subclause</w:t>
      </w:r>
      <w:proofErr w:type="spellEnd"/>
      <w:r>
        <w:t> 12.2.2.33;</w:t>
      </w:r>
    </w:p>
    <w:p w14:paraId="3F3AB244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e</w:t>
      </w:r>
      <w:r>
        <w:t>)</w:t>
      </w:r>
      <w:r>
        <w:tab/>
      </w:r>
      <w:proofErr w:type="gramStart"/>
      <w:r>
        <w:rPr>
          <w:rFonts w:hint="eastAsia"/>
          <w:lang w:eastAsia="zh-CN"/>
        </w:rPr>
        <w:t>an</w:t>
      </w:r>
      <w:proofErr w:type="gramEnd"/>
      <w:r>
        <w:t xml:space="preserve"> &lt;</w:t>
      </w:r>
      <w:bookmarkStart w:id="7" w:name="OLE_LINK239"/>
      <w:bookmarkStart w:id="8" w:name="OLE_LINK241"/>
      <w:bookmarkStart w:id="9" w:name="OLE_LINK242"/>
      <w:bookmarkStart w:id="10" w:name="OLE_LINK173"/>
      <w:bookmarkStart w:id="11" w:name="OLE_LINK174"/>
      <w:bookmarkStart w:id="12" w:name="OLE_LINK893"/>
      <w:r>
        <w:t>application</w:t>
      </w:r>
      <w:bookmarkEnd w:id="7"/>
      <w:bookmarkEnd w:id="8"/>
      <w:bookmarkEnd w:id="9"/>
      <w:r>
        <w:t>-level-container</w:t>
      </w:r>
      <w:bookmarkEnd w:id="10"/>
      <w:bookmarkEnd w:id="11"/>
      <w:bookmarkEnd w:id="12"/>
      <w:r>
        <w:t xml:space="preserve">&gt; element containing the parameter defined in </w:t>
      </w:r>
      <w:proofErr w:type="spellStart"/>
      <w:r>
        <w:t>subclause</w:t>
      </w:r>
      <w:proofErr w:type="spellEnd"/>
      <w:r>
        <w:t> 12.2.2.32;</w:t>
      </w:r>
    </w:p>
    <w:p w14:paraId="49D5A961" w14:textId="77777777" w:rsidR="008F502F" w:rsidRDefault="008F502F" w:rsidP="008F502F">
      <w:pPr>
        <w:pStyle w:val="B2"/>
      </w:pPr>
      <w:r>
        <w:t>f)</w:t>
      </w:r>
      <w:r>
        <w:tab/>
      </w:r>
      <w:proofErr w:type="gramStart"/>
      <w:r>
        <w:t>zero</w:t>
      </w:r>
      <w:proofErr w:type="gramEnd"/>
      <w:r>
        <w:t xml:space="preserve"> or one &lt;PC5-tech&gt; element containing the parameter defined in </w:t>
      </w:r>
      <w:proofErr w:type="spellStart"/>
      <w:r>
        <w:t>subclause</w:t>
      </w:r>
      <w:proofErr w:type="spellEnd"/>
      <w:r>
        <w:t> 12.2.2.71;</w:t>
      </w:r>
    </w:p>
    <w:p w14:paraId="24CFBD71" w14:textId="77777777" w:rsidR="008F502F" w:rsidRPr="00B95C05" w:rsidRDefault="008F502F" w:rsidP="008F502F">
      <w:pPr>
        <w:pStyle w:val="B2"/>
      </w:pPr>
      <w:r>
        <w:t>g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 xml:space="preserve"> or one &lt;</w:t>
      </w:r>
      <w:proofErr w:type="spellStart"/>
      <w:r w:rsidRPr="00B95C05">
        <w:t>anyExt</w:t>
      </w:r>
      <w:proofErr w:type="spellEnd"/>
      <w:r w:rsidRPr="00B95C05">
        <w:t>&gt; element containing elements defined in future releases;</w:t>
      </w:r>
    </w:p>
    <w:p w14:paraId="50A34B4D" w14:textId="77777777" w:rsidR="008F502F" w:rsidRDefault="008F502F" w:rsidP="008F502F">
      <w:pPr>
        <w:pStyle w:val="B2"/>
      </w:pPr>
      <w:r>
        <w:t>h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>, one or more elements from other namespace</w:t>
      </w:r>
      <w:r>
        <w:t>s defined in future releases; and</w:t>
      </w:r>
    </w:p>
    <w:p w14:paraId="238CAC1B" w14:textId="77777777" w:rsidR="008F502F" w:rsidRDefault="008F502F" w:rsidP="008F502F">
      <w:pPr>
        <w:pStyle w:val="B2"/>
      </w:pPr>
      <w:proofErr w:type="spellStart"/>
      <w:r>
        <w:rPr>
          <w:lang w:eastAsia="zh-CN"/>
        </w:rPr>
        <w:t>i</w:t>
      </w:r>
      <w:proofErr w:type="spellEnd"/>
      <w:r>
        <w:t>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66B34732" w14:textId="77777777" w:rsidR="008F502F" w:rsidRDefault="008F502F" w:rsidP="008F502F">
      <w:pPr>
        <w:pStyle w:val="B1"/>
      </w:pPr>
      <w:r>
        <w:t>7)</w:t>
      </w:r>
      <w:r>
        <w:tab/>
      </w:r>
      <w:proofErr w:type="gramStart"/>
      <w:r>
        <w:t>zero</w:t>
      </w:r>
      <w:proofErr w:type="gramEnd"/>
      <w:r>
        <w:t>, o</w:t>
      </w:r>
      <w:r w:rsidRPr="00877108">
        <w:t>ne or more</w:t>
      </w:r>
      <w:r>
        <w:t xml:space="preserve"> </w:t>
      </w:r>
      <w:r w:rsidRPr="00E25DE9">
        <w:t>&lt;</w:t>
      </w:r>
      <w:r>
        <w:t>restricted-</w:t>
      </w:r>
      <w:proofErr w:type="spellStart"/>
      <w:r>
        <w:t>discoveree</w:t>
      </w:r>
      <w:proofErr w:type="spellEnd"/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 xml:space="preserve">element which contains transactions sent from the ProSe Function to the UE as a response to a </w:t>
      </w:r>
      <w:proofErr w:type="spellStart"/>
      <w:r>
        <w:t>discoveree</w:t>
      </w:r>
      <w:proofErr w:type="spellEnd"/>
      <w:r>
        <w:t xml:space="preserve"> UE</w:t>
      </w:r>
      <w:r w:rsidRPr="00E81FE3">
        <w:rPr>
          <w:rFonts w:hint="eastAsia"/>
          <w:lang w:val="en-US" w:eastAsia="zh-CN"/>
        </w:rPr>
        <w:t>'</w:t>
      </w:r>
      <w:r>
        <w:t xml:space="preserve">s request for restricted ProSe direct discovery model B if the ProSe Function accepts the request. Each </w:t>
      </w:r>
      <w:r w:rsidRPr="00E25DE9">
        <w:t>&lt;</w:t>
      </w:r>
      <w:r>
        <w:t>restricted-</w:t>
      </w:r>
      <w:proofErr w:type="spellStart"/>
      <w:r>
        <w:t>discoveree</w:t>
      </w:r>
      <w:proofErr w:type="spellEnd"/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>consists of:</w:t>
      </w:r>
    </w:p>
    <w:p w14:paraId="06BF3CA2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 xml:space="preserve"> 12.2.2.1; </w:t>
      </w:r>
    </w:p>
    <w:p w14:paraId="7185C2CE" w14:textId="77777777" w:rsidR="008F502F" w:rsidRDefault="008F502F" w:rsidP="008F502F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&lt;ProSe-Response-Code&gt; element containing the element defined in subclause12.2.2.42;</w:t>
      </w:r>
    </w:p>
    <w:p w14:paraId="338F3C44" w14:textId="77777777" w:rsidR="008F502F" w:rsidRDefault="008F502F" w:rsidP="008F502F">
      <w:pPr>
        <w:pStyle w:val="B2"/>
      </w:pPr>
      <w:r>
        <w:t>c</w:t>
      </w:r>
      <w:r w:rsidRPr="000906E5">
        <w:t>)</w:t>
      </w:r>
      <w:r w:rsidRPr="000906E5">
        <w:tab/>
      </w:r>
      <w:proofErr w:type="gramStart"/>
      <w:r>
        <w:t>one</w:t>
      </w:r>
      <w:proofErr w:type="gramEnd"/>
      <w:r>
        <w:t xml:space="preserve"> or more</w:t>
      </w:r>
      <w:r w:rsidRPr="000906E5">
        <w:t xml:space="preserve"> &lt;</w:t>
      </w:r>
      <w:r>
        <w:t>query</w:t>
      </w:r>
      <w:r w:rsidRPr="000906E5">
        <w:t>-filter&gt; element</w:t>
      </w:r>
      <w:r>
        <w:t>s</w:t>
      </w:r>
      <w:r w:rsidRPr="000906E5">
        <w:t xml:space="preserve"> containing the parameter</w:t>
      </w:r>
      <w:r>
        <w:t xml:space="preserve"> defined in</w:t>
      </w:r>
      <w:r w:rsidRPr="00AA662B">
        <w:t xml:space="preserve"> </w:t>
      </w:r>
      <w:proofErr w:type="spellStart"/>
      <w:r>
        <w:t>subclause</w:t>
      </w:r>
      <w:proofErr w:type="spellEnd"/>
      <w:r>
        <w:t> </w:t>
      </w:r>
      <w:r w:rsidRPr="000906E5">
        <w:t>1</w:t>
      </w:r>
      <w:r>
        <w:t>2</w:t>
      </w:r>
      <w:r w:rsidRPr="000906E5">
        <w:t>.2.2.</w:t>
      </w:r>
      <w:r>
        <w:t>43</w:t>
      </w:r>
      <w:r w:rsidRPr="000906E5">
        <w:t xml:space="preserve">; </w:t>
      </w:r>
    </w:p>
    <w:p w14:paraId="1907D80B" w14:textId="77777777" w:rsidR="008F502F" w:rsidRDefault="008F502F" w:rsidP="008F502F">
      <w:pPr>
        <w:pStyle w:val="B2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&lt;validity-timer-T4011&gt; element containing the parameter defined in </w:t>
      </w:r>
      <w:proofErr w:type="spellStart"/>
      <w:r>
        <w:t>subclause</w:t>
      </w:r>
      <w:proofErr w:type="spellEnd"/>
      <w:r>
        <w:t> 12.2.2.44;</w:t>
      </w:r>
    </w:p>
    <w:p w14:paraId="5CF7E194" w14:textId="77777777" w:rsidR="008F502F" w:rsidRDefault="008F502F" w:rsidP="008F502F">
      <w:pPr>
        <w:pStyle w:val="B2"/>
      </w:pPr>
      <w:r>
        <w:t>e)</w:t>
      </w:r>
      <w:r>
        <w:tab/>
      </w:r>
      <w:proofErr w:type="gramStart"/>
      <w:r>
        <w:t>zero</w:t>
      </w:r>
      <w:proofErr w:type="gramEnd"/>
      <w:r>
        <w:t xml:space="preserve"> or one &lt;restricted-</w:t>
      </w:r>
      <w:r w:rsidRPr="00F96DAF">
        <w:t>code-</w:t>
      </w:r>
      <w:r>
        <w:t xml:space="preserve">security-material&gt; element containing the parameter defined in </w:t>
      </w:r>
      <w:proofErr w:type="spellStart"/>
      <w:r>
        <w:t>subclause</w:t>
      </w:r>
      <w:proofErr w:type="spellEnd"/>
      <w:r>
        <w:t> 12.2.2.40;</w:t>
      </w:r>
    </w:p>
    <w:p w14:paraId="2C95E4D3" w14:textId="77777777" w:rsidR="008F502F" w:rsidRDefault="008F502F" w:rsidP="008F502F">
      <w:pPr>
        <w:pStyle w:val="B2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&lt;discovery-entry-id&gt; element containing the parameter defined in </w:t>
      </w:r>
      <w:proofErr w:type="spellStart"/>
      <w:r>
        <w:t>subclause</w:t>
      </w:r>
      <w:proofErr w:type="spellEnd"/>
      <w:r>
        <w:t> 12.2.2.33;</w:t>
      </w:r>
    </w:p>
    <w:p w14:paraId="0D784860" w14:textId="77777777" w:rsidR="008F502F" w:rsidRDefault="008F502F" w:rsidP="008F502F">
      <w:pPr>
        <w:pStyle w:val="B2"/>
      </w:pPr>
      <w:r>
        <w:t>g)</w:t>
      </w:r>
      <w:r>
        <w:tab/>
      </w:r>
      <w:proofErr w:type="gramStart"/>
      <w:r>
        <w:t>zero</w:t>
      </w:r>
      <w:proofErr w:type="gramEnd"/>
      <w:r>
        <w:t xml:space="preserve"> or one &lt;PC5-tech&gt; element containing the parameter defined in </w:t>
      </w:r>
      <w:proofErr w:type="spellStart"/>
      <w:r>
        <w:t>subclause</w:t>
      </w:r>
      <w:proofErr w:type="spellEnd"/>
      <w:r>
        <w:t> 12.2.2.71;</w:t>
      </w:r>
    </w:p>
    <w:p w14:paraId="5A7D368F" w14:textId="77777777" w:rsidR="008F502F" w:rsidRPr="00B95C05" w:rsidRDefault="008F502F" w:rsidP="008F502F">
      <w:pPr>
        <w:pStyle w:val="B2"/>
      </w:pPr>
      <w:r>
        <w:t>h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 xml:space="preserve"> or one &lt;</w:t>
      </w:r>
      <w:proofErr w:type="spellStart"/>
      <w:r w:rsidRPr="00B95C05">
        <w:t>anyExt</w:t>
      </w:r>
      <w:proofErr w:type="spellEnd"/>
      <w:r w:rsidRPr="00B95C05">
        <w:t>&gt; element containing elements defined in future releases;</w:t>
      </w:r>
    </w:p>
    <w:p w14:paraId="10A2E1D2" w14:textId="77777777" w:rsidR="008F502F" w:rsidRDefault="008F502F" w:rsidP="008F502F">
      <w:pPr>
        <w:pStyle w:val="B2"/>
      </w:pPr>
      <w:proofErr w:type="spellStart"/>
      <w:r>
        <w:t>i</w:t>
      </w:r>
      <w:proofErr w:type="spellEnd"/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>, one or more elements from other namespace</w:t>
      </w:r>
      <w:r>
        <w:t>s defined in future releases; and</w:t>
      </w:r>
    </w:p>
    <w:p w14:paraId="53BDEEE8" w14:textId="77777777" w:rsidR="008F502F" w:rsidRDefault="008F502F" w:rsidP="008F502F">
      <w:pPr>
        <w:pStyle w:val="B2"/>
      </w:pPr>
      <w:r>
        <w:t>j)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38832E45" w14:textId="77777777" w:rsidR="008F502F" w:rsidRDefault="008F502F" w:rsidP="008F502F">
      <w:pPr>
        <w:pStyle w:val="B1"/>
      </w:pPr>
      <w:r>
        <w:lastRenderedPageBreak/>
        <w:t>8)</w:t>
      </w:r>
      <w:r>
        <w:tab/>
      </w:r>
      <w:proofErr w:type="gramStart"/>
      <w:r>
        <w:t>zero</w:t>
      </w:r>
      <w:proofErr w:type="gramEnd"/>
      <w:r>
        <w:t>, o</w:t>
      </w:r>
      <w:r w:rsidRPr="00877108">
        <w:t>ne or more</w:t>
      </w:r>
      <w:r>
        <w:t xml:space="preserve"> </w:t>
      </w:r>
      <w:r w:rsidRPr="00E25DE9">
        <w:t>&lt;</w:t>
      </w:r>
      <w:r>
        <w:t>restricted-discoverer-response</w:t>
      </w:r>
      <w:r w:rsidRPr="00E25DE9">
        <w:t>&gt;</w:t>
      </w:r>
      <w:r w:rsidRPr="007C2DC4">
        <w:rPr>
          <w:lang w:val="en-US"/>
        </w:rPr>
        <w:t xml:space="preserve"> </w:t>
      </w:r>
      <w:r>
        <w:t>element which contains transactions sent from the ProSe Function to the UE as a response to a discoverer UE</w:t>
      </w:r>
      <w:r w:rsidRPr="00E81FE3">
        <w:rPr>
          <w:rFonts w:hint="eastAsia"/>
          <w:lang w:val="en-US" w:eastAsia="zh-CN"/>
        </w:rPr>
        <w:t>'</w:t>
      </w:r>
      <w:r>
        <w:t xml:space="preserve">s request for restricted ProSe direct discovery model B if the ProSe Function accepts the request. Each </w:t>
      </w:r>
      <w:r w:rsidRPr="00E25DE9">
        <w:t>&lt;</w:t>
      </w:r>
      <w:r>
        <w:t>restricted-discoverer-response</w:t>
      </w:r>
      <w:r w:rsidRPr="00E25DE9">
        <w:t>&gt;</w:t>
      </w:r>
      <w:r w:rsidRPr="007C2DC4">
        <w:rPr>
          <w:lang w:val="en-US"/>
        </w:rPr>
        <w:t xml:space="preserve"> </w:t>
      </w:r>
      <w:r>
        <w:t>consists of:</w:t>
      </w:r>
    </w:p>
    <w:p w14:paraId="1B92EDCD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 xml:space="preserve"> 12.2.2.1; </w:t>
      </w:r>
    </w:p>
    <w:p w14:paraId="6EB9980D" w14:textId="77777777" w:rsidR="008F502F" w:rsidRDefault="008F502F" w:rsidP="008F502F">
      <w:pPr>
        <w:pStyle w:val="B2"/>
      </w:pPr>
      <w:r>
        <w:t>b)</w:t>
      </w:r>
      <w:r>
        <w:tab/>
      </w:r>
      <w:r w:rsidRPr="000906E5">
        <w:tab/>
      </w:r>
      <w:proofErr w:type="gramStart"/>
      <w:r>
        <w:t>one</w:t>
      </w:r>
      <w:proofErr w:type="gramEnd"/>
      <w:r>
        <w:t xml:space="preserve"> or more</w:t>
      </w:r>
      <w:r w:rsidRPr="000906E5">
        <w:t xml:space="preserve"> &lt;</w:t>
      </w:r>
      <w:r>
        <w:t>subquery-result</w:t>
      </w:r>
      <w:r w:rsidRPr="000906E5">
        <w:t>&gt; element</w:t>
      </w:r>
      <w:r>
        <w:t>s</w:t>
      </w:r>
      <w:r w:rsidRPr="000906E5">
        <w:t xml:space="preserve"> containing the parameter</w:t>
      </w:r>
      <w:r>
        <w:t xml:space="preserve"> defined in</w:t>
      </w:r>
      <w:r w:rsidRPr="00AA662B">
        <w:t xml:space="preserve"> </w:t>
      </w:r>
      <w:proofErr w:type="spellStart"/>
      <w:r>
        <w:t>subclause</w:t>
      </w:r>
      <w:proofErr w:type="spellEnd"/>
      <w:r>
        <w:t> </w:t>
      </w:r>
      <w:r w:rsidRPr="000906E5">
        <w:t>1</w:t>
      </w:r>
      <w:r>
        <w:t>2</w:t>
      </w:r>
      <w:r w:rsidRPr="000906E5">
        <w:t>.2.2.</w:t>
      </w:r>
      <w:r>
        <w:t>45</w:t>
      </w:r>
      <w:r w:rsidRPr="000906E5">
        <w:t>;</w:t>
      </w:r>
    </w:p>
    <w:p w14:paraId="610B2EF8" w14:textId="77777777" w:rsidR="008F502F" w:rsidRDefault="008F502F" w:rsidP="008F502F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&lt;discovery-entry-id&gt; element containing the parameter defined in </w:t>
      </w:r>
      <w:proofErr w:type="spellStart"/>
      <w:r>
        <w:t>subclause</w:t>
      </w:r>
      <w:proofErr w:type="spellEnd"/>
      <w:r>
        <w:t> 12.2.2.33;</w:t>
      </w:r>
    </w:p>
    <w:p w14:paraId="0515D0DD" w14:textId="77777777" w:rsidR="008F502F" w:rsidRDefault="008F502F" w:rsidP="008F502F">
      <w:pPr>
        <w:pStyle w:val="B2"/>
      </w:pPr>
      <w:r>
        <w:t>d)</w:t>
      </w:r>
      <w:r>
        <w:tab/>
      </w:r>
      <w:proofErr w:type="gramStart"/>
      <w:r>
        <w:t>zero</w:t>
      </w:r>
      <w:proofErr w:type="gramEnd"/>
      <w:r>
        <w:t xml:space="preserve"> or one &lt;PC5-tech&gt; element containing the parameter defined in </w:t>
      </w:r>
      <w:proofErr w:type="spellStart"/>
      <w:r>
        <w:t>subclause</w:t>
      </w:r>
      <w:proofErr w:type="spellEnd"/>
      <w:r>
        <w:t> 12.2.2.71;</w:t>
      </w:r>
    </w:p>
    <w:p w14:paraId="30FA6FEC" w14:textId="77777777" w:rsidR="008F502F" w:rsidRPr="00B95C05" w:rsidRDefault="008F502F" w:rsidP="008F502F">
      <w:pPr>
        <w:pStyle w:val="B2"/>
      </w:pPr>
      <w:r>
        <w:t>e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 xml:space="preserve"> or one &lt;</w:t>
      </w:r>
      <w:proofErr w:type="spellStart"/>
      <w:r w:rsidRPr="00B95C05">
        <w:t>anyExt</w:t>
      </w:r>
      <w:proofErr w:type="spellEnd"/>
      <w:r w:rsidRPr="00B95C05">
        <w:t>&gt; element containing elements defined in future releases;</w:t>
      </w:r>
    </w:p>
    <w:p w14:paraId="12A48F12" w14:textId="77777777" w:rsidR="008F502F" w:rsidRDefault="008F502F" w:rsidP="008F502F">
      <w:pPr>
        <w:pStyle w:val="B2"/>
      </w:pPr>
      <w:r>
        <w:t>f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>, one or more elements from other namespac</w:t>
      </w:r>
      <w:r>
        <w:t>es defined in future releases; and</w:t>
      </w:r>
    </w:p>
    <w:p w14:paraId="4E117350" w14:textId="77777777" w:rsidR="008F502F" w:rsidRDefault="008F502F" w:rsidP="008F502F">
      <w:pPr>
        <w:pStyle w:val="B2"/>
      </w:pPr>
      <w:r>
        <w:t>g)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0E81B2BC" w14:textId="77777777" w:rsidR="008F502F" w:rsidRDefault="008F502F" w:rsidP="008F502F">
      <w:pPr>
        <w:pStyle w:val="B1"/>
      </w:pPr>
      <w:r>
        <w:t>9)</w:t>
      </w:r>
      <w:r>
        <w:tab/>
        <w:t>zero, o</w:t>
      </w:r>
      <w:r w:rsidRPr="00877108">
        <w:t>ne or more</w:t>
      </w:r>
      <w:r>
        <w:t xml:space="preserve"> </w:t>
      </w:r>
      <w:r w:rsidRPr="00E25DE9">
        <w:t>&lt;response-reject&gt;</w:t>
      </w:r>
      <w:r w:rsidRPr="007C2DC4">
        <w:rPr>
          <w:lang w:val="en-US"/>
        </w:rPr>
        <w:t xml:space="preserve"> </w:t>
      </w:r>
      <w:r>
        <w:t xml:space="preserve">element which contains transactions sent from the ProSe Function to the UE as a response to an announcing or monitoring requests if the ProSe Function  cannot accept the request. Each </w:t>
      </w:r>
      <w:r w:rsidRPr="00E25DE9">
        <w:t>&lt;response-reject&gt;</w:t>
      </w:r>
      <w:r w:rsidRPr="007C2DC4">
        <w:rPr>
          <w:lang w:val="en-US"/>
        </w:rPr>
        <w:t xml:space="preserve"> </w:t>
      </w:r>
      <w:r>
        <w:t>consists of:</w:t>
      </w:r>
    </w:p>
    <w:p w14:paraId="20B294A4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 xml:space="preserve"> 12.2.2.1; </w:t>
      </w:r>
    </w:p>
    <w:p w14:paraId="7DFD0FD9" w14:textId="77777777" w:rsidR="008F502F" w:rsidRDefault="008F502F" w:rsidP="008F502F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&lt;PC3-control-protocol-cause-value&gt;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12.2.2.8.</w:t>
      </w:r>
    </w:p>
    <w:p w14:paraId="7055E17A" w14:textId="77777777" w:rsidR="008F502F" w:rsidRDefault="008F502F" w:rsidP="008F502F">
      <w:pPr>
        <w:pStyle w:val="B2"/>
      </w:pPr>
      <w:r>
        <w:t>c)</w:t>
      </w:r>
      <w:r>
        <w:tab/>
      </w:r>
      <w:proofErr w:type="gramStart"/>
      <w:r>
        <w:t>zero</w:t>
      </w:r>
      <w:proofErr w:type="gramEnd"/>
      <w:r>
        <w:t>, one or more elements defined in future releases; and</w:t>
      </w:r>
    </w:p>
    <w:p w14:paraId="29B80A05" w14:textId="77777777" w:rsidR="008F502F" w:rsidRDefault="008F502F" w:rsidP="008F502F">
      <w:pPr>
        <w:pStyle w:val="B2"/>
      </w:pPr>
      <w:r>
        <w:t>d)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14652FAB" w14:textId="77777777" w:rsidR="008F502F" w:rsidRDefault="008F502F" w:rsidP="008F502F">
      <w:pPr>
        <w:pStyle w:val="B1"/>
      </w:pPr>
      <w:r>
        <w:t>10)</w:t>
      </w:r>
      <w:r>
        <w:tab/>
      </w:r>
      <w:r w:rsidRPr="00F20294">
        <w:t xml:space="preserve"> </w:t>
      </w:r>
      <w:proofErr w:type="gramStart"/>
      <w:r>
        <w:t>zero</w:t>
      </w:r>
      <w:proofErr w:type="gramEnd"/>
      <w:r>
        <w:t xml:space="preserve"> or one &lt;</w:t>
      </w:r>
      <w:proofErr w:type="spellStart"/>
      <w:r>
        <w:t>anyExt</w:t>
      </w:r>
      <w:proofErr w:type="spellEnd"/>
      <w:r>
        <w:t>&gt; element containing elements defined in future releases;</w:t>
      </w:r>
    </w:p>
    <w:p w14:paraId="08E28266" w14:textId="77777777" w:rsidR="008F502F" w:rsidRDefault="008F502F" w:rsidP="008F502F">
      <w:pPr>
        <w:pStyle w:val="B1"/>
      </w:pPr>
      <w:r>
        <w:t>11)</w:t>
      </w:r>
      <w:r>
        <w:tab/>
      </w:r>
      <w:proofErr w:type="gramStart"/>
      <w:r>
        <w:t>zero</w:t>
      </w:r>
      <w:proofErr w:type="gramEnd"/>
      <w:r>
        <w:t>, one or more elements from other namespaces defined in future releases;</w:t>
      </w:r>
    </w:p>
    <w:p w14:paraId="74B13D45" w14:textId="77777777" w:rsidR="008F502F" w:rsidRDefault="008F502F" w:rsidP="008F502F">
      <w:pPr>
        <w:pStyle w:val="B1"/>
      </w:pPr>
      <w:r>
        <w:t>12)</w:t>
      </w:r>
      <w:r>
        <w:tab/>
      </w:r>
      <w:proofErr w:type="gramStart"/>
      <w:r>
        <w:t>an</w:t>
      </w:r>
      <w:proofErr w:type="gramEnd"/>
      <w:r>
        <w:t xml:space="preserve"> optional "network-initiated transaction m</w:t>
      </w:r>
      <w:r w:rsidRPr="00325D87">
        <w:t>ethod</w:t>
      </w:r>
      <w:r>
        <w:rPr>
          <w:lang w:val="en-US"/>
        </w:rPr>
        <w:t xml:space="preserve">" attribute </w:t>
      </w:r>
      <w:r>
        <w:t>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</w:t>
      </w:r>
      <w:r w:rsidRPr="00C860B1">
        <w:t>12.2.2.</w:t>
      </w:r>
      <w:r>
        <w:t>63; and</w:t>
      </w:r>
    </w:p>
    <w:p w14:paraId="24E499F0" w14:textId="6673FFD0" w:rsidR="008F502F" w:rsidRDefault="008F502F" w:rsidP="008F502F">
      <w:pPr>
        <w:pStyle w:val="B1"/>
        <w:rPr>
          <w:noProof/>
          <w:highlight w:val="green"/>
        </w:rPr>
      </w:pPr>
      <w:r>
        <w:t>13)</w:t>
      </w:r>
      <w:r>
        <w:tab/>
      </w:r>
      <w:proofErr w:type="gramStart"/>
      <w:r>
        <w:t>zero</w:t>
      </w:r>
      <w:proofErr w:type="gramEnd"/>
      <w:r>
        <w:t>, one or more attributes defined in future releases.</w:t>
      </w:r>
    </w:p>
    <w:p w14:paraId="6C8DFDF5" w14:textId="1E5496D8" w:rsidR="00BD2234" w:rsidRDefault="00BD2234" w:rsidP="00BD2234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627ED" w14:textId="77777777" w:rsidR="005A1844" w:rsidRDefault="005A1844">
      <w:r>
        <w:separator/>
      </w:r>
    </w:p>
  </w:endnote>
  <w:endnote w:type="continuationSeparator" w:id="0">
    <w:p w14:paraId="3A94F1B1" w14:textId="77777777" w:rsidR="005A1844" w:rsidRDefault="005A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9E9ED" w14:textId="77777777" w:rsidR="005A1844" w:rsidRDefault="005A1844">
      <w:r>
        <w:separator/>
      </w:r>
    </w:p>
  </w:footnote>
  <w:footnote w:type="continuationSeparator" w:id="0">
    <w:p w14:paraId="6763180A" w14:textId="77777777" w:rsidR="005A1844" w:rsidRDefault="005A1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0A1D"/>
    <w:multiLevelType w:val="hybridMultilevel"/>
    <w:tmpl w:val="73D08C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9F558E"/>
    <w:multiLevelType w:val="hybridMultilevel"/>
    <w:tmpl w:val="E57C67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2D0"/>
    <w:rsid w:val="00022E4A"/>
    <w:rsid w:val="000A1F6F"/>
    <w:rsid w:val="000A6394"/>
    <w:rsid w:val="000B7FED"/>
    <w:rsid w:val="000C038A"/>
    <w:rsid w:val="000C6598"/>
    <w:rsid w:val="000D437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0831"/>
    <w:rsid w:val="002149E4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A1844"/>
    <w:rsid w:val="005B5218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A3469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57F5"/>
    <w:rsid w:val="00870EE7"/>
    <w:rsid w:val="008863B9"/>
    <w:rsid w:val="008A45A6"/>
    <w:rsid w:val="008F502F"/>
    <w:rsid w:val="008F686C"/>
    <w:rsid w:val="009148DE"/>
    <w:rsid w:val="00941BFE"/>
    <w:rsid w:val="00941E30"/>
    <w:rsid w:val="009777D9"/>
    <w:rsid w:val="00991B88"/>
    <w:rsid w:val="0099353F"/>
    <w:rsid w:val="009A5753"/>
    <w:rsid w:val="009A579D"/>
    <w:rsid w:val="009E27D4"/>
    <w:rsid w:val="009E3297"/>
    <w:rsid w:val="009E6C24"/>
    <w:rsid w:val="009F734F"/>
    <w:rsid w:val="00A0399E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2632"/>
    <w:rsid w:val="00B258BB"/>
    <w:rsid w:val="00B468EF"/>
    <w:rsid w:val="00B67B97"/>
    <w:rsid w:val="00B968C8"/>
    <w:rsid w:val="00BA3EC5"/>
    <w:rsid w:val="00BA51D9"/>
    <w:rsid w:val="00BB43DD"/>
    <w:rsid w:val="00BB5DFC"/>
    <w:rsid w:val="00BC4752"/>
    <w:rsid w:val="00BD2234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5C1"/>
    <w:rsid w:val="00D55F20"/>
    <w:rsid w:val="00D66520"/>
    <w:rsid w:val="00D6700C"/>
    <w:rsid w:val="00DA3849"/>
    <w:rsid w:val="00DE34CF"/>
    <w:rsid w:val="00DF27CE"/>
    <w:rsid w:val="00E02C44"/>
    <w:rsid w:val="00E13F3D"/>
    <w:rsid w:val="00E34898"/>
    <w:rsid w:val="00E47A01"/>
    <w:rsid w:val="00E526BF"/>
    <w:rsid w:val="00E8079D"/>
    <w:rsid w:val="00EB09B7"/>
    <w:rsid w:val="00EC02F2"/>
    <w:rsid w:val="00EE7D7C"/>
    <w:rsid w:val="00F25D98"/>
    <w:rsid w:val="00F300FB"/>
    <w:rsid w:val="00F57F9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D22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D22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D223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BD2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990AF-C4A8-43F6-B36B-9A1F35DE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1542</Words>
  <Characters>8792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 Carlson</cp:lastModifiedBy>
  <cp:revision>3</cp:revision>
  <cp:lastPrinted>1899-12-31T23:00:00Z</cp:lastPrinted>
  <dcterms:created xsi:type="dcterms:W3CDTF">2021-03-04T03:18:00Z</dcterms:created>
  <dcterms:modified xsi:type="dcterms:W3CDTF">2021-03-04T03:18:00Z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