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6B614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990DE9" w:rsidRPr="00990DE9">
        <w:rPr>
          <w:b/>
          <w:noProof/>
          <w:sz w:val="24"/>
        </w:rPr>
        <w:t>C1-211287</w:t>
      </w:r>
    </w:p>
    <w:p w14:paraId="6486B0B0" w14:textId="3C75862F" w:rsidR="004C00EF" w:rsidRDefault="004C00EF" w:rsidP="004C00EF">
      <w:pPr>
        <w:pStyle w:val="CRCoverPage"/>
        <w:tabs>
          <w:tab w:val="right" w:pos="9639"/>
        </w:tabs>
        <w:rPr>
          <w:b/>
          <w:noProof/>
          <w:sz w:val="24"/>
        </w:rPr>
      </w:pPr>
      <w:r>
        <w:rPr>
          <w:b/>
          <w:noProof/>
          <w:sz w:val="24"/>
        </w:rPr>
        <w:t>Electronic meeting, 25 Feb - 05 March 2021</w:t>
      </w:r>
      <w:r w:rsidRPr="00FC3C36">
        <w:rPr>
          <w:b/>
          <w:noProof/>
          <w:sz w:val="13"/>
          <w:szCs w:val="13"/>
        </w:rPr>
        <w:tab/>
      </w:r>
      <w:r w:rsidRPr="00CB3E76">
        <w:rPr>
          <w:b/>
          <w:noProof/>
          <w:color w:val="548DD4" w:themeColor="text2" w:themeTint="99"/>
          <w:sz w:val="13"/>
          <w:szCs w:val="13"/>
        </w:rPr>
        <w:t xml:space="preserve"> </w:t>
      </w:r>
      <w:r w:rsidR="00485C21">
        <w:rPr>
          <w:b/>
          <w:noProof/>
          <w:color w:val="548DD4" w:themeColor="text2" w:themeTint="99"/>
          <w:sz w:val="13"/>
          <w:szCs w:val="13"/>
        </w:rPr>
        <w:t xml:space="preserve">(was </w:t>
      </w:r>
      <w:r w:rsidR="00485C21" w:rsidRPr="00485C21">
        <w:rPr>
          <w:b/>
          <w:noProof/>
          <w:color w:val="548DD4" w:themeColor="text2" w:themeTint="99"/>
          <w:sz w:val="13"/>
          <w:szCs w:val="13"/>
        </w:rPr>
        <w:t>C1-210804</w:t>
      </w:r>
      <w:r w:rsidR="00485C21">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CBCA39" w:rsidR="001E41F3" w:rsidRPr="00410371" w:rsidRDefault="00C64F9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95D8CA" w:rsidR="001E41F3" w:rsidRPr="00410371" w:rsidRDefault="00C64F98" w:rsidP="00547111">
            <w:pPr>
              <w:pStyle w:val="CRCoverPage"/>
              <w:spacing w:after="0"/>
              <w:rPr>
                <w:noProof/>
              </w:rPr>
            </w:pPr>
            <w:r w:rsidRPr="00C64F98">
              <w:rPr>
                <w:b/>
                <w:noProof/>
                <w:sz w:val="28"/>
              </w:rPr>
              <w:t>2998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CA746D" w:rsidR="001E41F3" w:rsidRPr="00410371" w:rsidRDefault="00990D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126596" w:rsidR="001E41F3" w:rsidRPr="00410371" w:rsidRDefault="00C64F9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76F726" w:rsidR="00F25D98" w:rsidRDefault="00C64F9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411415" w:rsidR="001E41F3" w:rsidRDefault="00C64F98">
            <w:pPr>
              <w:pStyle w:val="CRCoverPage"/>
              <w:spacing w:after="0"/>
              <w:ind w:left="100"/>
              <w:rPr>
                <w:noProof/>
              </w:rPr>
            </w:pPr>
            <w:r w:rsidRPr="00C64F98">
              <w:t>State transition from 5GMM-CONNECTED mode with RRC inactive indication to LIMITED-SERVICE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C8C72E" w:rsidR="001E41F3" w:rsidRDefault="00C64F98">
            <w:pPr>
              <w:pStyle w:val="CRCoverPage"/>
              <w:spacing w:after="0"/>
              <w:ind w:left="100"/>
              <w:rPr>
                <w:noProof/>
              </w:rPr>
            </w:pPr>
            <w:r>
              <w:rPr>
                <w:noProof/>
              </w:rPr>
              <w:t>Apple</w:t>
            </w:r>
            <w:r w:rsidR="00990DE9">
              <w:rPr>
                <w:noProof/>
              </w:rPr>
              <w:t xml:space="preserve">, </w:t>
            </w:r>
            <w:r w:rsidR="00990DE9" w:rsidRPr="00990DE9">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5D261F" w:rsidR="001E41F3" w:rsidRDefault="00B50AA9">
            <w:pPr>
              <w:pStyle w:val="CRCoverPage"/>
              <w:spacing w:after="0"/>
              <w:ind w:left="100"/>
              <w:rPr>
                <w:noProof/>
              </w:rPr>
            </w:pPr>
            <w:r w:rsidRPr="00B50AA9">
              <w:rPr>
                <w:noProof/>
              </w:rPr>
              <w:t>5GProtoc17</w:t>
            </w:r>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EAF0DE" w:rsidR="001E41F3" w:rsidRDefault="00C64F98">
            <w:pPr>
              <w:pStyle w:val="CRCoverPage"/>
              <w:spacing w:after="0"/>
              <w:ind w:left="100"/>
              <w:rPr>
                <w:noProof/>
              </w:rPr>
            </w:pPr>
            <w:r>
              <w:rPr>
                <w:noProof/>
              </w:rPr>
              <w:t>2021-0</w:t>
            </w:r>
            <w:r w:rsidR="00E11FFC">
              <w:rPr>
                <w:noProof/>
              </w:rPr>
              <w:t>3</w:t>
            </w:r>
            <w:r>
              <w:rPr>
                <w:noProof/>
              </w:rPr>
              <w:t>-</w:t>
            </w:r>
            <w:r w:rsidR="00E11FFC">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4C982E" w:rsidR="001E41F3" w:rsidRDefault="00C64F9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092107" w:rsidR="001E41F3" w:rsidRDefault="00C64F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570F1" w14:textId="5018C6EF" w:rsidR="0044657C" w:rsidRPr="0044657C" w:rsidRDefault="0044657C" w:rsidP="00AE76B5">
            <w:pPr>
              <w:pStyle w:val="CRCoverPage"/>
              <w:ind w:left="100"/>
              <w:rPr>
                <w:noProof/>
              </w:rPr>
            </w:pPr>
            <w:r>
              <w:rPr>
                <w:noProof/>
              </w:rPr>
              <w:t xml:space="preserve">According to 3GPP TS 38.311 subclause </w:t>
            </w:r>
            <w:r w:rsidRPr="0044657C">
              <w:rPr>
                <w:noProof/>
              </w:rPr>
              <w:t>5.3.13.8</w:t>
            </w:r>
            <w:r>
              <w:rPr>
                <w:noProof/>
              </w:rPr>
              <w:t xml:space="preserve"> if RRC </w:t>
            </w:r>
            <w:r w:rsidRPr="0044657C">
              <w:rPr>
                <w:noProof/>
              </w:rPr>
              <w:t>fails to find a suitable cell and camps on the acceptable cell to obtain limited service as defined in TS 38.304 [20], the UE shal</w:t>
            </w:r>
            <w:r>
              <w:rPr>
                <w:noProof/>
              </w:rPr>
              <w:t xml:space="preserve">l enter RRC_IDLE. Once entering RRC_IDLE, the N1 Nas signalling connection is released and the UE shall enter 5GMM-IDLE state. According to 3GPP TS 23.501 </w:t>
            </w:r>
            <w:r w:rsidR="00AE76B5">
              <w:rPr>
                <w:noProof/>
              </w:rPr>
              <w:t xml:space="preserve">subclause </w:t>
            </w:r>
            <w:r w:rsidR="00AE76B5" w:rsidRPr="00AE76B5">
              <w:rPr>
                <w:noProof/>
              </w:rPr>
              <w:t>5.3.3.2.4</w:t>
            </w:r>
            <w:r w:rsidR="00AE76B5">
              <w:rPr>
                <w:noProof/>
              </w:rPr>
              <w:t xml:space="preserve"> the UE shall </w:t>
            </w:r>
            <w:r w:rsidR="00AE76B5" w:rsidRPr="00AE76B5">
              <w:rPr>
                <w:noProof/>
              </w:rPr>
              <w:t xml:space="preserve">initiates the NAS signalling recovery </w:t>
            </w:r>
            <w:r w:rsidR="00AE76B5">
              <w:rPr>
                <w:noProof/>
              </w:rPr>
              <w:t>“</w:t>
            </w:r>
            <w:r w:rsidR="00AE76B5" w:rsidRPr="00AE76B5">
              <w:rPr>
                <w:noProof/>
              </w:rPr>
              <w:t>In any other failure scenario that cannot be resolved in RRC Inactive state and requires the UE to move to CM-IDLE state</w:t>
            </w:r>
            <w:r w:rsidR="00AE76B5">
              <w:rPr>
                <w:noProof/>
              </w:rPr>
              <w:t>”.</w:t>
            </w:r>
          </w:p>
          <w:p w14:paraId="4AB1CFBA" w14:textId="50F0C4C6" w:rsidR="001E41F3" w:rsidRDefault="00AE76B5">
            <w:pPr>
              <w:pStyle w:val="CRCoverPage"/>
              <w:spacing w:after="0"/>
              <w:ind w:left="100"/>
              <w:rPr>
                <w:noProof/>
              </w:rPr>
            </w:pPr>
            <w:r>
              <w:rPr>
                <w:noProof/>
              </w:rPr>
              <w:t xml:space="preserve">This uses case is currently not defined in 24.501 and needs to be added in subclause </w:t>
            </w:r>
            <w:r w:rsidRPr="00AE76B5">
              <w:rPr>
                <w:noProof/>
              </w:rPr>
              <w:t>5.3.1.4</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94A938" w:rsidR="001E41F3" w:rsidRDefault="00AE76B5">
            <w:pPr>
              <w:pStyle w:val="CRCoverPage"/>
              <w:spacing w:after="0"/>
              <w:ind w:left="100"/>
              <w:rPr>
                <w:noProof/>
              </w:rPr>
            </w:pPr>
            <w:r>
              <w:rPr>
                <w:noProof/>
              </w:rPr>
              <w:t xml:space="preserve">It is clarified, that if the UE selects an </w:t>
            </w:r>
            <w:r w:rsidR="00E71B9C">
              <w:rPr>
                <w:noProof/>
              </w:rPr>
              <w:t xml:space="preserve">acceptable </w:t>
            </w:r>
            <w:r>
              <w:rPr>
                <w:noProof/>
              </w:rPr>
              <w:t xml:space="preserve">cell in </w:t>
            </w:r>
            <w:r w:rsidRPr="006822D8">
              <w:t>5GMM-CONNECTED mode with RRC inactive indication</w:t>
            </w:r>
            <w:r>
              <w:t xml:space="preserve">, </w:t>
            </w:r>
            <w:r w:rsidRPr="00AE76B5">
              <w:rPr>
                <w:lang w:val="en-US"/>
              </w:rPr>
              <w:t xml:space="preserve">), </w:t>
            </w:r>
            <w:r>
              <w:rPr>
                <w:lang w:val="en-US"/>
              </w:rPr>
              <w:t>it</w:t>
            </w:r>
            <w:r w:rsidRPr="00AE76B5">
              <w:rPr>
                <w:lang w:val="en-US"/>
              </w:rPr>
              <w:t xml:space="preserve"> shall enter 5GMM-IDLE mode, </w:t>
            </w:r>
            <w:r w:rsidRPr="00AE76B5">
              <w:t xml:space="preserve">select the substate LIMITED-SERVICE and shall </w:t>
            </w:r>
            <w:r w:rsidRPr="00AE76B5">
              <w:rPr>
                <w:lang w:val="en-US"/>
              </w:rPr>
              <w:t xml:space="preserve">initiate the registration procedure for </w:t>
            </w:r>
            <w:r w:rsidRPr="00AE76B5">
              <w:t>mobility and periodic registration update</w:t>
            </w:r>
            <w:r w:rsidRPr="00AE76B5">
              <w:rPr>
                <w:lang w:val="en-US"/>
              </w:rPr>
              <w:t xml:space="preserve"> used for mobility (i.e. </w:t>
            </w:r>
            <w:r w:rsidRPr="00AE76B5">
              <w:t>the 5GS registration type IE set to "mobility registration updating" in the REGISTRATION REQUEST message</w:t>
            </w:r>
            <w:r w:rsidRPr="00AE76B5">
              <w:rPr>
                <w:lang w:val="en-US"/>
              </w:rPr>
              <w:t xml:space="preserve">) for N1 </w:t>
            </w:r>
            <w:r w:rsidRPr="00AE76B5">
              <w:t xml:space="preserve">NAS </w:t>
            </w:r>
            <w:r w:rsidRPr="00AE76B5">
              <w:rPr>
                <w:rFonts w:hint="eastAsia"/>
              </w:rPr>
              <w:t>signalling connect</w:t>
            </w:r>
            <w:r w:rsidRPr="00AE76B5">
              <w:t>i</w:t>
            </w:r>
            <w:r w:rsidRPr="00AE76B5">
              <w:rPr>
                <w:rFonts w:hint="eastAsia"/>
              </w:rPr>
              <w:t xml:space="preserve">on </w:t>
            </w:r>
            <w:r w:rsidRPr="00AE76B5">
              <w:t>recovery as specified in subclause 5.5.1.3.2 i.e. once lower layers indicate that a suitable cell is selected (i.e. once entering 5GMM-REGISTERED.NORMAL-SERVICE)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1FAFF2" w:rsidR="001E41F3" w:rsidRDefault="00AE76B5">
            <w:pPr>
              <w:pStyle w:val="CRCoverPage"/>
              <w:spacing w:after="0"/>
              <w:ind w:left="100"/>
              <w:rPr>
                <w:noProof/>
              </w:rPr>
            </w:pPr>
            <w:r>
              <w:rPr>
                <w:noProof/>
              </w:rPr>
              <w:t xml:space="preserve">If the UE does not trigger the </w:t>
            </w:r>
            <w:r w:rsidRPr="00AE76B5">
              <w:rPr>
                <w:lang w:val="en-US"/>
              </w:rPr>
              <w:t xml:space="preserve">N1 </w:t>
            </w:r>
            <w:r w:rsidRPr="00AE76B5">
              <w:t xml:space="preserve">NAS </w:t>
            </w:r>
            <w:r w:rsidRPr="00AE76B5">
              <w:rPr>
                <w:rFonts w:hint="eastAsia"/>
              </w:rPr>
              <w:t>signalling connect</w:t>
            </w:r>
            <w:r w:rsidRPr="00AE76B5">
              <w:t>i</w:t>
            </w:r>
            <w:r w:rsidRPr="00AE76B5">
              <w:rPr>
                <w:rFonts w:hint="eastAsia"/>
              </w:rPr>
              <w:t xml:space="preserve">on </w:t>
            </w:r>
            <w:r w:rsidRPr="00AE76B5">
              <w:t>recovery</w:t>
            </w:r>
            <w:r>
              <w:t xml:space="preserve"> once returning to NORMAL-SERVICE after a transition to LIMITED_SERVICE in </w:t>
            </w:r>
            <w:r>
              <w:rPr>
                <w:noProof/>
              </w:rPr>
              <w:t xml:space="preserve">in </w:t>
            </w:r>
            <w:r w:rsidRPr="006822D8">
              <w:t>5GMM-CONNECTED mode with RRC inactive indication</w:t>
            </w:r>
            <w:r>
              <w:t xml:space="preserve">, the network might still assume that the UE is </w:t>
            </w:r>
            <w:r w:rsidRPr="006822D8">
              <w:t>5GMM-CONNECTED mode with RRC inactive indication</w:t>
            </w:r>
            <w:r>
              <w:t xml:space="preserve"> and would try to page the UE with </w:t>
            </w:r>
            <w:r w:rsidR="00B709F6" w:rsidRPr="00B709F6">
              <w:t>RAN Paging</w:t>
            </w:r>
            <w:r w:rsidR="00B709F6">
              <w:t>, while the UE would only react to IDLE Mode paging. In consequ</w:t>
            </w:r>
            <w:r w:rsidR="007A0C22">
              <w:t>en</w:t>
            </w:r>
            <w:r w:rsidR="00B709F6">
              <w:t>ce MT</w:t>
            </w:r>
            <w:r w:rsidR="007A0C22">
              <w:t xml:space="preserve"> Services like a MT IMS Voice call will fail.</w:t>
            </w:r>
            <w:r w:rsidR="00B709F6">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05EFD0" w:rsidR="001E41F3" w:rsidRDefault="007A0C22">
            <w:pPr>
              <w:pStyle w:val="CRCoverPage"/>
              <w:spacing w:after="0"/>
              <w:ind w:left="100"/>
              <w:rPr>
                <w:noProof/>
              </w:rPr>
            </w:pPr>
            <w:r w:rsidRPr="0044657C">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2F85C" w14:textId="7CD24722" w:rsidR="00A85393" w:rsidRDefault="0044657C" w:rsidP="00A85393">
      <w:pPr>
        <w:pStyle w:val="Heading4"/>
      </w:pPr>
      <w:r w:rsidRPr="0044657C">
        <w:lastRenderedPageBreak/>
        <w:t>5.3.1.4</w:t>
      </w:r>
      <w:r w:rsidRPr="0044657C">
        <w:tab/>
      </w:r>
      <w:r w:rsidR="00A85393" w:rsidRPr="006822D8">
        <w:t>5GMM-CONNECTED mode with RRC inactive indication</w:t>
      </w:r>
    </w:p>
    <w:p w14:paraId="515EAF32" w14:textId="77777777" w:rsidR="00A85393" w:rsidRDefault="00A85393" w:rsidP="00A8539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873FFD5" w14:textId="77777777" w:rsidR="00A85393" w:rsidRDefault="00A85393" w:rsidP="00A85393">
      <w:r>
        <w:t>The UE is in 5GMM-CONNECTED mode with RRC inactive indication when the UE is in:</w:t>
      </w:r>
    </w:p>
    <w:p w14:paraId="552A7315" w14:textId="77777777" w:rsidR="00A85393" w:rsidRDefault="00A85393" w:rsidP="00A85393">
      <w:pPr>
        <w:pStyle w:val="B1"/>
      </w:pPr>
      <w:r>
        <w:t>a)</w:t>
      </w:r>
      <w:r>
        <w:tab/>
        <w:t>5GMM-CONNECTED mode over 3GPP access at the NAS layer; and</w:t>
      </w:r>
    </w:p>
    <w:p w14:paraId="588DCB43" w14:textId="77777777" w:rsidR="00A85393" w:rsidRDefault="00A85393" w:rsidP="00A85393">
      <w:pPr>
        <w:pStyle w:val="B1"/>
      </w:pPr>
      <w:r>
        <w:t>b)</w:t>
      </w:r>
      <w:r>
        <w:tab/>
        <w:t>RRC_INACTIVE state at the AS layer (see 3GPP TS 38.300 [27]).</w:t>
      </w:r>
    </w:p>
    <w:p w14:paraId="52BBB2FD" w14:textId="77777777" w:rsidR="00A85393" w:rsidRDefault="00A85393" w:rsidP="00A85393">
      <w:pPr>
        <w:rPr>
          <w:noProof/>
          <w:lang w:val="en-US"/>
        </w:rPr>
      </w:pPr>
      <w:r>
        <w:rPr>
          <w:noProof/>
          <w:lang w:val="en-US"/>
        </w:rPr>
        <w:t>Unless stated otherwise, the UE behaviour in 5GMM-CONNECTED mode with RRC inactive indication follows the UE behaviour in 5GMM-CONNECTED over 3GPP access, except that:</w:t>
      </w:r>
    </w:p>
    <w:p w14:paraId="05CE7219" w14:textId="77777777" w:rsidR="00A85393" w:rsidRDefault="00A85393" w:rsidP="00A85393">
      <w:pPr>
        <w:pStyle w:val="B1"/>
        <w:rPr>
          <w:noProof/>
          <w:lang w:val="en-US"/>
        </w:rPr>
      </w:pPr>
      <w:r>
        <w:rPr>
          <w:noProof/>
          <w:lang w:val="en-US"/>
        </w:rPr>
        <w:t>a)</w:t>
      </w:r>
      <w:r>
        <w:rPr>
          <w:noProof/>
          <w:lang w:val="en-US"/>
        </w:rPr>
        <w:tab/>
        <w:t>the UE shall apply the mobility restrictions; and</w:t>
      </w:r>
    </w:p>
    <w:p w14:paraId="5BFBE8EB" w14:textId="77777777" w:rsidR="00A85393" w:rsidRDefault="00A85393" w:rsidP="00A85393">
      <w:pPr>
        <w:pStyle w:val="B1"/>
        <w:rPr>
          <w:noProof/>
          <w:lang w:val="en-US"/>
        </w:rPr>
      </w:pPr>
      <w:r>
        <w:rPr>
          <w:noProof/>
          <w:lang w:val="en-US"/>
        </w:rPr>
        <w:t>b)</w:t>
      </w:r>
      <w:r>
        <w:rPr>
          <w:noProof/>
          <w:lang w:val="en-US"/>
        </w:rPr>
        <w:tab/>
        <w:t>the UE shall perform the PLMN selection procedures</w:t>
      </w:r>
    </w:p>
    <w:p w14:paraId="6A237648" w14:textId="77777777" w:rsidR="00A85393" w:rsidRDefault="00A85393" w:rsidP="00A85393">
      <w:pPr>
        <w:rPr>
          <w:noProof/>
          <w:lang w:val="en-US"/>
        </w:rPr>
      </w:pPr>
      <w:r>
        <w:rPr>
          <w:noProof/>
          <w:lang w:val="en-US"/>
        </w:rPr>
        <w:t>as in 5GMM-IDLE mode over 3GPP access.</w:t>
      </w:r>
    </w:p>
    <w:p w14:paraId="6D7D8C1C" w14:textId="77777777" w:rsidR="00A85393" w:rsidRDefault="00A85393" w:rsidP="00A8539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474F3DB" w14:textId="77777777" w:rsidR="00A85393" w:rsidRDefault="00A85393" w:rsidP="00A8539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5BBB868" w14:textId="77777777" w:rsidR="00A85393" w:rsidRDefault="00A85393" w:rsidP="00A85393">
      <w:pPr>
        <w:rPr>
          <w:noProof/>
          <w:lang w:val="en-US"/>
        </w:rPr>
      </w:pPr>
      <w:r>
        <w:rPr>
          <w:noProof/>
          <w:lang w:val="en-US"/>
        </w:rPr>
        <w:t>Upon:</w:t>
      </w:r>
    </w:p>
    <w:p w14:paraId="5D9E28D3" w14:textId="77777777" w:rsidR="00A85393" w:rsidRDefault="00A85393" w:rsidP="00A8539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17910597" w14:textId="77777777" w:rsidR="00A85393" w:rsidRDefault="00A85393" w:rsidP="00A8539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1902AA7" w14:textId="77777777" w:rsidR="00A85393" w:rsidRDefault="00A85393" w:rsidP="00A8539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02C1165F" w14:textId="77777777" w:rsidR="00A85393" w:rsidRDefault="00A85393" w:rsidP="00A8539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483FBD9" w14:textId="77777777" w:rsidR="00A85393" w:rsidRDefault="00A85393" w:rsidP="00A8539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16619CA9" w14:textId="77777777" w:rsidR="00A85393" w:rsidRPr="00D27A95" w:rsidRDefault="00A85393" w:rsidP="00A8539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9C3CE4B" w14:textId="77777777" w:rsidR="00A85393" w:rsidRDefault="00A85393" w:rsidP="00A8539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7CDF75A" w14:textId="77777777" w:rsidR="00A85393" w:rsidRDefault="00A85393" w:rsidP="00A8539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39704F3" w14:textId="77777777" w:rsidR="00A85393" w:rsidRPr="00D575BA" w:rsidRDefault="00A85393" w:rsidP="00A8539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73A59C2A" w14:textId="77777777" w:rsidR="00A85393" w:rsidRDefault="00A85393" w:rsidP="00A85393">
      <w:pPr>
        <w:rPr>
          <w:noProof/>
          <w:lang w:val="en-US"/>
        </w:rPr>
      </w:pPr>
      <w:r w:rsidRPr="003168A2">
        <w:lastRenderedPageBreak/>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364F8CF" w14:textId="77777777" w:rsidR="00A85393" w:rsidRDefault="00A85393" w:rsidP="00A85393">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3A9F949" w14:textId="77777777" w:rsidR="00A85393" w:rsidRDefault="00A85393" w:rsidP="00A85393">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ACD486C" w14:textId="77777777" w:rsidR="00A85393" w:rsidRDefault="00A85393" w:rsidP="00A8539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0604E72" w14:textId="77777777" w:rsidR="00A85393" w:rsidRDefault="00A85393" w:rsidP="00A853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9AE44F3" w14:textId="77777777" w:rsidR="00A85393" w:rsidRDefault="00A85393" w:rsidP="00A85393">
      <w:pPr>
        <w:pStyle w:val="B1"/>
        <w:rPr>
          <w:noProof/>
          <w:lang w:val="en-US"/>
        </w:rPr>
      </w:pPr>
      <w:r>
        <w:rPr>
          <w:noProof/>
          <w:lang w:val="en-US"/>
        </w:rPr>
        <w:t>-</w:t>
      </w:r>
      <w:r>
        <w:rPr>
          <w:noProof/>
          <w:lang w:val="en-US"/>
        </w:rPr>
        <w:tab/>
        <w:t>proceed with the pending procedure; and</w:t>
      </w:r>
    </w:p>
    <w:p w14:paraId="5D9820CD" w14:textId="77777777" w:rsidR="00A85393" w:rsidRDefault="00A85393" w:rsidP="00A8539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02F4259" w14:textId="77777777" w:rsidR="00A85393" w:rsidRDefault="00A85393" w:rsidP="00A8539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0111D10" w14:textId="77777777" w:rsidR="00A85393" w:rsidRDefault="00A85393" w:rsidP="00A8539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4B94A24A" w14:textId="77777777" w:rsidR="00A85393" w:rsidRDefault="00A85393" w:rsidP="00A8539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2022C28F" w14:textId="77777777" w:rsidR="00A85393" w:rsidRDefault="00A85393" w:rsidP="00A85393">
      <w:pPr>
        <w:pStyle w:val="B1"/>
        <w:rPr>
          <w:noProof/>
          <w:lang w:val="en-US"/>
        </w:rPr>
      </w:pPr>
      <w:r>
        <w:rPr>
          <w:noProof/>
          <w:lang w:val="en-US"/>
        </w:rPr>
        <w:t>3)</w:t>
      </w:r>
      <w:r>
        <w:rPr>
          <w:noProof/>
          <w:lang w:val="en-US"/>
        </w:rPr>
        <w:tab/>
        <w:t>upon successful service request procedure completion, proceed with any pending procedure.</w:t>
      </w:r>
    </w:p>
    <w:p w14:paraId="708E9AF9" w14:textId="77777777" w:rsidR="00A85393" w:rsidRDefault="00A85393" w:rsidP="00A8539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9DC370C" w14:textId="77777777" w:rsidR="00A85393" w:rsidRDefault="00A85393" w:rsidP="00A8539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038931E" w14:textId="77777777" w:rsidR="00A85393" w:rsidRDefault="00A85393" w:rsidP="00A8539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5708B84" w14:textId="77777777" w:rsidR="00A85393" w:rsidRDefault="00A85393" w:rsidP="00A8539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9A5017A" w14:textId="77777777" w:rsidR="00A85393" w:rsidRDefault="00A85393" w:rsidP="00A8539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A3661D7" w14:textId="77777777" w:rsidR="00A85393" w:rsidRPr="005517B3" w:rsidRDefault="00A85393" w:rsidP="00A85393">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4354742A" w14:textId="77777777" w:rsidR="00A85393" w:rsidRDefault="00A85393" w:rsidP="00A8539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19F9535D" w14:textId="77777777" w:rsidR="00A85393" w:rsidRPr="005517B3" w:rsidRDefault="00A85393" w:rsidP="00A85393">
      <w:pPr>
        <w:pStyle w:val="B1"/>
        <w:rPr>
          <w:snapToGrid w:val="0"/>
        </w:rPr>
      </w:pPr>
      <w:r>
        <w:t>b)</w:t>
      </w:r>
      <w:r>
        <w:tab/>
        <w:t>else, the UE shall:</w:t>
      </w:r>
    </w:p>
    <w:p w14:paraId="0CFFE40A" w14:textId="77777777" w:rsidR="00A85393" w:rsidRDefault="00A85393" w:rsidP="00A8539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FDC1186" w14:textId="77777777" w:rsidR="00A85393" w:rsidRDefault="00A85393" w:rsidP="00A85393">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8991CDE" w14:textId="77777777" w:rsidR="00A85393" w:rsidRPr="00D27A95" w:rsidRDefault="00A85393" w:rsidP="00A8539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4F54CA9" w14:textId="77777777" w:rsidR="00A85393" w:rsidRDefault="00A85393" w:rsidP="00A8539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18ACB55" w14:textId="77777777" w:rsidR="00A85393" w:rsidRDefault="00A85393" w:rsidP="00A85393">
      <w:pPr>
        <w:pStyle w:val="B1"/>
        <w:rPr>
          <w:noProof/>
          <w:lang w:val="en-US"/>
        </w:rPr>
      </w:pPr>
      <w:r>
        <w:rPr>
          <w:noProof/>
          <w:lang w:val="en-US"/>
        </w:rPr>
        <w:t>a)</w:t>
      </w:r>
      <w:r>
        <w:rPr>
          <w:noProof/>
          <w:lang w:val="en-US"/>
        </w:rPr>
        <w:tab/>
        <w:t>indication of transition from RRC_INACTIVE state to RRC_IDLE state; or</w:t>
      </w:r>
    </w:p>
    <w:p w14:paraId="04A750DA" w14:textId="77777777" w:rsidR="00A85393" w:rsidRDefault="00A85393" w:rsidP="00A8539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1D56DED" w14:textId="77777777" w:rsidR="00A85393" w:rsidRPr="002B1FAE" w:rsidRDefault="00A85393" w:rsidP="00A8539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FC9C982" w14:textId="0D92D6A7" w:rsidR="003952B7" w:rsidRDefault="003952B7" w:rsidP="00A85393">
      <w:pPr>
        <w:rPr>
          <w:ins w:id="1" w:author="GruberRo2" w:date="2021-02-08T16:28:00Z"/>
          <w:noProof/>
          <w:lang w:val="en-US"/>
        </w:rPr>
      </w:pPr>
      <w:ins w:id="2" w:author="GruberRo2" w:date="2021-02-08T16:28:00Z">
        <w:r w:rsidRPr="00F36C7B">
          <w:rPr>
            <w:noProof/>
            <w:lang w:val="en-US"/>
          </w:rPr>
          <w:t xml:space="preserve">If the UE in 5GMM-CONNECTED mode with RRC inactive indication receives an indication </w:t>
        </w:r>
      </w:ins>
      <w:ins w:id="3" w:author="GruberRo1" w:date="2021-02-26T09:05:00Z">
        <w:r w:rsidR="00F703FF" w:rsidRPr="00001521">
          <w:rPr>
            <w:noProof/>
            <w:lang w:val="en-US"/>
          </w:rPr>
          <w:t>from the lower layers</w:t>
        </w:r>
        <w:r w:rsidR="00F703FF">
          <w:rPr>
            <w:noProof/>
            <w:lang w:val="en-US"/>
          </w:rPr>
          <w:t xml:space="preserve"> </w:t>
        </w:r>
      </w:ins>
      <w:ins w:id="4" w:author="GruberRo1" w:date="2021-02-25T22:27:00Z">
        <w:r w:rsidR="00C34EEE">
          <w:rPr>
            <w:noProof/>
            <w:lang w:val="en-US"/>
          </w:rPr>
          <w:t>of a transition from RRC_INACTIVE state to RRC_IDLE state</w:t>
        </w:r>
      </w:ins>
      <w:ins w:id="5" w:author="GruberRo1" w:date="2021-02-25T22:28:00Z">
        <w:r w:rsidR="00C34EEE">
          <w:rPr>
            <w:noProof/>
            <w:lang w:val="en-US"/>
          </w:rPr>
          <w:t xml:space="preserve"> and</w:t>
        </w:r>
      </w:ins>
      <w:ins w:id="6" w:author="GruberRo2" w:date="2021-02-08T16:43:00Z">
        <w:r w:rsidR="0044657C">
          <w:rPr>
            <w:noProof/>
            <w:lang w:val="en-US"/>
          </w:rPr>
          <w:t xml:space="preserve"> </w:t>
        </w:r>
      </w:ins>
      <w:ins w:id="7" w:author="GruberRo2" w:date="2021-02-09T14:40:00Z">
        <w:r w:rsidR="00C34EEE">
          <w:t>5GMM-REGISTERED.</w:t>
        </w:r>
      </w:ins>
      <w:ins w:id="8" w:author="GruberRo2" w:date="2021-02-08T16:31:00Z">
        <w:r w:rsidR="00C34EEE">
          <w:t>LIMITED-SERVICE</w:t>
        </w:r>
      </w:ins>
      <w:ins w:id="9" w:author="GruberRo1" w:date="2021-02-25T22:22:00Z">
        <w:r w:rsidR="00C34EEE">
          <w:t xml:space="preserve"> is entered</w:t>
        </w:r>
      </w:ins>
      <w:ins w:id="10" w:author="GruberRo1" w:date="2021-02-25T22:29:00Z">
        <w:r w:rsidR="00C34EEE">
          <w:t>,</w:t>
        </w:r>
      </w:ins>
      <w:ins w:id="11" w:author="GruberRo1" w:date="2021-02-25T22:28:00Z">
        <w:r w:rsidR="00C34EEE">
          <w:t xml:space="preserve"> </w:t>
        </w:r>
      </w:ins>
      <w:ins w:id="12" w:author="GruberRo1" w:date="2021-02-25T22:29:00Z">
        <w:r w:rsidR="00C34EEE">
          <w:t>the UE shall</w:t>
        </w:r>
      </w:ins>
      <w:ins w:id="13" w:author="GruberRo2" w:date="2021-02-08T16:38:00Z">
        <w:r w:rsidR="00097BE4">
          <w:t xml:space="preserve"> </w:t>
        </w:r>
      </w:ins>
      <w:ins w:id="14" w:author="GruberRo1" w:date="2021-02-25T22:29:00Z">
        <w:r w:rsidR="00C34EEE">
          <w:t>s</w:t>
        </w:r>
      </w:ins>
      <w:ins w:id="15" w:author="Microsoft Office User" w:date="2021-02-08T22:41:00Z">
        <w:r w:rsidR="002F34A2">
          <w:t xml:space="preserve">ubsequently upon </w:t>
        </w:r>
      </w:ins>
      <w:ins w:id="16" w:author="Microsoft Office User" w:date="2021-02-08T22:42:00Z">
        <w:r w:rsidR="002F34A2">
          <w:t>entering state 5GMM-REGISTERED</w:t>
        </w:r>
      </w:ins>
      <w:ins w:id="17" w:author="Microsoft Office User" w:date="2021-02-08T22:43:00Z">
        <w:r w:rsidR="002F34A2">
          <w:t>.NORMAL-SERVICE</w:t>
        </w:r>
      </w:ins>
      <w:ins w:id="18" w:author="GruberRo2" w:date="2021-02-09T14:27:00Z">
        <w:r w:rsidR="009A1B78">
          <w:t xml:space="preserve"> </w:t>
        </w:r>
      </w:ins>
      <w:ins w:id="19" w:author="GruberRo2" w:date="2021-02-08T16:38:00Z">
        <w:r w:rsidR="00097BE4">
          <w:t xml:space="preserve">and </w:t>
        </w:r>
      </w:ins>
      <w:ins w:id="20" w:author="Microsoft Office User" w:date="2021-02-08T22:43:00Z">
        <w:r w:rsidR="002F34A2">
          <w:t xml:space="preserve">if there is no </w:t>
        </w:r>
      </w:ins>
      <w:ins w:id="21" w:author="GruberRo2" w:date="2021-02-09T14:29:00Z">
        <w:r w:rsidR="009A1B78" w:rsidRPr="003168A2">
          <w:t>uplink user data</w:t>
        </w:r>
      </w:ins>
      <w:ins w:id="22" w:author="Microsoft Office User" w:date="2021-02-08T22:43:00Z">
        <w:r w:rsidR="002F34A2">
          <w:t xml:space="preserve"> or signalling </w:t>
        </w:r>
      </w:ins>
      <w:ins w:id="23" w:author="GruberRo2" w:date="2021-02-09T14:31:00Z">
        <w:r w:rsidR="009948B1" w:rsidRPr="003168A2">
          <w:t>pending</w:t>
        </w:r>
      </w:ins>
      <w:ins w:id="24" w:author="Microsoft Office User" w:date="2021-02-08T22:43:00Z">
        <w:r w:rsidR="002F34A2">
          <w:t xml:space="preserve">, </w:t>
        </w:r>
      </w:ins>
      <w:ins w:id="25" w:author="GruberRo2" w:date="2021-02-08T16:39:00Z">
        <w:r w:rsidR="00097BE4">
          <w:rPr>
            <w:noProof/>
            <w:lang w:val="en-US"/>
          </w:rPr>
          <w:t xml:space="preserve">initiate the registration procedure for </w:t>
        </w:r>
        <w:r w:rsidR="00097BE4">
          <w:t>mobility and periodic registration update</w:t>
        </w:r>
        <w:r w:rsidR="00097BE4" w:rsidRPr="00001521">
          <w:rPr>
            <w:noProof/>
            <w:lang w:val="en-US"/>
          </w:rPr>
          <w:t xml:space="preserve"> </w:t>
        </w:r>
        <w:r w:rsidR="00097BE4">
          <w:rPr>
            <w:noProof/>
            <w:lang w:val="en-US"/>
          </w:rPr>
          <w:t xml:space="preserve">used for mobility (i.e. </w:t>
        </w:r>
        <w:r w:rsidR="00097BE4">
          <w:t>the 5GS registration type IE set to "</w:t>
        </w:r>
        <w:r w:rsidR="00097BE4" w:rsidRPr="00FF1309">
          <w:t>mobility registration</w:t>
        </w:r>
        <w:r w:rsidR="00097BE4">
          <w:t xml:space="preserve"> updating" in the REGISTRATION REQUEST message</w:t>
        </w:r>
        <w:r w:rsidR="00097BE4">
          <w:rPr>
            <w:noProof/>
            <w:lang w:val="en-US"/>
          </w:rPr>
          <w:t xml:space="preserve">) for N1 </w:t>
        </w:r>
        <w:r w:rsidR="00097BE4" w:rsidRPr="00BF4621">
          <w:t xml:space="preserve">NAS </w:t>
        </w:r>
        <w:r w:rsidR="00097BE4" w:rsidRPr="00BF4621">
          <w:rPr>
            <w:rFonts w:hint="eastAsia"/>
            <w:lang w:eastAsia="ja-JP"/>
          </w:rPr>
          <w:t>signalling connect</w:t>
        </w:r>
        <w:r w:rsidR="00097BE4" w:rsidRPr="00BF4621">
          <w:rPr>
            <w:lang w:eastAsia="ja-JP"/>
          </w:rPr>
          <w:t>i</w:t>
        </w:r>
        <w:r w:rsidR="00097BE4" w:rsidRPr="00BF4621">
          <w:rPr>
            <w:rFonts w:hint="eastAsia"/>
            <w:lang w:eastAsia="ja-JP"/>
          </w:rPr>
          <w:t xml:space="preserve">on </w:t>
        </w:r>
        <w:r w:rsidR="00097BE4" w:rsidRPr="00BF4621">
          <w:t>recovery</w:t>
        </w:r>
        <w:r w:rsidR="00097BE4">
          <w:t xml:space="preserve"> as specified in subclause 5.5.1.3.2</w:t>
        </w:r>
      </w:ins>
      <w:ins w:id="26" w:author="GruberRo2" w:date="2021-02-09T14:32:00Z">
        <w:r w:rsidR="009948B1">
          <w:rPr>
            <w:snapToGrid w:val="0"/>
          </w:rPr>
          <w:t>.</w:t>
        </w:r>
      </w:ins>
    </w:p>
    <w:p w14:paraId="13E6CF74" w14:textId="1298177D" w:rsidR="00A85393" w:rsidRDefault="00A85393" w:rsidP="00A85393">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61DBDF3" w14:textId="21BDD431" w:rsidR="00A85393" w:rsidRDefault="00A85393">
      <w:pPr>
        <w:spacing w:after="0"/>
        <w:rPr>
          <w:noProof/>
        </w:rPr>
      </w:pPr>
      <w:r>
        <w:rPr>
          <w:noProof/>
        </w:rPr>
        <w:br w:type="page"/>
      </w:r>
    </w:p>
    <w:p w14:paraId="4B26D08D" w14:textId="77777777" w:rsidR="003952B7" w:rsidRDefault="009C03CF" w:rsidP="003952B7">
      <w:pPr>
        <w:pStyle w:val="TH"/>
      </w:pPr>
      <w:r>
        <w:rPr>
          <w:noProof/>
        </w:rPr>
        <w:object w:dxaOrig="9541" w:dyaOrig="8460" w14:anchorId="5984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75pt;height:368.95pt;mso-width-percent:0;mso-height-percent:0;mso-width-percent:0;mso-height-percent:0" o:ole="">
            <v:imagedata r:id="rId13" o:title=""/>
          </v:shape>
          <o:OLEObject Type="Embed" ProgID="Visio.Drawing.15" ShapeID="_x0000_i1025" DrawAspect="Content" ObjectID="_1676288365" r:id="rId14"/>
        </w:object>
      </w:r>
    </w:p>
    <w:p w14:paraId="2B1B8332" w14:textId="77777777" w:rsidR="003952B7" w:rsidRPr="00BD0557" w:rsidRDefault="003952B7" w:rsidP="003952B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82282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267F6" w14:textId="77777777" w:rsidR="009C03CF" w:rsidRDefault="009C03CF">
      <w:r>
        <w:separator/>
      </w:r>
    </w:p>
  </w:endnote>
  <w:endnote w:type="continuationSeparator" w:id="0">
    <w:p w14:paraId="330BE704" w14:textId="77777777" w:rsidR="009C03CF" w:rsidRDefault="009C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FB8A2" w14:textId="77777777" w:rsidR="009C03CF" w:rsidRDefault="009C03CF">
      <w:r>
        <w:separator/>
      </w:r>
    </w:p>
  </w:footnote>
  <w:footnote w:type="continuationSeparator" w:id="0">
    <w:p w14:paraId="441ED480" w14:textId="77777777" w:rsidR="009C03CF" w:rsidRDefault="009C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E4"/>
    <w:rsid w:val="000A1F6F"/>
    <w:rsid w:val="000A6394"/>
    <w:rsid w:val="000B7FED"/>
    <w:rsid w:val="000C038A"/>
    <w:rsid w:val="000C6598"/>
    <w:rsid w:val="00143DCF"/>
    <w:rsid w:val="00145D43"/>
    <w:rsid w:val="0017786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34A2"/>
    <w:rsid w:val="00305409"/>
    <w:rsid w:val="003609EF"/>
    <w:rsid w:val="0036231A"/>
    <w:rsid w:val="00363DF6"/>
    <w:rsid w:val="003674C0"/>
    <w:rsid w:val="00374DD4"/>
    <w:rsid w:val="003952B7"/>
    <w:rsid w:val="003B729C"/>
    <w:rsid w:val="003E1A36"/>
    <w:rsid w:val="00410371"/>
    <w:rsid w:val="004242F1"/>
    <w:rsid w:val="0044657C"/>
    <w:rsid w:val="00485C21"/>
    <w:rsid w:val="0049332A"/>
    <w:rsid w:val="004A6835"/>
    <w:rsid w:val="004B75B7"/>
    <w:rsid w:val="004C00EF"/>
    <w:rsid w:val="004E1669"/>
    <w:rsid w:val="004F36C8"/>
    <w:rsid w:val="00512317"/>
    <w:rsid w:val="0051580D"/>
    <w:rsid w:val="00547111"/>
    <w:rsid w:val="00570453"/>
    <w:rsid w:val="00592D74"/>
    <w:rsid w:val="005E2C44"/>
    <w:rsid w:val="00621188"/>
    <w:rsid w:val="006257ED"/>
    <w:rsid w:val="0063470D"/>
    <w:rsid w:val="00677E82"/>
    <w:rsid w:val="00695808"/>
    <w:rsid w:val="006B46FB"/>
    <w:rsid w:val="006E21FB"/>
    <w:rsid w:val="0076678C"/>
    <w:rsid w:val="00792342"/>
    <w:rsid w:val="007977A8"/>
    <w:rsid w:val="007A0C22"/>
    <w:rsid w:val="007B512A"/>
    <w:rsid w:val="007C2097"/>
    <w:rsid w:val="007D6A07"/>
    <w:rsid w:val="007E49F2"/>
    <w:rsid w:val="007F7259"/>
    <w:rsid w:val="00803B82"/>
    <w:rsid w:val="008040A8"/>
    <w:rsid w:val="008279FA"/>
    <w:rsid w:val="008438B9"/>
    <w:rsid w:val="00843F64"/>
    <w:rsid w:val="008626E7"/>
    <w:rsid w:val="00870EE7"/>
    <w:rsid w:val="008863B9"/>
    <w:rsid w:val="008A45A6"/>
    <w:rsid w:val="008F415A"/>
    <w:rsid w:val="008F62DA"/>
    <w:rsid w:val="008F686C"/>
    <w:rsid w:val="009032CB"/>
    <w:rsid w:val="00907329"/>
    <w:rsid w:val="009148DE"/>
    <w:rsid w:val="00941BFE"/>
    <w:rsid w:val="00941E30"/>
    <w:rsid w:val="009777D9"/>
    <w:rsid w:val="00990DE9"/>
    <w:rsid w:val="00991B88"/>
    <w:rsid w:val="009948B1"/>
    <w:rsid w:val="009A1B78"/>
    <w:rsid w:val="009A5753"/>
    <w:rsid w:val="009A579D"/>
    <w:rsid w:val="009B6621"/>
    <w:rsid w:val="009C03CF"/>
    <w:rsid w:val="009E27D4"/>
    <w:rsid w:val="009E3297"/>
    <w:rsid w:val="009E6C24"/>
    <w:rsid w:val="009F734F"/>
    <w:rsid w:val="00A246B6"/>
    <w:rsid w:val="00A47E70"/>
    <w:rsid w:val="00A50CF0"/>
    <w:rsid w:val="00A542A2"/>
    <w:rsid w:val="00A56556"/>
    <w:rsid w:val="00A7671C"/>
    <w:rsid w:val="00A85393"/>
    <w:rsid w:val="00AA2CBC"/>
    <w:rsid w:val="00AC5820"/>
    <w:rsid w:val="00AD1CD8"/>
    <w:rsid w:val="00AE76B5"/>
    <w:rsid w:val="00B258BB"/>
    <w:rsid w:val="00B468EF"/>
    <w:rsid w:val="00B50AA9"/>
    <w:rsid w:val="00B67B97"/>
    <w:rsid w:val="00B709F6"/>
    <w:rsid w:val="00B968C8"/>
    <w:rsid w:val="00BA3EC5"/>
    <w:rsid w:val="00BA51D9"/>
    <w:rsid w:val="00BB5DFC"/>
    <w:rsid w:val="00BD279D"/>
    <w:rsid w:val="00BD65BA"/>
    <w:rsid w:val="00BD6BB8"/>
    <w:rsid w:val="00BE30C1"/>
    <w:rsid w:val="00BE70D2"/>
    <w:rsid w:val="00C34EEE"/>
    <w:rsid w:val="00C64F98"/>
    <w:rsid w:val="00C66BA2"/>
    <w:rsid w:val="00C75CB0"/>
    <w:rsid w:val="00C95985"/>
    <w:rsid w:val="00CB06CF"/>
    <w:rsid w:val="00CC5026"/>
    <w:rsid w:val="00CC68D0"/>
    <w:rsid w:val="00D03F9A"/>
    <w:rsid w:val="00D06D51"/>
    <w:rsid w:val="00D24991"/>
    <w:rsid w:val="00D50255"/>
    <w:rsid w:val="00D66520"/>
    <w:rsid w:val="00D750A0"/>
    <w:rsid w:val="00DA3849"/>
    <w:rsid w:val="00DE34CF"/>
    <w:rsid w:val="00DF27CE"/>
    <w:rsid w:val="00E02C44"/>
    <w:rsid w:val="00E11FFC"/>
    <w:rsid w:val="00E13F3D"/>
    <w:rsid w:val="00E34898"/>
    <w:rsid w:val="00E47A01"/>
    <w:rsid w:val="00E708CB"/>
    <w:rsid w:val="00E71B9C"/>
    <w:rsid w:val="00E8079D"/>
    <w:rsid w:val="00E9221E"/>
    <w:rsid w:val="00EB09B7"/>
    <w:rsid w:val="00EC02F2"/>
    <w:rsid w:val="00EE7D7C"/>
    <w:rsid w:val="00F10618"/>
    <w:rsid w:val="00F25D98"/>
    <w:rsid w:val="00F300FB"/>
    <w:rsid w:val="00F703F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398868312">
      <w:bodyDiv w:val="1"/>
      <w:marLeft w:val="0"/>
      <w:marRight w:val="0"/>
      <w:marTop w:val="0"/>
      <w:marBottom w:val="0"/>
      <w:divBdr>
        <w:top w:val="none" w:sz="0" w:space="0" w:color="auto"/>
        <w:left w:val="none" w:sz="0" w:space="0" w:color="auto"/>
        <w:bottom w:val="none" w:sz="0" w:space="0" w:color="auto"/>
        <w:right w:val="none" w:sz="0" w:space="0" w:color="auto"/>
      </w:divBdr>
    </w:div>
    <w:div w:id="1484854468">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6</Pages>
  <Words>1939</Words>
  <Characters>11057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8</cp:revision>
  <cp:lastPrinted>1899-12-31T23:00:00Z</cp:lastPrinted>
  <dcterms:created xsi:type="dcterms:W3CDTF">2021-02-25T21:20:00Z</dcterms:created>
  <dcterms:modified xsi:type="dcterms:W3CDTF">2021-03-03T13:51:00Z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