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3DA4E" w14:textId="7EAC8EEC" w:rsidR="00403BFC" w:rsidRDefault="00403BFC" w:rsidP="00705DAD">
      <w:pPr>
        <w:pStyle w:val="CRCoverPage"/>
        <w:tabs>
          <w:tab w:val="right" w:pos="9639"/>
        </w:tabs>
        <w:spacing w:after="0"/>
        <w:rPr>
          <w:b/>
          <w:i/>
          <w:noProof/>
          <w:sz w:val="28"/>
        </w:rPr>
      </w:pPr>
      <w:r>
        <w:rPr>
          <w:b/>
          <w:noProof/>
          <w:sz w:val="24"/>
        </w:rPr>
        <w:t>3GPP TSG-CT WG1 Meeting #128-e</w:t>
      </w:r>
      <w:r>
        <w:rPr>
          <w:b/>
          <w:i/>
          <w:noProof/>
          <w:sz w:val="28"/>
        </w:rPr>
        <w:tab/>
      </w:r>
      <w:r w:rsidR="00692F0C" w:rsidRPr="00692F0C">
        <w:rPr>
          <w:b/>
          <w:noProof/>
          <w:sz w:val="24"/>
        </w:rPr>
        <w:t>C1-211229</w:t>
      </w:r>
    </w:p>
    <w:p w14:paraId="2E1AA925" w14:textId="1B222706" w:rsidR="00403BFC" w:rsidRPr="00A65BEE" w:rsidRDefault="00403BFC" w:rsidP="00403BFC">
      <w:pPr>
        <w:pStyle w:val="CRCoverPage"/>
        <w:tabs>
          <w:tab w:val="right" w:pos="9639"/>
        </w:tabs>
        <w:ind w:right="-81"/>
        <w:outlineLvl w:val="0"/>
        <w:rPr>
          <w:b/>
          <w:noProof/>
        </w:rPr>
      </w:pPr>
      <w:r>
        <w:rPr>
          <w:b/>
          <w:noProof/>
          <w:sz w:val="24"/>
        </w:rPr>
        <w:t>Electronic meeting, 25 Feb. – 05 March</w:t>
      </w:r>
      <w:r w:rsidRPr="00EB1437">
        <w:rPr>
          <w:b/>
          <w:noProof/>
          <w:sz w:val="24"/>
        </w:rPr>
        <w:t>, 20</w:t>
      </w:r>
      <w:r>
        <w:rPr>
          <w:b/>
          <w:noProof/>
          <w:sz w:val="24"/>
        </w:rPr>
        <w:t>21</w:t>
      </w:r>
      <w:r>
        <w:rPr>
          <w:b/>
          <w:noProof/>
          <w:sz w:val="24"/>
        </w:rPr>
        <w:tab/>
      </w:r>
      <w:r w:rsidR="00223831" w:rsidRPr="00223831">
        <w:rPr>
          <w:b/>
          <w:noProof/>
          <w:color w:val="4F81BD" w:themeColor="accent1"/>
          <w:sz w:val="13"/>
          <w:szCs w:val="13"/>
        </w:rPr>
        <w:t>(</w:t>
      </w:r>
      <w:r w:rsidR="00223831">
        <w:rPr>
          <w:b/>
          <w:noProof/>
          <w:color w:val="4F81BD" w:themeColor="accent1"/>
          <w:sz w:val="13"/>
          <w:szCs w:val="13"/>
        </w:rPr>
        <w:t xml:space="preserve">was </w:t>
      </w:r>
      <w:r w:rsidR="00223831" w:rsidRPr="00223831">
        <w:rPr>
          <w:b/>
          <w:noProof/>
          <w:color w:val="4F81BD" w:themeColor="accent1"/>
          <w:sz w:val="13"/>
          <w:szCs w:val="13"/>
        </w:rPr>
        <w:t>C1-210798)</w:t>
      </w:r>
      <w:r w:rsidR="00243CC8">
        <w:rPr>
          <w:b/>
          <w:noProof/>
          <w:color w:val="548DD4" w:themeColor="text2" w:themeTint="99"/>
          <w:sz w:val="16"/>
          <w:szCs w:val="16"/>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15E8264F" w:rsidR="001E41F3" w:rsidRPr="00410371" w:rsidRDefault="00A95747" w:rsidP="00E13F3D">
            <w:pPr>
              <w:pStyle w:val="CRCoverPage"/>
              <w:spacing w:after="0"/>
              <w:jc w:val="right"/>
              <w:rPr>
                <w:b/>
                <w:noProof/>
                <w:sz w:val="28"/>
              </w:rPr>
            </w:pPr>
            <w:fldSimple w:instr=" DOCPROPERTY  Spec#  \* MERGEFORMAT ">
              <w:r w:rsidR="00BE75D0">
                <w:rPr>
                  <w:b/>
                  <w:noProof/>
                  <w:sz w:val="28"/>
                </w:rPr>
                <w:t>24</w:t>
              </w:r>
              <w:r w:rsidR="00E13F3D" w:rsidRPr="00410371">
                <w:rPr>
                  <w:b/>
                  <w:noProof/>
                  <w:sz w:val="28"/>
                </w:rPr>
                <w:t>.</w:t>
              </w:r>
              <w:r w:rsidR="00BE75D0">
                <w:rPr>
                  <w:b/>
                  <w:noProof/>
                  <w:sz w:val="28"/>
                </w:rPr>
                <w:t>3</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5913FDC6" w:rsidR="001E41F3" w:rsidRPr="00410371" w:rsidRDefault="0054087C" w:rsidP="00547111">
            <w:pPr>
              <w:pStyle w:val="CRCoverPage"/>
              <w:spacing w:after="0"/>
              <w:rPr>
                <w:noProof/>
              </w:rPr>
            </w:pPr>
            <w:r w:rsidRPr="0054087C">
              <w:rPr>
                <w:b/>
                <w:noProof/>
                <w:sz w:val="28"/>
              </w:rPr>
              <w:t>3487</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29D9B92E" w:rsidR="001E41F3" w:rsidRPr="00351FB9" w:rsidRDefault="00E8211F" w:rsidP="00351FB9">
            <w:pPr>
              <w:pStyle w:val="CRCoverPage"/>
              <w:spacing w:after="0"/>
              <w:jc w:val="center"/>
              <w:rPr>
                <w:b/>
                <w:noProof/>
              </w:rPr>
            </w:pPr>
            <w:r>
              <w:rPr>
                <w:b/>
                <w:sz w:val="28"/>
              </w:rPr>
              <w:t>1</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637DBF54" w:rsidR="001E41F3" w:rsidRPr="00410371" w:rsidRDefault="00926BBD">
            <w:pPr>
              <w:pStyle w:val="CRCoverPage"/>
              <w:spacing w:after="0"/>
              <w:jc w:val="center"/>
              <w:rPr>
                <w:noProof/>
                <w:sz w:val="28"/>
              </w:rPr>
            </w:pPr>
            <w:r w:rsidRPr="000A43EE">
              <w:rPr>
                <w:b/>
                <w:noProof/>
                <w:sz w:val="32"/>
              </w:rPr>
              <w:t>1</w:t>
            </w:r>
            <w:r w:rsidR="00EC7C85">
              <w:rPr>
                <w:b/>
                <w:noProof/>
                <w:sz w:val="32"/>
              </w:rPr>
              <w:t>7.</w:t>
            </w:r>
            <w:r w:rsidR="001935E4">
              <w:rPr>
                <w:b/>
                <w:noProof/>
                <w:sz w:val="32"/>
              </w:rPr>
              <w:t>1</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6789B3FB" w:rsidR="001E41F3" w:rsidRDefault="008C6D19">
            <w:pPr>
              <w:pStyle w:val="CRCoverPage"/>
              <w:spacing w:after="0"/>
              <w:ind w:left="100"/>
              <w:rPr>
                <w:noProof/>
              </w:rPr>
            </w:pPr>
            <w:r>
              <w:rPr>
                <w:noProof/>
              </w:rPr>
              <w:t xml:space="preserve">Handling </w:t>
            </w:r>
            <w:r w:rsidR="00E93FBD">
              <w:rPr>
                <w:noProof/>
              </w:rPr>
              <w:t xml:space="preserve">of </w:t>
            </w:r>
            <w:r>
              <w:rPr>
                <w:noProof/>
              </w:rPr>
              <w:t xml:space="preserve">cause #8, </w:t>
            </w:r>
            <w:r w:rsidR="00AE49E2">
              <w:rPr>
                <w:noProof/>
              </w:rPr>
              <w:t xml:space="preserve">#14, </w:t>
            </w:r>
            <w:r>
              <w:rPr>
                <w:noProof/>
              </w:rPr>
              <w:t>#35 for non-integrity protected reject</w:t>
            </w:r>
            <w:r w:rsidR="00E93FBD">
              <w:rPr>
                <w:noProof/>
              </w:rPr>
              <w:t xml:space="preserve"> message</w:t>
            </w:r>
            <w:r w:rsidR="00AE49E2">
              <w:rPr>
                <w:noProof/>
              </w:rPr>
              <w:t>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E37FBE"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197BFC62" w:rsidR="001E41F3" w:rsidRDefault="00EC7C85" w:rsidP="00547111">
            <w:pPr>
              <w:pStyle w:val="CRCoverPage"/>
              <w:spacing w:after="0"/>
              <w:ind w:left="100"/>
              <w:rPr>
                <w:noProof/>
              </w:rPr>
            </w:pPr>
            <w:r>
              <w:t>C1</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0F157CFB" w:rsidR="001E41F3" w:rsidRDefault="008C6D19">
            <w:pPr>
              <w:pStyle w:val="CRCoverPage"/>
              <w:spacing w:after="0"/>
              <w:ind w:left="100"/>
              <w:rPr>
                <w:noProof/>
              </w:rPr>
            </w:pPr>
            <w:r w:rsidRPr="00BC0188">
              <w:rPr>
                <w:noProof/>
              </w:rPr>
              <w:t>5GProtoc1</w:t>
            </w:r>
            <w:r w:rsidR="00E93FBD">
              <w:rPr>
                <w:noProof/>
              </w:rPr>
              <w:t>7</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77FE3B36" w:rsidR="001E41F3" w:rsidRDefault="00EC7C85">
            <w:pPr>
              <w:pStyle w:val="CRCoverPage"/>
              <w:spacing w:after="0"/>
              <w:ind w:left="100"/>
              <w:rPr>
                <w:noProof/>
              </w:rPr>
            </w:pPr>
            <w:r>
              <w:rPr>
                <w:noProof/>
              </w:rPr>
              <w:t>202</w:t>
            </w:r>
            <w:r w:rsidR="00E93FBD">
              <w:rPr>
                <w:noProof/>
              </w:rPr>
              <w:t>1</w:t>
            </w:r>
            <w:r>
              <w:rPr>
                <w:noProof/>
              </w:rPr>
              <w:t>-</w:t>
            </w:r>
            <w:r w:rsidR="00E93FBD">
              <w:rPr>
                <w:noProof/>
              </w:rPr>
              <w:t>0</w:t>
            </w:r>
            <w:r w:rsidR="00FB5E21">
              <w:rPr>
                <w:noProof/>
              </w:rPr>
              <w:t>2</w:t>
            </w:r>
            <w:r>
              <w:rPr>
                <w:noProof/>
              </w:rPr>
              <w:t>-</w:t>
            </w:r>
            <w:r w:rsidR="0054087C">
              <w:rPr>
                <w:noProof/>
              </w:rPr>
              <w:t>18</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77777777" w:rsidR="001E41F3" w:rsidRPr="00A16ECE" w:rsidRDefault="00A16ECE"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63A41022" w:rsidR="001E41F3" w:rsidRDefault="00EC7C85">
            <w:pPr>
              <w:pStyle w:val="CRCoverPage"/>
              <w:spacing w:after="0"/>
              <w:ind w:left="100"/>
              <w:rPr>
                <w:noProof/>
              </w:rPr>
            </w:pPr>
            <w:r>
              <w:t>Rel-17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1FA9491C" w:rsidR="00EC7C85" w:rsidRPr="007C2097" w:rsidRDefault="001E41F3" w:rsidP="00243C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243CC8">
              <w:rPr>
                <w:i/>
                <w:noProof/>
                <w:sz w:val="18"/>
              </w:rPr>
              <w:br/>
            </w:r>
            <w:r w:rsidR="00EC7C85">
              <w:rPr>
                <w:i/>
                <w:noProof/>
                <w:sz w:val="18"/>
              </w:rPr>
              <w:t>Rel-17</w:t>
            </w:r>
            <w:r w:rsidR="00EC7C85">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A310F" w14:textId="752C878A" w:rsidR="004C6EC4" w:rsidRDefault="0033250B" w:rsidP="004C6EC4">
            <w:pPr>
              <w:pStyle w:val="CRCoverPage"/>
              <w:spacing w:after="0"/>
              <w:rPr>
                <w:noProof/>
              </w:rPr>
            </w:pPr>
            <w:r>
              <w:rPr>
                <w:rFonts w:cs="Arial"/>
                <w:noProof/>
              </w:rPr>
              <w:t xml:space="preserve">1) </w:t>
            </w:r>
            <w:r w:rsidR="004C6EC4">
              <w:rPr>
                <w:rFonts w:cs="Arial"/>
                <w:noProof/>
              </w:rPr>
              <w:t xml:space="preserve">In the description for </w:t>
            </w:r>
            <w:r w:rsidR="00A44393">
              <w:rPr>
                <w:rFonts w:cs="Arial"/>
                <w:noProof/>
              </w:rPr>
              <w:t xml:space="preserve">the </w:t>
            </w:r>
            <w:r w:rsidR="004C6EC4">
              <w:rPr>
                <w:rFonts w:cs="Arial"/>
                <w:noProof/>
              </w:rPr>
              <w:t xml:space="preserve">handling non-integrity protected </w:t>
            </w:r>
            <w:r w:rsidR="00E93FBD">
              <w:rPr>
                <w:rFonts w:cs="Arial"/>
                <w:noProof/>
              </w:rPr>
              <w:t xml:space="preserve">EMM </w:t>
            </w:r>
            <w:r w:rsidR="004C6EC4">
              <w:rPr>
                <w:rFonts w:cs="Arial"/>
                <w:noProof/>
              </w:rPr>
              <w:t>reject</w:t>
            </w:r>
            <w:r w:rsidR="00A44393">
              <w:rPr>
                <w:rFonts w:cs="Arial"/>
                <w:noProof/>
              </w:rPr>
              <w:t xml:space="preserve"> message</w:t>
            </w:r>
            <w:r w:rsidR="004C6EC4">
              <w:rPr>
                <w:rFonts w:cs="Arial"/>
                <w:noProof/>
              </w:rPr>
              <w:t>s for cause</w:t>
            </w:r>
            <w:r w:rsidR="00A44393">
              <w:rPr>
                <w:rFonts w:cs="Arial"/>
                <w:noProof/>
              </w:rPr>
              <w:t xml:space="preserve"> value</w:t>
            </w:r>
            <w:r w:rsidR="004C6EC4">
              <w:rPr>
                <w:rFonts w:cs="Arial"/>
                <w:noProof/>
              </w:rPr>
              <w:t>s</w:t>
            </w:r>
            <w:r w:rsidR="00A44393">
              <w:rPr>
                <w:rFonts w:cs="Arial"/>
                <w:noProof/>
              </w:rPr>
              <w:t xml:space="preserve"> #8, #14 and #35</w:t>
            </w:r>
            <w:r w:rsidR="004C6EC4">
              <w:rPr>
                <w:rFonts w:cs="Arial"/>
                <w:noProof/>
              </w:rPr>
              <w:t xml:space="preserve">, it is indicated that </w:t>
            </w:r>
            <w:r w:rsidR="00A44393">
              <w:rPr>
                <w:rFonts w:cs="Arial"/>
                <w:noProof/>
              </w:rPr>
              <w:t xml:space="preserve">the UE </w:t>
            </w:r>
            <w:r w:rsidR="004C6EC4">
              <w:rPr>
                <w:rFonts w:cs="Arial"/>
                <w:noProof/>
              </w:rPr>
              <w:t xml:space="preserve">shall handle </w:t>
            </w:r>
            <w:r w:rsidR="00C55FA5">
              <w:rPr>
                <w:rFonts w:cs="Arial"/>
                <w:noProof/>
              </w:rPr>
              <w:t xml:space="preserve">certain </w:t>
            </w:r>
            <w:r w:rsidR="004C6EC4">
              <w:rPr>
                <w:rFonts w:cs="Arial"/>
                <w:noProof/>
              </w:rPr>
              <w:t>5GMM parameters same</w:t>
            </w:r>
            <w:r w:rsidR="004C6EC4">
              <w:rPr>
                <w:noProof/>
              </w:rPr>
              <w:t xml:space="preserve"> as if the reject cause is received in 5GS</w:t>
            </w:r>
            <w:r w:rsidR="004C6EC4">
              <w:t xml:space="preserve">. </w:t>
            </w:r>
            <w:r w:rsidR="004C6EC4">
              <w:rPr>
                <w:noProof/>
              </w:rPr>
              <w:t>The following EMM cause values which are only used in 4G while there is no corresponding 5GMM cause values used in 5GS which have specific requirements indicated for non-integrity protected rejects.</w:t>
            </w:r>
          </w:p>
          <w:p w14:paraId="5AB8C9BD" w14:textId="77777777" w:rsidR="004C6EC4" w:rsidRDefault="004C6EC4" w:rsidP="004C6EC4">
            <w:pPr>
              <w:pStyle w:val="CRCoverPage"/>
              <w:spacing w:after="0"/>
              <w:ind w:left="100"/>
            </w:pPr>
            <w:r w:rsidRPr="00CC0C94">
              <w:t>#8</w:t>
            </w:r>
            <w:r w:rsidRPr="00CC0C94">
              <w:rPr>
                <w:rFonts w:hint="eastAsia"/>
                <w:lang w:eastAsia="ko-KR"/>
              </w:rPr>
              <w:tab/>
            </w:r>
            <w:r w:rsidRPr="00CC0C94">
              <w:t>(EPS services and non-EPS services not allowed)</w:t>
            </w:r>
          </w:p>
          <w:p w14:paraId="7E2047D3" w14:textId="77777777" w:rsidR="004C6EC4" w:rsidRDefault="004C6EC4" w:rsidP="004C6EC4">
            <w:pPr>
              <w:pStyle w:val="CRCoverPage"/>
              <w:spacing w:after="0"/>
              <w:ind w:left="100"/>
            </w:pPr>
            <w:r w:rsidRPr="00CC0C94">
              <w:t>#14</w:t>
            </w:r>
            <w:r w:rsidRPr="00CC0C94">
              <w:tab/>
              <w:t>(EPS services not allowed in this PLMN)</w:t>
            </w:r>
          </w:p>
          <w:p w14:paraId="377066A2" w14:textId="0DE68D36" w:rsidR="004C6EC4" w:rsidRDefault="004C6EC4" w:rsidP="004C6EC4">
            <w:pPr>
              <w:pStyle w:val="CRCoverPage"/>
              <w:spacing w:after="0"/>
              <w:ind w:left="100"/>
            </w:pPr>
            <w:r w:rsidRPr="00CC0C94">
              <w:t>#35</w:t>
            </w:r>
            <w:r w:rsidRPr="00CC0C94">
              <w:tab/>
              <w:t>(Requested service option not authorized</w:t>
            </w:r>
            <w:r w:rsidRPr="00CC0C94">
              <w:rPr>
                <w:rFonts w:hint="eastAsia"/>
                <w:lang w:eastAsia="zh-CN"/>
              </w:rPr>
              <w:t xml:space="preserve"> in this PLMN</w:t>
            </w:r>
            <w:r w:rsidRPr="00CC0C94">
              <w:t>)</w:t>
            </w:r>
          </w:p>
          <w:p w14:paraId="60C40C1C" w14:textId="5C11708D" w:rsidR="00C55FA5" w:rsidRDefault="00C55FA5" w:rsidP="004C6EC4">
            <w:pPr>
              <w:pStyle w:val="CRCoverPage"/>
              <w:spacing w:after="0"/>
              <w:ind w:left="100"/>
            </w:pPr>
          </w:p>
          <w:p w14:paraId="6EBD285C" w14:textId="77777777" w:rsidR="008A1214" w:rsidRDefault="00C55FA5" w:rsidP="00C55FA5">
            <w:pPr>
              <w:pStyle w:val="CRCoverPage"/>
              <w:spacing w:after="0"/>
            </w:pPr>
            <w:r>
              <w:t>Note: Similar changes were already introduced by CR #3249 r1 (</w:t>
            </w:r>
            <w:r w:rsidRPr="00856B1D">
              <w:t>C1-196040</w:t>
            </w:r>
            <w:r>
              <w:t xml:space="preserve">) for the case when the </w:t>
            </w:r>
            <w:r w:rsidR="00E93FBD">
              <w:t xml:space="preserve">EMM </w:t>
            </w:r>
            <w:r>
              <w:t>reject messages are integrity protected. At that time it was overlooked that subclause 5.3.7b needs to be updated as well.</w:t>
            </w:r>
          </w:p>
          <w:p w14:paraId="5D8BC6D6" w14:textId="77777777" w:rsidR="0033250B" w:rsidRDefault="0033250B" w:rsidP="00C55FA5">
            <w:pPr>
              <w:pStyle w:val="CRCoverPage"/>
              <w:spacing w:after="0"/>
            </w:pPr>
          </w:p>
          <w:p w14:paraId="7E6D226B" w14:textId="32B2A0F5" w:rsidR="0033250B" w:rsidRPr="005F06F3" w:rsidRDefault="0033250B" w:rsidP="00C55FA5">
            <w:pPr>
              <w:pStyle w:val="CRCoverPage"/>
              <w:spacing w:after="0"/>
              <w:rPr>
                <w:rFonts w:cs="Arial"/>
                <w:noProof/>
              </w:rPr>
            </w:pPr>
            <w:r>
              <w:t xml:space="preserve">2) In the UE actions for the 5GMM parameters </w:t>
            </w:r>
            <w:r w:rsidR="00CF1343">
              <w:t>for EMM causes #3, #6, #7, #8, #11, #14 and #35, the reset of the registration attempt counter is missing.</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87C923" w14:textId="77777777" w:rsidR="001F4114" w:rsidRDefault="00D30348" w:rsidP="001F4114">
            <w:pPr>
              <w:pStyle w:val="CRCoverPage"/>
              <w:spacing w:after="0"/>
            </w:pPr>
            <w:r>
              <w:t>For 4G only causes received in non-integrity protected rejects, the exact impacted 5GMM parameters are listed for clarity.</w:t>
            </w:r>
          </w:p>
          <w:p w14:paraId="5DADD0F9" w14:textId="25A5AAEB" w:rsidR="00CF1343" w:rsidRDefault="00CF1343" w:rsidP="001F4114">
            <w:pPr>
              <w:pStyle w:val="CRCoverPage"/>
              <w:spacing w:after="0"/>
              <w:rPr>
                <w:noProof/>
              </w:rPr>
            </w:pPr>
            <w:r>
              <w:t>Missing UE actions for registration attempt counter are added.</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1416DBEA" w:rsidR="001F4114" w:rsidRPr="00AC5169" w:rsidRDefault="008773F3" w:rsidP="001F4114">
            <w:pPr>
              <w:pStyle w:val="CRCoverPage"/>
              <w:spacing w:after="0"/>
              <w:rPr>
                <w:noProof/>
                <w:lang w:eastAsia="ja-JP"/>
              </w:rPr>
            </w:pPr>
            <w:r>
              <w:rPr>
                <w:noProof/>
                <w:lang w:val="en-US"/>
              </w:rPr>
              <w:t xml:space="preserve">Upon receipt of </w:t>
            </w:r>
            <w:r>
              <w:rPr>
                <w:noProof/>
              </w:rPr>
              <w:t xml:space="preserve">those 4G only </w:t>
            </w:r>
            <w:r w:rsidR="003D5CD3">
              <w:rPr>
                <w:noProof/>
              </w:rPr>
              <w:t xml:space="preserve">reject </w:t>
            </w:r>
            <w:r>
              <w:rPr>
                <w:noProof/>
              </w:rPr>
              <w:t>cause values</w:t>
            </w:r>
            <w:r w:rsidR="00D30348">
              <w:rPr>
                <w:noProof/>
              </w:rPr>
              <w:t xml:space="preserve"> during non-integrity protected rejects, </w:t>
            </w:r>
            <w:r>
              <w:rPr>
                <w:noProof/>
              </w:rPr>
              <w:t>the</w:t>
            </w:r>
            <w:r>
              <w:rPr>
                <w:noProof/>
                <w:lang w:val="en-US"/>
              </w:rPr>
              <w:t xml:space="preserve"> coordination between 5GMM and EMM </w:t>
            </w:r>
            <w:r w:rsidR="003D5CD3">
              <w:rPr>
                <w:noProof/>
                <w:lang w:val="en-US"/>
              </w:rPr>
              <w:t xml:space="preserve">parameters is unclear </w:t>
            </w:r>
            <w:r w:rsidR="00D30348">
              <w:rPr>
                <w:noProof/>
                <w:lang w:val="en-US"/>
              </w:rPr>
              <w:t xml:space="preserve">and may </w:t>
            </w:r>
            <w:r w:rsidR="003D5CD3">
              <w:rPr>
                <w:noProof/>
                <w:lang w:val="en-US"/>
              </w:rPr>
              <w:t xml:space="preserve">lead to </w:t>
            </w:r>
            <w:r w:rsidR="00D30348">
              <w:rPr>
                <w:noProof/>
                <w:lang w:val="en-US"/>
              </w:rPr>
              <w:t xml:space="preserve">protocol </w:t>
            </w:r>
            <w:r w:rsidR="003D5CD3">
              <w:rPr>
                <w:noProof/>
                <w:lang w:val="en-US"/>
              </w:rPr>
              <w:t>errors during interworking.</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4396A31" w:rsidR="001F4114" w:rsidRDefault="004A30B6" w:rsidP="001F4114">
            <w:pPr>
              <w:pStyle w:val="CRCoverPage"/>
              <w:spacing w:after="0"/>
              <w:rPr>
                <w:noProof/>
              </w:rPr>
            </w:pPr>
            <w:r>
              <w:rPr>
                <w:noProof/>
              </w:rPr>
              <w:t>5.</w:t>
            </w:r>
            <w:r w:rsidR="00E72A32">
              <w:rPr>
                <w:noProof/>
              </w:rPr>
              <w:t>3.7b</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C5233D" w14:textId="4E09B1C2" w:rsidR="00E72A32" w:rsidRPr="00E72A32" w:rsidRDefault="001F4114" w:rsidP="00E72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25F0DA1E" w14:textId="31E118AD" w:rsidR="00E72A32" w:rsidRDefault="00E72A32" w:rsidP="00E72A32">
      <w:pPr>
        <w:pStyle w:val="Heading3"/>
      </w:pPr>
      <w:bookmarkStart w:id="4" w:name="_Toc20217879"/>
      <w:bookmarkStart w:id="5" w:name="_Toc27743763"/>
      <w:bookmarkStart w:id="6" w:name="_Toc35959334"/>
      <w:bookmarkStart w:id="7" w:name="_Toc45202765"/>
      <w:bookmarkStart w:id="8" w:name="_Toc45700141"/>
      <w:bookmarkStart w:id="9" w:name="_Toc51919877"/>
      <w:r w:rsidRPr="00CC0C94">
        <w:t>5.3.7b</w:t>
      </w:r>
      <w:r w:rsidRPr="00CC0C94">
        <w:tab/>
        <w:t>Specific requirements for UE when receiving non-integrity protected reject messages</w:t>
      </w:r>
      <w:bookmarkEnd w:id="4"/>
      <w:bookmarkEnd w:id="5"/>
      <w:bookmarkEnd w:id="6"/>
      <w:bookmarkEnd w:id="7"/>
      <w:bookmarkEnd w:id="8"/>
      <w:bookmarkEnd w:id="9"/>
    </w:p>
    <w:p w14:paraId="45F9B9B3" w14:textId="0AE59E26" w:rsidR="00E72A32" w:rsidRPr="00CC0C94" w:rsidRDefault="00E72A32" w:rsidP="00E72A32">
      <w:r w:rsidRPr="00CC0C94">
        <w:t>This subclause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855CFD0" w14:textId="77777777" w:rsidR="00E72A32" w:rsidRPr="00CC0C94" w:rsidRDefault="00E72A32" w:rsidP="00E72A32">
      <w:pPr>
        <w:pStyle w:val="NO"/>
      </w:pPr>
      <w:r w:rsidRPr="00CC0C94">
        <w:t>NOTE 1:</w:t>
      </w:r>
      <w:r w:rsidRPr="00CC0C94">
        <w:tab/>
        <w:t>Additional UE requirements for this case, requirements for other EMM causes, and requirements for the case when the UE receives an integrity protected reject message are specified in subclauses 5.5.1, 5.5.3 and 5.6.1.</w:t>
      </w:r>
    </w:p>
    <w:p w14:paraId="2F12127D" w14:textId="77777777" w:rsidR="00E72A32" w:rsidRPr="00CC0C94" w:rsidRDefault="00E72A32" w:rsidP="00E72A32">
      <w:r w:rsidRPr="00CC0C94">
        <w:t>The UE may maintain a list of PLMN-specific attempt counters and a list of PLMN-specific PS-attempt counters (see 3GPP TS 24.008 [13]). The maximum number of possible entries in each list is implementation dependent.</w:t>
      </w:r>
    </w:p>
    <w:p w14:paraId="700BCB6E" w14:textId="77777777" w:rsidR="004D0E10" w:rsidRDefault="00E72A32" w:rsidP="00E72A32">
      <w:r w:rsidRPr="00CC0C94">
        <w:t>Additionally, the UE may maintain one counter for "SIM/USIM considered invalid for non-GPRS services" events and one counter for "SIM/USIM considered invalid for GPRS services" events (see 3GPP TS 24.008 [13]).</w:t>
      </w:r>
    </w:p>
    <w:p w14:paraId="5F729411" w14:textId="534A9A3C" w:rsidR="00E72A32" w:rsidRPr="00CC0C94" w:rsidRDefault="00E72A32" w:rsidP="00E72A32">
      <w:r w:rsidRPr="00CC0C94">
        <w:t>If the UE receives an ATTACH REJECT, TRACKING AREA UPDATE REJECT or SERVICE REJECT message without integrity protection with EMM cause value #3, #6, #7, #8, #11, #12, #13, #14, #15</w:t>
      </w:r>
      <w:r>
        <w:t>, #31</w:t>
      </w:r>
      <w:r w:rsidRPr="00CC0C94">
        <w:t xml:space="preserve">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9A74703" w14:textId="77777777" w:rsidR="00E72A32" w:rsidRPr="00CC0C94" w:rsidRDefault="00E72A32" w:rsidP="00E72A32">
      <w:pPr>
        <w:pStyle w:val="B1"/>
      </w:pPr>
      <w:r w:rsidRPr="00CC0C94">
        <w:t>1)</w:t>
      </w:r>
      <w:r w:rsidRPr="00CC0C94">
        <w:tab/>
        <w:t>if the EMM cause value received is #3, #6, #7 or #8, and</w:t>
      </w:r>
    </w:p>
    <w:p w14:paraId="315C1B14" w14:textId="77777777" w:rsidR="00E72A32" w:rsidRPr="00CC0C94" w:rsidRDefault="00E72A32" w:rsidP="00E72A32">
      <w:pPr>
        <w:pStyle w:val="B2"/>
      </w:pPr>
      <w:r w:rsidRPr="00CC0C94">
        <w:t>a)</w:t>
      </w:r>
      <w:r w:rsidRPr="00CC0C94">
        <w:tab/>
        <w:t>if the UE maintains a counter for "SIM/USIM considered invalid for GPRS services" events and the counter has a value less than a UE implementation-specific maximum value, the UE shall:</w:t>
      </w:r>
    </w:p>
    <w:p w14:paraId="358791B4" w14:textId="77777777" w:rsidR="00E72A32" w:rsidRPr="00CC0C94" w:rsidRDefault="00E72A32" w:rsidP="00E72A32">
      <w:pPr>
        <w:pStyle w:val="B3"/>
      </w:pPr>
      <w:r w:rsidRPr="00CC0C94">
        <w:t>i)</w:t>
      </w:r>
      <w:r w:rsidRPr="00CC0C94">
        <w:tab/>
        <w:t>set the EPS update status to EU3 ROAMING NOT ALLOWED (and shall store it according to subclause 5.1.3.3) and shall delete any GUTI, last visited registered TAI, TAI list and eKSI;</w:t>
      </w:r>
    </w:p>
    <w:p w14:paraId="2CED6C26" w14:textId="77777777" w:rsidR="00E72A32" w:rsidRPr="00CC0C94" w:rsidRDefault="00E72A32" w:rsidP="00E72A32">
      <w:pPr>
        <w:pStyle w:val="B3"/>
      </w:pPr>
      <w:r w:rsidRPr="00CC0C94">
        <w:t>-</w:t>
      </w:r>
      <w:r w:rsidRPr="00CC0C94">
        <w:tab/>
        <w:t>delete the list of equivalent PLMNs;</w:t>
      </w:r>
    </w:p>
    <w:p w14:paraId="2B5ACBC4" w14:textId="77777777" w:rsidR="00E72A32" w:rsidRPr="00CC0C94" w:rsidRDefault="00E72A32" w:rsidP="00E72A32">
      <w:pPr>
        <w:pStyle w:val="B3"/>
      </w:pPr>
      <w:r w:rsidRPr="00CC0C94">
        <w:t>-</w:t>
      </w:r>
      <w:r w:rsidRPr="00CC0C94">
        <w:tab/>
        <w:t>increment the counter for "SIM/USIM considered invalid for GPRS services" events;</w:t>
      </w:r>
    </w:p>
    <w:p w14:paraId="5547EF80" w14:textId="77777777" w:rsidR="00E72A32" w:rsidRPr="00CC0C94" w:rsidRDefault="00E72A32" w:rsidP="00E72A32">
      <w:pPr>
        <w:pStyle w:val="B3"/>
      </w:pPr>
      <w:r w:rsidRPr="00CC0C94">
        <w:t>-</w:t>
      </w:r>
      <w:r w:rsidRPr="00CC0C94">
        <w:tab/>
        <w:t>if the EMM cause value received is #3, #6 or #8, and if the UE maintains a counter for "SIM/USIM considered invalid for non-GPRS services" and the counter has a value less than a UE implementation-specific maximum value, increment the counter;</w:t>
      </w:r>
    </w:p>
    <w:p w14:paraId="75631A23" w14:textId="77777777" w:rsidR="00E72A32" w:rsidRPr="00CC0C94" w:rsidRDefault="00E72A32" w:rsidP="00E72A32">
      <w:pPr>
        <w:pStyle w:val="B3"/>
      </w:pPr>
      <w:r w:rsidRPr="00CC0C94">
        <w:t>-</w:t>
      </w:r>
      <w:r w:rsidRPr="00CC0C94">
        <w:tab/>
        <w:t>if an attach or tracking area updating procedure was performed, reset the attach attempt counter or the tracking area updating attempt counter, respectively;</w:t>
      </w:r>
    </w:p>
    <w:p w14:paraId="75EEB08A" w14:textId="77777777" w:rsidR="00E72A32" w:rsidRDefault="00E72A32" w:rsidP="00E72A32">
      <w:pPr>
        <w:pStyle w:val="B3"/>
      </w:pPr>
      <w:r w:rsidRPr="00CC0C94">
        <w:t>-</w:t>
      </w:r>
      <w:r w:rsidRPr="00CC0C94">
        <w:tab/>
        <w:t>if A/Gb mode or Iu mode is supported by the UE, handle the GMM parameters GPRS attach attempt counter or routing area updating attempt counter, GMM state, GPRS update status, P-TMSI, P-TMSI signature, RAI, GPRS ciphering key sequence number as specified in 3GPP TS 24.008 [13] for the case when the GPRS attach or routing area updating procedure is rejected with the GMM cause of the same value in a NAS message without integrity protection;</w:t>
      </w:r>
    </w:p>
    <w:p w14:paraId="1F79E7B1" w14:textId="77BE7BB6" w:rsidR="006A0B2B" w:rsidRDefault="00E72A32" w:rsidP="006A0B2B">
      <w:pPr>
        <w:pStyle w:val="B3"/>
        <w:rPr>
          <w:ins w:id="10" w:author="Kavya Ravikumar" w:date="2020-12-22T10:49:00Z"/>
        </w:rPr>
      </w:pPr>
      <w:r>
        <w:t>-</w:t>
      </w:r>
      <w:r>
        <w:tab/>
      </w:r>
      <w:r w:rsidRPr="003168A2">
        <w:t xml:space="preserve">If </w:t>
      </w:r>
      <w:r>
        <w:t>the UE is operating in single-registration mode</w:t>
      </w:r>
      <w:ins w:id="11" w:author="Apple user1" w:date="2021-02-01T18:16:00Z">
        <w:r w:rsidR="00A44393">
          <w:t xml:space="preserve"> a</w:t>
        </w:r>
      </w:ins>
      <w:ins w:id="12" w:author="Apple user1" w:date="2021-02-01T18:17:00Z">
        <w:r w:rsidR="00A44393">
          <w:t xml:space="preserve">nd </w:t>
        </w:r>
      </w:ins>
      <w:ins w:id="13" w:author="Apple user1" w:date="2021-02-01T18:16:00Z">
        <w:r w:rsidR="00A44393" w:rsidRPr="00CC0C94">
          <w:t>the EMM cause value received is #3, #6 or #</w:t>
        </w:r>
        <w:r w:rsidR="00A44393">
          <w:t>7</w:t>
        </w:r>
      </w:ins>
      <w:r>
        <w:t xml:space="preserve">, the UE shall in addition </w:t>
      </w:r>
      <w:r w:rsidRPr="00CC0C94">
        <w:t xml:space="preserve">handle the </w:t>
      </w:r>
      <w:r>
        <w:t>5</w:t>
      </w:r>
      <w:r w:rsidRPr="00CC0C94">
        <w:t xml:space="preserve">GMM </w:t>
      </w:r>
      <w:r>
        <w:t>parameters 5GMM state, 5G</w:t>
      </w:r>
      <w:r w:rsidRPr="00FA7096">
        <w:t xml:space="preserve">S update status, </w:t>
      </w:r>
      <w:ins w:id="14" w:author="Apple user1" w:date="2021-02-03T10:04:00Z">
        <w:r w:rsidR="002D0754" w:rsidRPr="00E749B9">
          <w:rPr>
            <w:noProof/>
            <w:lang w:val="en-US"/>
          </w:rPr>
          <w:t xml:space="preserve">registration </w:t>
        </w:r>
        <w:r w:rsidR="002D0754" w:rsidRPr="00E749B9">
          <w:t>attempt counter</w:t>
        </w:r>
        <w:r w:rsidR="002D0754">
          <w:t xml:space="preserve">, </w:t>
        </w:r>
      </w:ins>
      <w:r>
        <w:t>5</w:t>
      </w:r>
      <w:r w:rsidRPr="00FA7096">
        <w:t xml:space="preserve">G-GUTI, </w:t>
      </w:r>
      <w:ins w:id="15" w:author="Apple user1" w:date="2021-02-01T18:16:00Z">
        <w:r w:rsidR="00A44393">
          <w:t xml:space="preserve">last visited registered TAI, </w:t>
        </w:r>
      </w:ins>
      <w:r w:rsidRPr="00FA7096">
        <w:t>TAI list</w:t>
      </w:r>
      <w:del w:id="16" w:author="Apple user1" w:date="2021-02-01T18:18:00Z">
        <w:r w:rsidRPr="00FA7096" w:rsidDel="00A44393">
          <w:delText>,</w:delText>
        </w:r>
      </w:del>
      <w:r w:rsidRPr="00FA7096">
        <w:t xml:space="preserve"> </w:t>
      </w:r>
      <w:ins w:id="17" w:author="Apple user1" w:date="2021-02-01T18:18:00Z">
        <w:r w:rsidR="00A44393">
          <w:t xml:space="preserve">and </w:t>
        </w:r>
      </w:ins>
      <w:r>
        <w:t>ng</w:t>
      </w:r>
      <w:r w:rsidRPr="00FA7096">
        <w:t>KSI</w:t>
      </w:r>
      <w:r w:rsidRPr="00C71D6B">
        <w:t xml:space="preserve"> </w:t>
      </w:r>
      <w:r>
        <w:t xml:space="preserve">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020F0C1C" w14:textId="3C593382" w:rsidR="005334E8" w:rsidRPr="00CC0C94" w:rsidRDefault="005334E8">
      <w:pPr>
        <w:pStyle w:val="B3"/>
      </w:pPr>
      <w:ins w:id="18" w:author="Kavya Ravikumar" w:date="2020-12-22T10:49:00Z">
        <w:r>
          <w:t>-</w:t>
        </w:r>
      </w:ins>
      <w:ins w:id="19" w:author="Apple user1" w:date="2021-02-03T10:05:00Z">
        <w:r w:rsidR="002D0754">
          <w:tab/>
        </w:r>
      </w:ins>
      <w:ins w:id="20" w:author="Kavya Ravikumar" w:date="2020-12-22T10:49:00Z">
        <w:r w:rsidRPr="003168A2">
          <w:t xml:space="preserve">If </w:t>
        </w:r>
        <w:r>
          <w:t>the UE is operating in single-registration mode</w:t>
        </w:r>
        <w:r w:rsidRPr="00CC0C94">
          <w:t xml:space="preserve"> </w:t>
        </w:r>
      </w:ins>
      <w:ins w:id="21" w:author="Apple user1" w:date="2021-02-01T18:18:00Z">
        <w:r w:rsidR="00A44393">
          <w:t xml:space="preserve">and </w:t>
        </w:r>
      </w:ins>
      <w:ins w:id="22" w:author="Kavya Ravikumar" w:date="2020-12-22T10:49:00Z">
        <w:r w:rsidRPr="00CC0C94">
          <w:t>the EMM cause value received is #</w:t>
        </w:r>
        <w:r>
          <w:t>8,</w:t>
        </w:r>
        <w:r w:rsidRPr="00CC0C94">
          <w:t xml:space="preserve"> </w:t>
        </w:r>
      </w:ins>
      <w:ins w:id="23" w:author="Apple user1" w:date="2021-02-01T18:19:00Z">
        <w:r w:rsidR="00A44393">
          <w:t xml:space="preserve">the </w:t>
        </w:r>
      </w:ins>
      <w:ins w:id="24" w:author="Kavya Ravikumar" w:date="2020-12-22T10:49:00Z">
        <w:r>
          <w:t xml:space="preserve">UE shall </w:t>
        </w:r>
      </w:ins>
      <w:ins w:id="25" w:author="Apple user1" w:date="2021-02-01T18:19:00Z">
        <w:r w:rsidR="00A44393">
          <w:t xml:space="preserve">in addition </w:t>
        </w:r>
      </w:ins>
      <w:ins w:id="26" w:author="Kavya Ravikumar" w:date="2020-12-22T10:49:00Z">
        <w:r w:rsidRPr="00CC0C94">
          <w:t xml:space="preserve">set </w:t>
        </w:r>
      </w:ins>
      <w:ins w:id="27" w:author="Apple user1" w:date="2021-02-01T18:29:00Z">
        <w:r w:rsidR="00A44393" w:rsidRPr="00CC0C94">
          <w:t xml:space="preserve">the </w:t>
        </w:r>
        <w:r w:rsidR="00A44393">
          <w:t>5</w:t>
        </w:r>
        <w:r w:rsidR="00A44393" w:rsidRPr="00CC0C94">
          <w:t xml:space="preserve">GMM state to </w:t>
        </w:r>
        <w:r w:rsidR="00A44393">
          <w:t>5</w:t>
        </w:r>
        <w:r w:rsidR="00A44393" w:rsidRPr="00CC0C94">
          <w:t xml:space="preserve">GMM-DEREGISTERED, </w:t>
        </w:r>
      </w:ins>
      <w:ins w:id="28" w:author="Kavya Ravikumar" w:date="2020-12-22T10:49:00Z">
        <w:r w:rsidRPr="00CC0C94">
          <w:t xml:space="preserve">the </w:t>
        </w:r>
        <w:r>
          <w:t>5GS update status to 5</w:t>
        </w:r>
        <w:r w:rsidRPr="00CC0C94">
          <w:t>U3 ROAMING NOT ALLOWED</w:t>
        </w:r>
      </w:ins>
      <w:ins w:id="29" w:author="GruberRo2" w:date="2021-02-03T13:22:00Z">
        <w:r w:rsidR="000319EA">
          <w:t xml:space="preserve">, </w:t>
        </w:r>
        <w:r w:rsidR="000319EA" w:rsidRPr="00E749B9">
          <w:t xml:space="preserve">shall reset the </w:t>
        </w:r>
        <w:r w:rsidR="000319EA" w:rsidRPr="00705DAD">
          <w:t xml:space="preserve">registration </w:t>
        </w:r>
        <w:r w:rsidR="000319EA" w:rsidRPr="00E749B9">
          <w:t>attempt counter</w:t>
        </w:r>
      </w:ins>
      <w:ins w:id="30" w:author="Kavya Ravikumar" w:date="2020-12-22T10:49:00Z">
        <w:r w:rsidRPr="00CC0C94">
          <w:t xml:space="preserve"> and shall delete</w:t>
        </w:r>
      </w:ins>
      <w:ins w:id="31" w:author="Apple user1" w:date="2021-02-01T18:22:00Z">
        <w:r w:rsidR="00A44393">
          <w:t xml:space="preserve"> any</w:t>
        </w:r>
      </w:ins>
      <w:ins w:id="32" w:author="Kavya Ravikumar" w:date="2020-12-22T10:49:00Z">
        <w:r>
          <w:t xml:space="preserve"> 5G-</w:t>
        </w:r>
        <w:r w:rsidRPr="003168A2">
          <w:t>GUTI, last visited registered TAI, TAI list</w:t>
        </w:r>
      </w:ins>
      <w:ins w:id="33" w:author="Apple user1" w:date="2021-02-01T18:23:00Z">
        <w:r w:rsidR="00A44393">
          <w:t xml:space="preserve"> and</w:t>
        </w:r>
      </w:ins>
      <w:ins w:id="34" w:author="Kavya Ravikumar" w:date="2020-12-22T10:49:00Z">
        <w:r w:rsidRPr="003168A2">
          <w:t xml:space="preserve"> </w:t>
        </w:r>
        <w:r>
          <w:t>ng</w:t>
        </w:r>
        <w:r w:rsidRPr="003168A2">
          <w:t>KSI</w:t>
        </w:r>
        <w:r>
          <w:t xml:space="preserve"> for 3GPP access</w:t>
        </w:r>
      </w:ins>
      <w:ins w:id="35" w:author="Kavya Ravikumar" w:date="2020-12-22T10:51:00Z">
        <w:r w:rsidR="00471114">
          <w:t>.</w:t>
        </w:r>
      </w:ins>
      <w:ins w:id="36" w:author="Apple user1" w:date="2021-02-03T10:05:00Z">
        <w:r w:rsidR="002D0754">
          <w:t xml:space="preserve"> </w:t>
        </w:r>
      </w:ins>
    </w:p>
    <w:p w14:paraId="15D5A2C0" w14:textId="77777777" w:rsidR="00E72A32" w:rsidRPr="00CC0C94" w:rsidRDefault="00E72A32" w:rsidP="00E72A32">
      <w:pPr>
        <w:pStyle w:val="B3"/>
      </w:pPr>
      <w:r w:rsidRPr="00CC0C94">
        <w:t>-</w:t>
      </w:r>
      <w:r w:rsidRPr="00CC0C94">
        <w:tab/>
        <w:t>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3FD16AD4" w14:textId="77777777" w:rsidR="00E72A32" w:rsidRPr="00CC0C94" w:rsidRDefault="00E72A32" w:rsidP="00E72A32">
      <w:pPr>
        <w:pStyle w:val="B3"/>
      </w:pPr>
      <w:r w:rsidRPr="00CC0C94">
        <w:lastRenderedPageBreak/>
        <w:t>-</w:t>
      </w:r>
      <w:r w:rsidRPr="00CC0C94">
        <w:tab/>
        <w:t>search for a suitable cell in another tracking area or in another location area according to 3GPP TS 36.304 [21]; or</w:t>
      </w:r>
    </w:p>
    <w:p w14:paraId="5FFC2101" w14:textId="77777777" w:rsidR="00E72A32" w:rsidRPr="00CC0C94" w:rsidRDefault="00E72A32" w:rsidP="00E72A32">
      <w:pPr>
        <w:pStyle w:val="B3"/>
      </w:pPr>
      <w:r w:rsidRPr="00CC0C94">
        <w:t>ii)</w:t>
      </w:r>
      <w:r w:rsidRPr="00CC0C94">
        <w:tab/>
        <w:t>proceed as specified in subclauses 5.5.1, 5.5.3 and 5.6.1;</w:t>
      </w:r>
    </w:p>
    <w:p w14:paraId="668B02F8" w14:textId="77777777" w:rsidR="00E72A32" w:rsidRPr="00CC0C94" w:rsidRDefault="00E72A32" w:rsidP="00E72A32">
      <w:pPr>
        <w:pStyle w:val="B3"/>
      </w:pPr>
      <w:r w:rsidRPr="00CC0C94">
        <w:t>-</w:t>
      </w:r>
      <w:r w:rsidRPr="00CC0C94">
        <w:tab/>
        <w:t>increment the counter for "SIM/USIM considered invalid for GPRS services" events; and</w:t>
      </w:r>
    </w:p>
    <w:p w14:paraId="7DFDDB9A" w14:textId="77777777" w:rsidR="00E72A32" w:rsidRPr="00CC0C94" w:rsidRDefault="00E72A32" w:rsidP="00E72A32">
      <w:pPr>
        <w:pStyle w:val="B3"/>
      </w:pPr>
      <w:r w:rsidRPr="00CC0C94">
        <w:t>-</w:t>
      </w:r>
      <w:r w:rsidRPr="00CC0C94">
        <w:tab/>
        <w:t>if the EMM cause value received is #3, #6 or #8, and if the UE maintains a counter for "SIM/USIM considered invalid for non-GPRS services" and the counter has a value less than a UE implementation specific maximum value, increment the counter; and</w:t>
      </w:r>
    </w:p>
    <w:p w14:paraId="0EDE9849" w14:textId="77777777" w:rsidR="00E72A32" w:rsidRPr="00CC0C94" w:rsidRDefault="00E72A32" w:rsidP="00E72A32">
      <w:pPr>
        <w:pStyle w:val="B2"/>
      </w:pPr>
      <w:r w:rsidRPr="00CC0C94">
        <w:t>b)</w:t>
      </w:r>
      <w:r w:rsidRPr="00CC0C94">
        <w:tab/>
        <w:t>else the UE shall proceed as specified in subclauses  5.5.1, 5.5.3 and 5.6.1;</w:t>
      </w:r>
    </w:p>
    <w:p w14:paraId="0C84ED62" w14:textId="77777777" w:rsidR="00E72A32" w:rsidRPr="00CC0C94" w:rsidRDefault="00E72A32" w:rsidP="00E72A32">
      <w:pPr>
        <w:pStyle w:val="B1"/>
      </w:pPr>
      <w:r w:rsidRPr="00CC0C94">
        <w:t>2)</w:t>
      </w:r>
      <w:r w:rsidRPr="00CC0C94">
        <w:tab/>
        <w:t>if the EMM cause value received is #12, #13 or #15, the UE shall additionally proceed as specified in subclauses 5.5.1, 5.5.3 and 5.6.1;</w:t>
      </w:r>
    </w:p>
    <w:p w14:paraId="6293794E" w14:textId="77777777" w:rsidR="00E72A32" w:rsidRPr="00CC0C94" w:rsidRDefault="00E72A32" w:rsidP="00E72A32">
      <w:pPr>
        <w:pStyle w:val="B1"/>
      </w:pPr>
      <w:r w:rsidRPr="00CC0C94">
        <w:t>3)</w:t>
      </w:r>
      <w:r w:rsidRPr="00CC0C94">
        <w:tab/>
        <w:t xml:space="preserve">if the EMM cause value received is #11, #14 or #35 and the </w:t>
      </w:r>
      <w:r w:rsidRPr="00CC0C94">
        <w:rPr>
          <w:lang w:val="en-US"/>
        </w:rPr>
        <w:t>UE</w:t>
      </w:r>
      <w:r w:rsidRPr="00CC0C94">
        <w:t xml:space="preserve"> is in its HPLMN or EHPLMN,</w:t>
      </w:r>
    </w:p>
    <w:p w14:paraId="4EA181B9" w14:textId="77777777" w:rsidR="00E72A32" w:rsidRPr="00CC0C94" w:rsidRDefault="00E72A32" w:rsidP="00E72A32">
      <w:pPr>
        <w:pStyle w:val="B2"/>
      </w:pPr>
      <w:r w:rsidRPr="00CC0C94">
        <w:t>-</w:t>
      </w:r>
      <w:r w:rsidRPr="00CC0C94">
        <w:tab/>
        <w:t>the UE shall set the EPS update status to EU3 ROAMING NOT ALLOWED (and shall store it according to subclause 5.1.3.3) and shall delete any GUTI, last visited registered TAI, TAI list and eKSI. The UE shall delete the list of equivalent PLMNs. Additionally, if an attach or tracking area updating procedure was performed, the UE shall reset the attach attempt counter or the tracking area updating attempt counter, respectively.</w:t>
      </w:r>
    </w:p>
    <w:p w14:paraId="24FA6EA0" w14:textId="77777777" w:rsidR="00E72A32" w:rsidRDefault="00E72A32" w:rsidP="00E72A32">
      <w:pPr>
        <w:pStyle w:val="B2"/>
      </w:pPr>
      <w:r w:rsidRPr="00CC0C94">
        <w:t>-</w:t>
      </w:r>
      <w:r w:rsidRPr="00CC0C94">
        <w:tab/>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as specified in 3GPP TS 24.008 [13] for the case when the procedure is rejected with the GMM cause with the same value in a NAS message without integrity protection; </w:t>
      </w:r>
    </w:p>
    <w:p w14:paraId="3672B07D" w14:textId="060884A2" w:rsidR="00E72A32" w:rsidRDefault="00E72A32" w:rsidP="00E72A32">
      <w:pPr>
        <w:pStyle w:val="B2"/>
      </w:pPr>
      <w:r>
        <w:t>-</w:t>
      </w:r>
      <w:r>
        <w:tab/>
      </w:r>
      <w:r w:rsidRPr="003168A2">
        <w:t xml:space="preserve">If </w:t>
      </w:r>
      <w:r>
        <w:t>the UE is operating in single-registration mode</w:t>
      </w:r>
      <w:ins w:id="37" w:author="Apple user1" w:date="2021-02-01T18:24:00Z">
        <w:r w:rsidR="00A44393">
          <w:t xml:space="preserve"> and </w:t>
        </w:r>
        <w:r w:rsidR="00A44393" w:rsidRPr="00CC0C94">
          <w:t>the EMM cause value received is #</w:t>
        </w:r>
        <w:r w:rsidR="00A44393">
          <w:t>11</w:t>
        </w:r>
      </w:ins>
      <w:r>
        <w:t xml:space="preserve">, the UE shall in addition </w:t>
      </w:r>
      <w:r w:rsidRPr="00CC0C94">
        <w:t xml:space="preserve">handle the </w:t>
      </w:r>
      <w:r>
        <w:t>5</w:t>
      </w:r>
      <w:r w:rsidRPr="00CC0C94">
        <w:t xml:space="preserve">GMM </w:t>
      </w:r>
      <w:r>
        <w:t>parameters</w:t>
      </w:r>
      <w:del w:id="38" w:author="Apple user1" w:date="2021-02-01T18:31:00Z">
        <w:r w:rsidDel="00A44393">
          <w:delText xml:space="preserve"> </w:delText>
        </w:r>
      </w:del>
      <w:r>
        <w:t xml:space="preserve"> 5GMM state, 5G</w:t>
      </w:r>
      <w:r w:rsidRPr="00FA7096">
        <w:t xml:space="preserve">S update status, </w:t>
      </w:r>
      <w:ins w:id="39" w:author="Apple user1" w:date="2021-02-03T10:03:00Z">
        <w:r w:rsidR="002D0754" w:rsidRPr="00E749B9">
          <w:rPr>
            <w:noProof/>
            <w:lang w:val="en-US"/>
          </w:rPr>
          <w:t xml:space="preserve">registration </w:t>
        </w:r>
        <w:r w:rsidR="002D0754" w:rsidRPr="00E749B9">
          <w:t>attempt counter</w:t>
        </w:r>
        <w:r w:rsidR="002D0754">
          <w:t xml:space="preserve">, </w:t>
        </w:r>
      </w:ins>
      <w:r>
        <w:t>5</w:t>
      </w:r>
      <w:r w:rsidRPr="00FA7096">
        <w:t xml:space="preserve">G-GUTI, </w:t>
      </w:r>
      <w:ins w:id="40" w:author="Apple user1" w:date="2021-02-01T18:26:00Z">
        <w:r w:rsidR="00A44393" w:rsidRPr="003168A2">
          <w:t xml:space="preserve">last visited registered TAI, </w:t>
        </w:r>
      </w:ins>
      <w:r w:rsidRPr="00FA7096">
        <w:t>TAI list</w:t>
      </w:r>
      <w:del w:id="41" w:author="Apple user1" w:date="2021-02-01T18:26:00Z">
        <w:r w:rsidRPr="00FA7096" w:rsidDel="00A44393">
          <w:delText>,</w:delText>
        </w:r>
      </w:del>
      <w:r w:rsidRPr="00FA7096">
        <w:t xml:space="preserve"> </w:t>
      </w:r>
      <w:ins w:id="42" w:author="Apple user1" w:date="2021-02-01T18:26:00Z">
        <w:r w:rsidR="00A44393">
          <w:t xml:space="preserve">and </w:t>
        </w:r>
      </w:ins>
      <w:r>
        <w:t>ng</w:t>
      </w:r>
      <w:r w:rsidRPr="00FA7096">
        <w:t>KSI</w:t>
      </w:r>
      <w:r>
        <w:t xml:space="preserve"> as specified in </w:t>
      </w:r>
      <w:r w:rsidRPr="003168A2">
        <w:t>3GPP TS 24.</w:t>
      </w:r>
      <w:r>
        <w:t>501 [54</w:t>
      </w:r>
      <w:r w:rsidRPr="003168A2">
        <w:t xml:space="preserve">] for the case when the </w:t>
      </w:r>
      <w:r>
        <w:t xml:space="preserve">registration request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 xml:space="preserve"> in a NAS message without integrity protection.</w:t>
      </w:r>
    </w:p>
    <w:p w14:paraId="76855D30" w14:textId="60FCAF5B" w:rsidR="0090204E" w:rsidRDefault="0090204E" w:rsidP="0090204E">
      <w:pPr>
        <w:pStyle w:val="B2"/>
        <w:rPr>
          <w:ins w:id="43" w:author="Kavya Ravikumar" w:date="2020-12-22T10:43:00Z"/>
        </w:rPr>
      </w:pPr>
      <w:ins w:id="44" w:author="Kavya Ravikumar" w:date="2020-12-22T10:43:00Z">
        <w:r>
          <w:t>-</w:t>
        </w:r>
        <w:r>
          <w:tab/>
        </w:r>
        <w:r w:rsidRPr="003168A2">
          <w:t xml:space="preserve">If </w:t>
        </w:r>
        <w:r>
          <w:t>the UE is operating in single-registration mode</w:t>
        </w:r>
      </w:ins>
      <w:ins w:id="45" w:author="Apple user1" w:date="2021-02-01T18:24:00Z">
        <w:r w:rsidR="00A44393">
          <w:t xml:space="preserve"> and</w:t>
        </w:r>
      </w:ins>
      <w:ins w:id="46" w:author="Kavya Ravikumar" w:date="2020-12-22T10:43:00Z">
        <w:r w:rsidRPr="00CC0C94">
          <w:t xml:space="preserve"> the EMM cause value received is #</w:t>
        </w:r>
        <w:r>
          <w:t>1</w:t>
        </w:r>
      </w:ins>
      <w:ins w:id="47" w:author="Kavya Ravikumar" w:date="2020-12-22T10:44:00Z">
        <w:r>
          <w:t>4</w:t>
        </w:r>
      </w:ins>
      <w:ins w:id="48" w:author="Apple user1" w:date="2021-02-03T10:15:00Z">
        <w:r w:rsidR="00CF1343">
          <w:t xml:space="preserve"> or </w:t>
        </w:r>
      </w:ins>
      <w:ins w:id="49" w:author="GruberRo1" w:date="2021-02-26T09:52:00Z">
        <w:r w:rsidR="00E8211F">
          <w:t>#</w:t>
        </w:r>
      </w:ins>
      <w:ins w:id="50" w:author="Apple user1" w:date="2021-02-03T10:15:00Z">
        <w:r w:rsidR="00CF1343">
          <w:t>35</w:t>
        </w:r>
      </w:ins>
      <w:ins w:id="51" w:author="Kavya Ravikumar" w:date="2020-12-22T10:43:00Z">
        <w:r>
          <w:t>,</w:t>
        </w:r>
        <w:r w:rsidRPr="00CC0C94">
          <w:t xml:space="preserve"> </w:t>
        </w:r>
      </w:ins>
      <w:ins w:id="52" w:author="Apple user1" w:date="2021-02-01T18:27:00Z">
        <w:r w:rsidR="00A44393">
          <w:t xml:space="preserve">the </w:t>
        </w:r>
      </w:ins>
      <w:ins w:id="53" w:author="Kavya Ravikumar" w:date="2020-12-22T10:47:00Z">
        <w:r w:rsidR="002A7E32">
          <w:t xml:space="preserve">UE shall </w:t>
        </w:r>
      </w:ins>
      <w:ins w:id="54" w:author="Apple user1" w:date="2021-02-01T18:27:00Z">
        <w:r w:rsidR="00A44393">
          <w:t xml:space="preserve">in addition </w:t>
        </w:r>
      </w:ins>
      <w:ins w:id="55" w:author="Kavya Ravikumar" w:date="2020-12-22T10:47:00Z">
        <w:r w:rsidR="002A7E32" w:rsidRPr="00CC0C94">
          <w:t xml:space="preserve">set </w:t>
        </w:r>
      </w:ins>
      <w:ins w:id="56" w:author="Apple user1" w:date="2021-02-01T18:31:00Z">
        <w:r w:rsidR="00A44393" w:rsidRPr="00CC0C94">
          <w:t xml:space="preserve">the </w:t>
        </w:r>
        <w:r w:rsidR="00A44393">
          <w:t>5</w:t>
        </w:r>
        <w:r w:rsidR="00A44393" w:rsidRPr="00CC0C94">
          <w:t xml:space="preserve">GMM state to </w:t>
        </w:r>
        <w:r w:rsidR="00A44393">
          <w:t>5</w:t>
        </w:r>
        <w:r w:rsidR="00A44393" w:rsidRPr="00CC0C94">
          <w:t xml:space="preserve">GMM-DEREGISTERED, </w:t>
        </w:r>
      </w:ins>
      <w:ins w:id="57" w:author="Kavya Ravikumar" w:date="2020-12-22T10:47:00Z">
        <w:r w:rsidR="002A7E32" w:rsidRPr="00CC0C94">
          <w:t xml:space="preserve">the </w:t>
        </w:r>
        <w:r w:rsidR="002A7E32">
          <w:t>5GS update status to 5</w:t>
        </w:r>
        <w:r w:rsidR="002A7E32" w:rsidRPr="00CC0C94">
          <w:t>U3 ROAMING NOT ALLOWED</w:t>
        </w:r>
      </w:ins>
      <w:ins w:id="58" w:author="GruberRo2" w:date="2021-02-03T13:23:00Z">
        <w:r w:rsidR="000319EA">
          <w:t xml:space="preserve">, </w:t>
        </w:r>
        <w:r w:rsidR="000319EA" w:rsidRPr="00E749B9">
          <w:t xml:space="preserve">shall reset the </w:t>
        </w:r>
        <w:r w:rsidR="000319EA" w:rsidRPr="00705DAD">
          <w:t xml:space="preserve">registration </w:t>
        </w:r>
        <w:r w:rsidR="000319EA" w:rsidRPr="00E749B9">
          <w:t>attempt counter</w:t>
        </w:r>
      </w:ins>
      <w:ins w:id="59" w:author="Kavya Ravikumar" w:date="2020-12-22T10:47:00Z">
        <w:r w:rsidR="002A7E32" w:rsidRPr="00CC0C94">
          <w:t xml:space="preserve"> and shall delete</w:t>
        </w:r>
      </w:ins>
      <w:ins w:id="60" w:author="Apple user1" w:date="2021-02-01T18:27:00Z">
        <w:r w:rsidR="00A44393">
          <w:t xml:space="preserve"> any </w:t>
        </w:r>
      </w:ins>
      <w:ins w:id="61" w:author="Kavya Ravikumar" w:date="2020-12-22T10:47:00Z">
        <w:r w:rsidR="002A7E32">
          <w:t>5G-</w:t>
        </w:r>
        <w:r w:rsidR="002A7E32" w:rsidRPr="003168A2">
          <w:t>GUTI, last visited registered TAI, TAI list</w:t>
        </w:r>
      </w:ins>
      <w:ins w:id="62" w:author="Apple user1" w:date="2021-02-01T18:28:00Z">
        <w:r w:rsidR="00A44393">
          <w:t xml:space="preserve"> and</w:t>
        </w:r>
      </w:ins>
      <w:ins w:id="63" w:author="Kavya Ravikumar" w:date="2020-12-22T10:47:00Z">
        <w:r w:rsidR="002A7E32" w:rsidRPr="003168A2">
          <w:t xml:space="preserve"> </w:t>
        </w:r>
        <w:r w:rsidR="002A7E32">
          <w:t>ng</w:t>
        </w:r>
        <w:r w:rsidR="002A7E32" w:rsidRPr="003168A2">
          <w:t>KSI</w:t>
        </w:r>
        <w:r w:rsidR="002A7E32">
          <w:t xml:space="preserve"> for 3GPP access</w:t>
        </w:r>
      </w:ins>
      <w:ins w:id="64" w:author="Kavya Ravikumar" w:date="2020-12-22T10:59:00Z">
        <w:r w:rsidR="006D118D">
          <w:t>.</w:t>
        </w:r>
      </w:ins>
      <w:ins w:id="65" w:author="Apple user1" w:date="2021-02-03T10:03:00Z">
        <w:r w:rsidR="002D0754" w:rsidRPr="002D0754">
          <w:t xml:space="preserve"> </w:t>
        </w:r>
      </w:ins>
    </w:p>
    <w:p w14:paraId="68E9865F" w14:textId="77777777" w:rsidR="00E72A32" w:rsidRPr="00CC0C94" w:rsidRDefault="00E72A32" w:rsidP="00E72A32">
      <w:pPr>
        <w:pStyle w:val="B2"/>
      </w:pPr>
      <w:r w:rsidRPr="00CC0C94">
        <w:t>-</w:t>
      </w:r>
      <w:r w:rsidRPr="00CC0C94">
        <w:tab/>
        <w:t>the UE shall store the current TAI in the list of "forbidden tracking areas for roaming"</w:t>
      </w:r>
      <w:r>
        <w:t xml:space="preserve">, memorize the </w:t>
      </w:r>
      <w:r w:rsidRPr="00CC0C94">
        <w:t>current TAI</w:t>
      </w:r>
      <w:r>
        <w:t xml:space="preserve"> was stored in the list </w:t>
      </w:r>
      <w:r w:rsidRPr="00CC0C94">
        <w:t>of "forbidden tracking areas fo</w:t>
      </w:r>
      <w:r>
        <w:t xml:space="preserve">r roaming" for </w:t>
      </w:r>
      <w:r w:rsidRPr="00CC0C94">
        <w:t>non-integrity protected</w:t>
      </w:r>
      <w:r>
        <w:t xml:space="preserve"> NAS reject message</w:t>
      </w:r>
      <w:r w:rsidRPr="00CC0C94">
        <w:t xml:space="preserve"> and enter the state EMM-DEREGISTERED.LIMITED-SERVICE; and</w:t>
      </w:r>
    </w:p>
    <w:p w14:paraId="61D4D7FB" w14:textId="77777777" w:rsidR="00E72A32" w:rsidRPr="00CC0C94" w:rsidRDefault="00E72A32" w:rsidP="00E72A32">
      <w:pPr>
        <w:pStyle w:val="B2"/>
      </w:pPr>
      <w:r w:rsidRPr="00CC0C94">
        <w:t>-</w:t>
      </w:r>
      <w:r w:rsidRPr="00CC0C94">
        <w:tab/>
        <w:t>the UE shall search for a suitable cell in another tracking area or in another location area in the same PLMN according to 3GPP TS 36.304 [21];</w:t>
      </w:r>
    </w:p>
    <w:p w14:paraId="3D6EA07C" w14:textId="77777777" w:rsidR="00E72A32" w:rsidRPr="00CC0C94" w:rsidRDefault="00E72A32" w:rsidP="00E72A32">
      <w:pPr>
        <w:pStyle w:val="B1"/>
      </w:pPr>
      <w:r w:rsidRPr="00CC0C94">
        <w:t>4)</w:t>
      </w:r>
      <w:r w:rsidRPr="00CC0C94">
        <w:tab/>
        <w:t xml:space="preserve">if the EMM cause value received is #11 or #35 and the </w:t>
      </w:r>
      <w:r w:rsidRPr="00CC0C94">
        <w:rPr>
          <w:lang w:val="en-US"/>
        </w:rPr>
        <w:t>UE</w:t>
      </w:r>
      <w:r w:rsidRPr="00CC0C94">
        <w:t xml:space="preserve"> is not in its HPLMN or EHPLMN, in addition to the UE requirements specified in subclause 5.5.1, 5.5.3 and 5.6.1,</w:t>
      </w:r>
    </w:p>
    <w:p w14:paraId="319E44DE" w14:textId="77777777" w:rsidR="00E72A32" w:rsidRPr="00CC0C94" w:rsidRDefault="00E72A32" w:rsidP="00E72A32">
      <w:pPr>
        <w:pStyle w:val="B2"/>
      </w:pPr>
      <w:r w:rsidRPr="00CC0C94">
        <w:t>if the UE maintains a list of PLMN-specific attempt counters and the PLMN-specific attempt counter for the PLMN sending the reject message has a value less than a UE implementation-specific maximum value, the UE shall increment the PLMN-specific attempt counter for the PLMN; and</w:t>
      </w:r>
    </w:p>
    <w:p w14:paraId="1FC4D663" w14:textId="77777777" w:rsidR="00E72A32" w:rsidRPr="00CC0C94" w:rsidRDefault="00E72A32" w:rsidP="00E72A32">
      <w:pPr>
        <w:pStyle w:val="B1"/>
      </w:pPr>
      <w:r w:rsidRPr="00CC0C94">
        <w:t>5)</w:t>
      </w:r>
      <w:r w:rsidRPr="00CC0C94">
        <w:tab/>
        <w:t xml:space="preserve">if the EMM cause value received is #14 and the </w:t>
      </w:r>
      <w:r w:rsidRPr="00CC0C94">
        <w:rPr>
          <w:lang w:val="en-US"/>
        </w:rPr>
        <w:t>UE</w:t>
      </w:r>
      <w:r w:rsidRPr="00CC0C94">
        <w:t xml:space="preserve"> is not roaming in its HPLMN or EHPLMN, in addition to the UE requirements specified in subclause5.5.1, 5.5.3 and 5.6.1,</w:t>
      </w:r>
    </w:p>
    <w:p w14:paraId="5D61505B" w14:textId="77777777" w:rsidR="00E72A32" w:rsidRPr="00CC0C94" w:rsidRDefault="00E72A32" w:rsidP="00E72A32">
      <w:pPr>
        <w:pStyle w:val="B2"/>
      </w:pPr>
      <w:r w:rsidRPr="00CC0C94">
        <w:tab/>
        <w:t>if the UE maintains a list of PLMN-specific PS-attempt counter and the PLMN-specific PS-attempt counter of the PLMN sending the reject message has a value less than a UE implementation-specific maximum value, the UE shall increment the PS-attempt counter of the PLMN.</w:t>
      </w:r>
    </w:p>
    <w:p w14:paraId="79549C54" w14:textId="77777777" w:rsidR="00E72A32" w:rsidRDefault="00E72A32" w:rsidP="00E72A32">
      <w:pPr>
        <w:pStyle w:val="B1"/>
      </w:pPr>
      <w:r>
        <w:t>6)</w:t>
      </w:r>
      <w:r>
        <w:tab/>
        <w:t>if the EMM cause value received is #31 for a UE that has indicated support for CIoT optimizations, the UE may discard the message or alternatively the UE should:</w:t>
      </w:r>
    </w:p>
    <w:p w14:paraId="3DFE4A96" w14:textId="77777777" w:rsidR="00E72A32" w:rsidRDefault="00E72A32" w:rsidP="00E72A32">
      <w:pPr>
        <w:pStyle w:val="B2"/>
      </w:pPr>
      <w:r>
        <w:lastRenderedPageBreak/>
        <w:t>-</w:t>
      </w:r>
      <w:r>
        <w:tab/>
        <w:t>set the EPS update status to EU3 ROAMING NOT ALLOWED (and shall store it according to subclause 5.1.3.3);</w:t>
      </w:r>
    </w:p>
    <w:p w14:paraId="5F8030EF" w14:textId="77777777" w:rsidR="00E72A32" w:rsidRDefault="00E72A32" w:rsidP="00E72A32">
      <w:pPr>
        <w:pStyle w:val="B2"/>
      </w:pPr>
      <w:r>
        <w:t>-</w:t>
      </w:r>
      <w:r>
        <w:tab/>
        <w:t>store the current TAI in the list of "forbidden tracking areas for roaming", memorize the current TAI was stored in the list of "forbidden tracking areas for roaming" for non-integrity protected NAS reject message; and</w:t>
      </w:r>
    </w:p>
    <w:p w14:paraId="53E235DC" w14:textId="77777777" w:rsidR="00E72A32" w:rsidRDefault="00E72A32" w:rsidP="00E72A32">
      <w:pPr>
        <w:pStyle w:val="B2"/>
      </w:pPr>
      <w:r>
        <w:t>-</w:t>
      </w:r>
      <w:r>
        <w:tab/>
        <w:t>search for a suitable cell in another tracking area according to 3GPP TS 36.304 [21].</w:t>
      </w:r>
    </w:p>
    <w:p w14:paraId="28392E7C" w14:textId="77777777" w:rsidR="00E72A32" w:rsidRPr="00CC0C94" w:rsidRDefault="00E72A32" w:rsidP="00E72A32">
      <w:r w:rsidRPr="00CC0C94">
        <w:t>Upon expiry of timer T3247, the UE shall</w:t>
      </w:r>
    </w:p>
    <w:p w14:paraId="34B924AA" w14:textId="77777777" w:rsidR="00E72A32" w:rsidRPr="00CC0C94" w:rsidRDefault="00E72A32" w:rsidP="00E72A32">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"forbidden tracking areas for regional provision of service" and the list of "forbidden tracking areas for roaming"</w:t>
      </w:r>
      <w:r>
        <w:t>, which were stored in these lists for</w:t>
      </w:r>
      <w:r w:rsidRPr="0024235E">
        <w:t xml:space="preserve"> </w:t>
      </w:r>
      <w:r w:rsidRPr="00CC0C94">
        <w:t>non-integrity protected</w:t>
      </w:r>
      <w:r>
        <w:t xml:space="preserve"> NAS reject message</w:t>
      </w:r>
      <w:r w:rsidRPr="00CC0C94">
        <w:t>;</w:t>
      </w:r>
    </w:p>
    <w:p w14:paraId="3DC04A86" w14:textId="77777777" w:rsidR="00E72A32" w:rsidRPr="00CC0C94" w:rsidRDefault="00E72A32" w:rsidP="00E72A32">
      <w:pPr>
        <w:pStyle w:val="B1"/>
      </w:pPr>
      <w:r w:rsidRPr="00CC0C94">
        <w:t>-</w:t>
      </w:r>
      <w:r w:rsidRPr="00CC0C94">
        <w:tab/>
        <w:t>set the USIM to valid for EPS services, if</w:t>
      </w:r>
    </w:p>
    <w:p w14:paraId="14F7DC6F" w14:textId="77777777" w:rsidR="00E72A32" w:rsidRPr="00CC0C94" w:rsidRDefault="00E72A32" w:rsidP="00E72A32">
      <w:pPr>
        <w:pStyle w:val="B2"/>
      </w:pPr>
      <w:r w:rsidRPr="00CC0C94">
        <w:t>-</w:t>
      </w:r>
      <w:r w:rsidRPr="00CC0C94">
        <w:tab/>
        <w:t>the UE does not maintain a counter for "SIM/USIM considered invalid for GPRS services" events; or</w:t>
      </w:r>
    </w:p>
    <w:p w14:paraId="03D05B6E" w14:textId="77777777" w:rsidR="00E72A32" w:rsidRPr="00CC0C94" w:rsidRDefault="00E72A32" w:rsidP="00E72A32">
      <w:pPr>
        <w:pStyle w:val="B2"/>
      </w:pPr>
      <w:r w:rsidRPr="00CC0C94">
        <w:t>-</w:t>
      </w:r>
      <w:r w:rsidRPr="00CC0C94">
        <w:tab/>
        <w:t>the UE maintains a counter for "SIM/USIM considered invalid for GPRS services" events and this counter has a value less than a UE implementation-specific maximum value;</w:t>
      </w:r>
    </w:p>
    <w:p w14:paraId="6B503AEA" w14:textId="77777777" w:rsidR="00E72A32" w:rsidRPr="00CC0C94" w:rsidRDefault="00E72A32" w:rsidP="00E72A32">
      <w:pPr>
        <w:pStyle w:val="B1"/>
      </w:pPr>
      <w:r w:rsidRPr="00CC0C94">
        <w:t>-</w:t>
      </w:r>
      <w:r w:rsidRPr="00CC0C94">
        <w:tab/>
        <w:t>set the USIM to valid for non-EPS services, if</w:t>
      </w:r>
    </w:p>
    <w:p w14:paraId="7FF1066F" w14:textId="77777777" w:rsidR="00E72A32" w:rsidRPr="00CC0C94" w:rsidRDefault="00E72A32" w:rsidP="00E72A32">
      <w:pPr>
        <w:pStyle w:val="B2"/>
      </w:pPr>
      <w:r w:rsidRPr="00CC0C94">
        <w:t>-</w:t>
      </w:r>
      <w:r w:rsidRPr="00CC0C94">
        <w:tab/>
        <w:t>the UE does not maintain a counter for "SIM/USIM considered invalid for non-GPRS services" events; or</w:t>
      </w:r>
    </w:p>
    <w:p w14:paraId="5C90D206" w14:textId="77777777" w:rsidR="00E72A32" w:rsidRPr="00CC0C94" w:rsidRDefault="00E72A32" w:rsidP="00E72A32">
      <w:pPr>
        <w:pStyle w:val="B2"/>
      </w:pPr>
      <w:r w:rsidRPr="00CC0C94">
        <w:t>-</w:t>
      </w:r>
      <w:r w:rsidRPr="00CC0C94">
        <w:tab/>
        <w:t>the UE maintains a counter for "SIM/USIM considered invalid for non-GPRS services" events and this counter has a value less than a UE implementation-specific maximum value;</w:t>
      </w:r>
    </w:p>
    <w:p w14:paraId="3AD61A34" w14:textId="77777777" w:rsidR="00E72A32" w:rsidRPr="00CC0C94" w:rsidRDefault="00E72A32" w:rsidP="00E72A32">
      <w:pPr>
        <w:pStyle w:val="B1"/>
      </w:pPr>
      <w:r w:rsidRPr="00CC0C94">
        <w:t>-</w:t>
      </w:r>
      <w:r w:rsidRPr="00CC0C94">
        <w:tab/>
        <w:t>if the UE maintains a list of PLMN-specific attempt counters, for each PLMN-specific attempt counter that has a value greater than zero and less than a UE implementation-specific maximum value, remove the respective PLMN from the forbidden PLMN list;</w:t>
      </w:r>
    </w:p>
    <w:p w14:paraId="42B8178E" w14:textId="77777777" w:rsidR="00E72A32" w:rsidRPr="00CC0C94" w:rsidRDefault="00E72A32" w:rsidP="00E72A32">
      <w:pPr>
        <w:pStyle w:val="B1"/>
      </w:pPr>
      <w:r w:rsidRPr="00CC0C94">
        <w:t>-</w:t>
      </w:r>
      <w:r w:rsidRPr="00CC0C94">
        <w:tab/>
        <w:t>if the UE maintains a list of PLMN-specific PS-attempt counters, for each PLMN-specific PS-attempt counter that has a value greater than zero and less than a UE implementation-specifc maximum value, remove the respective PLMN from the "forbidden PLMNs for GPRS service" list. If the resulting "forbidden PLMNs for GPRS service" list is empty, the UE shall re-enable the E-UTRA capability (see subclause 4.5);</w:t>
      </w:r>
    </w:p>
    <w:p w14:paraId="2B6C742F" w14:textId="77777777" w:rsidR="00E72A32" w:rsidRPr="00CC0C94" w:rsidRDefault="00E72A32" w:rsidP="00E72A32">
      <w:pPr>
        <w:pStyle w:val="B1"/>
      </w:pPr>
      <w:r w:rsidRPr="00CC0C94">
        <w:t>-</w:t>
      </w:r>
      <w:r w:rsidRPr="00CC0C94">
        <w:tab/>
        <w:t>if the UE is supporting A/Gb mode or Iu mode, handle the list of "forbidden location areas for regional provision of service" and the list of "forbidden location areas for roaming" as specified in 3GPP TS 24.008 [13] for the case when timer T3247 expires;</w:t>
      </w:r>
    </w:p>
    <w:p w14:paraId="7AB2017E" w14:textId="77777777" w:rsidR="00E72A32" w:rsidRPr="00CC0C94" w:rsidRDefault="00E72A32" w:rsidP="00E72A32">
      <w:pPr>
        <w:pStyle w:val="B1"/>
      </w:pPr>
      <w:r w:rsidRPr="00CC0C94">
        <w:t>-</w:t>
      </w:r>
      <w:r w:rsidRPr="00CC0C94">
        <w:tab/>
        <w:t>if the UE is supporting A/Gb mode or Iu mode and maintains a list of "forbidden location areas for non-GPRS services" and a list of "forbidden location areas for GPRS services", handle these lists as specified in 3GPP TS 24.008 [13] for the case when timer T3247 expires; and</w:t>
      </w:r>
    </w:p>
    <w:p w14:paraId="19F0377C" w14:textId="77777777" w:rsidR="00E72A32" w:rsidRPr="00CC0C94" w:rsidRDefault="00E72A32" w:rsidP="00E72A32">
      <w:pPr>
        <w:pStyle w:val="B1"/>
      </w:pPr>
      <w:r w:rsidRPr="00CC0C94">
        <w:t>-</w:t>
      </w:r>
      <w:r w:rsidRPr="00CC0C94">
        <w:tab/>
        <w:t>initiate an EPS attach procedure or tracking area updating procedure, if still needed, dependent on EMM state and EPS update status, or perform PLMN selection according to 3GPP TS 23.122 [6].</w:t>
      </w:r>
    </w:p>
    <w:p w14:paraId="2F8D5B80" w14:textId="77777777" w:rsidR="00E72A32" w:rsidRDefault="00E72A32" w:rsidP="00E72A32">
      <w:r w:rsidRPr="00CC0C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5CFC13F7" w14:textId="77777777" w:rsidR="00E72A32" w:rsidRDefault="00E72A32" w:rsidP="00E72A32">
      <w:r w:rsidRPr="00CC0C94">
        <w:t xml:space="preserve">The </w:t>
      </w:r>
      <w:r>
        <w:t>PLMN-specific attempt</w:t>
      </w:r>
      <w:r w:rsidRPr="00CC0C94">
        <w:t xml:space="preserve"> counter </w:t>
      </w:r>
      <w:r>
        <w:t>and the</w:t>
      </w:r>
      <w:r w:rsidRPr="00CC0C94">
        <w:t xml:space="preserve"> PLMN-specific </w:t>
      </w:r>
      <w:r>
        <w:t>PS-</w:t>
      </w:r>
      <w:r w:rsidRPr="00CC0C94">
        <w:t>attempt counter</w:t>
      </w:r>
      <w:r>
        <w:t xml:space="preserve"> shall be reset when </w:t>
      </w:r>
      <w:r w:rsidRPr="00CC0C94">
        <w:t>the</w:t>
      </w:r>
      <w:r>
        <w:t xml:space="preserve"> UICC containing the </w:t>
      </w:r>
      <w:r w:rsidRPr="00CC0C94">
        <w:t xml:space="preserve">USIM is </w:t>
      </w:r>
      <w:r>
        <w:t>removed or the PLMN is added to a list of "forbidden PLMNs"</w:t>
      </w:r>
      <w:r w:rsidRPr="00D27A95">
        <w:t xml:space="preserve"> in the </w:t>
      </w:r>
      <w:r>
        <w:t>U</w:t>
      </w:r>
      <w:r w:rsidRPr="00D27A95">
        <w:t>SIM</w:t>
      </w:r>
      <w:r>
        <w:t xml:space="preserve"> as specified in</w:t>
      </w:r>
      <w:r w:rsidRPr="00CC0C94">
        <w:t xml:space="preserve"> 3GPP TS 23.122 [6].</w:t>
      </w:r>
    </w:p>
    <w:p w14:paraId="4D96DC19" w14:textId="77777777" w:rsidR="00E72A32" w:rsidRPr="00CC0C94" w:rsidRDefault="00E72A32" w:rsidP="00E72A32">
      <w:pPr>
        <w:pStyle w:val="NO"/>
      </w:pPr>
      <w:r w:rsidRPr="00CC0C94">
        <w:t>NOTE 2:</w:t>
      </w:r>
      <w:r w:rsidRPr="00CC0C94">
        <w:tab/>
        <w:t>If the respective PLMN was stored in the extension of the "forbidden PLMNs" list, then according to 3GPP TS 23.122 [6] the UE will delete the contents of this extension when the USIM is removed.</w:t>
      </w:r>
    </w:p>
    <w:p w14:paraId="32DCC04B" w14:textId="77777777" w:rsidR="00E72A32" w:rsidRDefault="00E72A32" w:rsidP="00856739">
      <w:pPr>
        <w:pStyle w:val="B2"/>
        <w:ind w:left="0" w:firstLine="0"/>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6366F" w14:textId="77777777" w:rsidR="00E37FBE" w:rsidRDefault="00E37FBE">
      <w:r>
        <w:separator/>
      </w:r>
    </w:p>
  </w:endnote>
  <w:endnote w:type="continuationSeparator" w:id="0">
    <w:p w14:paraId="4039EA25" w14:textId="77777777" w:rsidR="00E37FBE" w:rsidRDefault="00E3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BA5640" w14:textId="77777777" w:rsidR="00E37FBE" w:rsidRDefault="00E37FBE">
      <w:r>
        <w:separator/>
      </w:r>
    </w:p>
  </w:footnote>
  <w:footnote w:type="continuationSeparator" w:id="0">
    <w:p w14:paraId="65D91144" w14:textId="77777777" w:rsidR="00E37FBE" w:rsidRDefault="00E3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vya Ravikumar">
    <w15:presenceInfo w15:providerId="AD" w15:userId="S::kavya_r@apple.com::2ee70eba-a9c4-4e2d-9ae5-8a5f22c8a5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2C"/>
    <w:rsid w:val="00022E4A"/>
    <w:rsid w:val="000319EA"/>
    <w:rsid w:val="00065748"/>
    <w:rsid w:val="00067253"/>
    <w:rsid w:val="000A6394"/>
    <w:rsid w:val="000B7FED"/>
    <w:rsid w:val="000C038A"/>
    <w:rsid w:val="000C6598"/>
    <w:rsid w:val="00133E60"/>
    <w:rsid w:val="00145D43"/>
    <w:rsid w:val="00192C46"/>
    <w:rsid w:val="001935E4"/>
    <w:rsid w:val="001A08B3"/>
    <w:rsid w:val="001A645D"/>
    <w:rsid w:val="001A7B60"/>
    <w:rsid w:val="001B52F0"/>
    <w:rsid w:val="001B7A65"/>
    <w:rsid w:val="001E41F3"/>
    <w:rsid w:val="001F4114"/>
    <w:rsid w:val="002109B6"/>
    <w:rsid w:val="00223831"/>
    <w:rsid w:val="00243CC8"/>
    <w:rsid w:val="00244EA9"/>
    <w:rsid w:val="0026004D"/>
    <w:rsid w:val="00260B3E"/>
    <w:rsid w:val="002640DD"/>
    <w:rsid w:val="00275D12"/>
    <w:rsid w:val="00284FEB"/>
    <w:rsid w:val="002860C4"/>
    <w:rsid w:val="002A7E32"/>
    <w:rsid w:val="002B5741"/>
    <w:rsid w:val="002C3B4B"/>
    <w:rsid w:val="002D0754"/>
    <w:rsid w:val="00305409"/>
    <w:rsid w:val="00316960"/>
    <w:rsid w:val="00323786"/>
    <w:rsid w:val="0033250B"/>
    <w:rsid w:val="00351FB9"/>
    <w:rsid w:val="003609EF"/>
    <w:rsid w:val="0036231A"/>
    <w:rsid w:val="00374DD4"/>
    <w:rsid w:val="00391A6F"/>
    <w:rsid w:val="003B6D12"/>
    <w:rsid w:val="003D5CD3"/>
    <w:rsid w:val="003E1A36"/>
    <w:rsid w:val="00403BFC"/>
    <w:rsid w:val="00410371"/>
    <w:rsid w:val="004150B1"/>
    <w:rsid w:val="004242F1"/>
    <w:rsid w:val="00427188"/>
    <w:rsid w:val="00471114"/>
    <w:rsid w:val="00471138"/>
    <w:rsid w:val="00472368"/>
    <w:rsid w:val="00475890"/>
    <w:rsid w:val="00493EA7"/>
    <w:rsid w:val="004A30B6"/>
    <w:rsid w:val="004B1A40"/>
    <w:rsid w:val="004B75B7"/>
    <w:rsid w:val="004C6EC4"/>
    <w:rsid w:val="004D0E10"/>
    <w:rsid w:val="004D33A9"/>
    <w:rsid w:val="0051580D"/>
    <w:rsid w:val="005334E8"/>
    <w:rsid w:val="0054087C"/>
    <w:rsid w:val="00547111"/>
    <w:rsid w:val="00592D74"/>
    <w:rsid w:val="005D2DB8"/>
    <w:rsid w:val="005E2C44"/>
    <w:rsid w:val="005F06F3"/>
    <w:rsid w:val="00620318"/>
    <w:rsid w:val="00620F54"/>
    <w:rsid w:val="00621188"/>
    <w:rsid w:val="006257ED"/>
    <w:rsid w:val="00634704"/>
    <w:rsid w:val="00666191"/>
    <w:rsid w:val="00692F0C"/>
    <w:rsid w:val="00695808"/>
    <w:rsid w:val="006A0B2B"/>
    <w:rsid w:val="006A4417"/>
    <w:rsid w:val="006B46FB"/>
    <w:rsid w:val="006D118D"/>
    <w:rsid w:val="006D7960"/>
    <w:rsid w:val="006E21FB"/>
    <w:rsid w:val="00751931"/>
    <w:rsid w:val="00792342"/>
    <w:rsid w:val="007977A8"/>
    <w:rsid w:val="007A03D8"/>
    <w:rsid w:val="007A2DAB"/>
    <w:rsid w:val="007B512A"/>
    <w:rsid w:val="007C2097"/>
    <w:rsid w:val="007D6A07"/>
    <w:rsid w:val="007E6F1E"/>
    <w:rsid w:val="007F7259"/>
    <w:rsid w:val="008039CF"/>
    <w:rsid w:val="008040A8"/>
    <w:rsid w:val="008279FA"/>
    <w:rsid w:val="0083555D"/>
    <w:rsid w:val="00856739"/>
    <w:rsid w:val="00856B1D"/>
    <w:rsid w:val="008626E7"/>
    <w:rsid w:val="00870EE7"/>
    <w:rsid w:val="008773F3"/>
    <w:rsid w:val="008863B9"/>
    <w:rsid w:val="008A1214"/>
    <w:rsid w:val="008A45A6"/>
    <w:rsid w:val="008C6875"/>
    <w:rsid w:val="008C6D19"/>
    <w:rsid w:val="008E0C7A"/>
    <w:rsid w:val="008F686C"/>
    <w:rsid w:val="0090204E"/>
    <w:rsid w:val="009148DE"/>
    <w:rsid w:val="00926BBD"/>
    <w:rsid w:val="00941E30"/>
    <w:rsid w:val="00967BEE"/>
    <w:rsid w:val="009777D9"/>
    <w:rsid w:val="00991B88"/>
    <w:rsid w:val="009A5753"/>
    <w:rsid w:val="009A579D"/>
    <w:rsid w:val="009E2C36"/>
    <w:rsid w:val="009E3297"/>
    <w:rsid w:val="009F734F"/>
    <w:rsid w:val="00A16ECE"/>
    <w:rsid w:val="00A246B6"/>
    <w:rsid w:val="00A44393"/>
    <w:rsid w:val="00A47859"/>
    <w:rsid w:val="00A47E70"/>
    <w:rsid w:val="00A50CF0"/>
    <w:rsid w:val="00A6195F"/>
    <w:rsid w:val="00A7671C"/>
    <w:rsid w:val="00A95747"/>
    <w:rsid w:val="00AA2CBC"/>
    <w:rsid w:val="00AC5820"/>
    <w:rsid w:val="00AD1CD8"/>
    <w:rsid w:val="00AE49E2"/>
    <w:rsid w:val="00AF4D6B"/>
    <w:rsid w:val="00B05251"/>
    <w:rsid w:val="00B258BB"/>
    <w:rsid w:val="00B31C71"/>
    <w:rsid w:val="00B67B97"/>
    <w:rsid w:val="00B740B6"/>
    <w:rsid w:val="00B9615B"/>
    <w:rsid w:val="00B968C8"/>
    <w:rsid w:val="00BA3EC5"/>
    <w:rsid w:val="00BA51D9"/>
    <w:rsid w:val="00BB5DFC"/>
    <w:rsid w:val="00BD04E3"/>
    <w:rsid w:val="00BD279D"/>
    <w:rsid w:val="00BD3138"/>
    <w:rsid w:val="00BD6BB8"/>
    <w:rsid w:val="00BE5A7E"/>
    <w:rsid w:val="00BE75D0"/>
    <w:rsid w:val="00C13AFE"/>
    <w:rsid w:val="00C453CA"/>
    <w:rsid w:val="00C55FA5"/>
    <w:rsid w:val="00C66BA2"/>
    <w:rsid w:val="00C7507C"/>
    <w:rsid w:val="00C85086"/>
    <w:rsid w:val="00C942F3"/>
    <w:rsid w:val="00C95985"/>
    <w:rsid w:val="00CC5026"/>
    <w:rsid w:val="00CC68D0"/>
    <w:rsid w:val="00CF1343"/>
    <w:rsid w:val="00D03F9A"/>
    <w:rsid w:val="00D06D51"/>
    <w:rsid w:val="00D24991"/>
    <w:rsid w:val="00D254E7"/>
    <w:rsid w:val="00D30348"/>
    <w:rsid w:val="00D50255"/>
    <w:rsid w:val="00D66520"/>
    <w:rsid w:val="00D84690"/>
    <w:rsid w:val="00D86E4D"/>
    <w:rsid w:val="00DE1780"/>
    <w:rsid w:val="00DE34CF"/>
    <w:rsid w:val="00DF0F1C"/>
    <w:rsid w:val="00E13F3D"/>
    <w:rsid w:val="00E34898"/>
    <w:rsid w:val="00E37FBE"/>
    <w:rsid w:val="00E72A32"/>
    <w:rsid w:val="00E8211F"/>
    <w:rsid w:val="00E93FBD"/>
    <w:rsid w:val="00EA12D7"/>
    <w:rsid w:val="00EB09B7"/>
    <w:rsid w:val="00EC7C85"/>
    <w:rsid w:val="00EE7D7C"/>
    <w:rsid w:val="00EF2795"/>
    <w:rsid w:val="00EF3782"/>
    <w:rsid w:val="00F05094"/>
    <w:rsid w:val="00F130A9"/>
    <w:rsid w:val="00F1769B"/>
    <w:rsid w:val="00F25D98"/>
    <w:rsid w:val="00F300FB"/>
    <w:rsid w:val="00FA65F5"/>
    <w:rsid w:val="00FB4396"/>
    <w:rsid w:val="00FB5E21"/>
    <w:rsid w:val="00FB6386"/>
    <w:rsid w:val="00FF50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501552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21</TotalTime>
  <Pages>6</Pages>
  <Words>2209</Words>
  <Characters>12595</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GruberRo3</cp:lastModifiedBy>
  <cp:revision>5</cp:revision>
  <cp:lastPrinted>1900-01-01T08:00:00Z</cp:lastPrinted>
  <dcterms:created xsi:type="dcterms:W3CDTF">2021-02-26T08:31:00Z</dcterms:created>
  <dcterms:modified xsi:type="dcterms:W3CDTF">2021-03-02T19:51:00Z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