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3845AA6"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610295">
        <w:rPr>
          <w:b/>
          <w:sz w:val="24"/>
        </w:rPr>
        <w:t>C</w:t>
      </w:r>
      <w:r w:rsidR="00FE4C1E" w:rsidRPr="00610295">
        <w:rPr>
          <w:b/>
          <w:sz w:val="24"/>
        </w:rPr>
        <w:t>1</w:t>
      </w:r>
      <w:r w:rsidRPr="00610295">
        <w:rPr>
          <w:b/>
          <w:sz w:val="24"/>
        </w:rPr>
        <w:t>-</w:t>
      </w:r>
      <w:r w:rsidR="00610295" w:rsidRPr="00610295">
        <w:rPr>
          <w:b/>
          <w:bCs/>
          <w:sz w:val="24"/>
        </w:rPr>
        <w:t>211062</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6C51F8" w:rsidR="001E41F3" w:rsidRPr="001F6E20" w:rsidRDefault="00AD051F" w:rsidP="00E13F3D">
            <w:pPr>
              <w:pStyle w:val="CRCoverPage"/>
              <w:spacing w:after="0"/>
              <w:jc w:val="right"/>
              <w:rPr>
                <w:b/>
                <w:sz w:val="28"/>
              </w:rPr>
            </w:pPr>
            <w:r w:rsidRPr="00AD051F">
              <w:rPr>
                <w:b/>
                <w:sz w:val="28"/>
              </w:rPr>
              <w:t>23.040</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DA518D4" w:rsidR="001E41F3" w:rsidRPr="00610295" w:rsidRDefault="00610295" w:rsidP="00547111">
            <w:pPr>
              <w:pStyle w:val="CRCoverPage"/>
              <w:spacing w:after="0"/>
            </w:pPr>
            <w:r w:rsidRPr="00610295">
              <w:rPr>
                <w:b/>
                <w:sz w:val="28"/>
              </w:rPr>
              <w:t>0157</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5B20A8B" w:rsidR="001E41F3" w:rsidRPr="001F6E20" w:rsidRDefault="00AD051F">
            <w:pPr>
              <w:pStyle w:val="CRCoverPage"/>
              <w:spacing w:after="0"/>
              <w:jc w:val="center"/>
              <w:rPr>
                <w:sz w:val="28"/>
              </w:rPr>
            </w:pPr>
            <w:r w:rsidRPr="00AD051F">
              <w:rPr>
                <w:b/>
                <w:sz w:val="28"/>
              </w:rPr>
              <w:t>16.0.0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461F4F" w:rsidR="00F25D98" w:rsidRPr="001F6E20" w:rsidRDefault="00AD051F"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973A203" w:rsidR="001E41F3" w:rsidRPr="001F6E20" w:rsidRDefault="0033163A">
            <w:pPr>
              <w:pStyle w:val="CRCoverPage"/>
              <w:spacing w:after="0"/>
              <w:ind w:left="100"/>
            </w:pPr>
            <w:r w:rsidRPr="0033163A">
              <w:t>Reasons for absence values for SMSF</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C859EC7" w:rsidR="001E41F3" w:rsidRPr="001F6E20" w:rsidRDefault="00A13646">
            <w:pPr>
              <w:pStyle w:val="CRCoverPage"/>
              <w:spacing w:after="0"/>
              <w:ind w:left="100"/>
            </w:pPr>
            <w:r>
              <w:t>TEI</w:t>
            </w:r>
            <w:r w:rsidR="00661D81">
              <w:t>1</w:t>
            </w:r>
            <w:r w:rsidR="00801EF0">
              <w:t>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3F8184A" w:rsidR="001E41F3" w:rsidRPr="001F6E20" w:rsidRDefault="00D96931">
            <w:pPr>
              <w:pStyle w:val="CRCoverPage"/>
              <w:spacing w:after="0"/>
              <w:ind w:left="100"/>
            </w:pPr>
            <w:r>
              <w:t>2021-02-08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CFD75EF" w:rsidR="001E41F3" w:rsidRPr="001F6E20" w:rsidRDefault="002175D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58F52485" w:rsidR="001E41F3" w:rsidRPr="001F6E20" w:rsidRDefault="002175DD">
            <w:pPr>
              <w:pStyle w:val="CRCoverPage"/>
              <w:spacing w:after="0"/>
              <w:ind w:left="100"/>
            </w:pPr>
            <w:r w:rsidRPr="002175DD">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C745750" w14:textId="77777777" w:rsidR="005E2D35" w:rsidRDefault="005E2D35" w:rsidP="005E2D35">
            <w:pPr>
              <w:pStyle w:val="CRCoverPage"/>
              <w:spacing w:after="0"/>
              <w:ind w:left="100"/>
            </w:pPr>
            <w:r>
              <w:t>The a</w:t>
            </w:r>
            <w:r w:rsidRPr="0086490D">
              <w:t>ssignment</w:t>
            </w:r>
            <w:r>
              <w:t>s</w:t>
            </w:r>
            <w:r w:rsidRPr="0086490D">
              <w:t xml:space="preserve"> of values to reasons for absence</w:t>
            </w:r>
            <w:r>
              <w:t xml:space="preserve"> for SMS in 5GS are missing from TS </w:t>
            </w:r>
            <w:r w:rsidRPr="00B8574A">
              <w:t>23.040</w:t>
            </w:r>
            <w:r>
              <w:t xml:space="preserve">, where the existing values in table </w:t>
            </w:r>
            <w:r w:rsidRPr="00B8574A">
              <w:t>1a</w:t>
            </w:r>
            <w:r>
              <w:t xml:space="preserve"> in subclause </w:t>
            </w:r>
            <w:r w:rsidRPr="00B8574A">
              <w:t>3.3.2</w:t>
            </w:r>
            <w:r>
              <w:t xml:space="preserve"> are only for legacy SMS system and can't be reused for SMSF and new values are needed. </w:t>
            </w:r>
          </w:p>
          <w:p w14:paraId="06466E62" w14:textId="77777777" w:rsidR="005E2D35" w:rsidRDefault="005E2D35" w:rsidP="005E2D35">
            <w:pPr>
              <w:pStyle w:val="CRCoverPage"/>
              <w:spacing w:after="0"/>
              <w:ind w:left="100"/>
            </w:pPr>
          </w:p>
          <w:p w14:paraId="570562AB" w14:textId="28B1AB23" w:rsidR="005E2D35" w:rsidRPr="00B8574A" w:rsidRDefault="00605425" w:rsidP="005E2D35">
            <w:pPr>
              <w:pStyle w:val="CRCoverPage"/>
              <w:spacing w:after="0"/>
              <w:ind w:left="100"/>
            </w:pPr>
            <w:r>
              <w:t>It is worth to note that</w:t>
            </w:r>
            <w:r w:rsidR="005E2D35">
              <w:t xml:space="preserve"> there are explicit references for the </w:t>
            </w:r>
            <w:r w:rsidR="005E2D35" w:rsidRPr="00B8574A">
              <w:t>reasons for absence</w:t>
            </w:r>
            <w:r w:rsidR="005E2D35">
              <w:t xml:space="preserve"> for SMSF mentioned in s</w:t>
            </w:r>
            <w:r w:rsidR="005E2D35" w:rsidRPr="00B8574A">
              <w:t xml:space="preserve">tage 3 MAP TS 29.002 and Diameter </w:t>
            </w:r>
            <w:r w:rsidR="005E2D35">
              <w:t>protocol</w:t>
            </w:r>
            <w:r w:rsidR="005E2D35" w:rsidRPr="00B8574A">
              <w:t xml:space="preserve"> TS 29.338 on many places</w:t>
            </w:r>
            <w:r w:rsidR="005E2D35">
              <w:t>,</w:t>
            </w:r>
            <w:r w:rsidR="005E2D35" w:rsidRPr="00B8574A">
              <w:t xml:space="preserve"> </w:t>
            </w:r>
            <w:r w:rsidR="005E2D35">
              <w:t xml:space="preserve">by </w:t>
            </w:r>
            <w:r w:rsidR="005E2D35" w:rsidRPr="00B8574A">
              <w:t>refer</w:t>
            </w:r>
            <w:r w:rsidR="005E2D35">
              <w:t>ring</w:t>
            </w:r>
            <w:r w:rsidR="005E2D35" w:rsidRPr="00B8574A">
              <w:t xml:space="preserve"> to TS</w:t>
            </w:r>
            <w:r w:rsidR="005E2D35">
              <w:t xml:space="preserve"> </w:t>
            </w:r>
            <w:r w:rsidR="005E2D35" w:rsidRPr="00B8574A">
              <w:t xml:space="preserve">23.040 </w:t>
            </w:r>
            <w:r w:rsidR="005E2D35">
              <w:t xml:space="preserve">subclause </w:t>
            </w:r>
            <w:r w:rsidR="005E2D35" w:rsidRPr="00B8574A">
              <w:t>3.3.2 for the appropriate absence reaso</w:t>
            </w:r>
            <w:r w:rsidR="005E2D35">
              <w:t xml:space="preserve">n, for example from TS </w:t>
            </w:r>
            <w:r w:rsidR="005E2D35" w:rsidRPr="005506AC">
              <w:t>29.338</w:t>
            </w:r>
            <w:r w:rsidR="005E2D35">
              <w:t xml:space="preserve"> the following is mentioned</w:t>
            </w:r>
            <w:r w:rsidR="005E2D35" w:rsidRPr="00B8574A">
              <w:t>:</w:t>
            </w:r>
          </w:p>
          <w:p w14:paraId="04A71563" w14:textId="77777777" w:rsidR="005E2D35" w:rsidRPr="00B8574A" w:rsidRDefault="005E2D35" w:rsidP="005E2D35">
            <w:pPr>
              <w:spacing w:after="0"/>
              <w:rPr>
                <w:rFonts w:ascii="Calibri" w:eastAsia="MS PGothic" w:hAnsi="Calibri" w:cs="Calibri"/>
                <w:sz w:val="22"/>
                <w:szCs w:val="22"/>
                <w:lang w:val="en-US"/>
              </w:rPr>
            </w:pPr>
          </w:p>
          <w:p w14:paraId="18EC3396" w14:textId="77777777" w:rsidR="005E2D35" w:rsidRPr="00B8574A" w:rsidRDefault="005E2D35" w:rsidP="005E2D35">
            <w:pPr>
              <w:keepNext/>
              <w:spacing w:before="120"/>
              <w:ind w:left="1418" w:hanging="1418"/>
              <w:outlineLvl w:val="3"/>
              <w:rPr>
                <w:rFonts w:ascii="Arial" w:eastAsia="MS PGothic" w:hAnsi="Arial" w:cs="Arial"/>
                <w:sz w:val="24"/>
                <w:szCs w:val="24"/>
              </w:rPr>
            </w:pPr>
            <w:bookmarkStart w:id="2" w:name="_Toc44882092"/>
            <w:bookmarkStart w:id="3" w:name="_Toc44882286"/>
            <w:bookmarkStart w:id="4" w:name="_Toc51864471"/>
            <w:r w:rsidRPr="00B8574A">
              <w:rPr>
                <w:rFonts w:ascii="Arial" w:eastAsia="MS PGothic" w:hAnsi="Arial" w:cs="Arial"/>
                <w:sz w:val="24"/>
                <w:szCs w:val="24"/>
              </w:rPr>
              <w:t>5.3.3.25        SMSF-3GPP-Absent-User-Diagnostic-SM</w:t>
            </w:r>
            <w:bookmarkEnd w:id="2"/>
            <w:bookmarkEnd w:id="3"/>
            <w:bookmarkEnd w:id="4"/>
          </w:p>
          <w:p w14:paraId="3883B2F2" w14:textId="77777777" w:rsidR="005E2D35" w:rsidRPr="00B8574A" w:rsidRDefault="005E2D35" w:rsidP="005E2D35">
            <w:pPr>
              <w:spacing w:after="0"/>
              <w:rPr>
                <w:rFonts w:eastAsia="MS PGothic"/>
                <w:sz w:val="22"/>
                <w:szCs w:val="22"/>
                <w:lang w:val="hu-HU"/>
              </w:rPr>
            </w:pPr>
            <w:r w:rsidRPr="00B8574A">
              <w:rPr>
                <w:rFonts w:eastAsia="MS PGothic"/>
                <w:sz w:val="22"/>
                <w:szCs w:val="22"/>
                <w:lang w:val="hu-HU"/>
              </w:rPr>
              <w:t xml:space="preserve">The SMSF-3GPP-Absent-User-Diagnostic-SM AVP </w:t>
            </w:r>
            <w:r w:rsidRPr="00B8574A">
              <w:rPr>
                <w:rFonts w:eastAsia="MS PGothic"/>
                <w:sz w:val="22"/>
                <w:szCs w:val="22"/>
                <w:lang w:val="en-US"/>
              </w:rPr>
              <w:t xml:space="preserve">is of type Unsigned32 and </w:t>
            </w:r>
            <w:r w:rsidRPr="00B8574A">
              <w:rPr>
                <w:rFonts w:eastAsia="MS PGothic"/>
                <w:sz w:val="22"/>
                <w:szCs w:val="22"/>
                <w:highlight w:val="yellow"/>
                <w:lang w:val="en-US"/>
              </w:rPr>
              <w:t>shall indicate the diagnostic explaining the absence of the user given by the SMSF registered for 3GPP access. The values are defined in 3GPP TS 23.040 [3] clause 3.3.2.</w:t>
            </w:r>
          </w:p>
          <w:p w14:paraId="2F74C342" w14:textId="77777777" w:rsidR="005E2D35" w:rsidRPr="00B8574A" w:rsidRDefault="005E2D35" w:rsidP="005E2D35">
            <w:pPr>
              <w:keepNext/>
              <w:spacing w:before="120"/>
              <w:ind w:left="1418" w:hanging="1418"/>
              <w:outlineLvl w:val="3"/>
              <w:rPr>
                <w:rFonts w:ascii="Arial" w:eastAsia="MS PGothic" w:hAnsi="Arial" w:cs="Arial"/>
                <w:sz w:val="24"/>
                <w:szCs w:val="24"/>
              </w:rPr>
            </w:pPr>
            <w:bookmarkStart w:id="5" w:name="_Toc44882093"/>
            <w:bookmarkStart w:id="6" w:name="_Toc44882287"/>
            <w:bookmarkStart w:id="7" w:name="_Toc51864472"/>
            <w:r w:rsidRPr="00B8574A">
              <w:rPr>
                <w:rFonts w:ascii="Arial" w:eastAsia="MS PGothic" w:hAnsi="Arial" w:cs="Arial"/>
                <w:sz w:val="24"/>
                <w:szCs w:val="24"/>
              </w:rPr>
              <w:t>5.3.3.26        SMSF-Non-3GPP-Absent-User-Diagnostic-SM</w:t>
            </w:r>
            <w:bookmarkEnd w:id="5"/>
            <w:bookmarkEnd w:id="6"/>
            <w:bookmarkEnd w:id="7"/>
          </w:p>
          <w:p w14:paraId="2D73908C" w14:textId="77777777" w:rsidR="005E2D35" w:rsidRPr="00B8574A" w:rsidRDefault="005E2D35" w:rsidP="005E2D35">
            <w:pPr>
              <w:spacing w:after="0"/>
              <w:rPr>
                <w:rFonts w:eastAsia="MS PGothic"/>
                <w:sz w:val="22"/>
                <w:szCs w:val="22"/>
                <w:lang w:val="hu-HU"/>
              </w:rPr>
            </w:pPr>
            <w:r w:rsidRPr="00B8574A">
              <w:rPr>
                <w:rFonts w:eastAsia="MS PGothic"/>
                <w:sz w:val="22"/>
                <w:szCs w:val="22"/>
                <w:lang w:val="hu-HU"/>
              </w:rPr>
              <w:t xml:space="preserve">The SMSF-Non-3GPP-Absent-User-Diagnostic-SM AVP </w:t>
            </w:r>
            <w:r w:rsidRPr="00B8574A">
              <w:rPr>
                <w:rFonts w:eastAsia="MS PGothic"/>
                <w:sz w:val="22"/>
                <w:szCs w:val="22"/>
                <w:lang w:val="en-US"/>
              </w:rPr>
              <w:t xml:space="preserve">is of type Unsigned32 and </w:t>
            </w:r>
            <w:r w:rsidRPr="00B8574A">
              <w:rPr>
                <w:rFonts w:eastAsia="MS PGothic"/>
                <w:sz w:val="22"/>
                <w:szCs w:val="22"/>
                <w:highlight w:val="yellow"/>
                <w:lang w:val="en-US"/>
              </w:rPr>
              <w:t>shall indicate the diagnostic explaining the absence of the user given by the SMSF registered for Non-3GPP access. The values are defined in 3GPP TS 23.040 [3] clause 3.3.2.</w:t>
            </w:r>
          </w:p>
          <w:p w14:paraId="457D0EF8" w14:textId="77777777" w:rsidR="005E2D35" w:rsidRDefault="005E2D35" w:rsidP="005E2D35">
            <w:pPr>
              <w:pStyle w:val="CRCoverPage"/>
              <w:spacing w:after="0"/>
              <w:ind w:left="100"/>
            </w:pPr>
          </w:p>
          <w:p w14:paraId="4AB1CFBA" w14:textId="69B41E34" w:rsidR="001E41F3" w:rsidRPr="001F6E20" w:rsidRDefault="005E2D35" w:rsidP="005E2D35">
            <w:pPr>
              <w:pStyle w:val="CRCoverPage"/>
              <w:spacing w:after="0"/>
              <w:ind w:left="100"/>
            </w:pPr>
            <w:r>
              <w:t>Hence there is a clear need to construct the Reasons of Absence for the 5GS which also aligns stage 3 and stage 2 requirements.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329426B6" w14:textId="77777777" w:rsidR="00F8387D" w:rsidRDefault="00F8387D" w:rsidP="00F8387D">
            <w:pPr>
              <w:pStyle w:val="CRCoverPage"/>
              <w:spacing w:after="0"/>
              <w:ind w:left="100"/>
            </w:pPr>
            <w:r>
              <w:t xml:space="preserve">1) Adding a NOTE in </w:t>
            </w:r>
            <w:r w:rsidRPr="00695FB8">
              <w:t>3.3.2</w:t>
            </w:r>
            <w:r>
              <w:t xml:space="preserve"> to refer to the new annex K.3 that contains the a</w:t>
            </w:r>
            <w:r w:rsidRPr="00987C24">
              <w:t>ssignment of values to reasons for absence</w:t>
            </w:r>
            <w:r>
              <w:t xml:space="preserve"> for SMS in 5GS.</w:t>
            </w:r>
          </w:p>
          <w:p w14:paraId="789DD467" w14:textId="77777777" w:rsidR="00F8387D" w:rsidRDefault="00F8387D" w:rsidP="00F8387D">
            <w:pPr>
              <w:pStyle w:val="CRCoverPage"/>
              <w:spacing w:after="0"/>
              <w:ind w:left="100"/>
            </w:pPr>
          </w:p>
          <w:p w14:paraId="59EA6DC6" w14:textId="77777777" w:rsidR="00F8387D" w:rsidRDefault="00F8387D" w:rsidP="00F8387D">
            <w:pPr>
              <w:pStyle w:val="CRCoverPage"/>
              <w:spacing w:after="0"/>
              <w:ind w:left="100"/>
            </w:pPr>
            <w:r>
              <w:lastRenderedPageBreak/>
              <w:t>2) Creating annex K.3 that contains the table of a</w:t>
            </w:r>
            <w:r w:rsidRPr="00987C24">
              <w:t>ssignment of values to reasons for absence</w:t>
            </w:r>
            <w:r>
              <w:t xml:space="preserve"> for SMS in 5GS.</w:t>
            </w:r>
          </w:p>
          <w:p w14:paraId="76C0712C" w14:textId="617AB4E8" w:rsidR="001E41F3" w:rsidRPr="001F6E20" w:rsidRDefault="001E41F3" w:rsidP="00E93325">
            <w:pPr>
              <w:pStyle w:val="CRCoverPage"/>
              <w:spacing w:after="0"/>
            </w:pP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98CD040" w14:textId="77777777" w:rsidR="001E41F3" w:rsidRDefault="000904C6">
            <w:pPr>
              <w:pStyle w:val="CRCoverPage"/>
              <w:spacing w:after="0"/>
              <w:ind w:left="100"/>
            </w:pPr>
            <w:r>
              <w:t>The Reasons of Absence for SMSF/5GS remain missing from the spec and hence there will be misalignment between stage 2 and stage 3 requirements and there will be no reference about what are the Reason of Absence values for SMSF that can be used for protocol implementation.</w:t>
            </w:r>
          </w:p>
          <w:p w14:paraId="4791A0B8" w14:textId="77777777" w:rsidR="00973A0B" w:rsidRPr="00973A0B" w:rsidRDefault="00973A0B" w:rsidP="00973A0B">
            <w:pPr>
              <w:pStyle w:val="CRCoverPage"/>
              <w:rPr>
                <w:lang w:val="en-US"/>
              </w:rPr>
            </w:pPr>
          </w:p>
          <w:p w14:paraId="38CF7C76" w14:textId="77777777" w:rsidR="00973A0B" w:rsidRPr="00973A0B" w:rsidRDefault="00973A0B" w:rsidP="00973A0B">
            <w:pPr>
              <w:pStyle w:val="CRCoverPage"/>
              <w:rPr>
                <w:b/>
                <w:bCs/>
                <w:u w:val="single"/>
              </w:rPr>
            </w:pPr>
            <w:r w:rsidRPr="00973A0B">
              <w:rPr>
                <w:b/>
                <w:bCs/>
                <w:u w:val="single"/>
              </w:rPr>
              <w:t>Backward compatibility analysis:</w:t>
            </w:r>
          </w:p>
          <w:p w14:paraId="616621A5" w14:textId="6E486C2A" w:rsidR="00973A0B" w:rsidRPr="001F6E20" w:rsidRDefault="00973A0B" w:rsidP="00973A0B">
            <w:pPr>
              <w:pStyle w:val="CRCoverPage"/>
              <w:spacing w:after="0"/>
              <w:ind w:left="100"/>
            </w:pPr>
            <w:r w:rsidRPr="00973A0B">
              <w:t>The CR is backward compatible</w:t>
            </w:r>
            <w:r>
              <w:t xml:space="preserve"> because it doesn't impact the legacy systems and it adds the missing values</w:t>
            </w:r>
            <w:r w:rsidR="00DB61E0">
              <w:t xml:space="preserve"> only</w:t>
            </w:r>
            <w:r>
              <w:t xml:space="preserve"> for 5G system</w:t>
            </w:r>
            <w:r w:rsidR="00DB61E0">
              <w:t xml:space="preserve"> where these missing values shall be fixed.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2AD6559" w:rsidR="001E41F3" w:rsidRPr="001F6E20" w:rsidRDefault="00A86A0F">
            <w:pPr>
              <w:pStyle w:val="CRCoverPage"/>
              <w:spacing w:after="0"/>
              <w:ind w:left="100"/>
            </w:pPr>
            <w:r w:rsidRPr="00A86A0F">
              <w:t>3.3.2</w:t>
            </w:r>
            <w:r w:rsidRPr="00A86A0F">
              <w:rPr>
                <w:lang w:val="en-US"/>
              </w:rPr>
              <w:t>, K.3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D8AA61" w14:textId="77777777" w:rsidR="00661D81" w:rsidRDefault="00661D81" w:rsidP="00661D81">
      <w:pPr>
        <w:jc w:val="center"/>
        <w:rPr>
          <w:highlight w:val="green"/>
        </w:rPr>
      </w:pPr>
      <w:bookmarkStart w:id="8" w:name="_Hlk50363045"/>
      <w:r w:rsidRPr="008E0A13">
        <w:rPr>
          <w:highlight w:val="green"/>
        </w:rPr>
        <w:lastRenderedPageBreak/>
        <w:t>***** First change *****</w:t>
      </w:r>
      <w:bookmarkEnd w:id="8"/>
    </w:p>
    <w:p w14:paraId="080D363D" w14:textId="77777777" w:rsidR="00661D81" w:rsidRPr="00695FB8" w:rsidRDefault="00661D81" w:rsidP="00661D81">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4426738"/>
      <w:r w:rsidRPr="00695FB8">
        <w:rPr>
          <w:rFonts w:ascii="Arial" w:hAnsi="Arial"/>
          <w:sz w:val="28"/>
        </w:rPr>
        <w:t>3.3.2</w:t>
      </w:r>
      <w:r w:rsidRPr="00695FB8">
        <w:rPr>
          <w:rFonts w:ascii="Arial" w:hAnsi="Arial"/>
          <w:sz w:val="28"/>
        </w:rPr>
        <w:tab/>
        <w:t>Errors occurring after TPDU arrives at MS</w:t>
      </w:r>
      <w:bookmarkEnd w:id="9"/>
    </w:p>
    <w:p w14:paraId="7DE68452" w14:textId="77777777" w:rsidR="00661D81" w:rsidRDefault="00661D81" w:rsidP="00661D81">
      <w:pPr>
        <w:overflowPunct w:val="0"/>
        <w:autoSpaceDE w:val="0"/>
        <w:autoSpaceDN w:val="0"/>
        <w:adjustRightInd w:val="0"/>
        <w:textAlignment w:val="baseline"/>
      </w:pPr>
      <w:r w:rsidRPr="00695FB8">
        <w:t>These errors may occur due to the MS not supporting optional short message service features, or in connection with a short message application. An error indication shall be returned to the SC from the SMS</w:t>
      </w:r>
      <w:r w:rsidRPr="00695FB8">
        <w:noBreakHyphen/>
        <w:t>GMSC. Additionally, a TPDU (SMS</w:t>
      </w:r>
      <w:r w:rsidRPr="00695FB8">
        <w:noBreakHyphen/>
        <w:t>DELIVER</w:t>
      </w:r>
      <w:r w:rsidRPr="00695FB8">
        <w:noBreakHyphen/>
        <w:t>REPORT) containing diagnostic information may be conveyed from the MS to the originating SC, transparently through the PLMN, by means defined in 3GPP TS 24.011 [13] and 3GPP TS 29.002 [15]. The sending of the diagnostic information is optional at the MS, but when it is sent, the PLMN shall convey the information to the SC, and the SC shall support reception of the information.</w:t>
      </w:r>
    </w:p>
    <w:p w14:paraId="0F6F268B" w14:textId="77777777" w:rsidR="00661D81" w:rsidRPr="00695FB8" w:rsidRDefault="00661D81" w:rsidP="00661D81">
      <w:pPr>
        <w:keepNext/>
        <w:keepLines/>
        <w:overflowPunct w:val="0"/>
        <w:autoSpaceDE w:val="0"/>
        <w:autoSpaceDN w:val="0"/>
        <w:adjustRightInd w:val="0"/>
        <w:spacing w:before="60"/>
        <w:jc w:val="center"/>
        <w:textAlignment w:val="baseline"/>
        <w:rPr>
          <w:rFonts w:ascii="Arial" w:hAnsi="Arial"/>
          <w:b/>
        </w:rPr>
      </w:pPr>
      <w:r w:rsidRPr="00695FB8">
        <w:rPr>
          <w:rFonts w:ascii="Arial" w:hAnsi="Arial"/>
          <w:b/>
        </w:rPr>
        <w:lastRenderedPageBreak/>
        <w:t>Table 1: Error indications related to mobile terminated short message transfer which may be transferred to the originating SC</w:t>
      </w:r>
    </w:p>
    <w:tbl>
      <w:tblPr>
        <w:tblW w:w="0" w:type="auto"/>
        <w:jc w:val="center"/>
        <w:tblLayout w:type="fixed"/>
        <w:tblCellMar>
          <w:left w:w="28" w:type="dxa"/>
          <w:right w:w="28" w:type="dxa"/>
        </w:tblCellMar>
        <w:tblLook w:val="0000" w:firstRow="0" w:lastRow="0" w:firstColumn="0" w:lastColumn="0" w:noHBand="0" w:noVBand="0"/>
      </w:tblPr>
      <w:tblGrid>
        <w:gridCol w:w="2802"/>
        <w:gridCol w:w="567"/>
        <w:gridCol w:w="6201"/>
      </w:tblGrid>
      <w:tr w:rsidR="00661D81" w:rsidRPr="00695FB8" w14:paraId="76C86B0C" w14:textId="77777777" w:rsidTr="00926A1A">
        <w:trPr>
          <w:cantSplit/>
          <w:jc w:val="center"/>
        </w:trPr>
        <w:tc>
          <w:tcPr>
            <w:tcW w:w="2802" w:type="dxa"/>
            <w:tcBorders>
              <w:top w:val="single" w:sz="6" w:space="0" w:color="auto"/>
              <w:left w:val="single" w:sz="6" w:space="0" w:color="auto"/>
              <w:bottom w:val="single" w:sz="6" w:space="0" w:color="auto"/>
              <w:right w:val="single" w:sz="6" w:space="0" w:color="auto"/>
            </w:tcBorders>
          </w:tcPr>
          <w:p w14:paraId="36265393"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b/>
                <w:sz w:val="18"/>
              </w:rPr>
            </w:pPr>
            <w:r w:rsidRPr="00695FB8">
              <w:rPr>
                <w:rFonts w:ascii="Arial" w:hAnsi="Arial"/>
                <w:b/>
                <w:sz w:val="18"/>
              </w:rPr>
              <w:t>Error indication</w:t>
            </w:r>
          </w:p>
        </w:tc>
        <w:tc>
          <w:tcPr>
            <w:tcW w:w="567" w:type="dxa"/>
            <w:tcBorders>
              <w:top w:val="single" w:sz="6" w:space="0" w:color="auto"/>
              <w:left w:val="single" w:sz="6" w:space="0" w:color="auto"/>
              <w:bottom w:val="single" w:sz="6" w:space="0" w:color="auto"/>
              <w:right w:val="single" w:sz="6" w:space="0" w:color="auto"/>
            </w:tcBorders>
          </w:tcPr>
          <w:p w14:paraId="77610744"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b/>
                <w:sz w:val="18"/>
              </w:rPr>
            </w:pPr>
            <w:r w:rsidRPr="00695FB8">
              <w:rPr>
                <w:rFonts w:ascii="Arial" w:hAnsi="Arial"/>
                <w:b/>
                <w:sz w:val="18"/>
              </w:rPr>
              <w:t>S</w:t>
            </w:r>
            <w:r w:rsidRPr="00695FB8">
              <w:rPr>
                <w:rFonts w:ascii="Arial" w:hAnsi="Arial"/>
                <w:b/>
                <w:position w:val="6"/>
                <w:sz w:val="14"/>
                <w:szCs w:val="14"/>
              </w:rPr>
              <w:t>1)</w:t>
            </w:r>
          </w:p>
        </w:tc>
        <w:tc>
          <w:tcPr>
            <w:tcW w:w="6201" w:type="dxa"/>
            <w:tcBorders>
              <w:top w:val="single" w:sz="6" w:space="0" w:color="auto"/>
              <w:left w:val="single" w:sz="6" w:space="0" w:color="auto"/>
              <w:bottom w:val="single" w:sz="6" w:space="0" w:color="auto"/>
              <w:right w:val="single" w:sz="6" w:space="0" w:color="auto"/>
            </w:tcBorders>
          </w:tcPr>
          <w:p w14:paraId="6060A5E0"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b/>
                <w:sz w:val="18"/>
              </w:rPr>
            </w:pPr>
            <w:r w:rsidRPr="00695FB8">
              <w:rPr>
                <w:rFonts w:ascii="Arial" w:hAnsi="Arial"/>
                <w:b/>
                <w:sz w:val="18"/>
              </w:rPr>
              <w:t>Meaning</w:t>
            </w:r>
          </w:p>
        </w:tc>
      </w:tr>
      <w:tr w:rsidR="00661D81" w:rsidRPr="00695FB8" w14:paraId="21C862AB" w14:textId="77777777" w:rsidTr="00926A1A">
        <w:trPr>
          <w:cantSplit/>
          <w:jc w:val="center"/>
        </w:trPr>
        <w:tc>
          <w:tcPr>
            <w:tcW w:w="2802" w:type="dxa"/>
            <w:tcBorders>
              <w:top w:val="single" w:sz="6" w:space="0" w:color="auto"/>
              <w:left w:val="single" w:sz="6" w:space="0" w:color="auto"/>
              <w:right w:val="single" w:sz="6" w:space="0" w:color="auto"/>
            </w:tcBorders>
          </w:tcPr>
          <w:p w14:paraId="01BFA20D"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Unknown subscriber</w:t>
            </w:r>
          </w:p>
        </w:tc>
        <w:tc>
          <w:tcPr>
            <w:tcW w:w="567" w:type="dxa"/>
            <w:tcBorders>
              <w:top w:val="single" w:sz="6" w:space="0" w:color="auto"/>
              <w:left w:val="single" w:sz="6" w:space="0" w:color="auto"/>
              <w:right w:val="single" w:sz="6" w:space="0" w:color="auto"/>
            </w:tcBorders>
          </w:tcPr>
          <w:p w14:paraId="2FB87569"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P</w:t>
            </w:r>
          </w:p>
        </w:tc>
        <w:tc>
          <w:tcPr>
            <w:tcW w:w="6201" w:type="dxa"/>
            <w:tcBorders>
              <w:top w:val="single" w:sz="6" w:space="0" w:color="auto"/>
              <w:left w:val="single" w:sz="6" w:space="0" w:color="auto"/>
              <w:right w:val="single" w:sz="6" w:space="0" w:color="auto"/>
            </w:tcBorders>
          </w:tcPr>
          <w:p w14:paraId="527D08D3"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 there is not allocated an IMSI or a directory number for the mobile subscriber in the HLR (see 3GPP TS 29.002 [15]).</w:t>
            </w:r>
          </w:p>
        </w:tc>
      </w:tr>
      <w:tr w:rsidR="00661D81" w:rsidRPr="00695FB8" w14:paraId="11F365F1" w14:textId="77777777" w:rsidTr="00926A1A">
        <w:trPr>
          <w:cantSplit/>
          <w:jc w:val="center"/>
        </w:trPr>
        <w:tc>
          <w:tcPr>
            <w:tcW w:w="2802" w:type="dxa"/>
            <w:tcBorders>
              <w:left w:val="single" w:sz="6" w:space="0" w:color="auto"/>
              <w:right w:val="single" w:sz="6" w:space="0" w:color="auto"/>
            </w:tcBorders>
          </w:tcPr>
          <w:p w14:paraId="1F7DEFB2"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Teleservice not provisioned</w:t>
            </w:r>
          </w:p>
        </w:tc>
        <w:tc>
          <w:tcPr>
            <w:tcW w:w="567" w:type="dxa"/>
            <w:tcBorders>
              <w:left w:val="single" w:sz="6" w:space="0" w:color="auto"/>
              <w:right w:val="single" w:sz="6" w:space="0" w:color="auto"/>
            </w:tcBorders>
          </w:tcPr>
          <w:p w14:paraId="3D6154A2"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P</w:t>
            </w:r>
          </w:p>
        </w:tc>
        <w:tc>
          <w:tcPr>
            <w:tcW w:w="6201" w:type="dxa"/>
            <w:tcBorders>
              <w:left w:val="single" w:sz="6" w:space="0" w:color="auto"/>
              <w:right w:val="single" w:sz="6" w:space="0" w:color="auto"/>
            </w:tcBorders>
          </w:tcPr>
          <w:p w14:paraId="59F8A3F1"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 the recipient MS has no SMS subscription (see 3GPP TS 29.002 [15]).</w:t>
            </w:r>
          </w:p>
          <w:p w14:paraId="32B62D4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390B8DB2" w14:textId="77777777" w:rsidTr="00926A1A">
        <w:trPr>
          <w:cantSplit/>
          <w:jc w:val="center"/>
        </w:trPr>
        <w:tc>
          <w:tcPr>
            <w:tcW w:w="2802" w:type="dxa"/>
            <w:tcBorders>
              <w:left w:val="single" w:sz="6" w:space="0" w:color="auto"/>
              <w:right w:val="single" w:sz="6" w:space="0" w:color="auto"/>
            </w:tcBorders>
          </w:tcPr>
          <w:p w14:paraId="419A9908"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Call barred</w:t>
            </w:r>
          </w:p>
        </w:tc>
        <w:tc>
          <w:tcPr>
            <w:tcW w:w="567" w:type="dxa"/>
            <w:tcBorders>
              <w:left w:val="single" w:sz="6" w:space="0" w:color="auto"/>
              <w:right w:val="single" w:sz="6" w:space="0" w:color="auto"/>
            </w:tcBorders>
          </w:tcPr>
          <w:p w14:paraId="62ED9083"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4ECDCBCE"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due to barring of the MS (see 3GPP TS 29.002 [15], description of the Barring supplementary service, 3GPP TS 22.004 [3] and 3GPP TS 23.011[7]), description of Call barred due to Unauthorised Message Originator, 3GPP TS 29.002 [15], and description of Operator Determined Barring, 3GPP TS 22.041 [4] and 3GPP TS 23.015 [8]).</w:t>
            </w:r>
          </w:p>
          <w:p w14:paraId="48106BFC"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1EE7300C" w14:textId="77777777" w:rsidTr="00926A1A">
        <w:trPr>
          <w:cantSplit/>
          <w:jc w:val="center"/>
        </w:trPr>
        <w:tc>
          <w:tcPr>
            <w:tcW w:w="2802" w:type="dxa"/>
            <w:tcBorders>
              <w:left w:val="single" w:sz="6" w:space="0" w:color="auto"/>
              <w:right w:val="single" w:sz="6" w:space="0" w:color="auto"/>
            </w:tcBorders>
          </w:tcPr>
          <w:p w14:paraId="0B47B5C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Facility not supported</w:t>
            </w:r>
          </w:p>
        </w:tc>
        <w:tc>
          <w:tcPr>
            <w:tcW w:w="567" w:type="dxa"/>
            <w:tcBorders>
              <w:left w:val="single" w:sz="6" w:space="0" w:color="auto"/>
              <w:right w:val="single" w:sz="6" w:space="0" w:color="auto"/>
            </w:tcBorders>
          </w:tcPr>
          <w:p w14:paraId="5914DA59"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10096060"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VPLMN rejects the short message TPDU due to no provision of the SMS in the VPLMN (see 3GPP TS 29.002 [15]).</w:t>
            </w:r>
          </w:p>
          <w:p w14:paraId="52C306C2"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7D07DC2D" w14:textId="77777777" w:rsidTr="00926A1A">
        <w:trPr>
          <w:cantSplit/>
          <w:jc w:val="center"/>
        </w:trPr>
        <w:tc>
          <w:tcPr>
            <w:tcW w:w="2802" w:type="dxa"/>
            <w:tcBorders>
              <w:left w:val="single" w:sz="6" w:space="0" w:color="auto"/>
              <w:right w:val="single" w:sz="6" w:space="0" w:color="auto"/>
            </w:tcBorders>
          </w:tcPr>
          <w:p w14:paraId="262B0198"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lang w:val="fr-FR"/>
              </w:rPr>
            </w:pPr>
            <w:r w:rsidRPr="00695FB8">
              <w:rPr>
                <w:rFonts w:ascii="Arial" w:hAnsi="Arial"/>
                <w:sz w:val="18"/>
                <w:lang w:val="fr-FR"/>
              </w:rPr>
              <w:t xml:space="preserve">Absent </w:t>
            </w:r>
            <w:proofErr w:type="spellStart"/>
            <w:r w:rsidRPr="00695FB8">
              <w:rPr>
                <w:rFonts w:ascii="Arial" w:hAnsi="Arial"/>
                <w:sz w:val="18"/>
                <w:lang w:val="fr-FR"/>
              </w:rPr>
              <w:t>subscriber</w:t>
            </w:r>
            <w:proofErr w:type="spellEnd"/>
          </w:p>
        </w:tc>
        <w:tc>
          <w:tcPr>
            <w:tcW w:w="567" w:type="dxa"/>
            <w:tcBorders>
              <w:left w:val="single" w:sz="6" w:space="0" w:color="auto"/>
              <w:right w:val="single" w:sz="6" w:space="0" w:color="auto"/>
            </w:tcBorders>
          </w:tcPr>
          <w:p w14:paraId="5AE8F7C3"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lang w:val="fr-FR"/>
              </w:rPr>
            </w:pPr>
            <w:r w:rsidRPr="00695FB8">
              <w:rPr>
                <w:rFonts w:ascii="Arial" w:hAnsi="Arial"/>
                <w:sz w:val="18"/>
                <w:lang w:val="fr-FR"/>
              </w:rPr>
              <w:t>T</w:t>
            </w:r>
          </w:p>
        </w:tc>
        <w:tc>
          <w:tcPr>
            <w:tcW w:w="6201" w:type="dxa"/>
            <w:tcBorders>
              <w:left w:val="single" w:sz="6" w:space="0" w:color="auto"/>
              <w:right w:val="single" w:sz="6" w:space="0" w:color="auto"/>
            </w:tcBorders>
          </w:tcPr>
          <w:p w14:paraId="3675E1FC"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w:t>
            </w:r>
          </w:p>
          <w:p w14:paraId="636B5AD5"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there was no paging response via the SGSN, MSC or both (see 3GPP TS 24.008 [12] &amp; 3GPP TS 29.002 [15])</w:t>
            </w:r>
          </w:p>
          <w:p w14:paraId="288898DD"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noBreakHyphen/>
            </w:r>
            <w:r w:rsidRPr="00695FB8">
              <w:rPr>
                <w:rFonts w:ascii="Arial" w:hAnsi="Arial"/>
                <w:sz w:val="18"/>
              </w:rPr>
              <w:tab/>
              <w:t>the IMSI GPRS or both records are marked detached (see 3GPP TS 29.002 [15]);</w:t>
            </w:r>
          </w:p>
          <w:p w14:paraId="1B5D16F3"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noBreakHyphen/>
            </w:r>
            <w:r w:rsidRPr="00695FB8">
              <w:rPr>
                <w:rFonts w:ascii="Arial" w:hAnsi="Arial"/>
                <w:sz w:val="18"/>
              </w:rPr>
              <w:tab/>
              <w:t>the MS is subject to roaming restrictions (see "Roaming not allowed", 3GPP TS 29.002 [15]);</w:t>
            </w:r>
          </w:p>
          <w:p w14:paraId="5D4638C0"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deregistered in the HLR. The HLR does not have an MSC, SGSN or both numbers stored for the target MS, (see 3GPP TS 29.002 [15]);</w:t>
            </w:r>
          </w:p>
          <w:p w14:paraId="69FBFABC"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Unidentified subscriber (see 3GPP TS 29.002 [15]);</w:t>
            </w:r>
          </w:p>
          <w:p w14:paraId="02CEE81A"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MS purged (see 3GPP TS 29.002 [15]</w:t>
            </w:r>
            <w:proofErr w:type="gramStart"/>
            <w:r w:rsidRPr="00695FB8">
              <w:rPr>
                <w:rFonts w:ascii="Arial" w:hAnsi="Arial"/>
                <w:sz w:val="18"/>
              </w:rPr>
              <w:t>) ;</w:t>
            </w:r>
            <w:proofErr w:type="gramEnd"/>
          </w:p>
          <w:p w14:paraId="56AACCD7"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the MS is not registered in the HSS/HLR for IMS;</w:t>
            </w:r>
          </w:p>
          <w:p w14:paraId="71813211"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there was no SIP response received by the IP-SM-GW;</w:t>
            </w:r>
          </w:p>
          <w:p w14:paraId="046A9E7B" w14:textId="77777777" w:rsidR="00661D81" w:rsidRPr="00695FB8" w:rsidRDefault="00661D81" w:rsidP="00926A1A">
            <w:pPr>
              <w:keepNext/>
              <w:keepLines/>
              <w:overflowPunct w:val="0"/>
              <w:autoSpaceDE w:val="0"/>
              <w:autoSpaceDN w:val="0"/>
              <w:adjustRightInd w:val="0"/>
              <w:spacing w:after="0"/>
              <w:ind w:left="397" w:hanging="397"/>
              <w:textAlignment w:val="baseline"/>
              <w:rPr>
                <w:rFonts w:ascii="Arial" w:hAnsi="Arial"/>
                <w:sz w:val="18"/>
              </w:rPr>
            </w:pPr>
            <w:r w:rsidRPr="00695FB8">
              <w:rPr>
                <w:rFonts w:ascii="Arial" w:hAnsi="Arial"/>
                <w:sz w:val="18"/>
              </w:rPr>
              <w:t>-</w:t>
            </w:r>
            <w:r w:rsidRPr="00695FB8">
              <w:rPr>
                <w:rFonts w:ascii="Arial" w:hAnsi="Arial"/>
                <w:sz w:val="18"/>
              </w:rPr>
              <w:tab/>
              <w:t xml:space="preserve">the MS is temporarily unavailable (e.g. in power saving mode due to </w:t>
            </w:r>
            <w:proofErr w:type="spellStart"/>
            <w:r w:rsidRPr="00695FB8">
              <w:rPr>
                <w:rFonts w:ascii="Arial" w:hAnsi="Arial"/>
                <w:sz w:val="18"/>
              </w:rPr>
              <w:t>eDRX</w:t>
            </w:r>
            <w:proofErr w:type="spellEnd"/>
            <w:r w:rsidRPr="00695FB8">
              <w:rPr>
                <w:rFonts w:ascii="Arial" w:hAnsi="Arial"/>
                <w:sz w:val="18"/>
              </w:rPr>
              <w:t>).</w:t>
            </w:r>
          </w:p>
          <w:p w14:paraId="094E822B"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p w14:paraId="23E468E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reasons for absence are assigned integer values in table 1a. The appropriate integer value is sent with the absent subscriber error indication as defined in 3GPP TS 29.002 [15])</w:t>
            </w:r>
          </w:p>
          <w:p w14:paraId="0C99A2D1"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28B0FF9F" w14:textId="77777777" w:rsidTr="00926A1A">
        <w:trPr>
          <w:cantSplit/>
          <w:jc w:val="center"/>
        </w:trPr>
        <w:tc>
          <w:tcPr>
            <w:tcW w:w="2802" w:type="dxa"/>
            <w:tcBorders>
              <w:left w:val="single" w:sz="6" w:space="0" w:color="auto"/>
              <w:right w:val="single" w:sz="6" w:space="0" w:color="auto"/>
            </w:tcBorders>
          </w:tcPr>
          <w:p w14:paraId="3196A9A7"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MS busy for MT SMS</w:t>
            </w:r>
          </w:p>
        </w:tc>
        <w:tc>
          <w:tcPr>
            <w:tcW w:w="567" w:type="dxa"/>
            <w:tcBorders>
              <w:left w:val="single" w:sz="6" w:space="0" w:color="auto"/>
              <w:right w:val="single" w:sz="6" w:space="0" w:color="auto"/>
            </w:tcBorders>
          </w:tcPr>
          <w:p w14:paraId="7BF73685"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55F377C3"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 of congestion encountered at the visited MSC or the SGSN. Possible reasons include any of the following events in progress:</w:t>
            </w:r>
          </w:p>
          <w:p w14:paraId="78465FF5"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t>short message delivery from another SC;</w:t>
            </w:r>
          </w:p>
          <w:p w14:paraId="3EDC3E5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t>IMSI or GPRS detach</w:t>
            </w:r>
          </w:p>
          <w:p w14:paraId="224FEDF7"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t>Location Update or Inter SGSN Routing Area Update;</w:t>
            </w:r>
          </w:p>
          <w:p w14:paraId="6F68E136"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t>paging;</w:t>
            </w:r>
          </w:p>
          <w:p w14:paraId="2594D592"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r>
            <w:r w:rsidRPr="00695FB8">
              <w:rPr>
                <w:rFonts w:ascii="Arial" w:hAnsi="Arial"/>
                <w:sz w:val="18"/>
              </w:rPr>
              <w:tab/>
              <w:t>emergency call;</w:t>
            </w:r>
          </w:p>
          <w:p w14:paraId="59D20CBE"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w:t>
            </w:r>
            <w:r w:rsidRPr="00695FB8">
              <w:rPr>
                <w:rFonts w:ascii="Arial" w:hAnsi="Arial"/>
                <w:sz w:val="18"/>
              </w:rPr>
              <w:tab/>
              <w:t>call setup.</w:t>
            </w:r>
          </w:p>
          <w:p w14:paraId="6A3FB288"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699FD1C4" w14:textId="77777777" w:rsidTr="00926A1A">
        <w:trPr>
          <w:cantSplit/>
          <w:jc w:val="center"/>
        </w:trPr>
        <w:tc>
          <w:tcPr>
            <w:tcW w:w="2802" w:type="dxa"/>
            <w:tcBorders>
              <w:left w:val="single" w:sz="6" w:space="0" w:color="auto"/>
              <w:right w:val="single" w:sz="6" w:space="0" w:color="auto"/>
            </w:tcBorders>
          </w:tcPr>
          <w:p w14:paraId="294B460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SMS lower layers</w:t>
            </w:r>
            <w:r w:rsidRPr="00695FB8">
              <w:rPr>
                <w:rFonts w:ascii="Arial" w:hAnsi="Arial"/>
                <w:sz w:val="18"/>
              </w:rPr>
              <w:br/>
              <w:t>capabilities not provisioned</w:t>
            </w:r>
          </w:p>
        </w:tc>
        <w:tc>
          <w:tcPr>
            <w:tcW w:w="567" w:type="dxa"/>
            <w:tcBorders>
              <w:left w:val="single" w:sz="6" w:space="0" w:color="auto"/>
              <w:right w:val="single" w:sz="6" w:space="0" w:color="auto"/>
            </w:tcBorders>
          </w:tcPr>
          <w:p w14:paraId="47CAA7DA"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4496353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due to MS not being able to support the Short Message Service.</w:t>
            </w:r>
          </w:p>
          <w:p w14:paraId="5183F20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short message transfer attempt is rejected either due to information contained in the class</w:t>
            </w:r>
            <w:r w:rsidRPr="00695FB8">
              <w:rPr>
                <w:rFonts w:ascii="Arial" w:hAnsi="Arial"/>
                <w:sz w:val="18"/>
              </w:rPr>
              <w:noBreakHyphen/>
              <w:t>mark, or the MSC not being able to establish connection at SAPI = 3 (see 3GPP TS 24.008 [12] and 3GPP TS 29.002 [15]).</w:t>
            </w:r>
          </w:p>
          <w:p w14:paraId="4DE87365"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24318223" w14:textId="77777777" w:rsidTr="00926A1A">
        <w:trPr>
          <w:cantSplit/>
          <w:jc w:val="center"/>
        </w:trPr>
        <w:tc>
          <w:tcPr>
            <w:tcW w:w="2802" w:type="dxa"/>
            <w:tcBorders>
              <w:left w:val="single" w:sz="6" w:space="0" w:color="auto"/>
              <w:right w:val="single" w:sz="6" w:space="0" w:color="auto"/>
            </w:tcBorders>
          </w:tcPr>
          <w:p w14:paraId="333F3182"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Error in MS</w:t>
            </w:r>
          </w:p>
        </w:tc>
        <w:tc>
          <w:tcPr>
            <w:tcW w:w="567" w:type="dxa"/>
            <w:tcBorders>
              <w:left w:val="single" w:sz="6" w:space="0" w:color="auto"/>
              <w:right w:val="single" w:sz="6" w:space="0" w:color="auto"/>
            </w:tcBorders>
          </w:tcPr>
          <w:p w14:paraId="1A5B11E2"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32C9D3C8"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due to an error occurring within the MS at reception of a short message, e.g. protocol error.</w:t>
            </w:r>
          </w:p>
          <w:p w14:paraId="03CE80D8"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3EA0A4C9" w14:textId="77777777" w:rsidTr="00926A1A">
        <w:trPr>
          <w:cantSplit/>
          <w:jc w:val="center"/>
        </w:trPr>
        <w:tc>
          <w:tcPr>
            <w:tcW w:w="2802" w:type="dxa"/>
            <w:tcBorders>
              <w:left w:val="single" w:sz="6" w:space="0" w:color="auto"/>
              <w:right w:val="single" w:sz="6" w:space="0" w:color="auto"/>
            </w:tcBorders>
          </w:tcPr>
          <w:p w14:paraId="1A5A3DE0"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Illegal Subscriber</w:t>
            </w:r>
          </w:p>
        </w:tc>
        <w:tc>
          <w:tcPr>
            <w:tcW w:w="567" w:type="dxa"/>
            <w:tcBorders>
              <w:left w:val="single" w:sz="6" w:space="0" w:color="auto"/>
              <w:right w:val="single" w:sz="6" w:space="0" w:color="auto"/>
            </w:tcBorders>
          </w:tcPr>
          <w:p w14:paraId="130486F4"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P</w:t>
            </w:r>
          </w:p>
        </w:tc>
        <w:tc>
          <w:tcPr>
            <w:tcW w:w="6201" w:type="dxa"/>
            <w:tcBorders>
              <w:left w:val="single" w:sz="6" w:space="0" w:color="auto"/>
              <w:right w:val="single" w:sz="6" w:space="0" w:color="auto"/>
            </w:tcBorders>
          </w:tcPr>
          <w:p w14:paraId="2FBA0A8B"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 the MS failed authentication.</w:t>
            </w:r>
          </w:p>
          <w:p w14:paraId="0F33506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18DE80E0" w14:textId="77777777" w:rsidTr="00926A1A">
        <w:trPr>
          <w:cantSplit/>
          <w:jc w:val="center"/>
        </w:trPr>
        <w:tc>
          <w:tcPr>
            <w:tcW w:w="2802" w:type="dxa"/>
            <w:tcBorders>
              <w:left w:val="single" w:sz="6" w:space="0" w:color="auto"/>
              <w:right w:val="single" w:sz="6" w:space="0" w:color="auto"/>
            </w:tcBorders>
          </w:tcPr>
          <w:p w14:paraId="33DE884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Illegal Equipment</w:t>
            </w:r>
          </w:p>
        </w:tc>
        <w:tc>
          <w:tcPr>
            <w:tcW w:w="567" w:type="dxa"/>
            <w:tcBorders>
              <w:left w:val="single" w:sz="6" w:space="0" w:color="auto"/>
              <w:right w:val="single" w:sz="6" w:space="0" w:color="auto"/>
            </w:tcBorders>
          </w:tcPr>
          <w:p w14:paraId="7B1F4D7B"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P</w:t>
            </w:r>
          </w:p>
        </w:tc>
        <w:tc>
          <w:tcPr>
            <w:tcW w:w="6201" w:type="dxa"/>
            <w:tcBorders>
              <w:left w:val="single" w:sz="6" w:space="0" w:color="auto"/>
              <w:right w:val="single" w:sz="6" w:space="0" w:color="auto"/>
            </w:tcBorders>
          </w:tcPr>
          <w:p w14:paraId="7AEC5646"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because the IMEI of the MS was black</w:t>
            </w:r>
            <w:r w:rsidRPr="00695FB8">
              <w:rPr>
                <w:rFonts w:ascii="Arial" w:hAnsi="Arial"/>
                <w:sz w:val="18"/>
              </w:rPr>
              <w:noBreakHyphen/>
              <w:t>listed in the EIR.</w:t>
            </w:r>
          </w:p>
          <w:p w14:paraId="57B6BF87"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bl>
    <w:p w14:paraId="2B02DB42" w14:textId="77777777" w:rsidR="00661D81" w:rsidRDefault="00661D81" w:rsidP="00661D81">
      <w:pPr>
        <w:overflowPunct w:val="0"/>
        <w:autoSpaceDE w:val="0"/>
        <w:autoSpaceDN w:val="0"/>
        <w:adjustRightInd w:val="0"/>
        <w:textAlignment w:val="baseline"/>
      </w:pPr>
    </w:p>
    <w:tbl>
      <w:tblPr>
        <w:tblW w:w="0" w:type="auto"/>
        <w:jc w:val="center"/>
        <w:tblLayout w:type="fixed"/>
        <w:tblCellMar>
          <w:left w:w="28" w:type="dxa"/>
          <w:right w:w="28" w:type="dxa"/>
        </w:tblCellMar>
        <w:tblLook w:val="0000" w:firstRow="0" w:lastRow="0" w:firstColumn="0" w:lastColumn="0" w:noHBand="0" w:noVBand="0"/>
      </w:tblPr>
      <w:tblGrid>
        <w:gridCol w:w="2802"/>
        <w:gridCol w:w="567"/>
        <w:gridCol w:w="6201"/>
      </w:tblGrid>
      <w:tr w:rsidR="00661D81" w:rsidRPr="00695FB8" w14:paraId="6D186FD9" w14:textId="77777777" w:rsidTr="00926A1A">
        <w:trPr>
          <w:cantSplit/>
          <w:jc w:val="center"/>
        </w:trPr>
        <w:tc>
          <w:tcPr>
            <w:tcW w:w="2802" w:type="dxa"/>
            <w:tcBorders>
              <w:left w:val="single" w:sz="6" w:space="0" w:color="auto"/>
              <w:right w:val="single" w:sz="6" w:space="0" w:color="auto"/>
            </w:tcBorders>
          </w:tcPr>
          <w:p w14:paraId="27A22A33"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lastRenderedPageBreak/>
              <w:t>System failure</w:t>
            </w:r>
          </w:p>
        </w:tc>
        <w:tc>
          <w:tcPr>
            <w:tcW w:w="567" w:type="dxa"/>
            <w:tcBorders>
              <w:left w:val="single" w:sz="6" w:space="0" w:color="auto"/>
              <w:right w:val="single" w:sz="6" w:space="0" w:color="auto"/>
            </w:tcBorders>
          </w:tcPr>
          <w:p w14:paraId="1339BB59"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right w:val="single" w:sz="6" w:space="0" w:color="auto"/>
            </w:tcBorders>
          </w:tcPr>
          <w:p w14:paraId="28D5107D"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PLMN rejects the short message TPDU due to network or protocol failure others than those listed above (see 3GPP TS 29.002 [15]).</w:t>
            </w:r>
          </w:p>
          <w:p w14:paraId="10E64602"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661D81" w:rsidRPr="00695FB8" w14:paraId="57EFB545" w14:textId="77777777" w:rsidTr="00926A1A">
        <w:trPr>
          <w:cantSplit/>
          <w:jc w:val="center"/>
        </w:trPr>
        <w:tc>
          <w:tcPr>
            <w:tcW w:w="2802" w:type="dxa"/>
            <w:tcBorders>
              <w:left w:val="single" w:sz="6" w:space="0" w:color="auto"/>
              <w:bottom w:val="single" w:sz="6" w:space="0" w:color="auto"/>
              <w:right w:val="single" w:sz="6" w:space="0" w:color="auto"/>
            </w:tcBorders>
          </w:tcPr>
          <w:p w14:paraId="5D87CFB7"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Memory Capacity Exceeded</w:t>
            </w:r>
          </w:p>
        </w:tc>
        <w:tc>
          <w:tcPr>
            <w:tcW w:w="567" w:type="dxa"/>
            <w:tcBorders>
              <w:left w:val="single" w:sz="6" w:space="0" w:color="auto"/>
              <w:bottom w:val="single" w:sz="6" w:space="0" w:color="auto"/>
              <w:right w:val="single" w:sz="6" w:space="0" w:color="auto"/>
            </w:tcBorders>
          </w:tcPr>
          <w:p w14:paraId="3E38914C"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sz w:val="18"/>
              </w:rPr>
            </w:pPr>
            <w:r w:rsidRPr="00695FB8">
              <w:rPr>
                <w:rFonts w:ascii="Arial" w:hAnsi="Arial"/>
                <w:sz w:val="18"/>
              </w:rPr>
              <w:t>T</w:t>
            </w:r>
          </w:p>
        </w:tc>
        <w:tc>
          <w:tcPr>
            <w:tcW w:w="6201" w:type="dxa"/>
            <w:tcBorders>
              <w:left w:val="single" w:sz="6" w:space="0" w:color="auto"/>
              <w:bottom w:val="single" w:sz="6" w:space="0" w:color="auto"/>
              <w:right w:val="single" w:sz="6" w:space="0" w:color="auto"/>
            </w:tcBorders>
          </w:tcPr>
          <w:p w14:paraId="1B2AE71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The MS rejects the short message since it has no memory capacity available to store the message.</w:t>
            </w:r>
          </w:p>
        </w:tc>
      </w:tr>
    </w:tbl>
    <w:p w14:paraId="2209EB17" w14:textId="77777777" w:rsidR="00661D81" w:rsidRPr="00695FB8" w:rsidRDefault="00661D81" w:rsidP="00661D81">
      <w:pPr>
        <w:overflowPunct w:val="0"/>
        <w:autoSpaceDE w:val="0"/>
        <w:autoSpaceDN w:val="0"/>
        <w:adjustRightInd w:val="0"/>
        <w:textAlignment w:val="baseline"/>
      </w:pPr>
    </w:p>
    <w:p w14:paraId="718C8EB8" w14:textId="77777777" w:rsidR="00661D81" w:rsidRPr="00695FB8" w:rsidRDefault="00661D81" w:rsidP="00661D81">
      <w:pPr>
        <w:overflowPunct w:val="0"/>
        <w:autoSpaceDE w:val="0"/>
        <w:autoSpaceDN w:val="0"/>
        <w:adjustRightInd w:val="0"/>
        <w:ind w:left="568" w:hanging="284"/>
        <w:textAlignment w:val="baseline"/>
      </w:pPr>
      <w:r w:rsidRPr="00695FB8">
        <w:t>1)</w:t>
      </w:r>
      <w:r w:rsidRPr="00695FB8">
        <w:tab/>
        <w:t>: Status (</w:t>
      </w:r>
      <w:r w:rsidRPr="00695FB8">
        <w:rPr>
          <w:u w:val="single"/>
        </w:rPr>
        <w:t>P</w:t>
      </w:r>
      <w:r w:rsidRPr="00695FB8">
        <w:t xml:space="preserve">ermanent or </w:t>
      </w:r>
      <w:r w:rsidRPr="00695FB8">
        <w:rPr>
          <w:u w:val="single"/>
        </w:rPr>
        <w:t>T</w:t>
      </w:r>
      <w:r w:rsidRPr="00695FB8">
        <w:t>emporary)</w:t>
      </w:r>
    </w:p>
    <w:p w14:paraId="384C1FFB" w14:textId="77777777" w:rsidR="00661D81" w:rsidRPr="00695FB8" w:rsidRDefault="00661D81" w:rsidP="00661D81">
      <w:pPr>
        <w:overflowPunct w:val="0"/>
        <w:autoSpaceDE w:val="0"/>
        <w:autoSpaceDN w:val="0"/>
        <w:adjustRightInd w:val="0"/>
        <w:textAlignment w:val="baseline"/>
      </w:pPr>
      <w:r w:rsidRPr="00695FB8">
        <w:t xml:space="preserve">The relation between the two sets of error indications is given in the table 1. Each error is classified as either </w:t>
      </w:r>
      <w:r w:rsidRPr="00695FB8">
        <w:rPr>
          <w:sz w:val="18"/>
        </w:rPr>
        <w:t>"</w:t>
      </w:r>
      <w:r w:rsidRPr="00695FB8">
        <w:t>Temporary</w:t>
      </w:r>
      <w:r w:rsidRPr="00695FB8">
        <w:rPr>
          <w:sz w:val="18"/>
        </w:rPr>
        <w:t>"</w:t>
      </w:r>
      <w:r w:rsidRPr="00695FB8">
        <w:t xml:space="preserve"> or </w:t>
      </w:r>
      <w:r w:rsidRPr="00695FB8">
        <w:rPr>
          <w:sz w:val="18"/>
        </w:rPr>
        <w:t>"</w:t>
      </w:r>
      <w:r w:rsidRPr="00695FB8">
        <w:t>Permanent</w:t>
      </w:r>
      <w:r w:rsidRPr="00695FB8">
        <w:rPr>
          <w:sz w:val="18"/>
        </w:rPr>
        <w:t>"</w:t>
      </w:r>
      <w:r w:rsidRPr="00695FB8">
        <w:t>. This classification gives an indication of whether or not it is probable that the MS becomes attainable within a reasonable period, and so provides the recommended action to be taken by the SC, i.e. either to store the message for later transfer, or to discard it.</w:t>
      </w:r>
    </w:p>
    <w:p w14:paraId="5B73B2D4" w14:textId="77777777" w:rsidR="00661D81" w:rsidRPr="00695FB8" w:rsidRDefault="00661D81" w:rsidP="00661D81">
      <w:pPr>
        <w:keepNext/>
        <w:keepLines/>
        <w:overflowPunct w:val="0"/>
        <w:autoSpaceDE w:val="0"/>
        <w:autoSpaceDN w:val="0"/>
        <w:adjustRightInd w:val="0"/>
        <w:spacing w:before="60"/>
        <w:jc w:val="center"/>
        <w:textAlignment w:val="baseline"/>
        <w:rPr>
          <w:rFonts w:ascii="Arial" w:hAnsi="Arial"/>
          <w:b/>
        </w:rPr>
      </w:pPr>
      <w:r w:rsidRPr="00695FB8">
        <w:rPr>
          <w:rFonts w:ascii="Arial" w:hAnsi="Arial"/>
          <w:b/>
        </w:rPr>
        <w:t xml:space="preserve">Table 1a: </w:t>
      </w:r>
      <w:bookmarkStart w:id="10" w:name="_Hlk54944267"/>
      <w:r w:rsidRPr="00695FB8">
        <w:rPr>
          <w:rFonts w:ascii="Arial" w:hAnsi="Arial"/>
          <w:b/>
        </w:rPr>
        <w:t>Assignment of</w:t>
      </w:r>
      <w:r w:rsidRPr="00695FB8">
        <w:rPr>
          <w:rFonts w:ascii="Arial" w:hAnsi="Arial"/>
          <w:b/>
          <w:sz w:val="18"/>
        </w:rPr>
        <w:t xml:space="preserve"> </w:t>
      </w:r>
      <w:r w:rsidRPr="00695FB8">
        <w:rPr>
          <w:rFonts w:ascii="Arial" w:hAnsi="Arial"/>
          <w:b/>
        </w:rPr>
        <w:t>values to reasons for absence</w:t>
      </w:r>
      <w:bookmarkEnd w:id="10"/>
      <w:r w:rsidRPr="00695FB8">
        <w:rPr>
          <w:rFonts w:ascii="Arial" w:hAnsi="Arial"/>
          <w:b/>
        </w:rPr>
        <w:br/>
        <w:t>(values must be in the range of 0 to 255, see 3GPP TS 29.002 [15])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843"/>
        <w:gridCol w:w="3812"/>
      </w:tblGrid>
      <w:tr w:rsidR="00661D81" w:rsidRPr="00695FB8" w14:paraId="67187A40" w14:textId="77777777" w:rsidTr="00926A1A">
        <w:trPr>
          <w:jc w:val="center"/>
        </w:trPr>
        <w:tc>
          <w:tcPr>
            <w:tcW w:w="3843" w:type="dxa"/>
            <w:tcBorders>
              <w:bottom w:val="nil"/>
            </w:tcBorders>
          </w:tcPr>
          <w:p w14:paraId="00A05645"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b/>
                <w:sz w:val="18"/>
              </w:rPr>
            </w:pPr>
            <w:r w:rsidRPr="00695FB8">
              <w:rPr>
                <w:rFonts w:ascii="Arial" w:hAnsi="Arial"/>
                <w:b/>
                <w:sz w:val="18"/>
              </w:rPr>
              <w:t>Values</w:t>
            </w:r>
          </w:p>
        </w:tc>
        <w:tc>
          <w:tcPr>
            <w:tcW w:w="3812" w:type="dxa"/>
            <w:tcBorders>
              <w:bottom w:val="nil"/>
            </w:tcBorders>
          </w:tcPr>
          <w:p w14:paraId="221A5415" w14:textId="77777777" w:rsidR="00661D81" w:rsidRPr="00695FB8" w:rsidRDefault="00661D81" w:rsidP="00926A1A">
            <w:pPr>
              <w:keepNext/>
              <w:keepLines/>
              <w:overflowPunct w:val="0"/>
              <w:autoSpaceDE w:val="0"/>
              <w:autoSpaceDN w:val="0"/>
              <w:adjustRightInd w:val="0"/>
              <w:spacing w:after="0"/>
              <w:jc w:val="center"/>
              <w:textAlignment w:val="baseline"/>
              <w:rPr>
                <w:rFonts w:ascii="Arial" w:hAnsi="Arial"/>
                <w:b/>
                <w:sz w:val="18"/>
              </w:rPr>
            </w:pPr>
            <w:r w:rsidRPr="00695FB8">
              <w:rPr>
                <w:rFonts w:ascii="Arial" w:hAnsi="Arial"/>
                <w:b/>
                <w:sz w:val="18"/>
              </w:rPr>
              <w:t>Reason for absence</w:t>
            </w:r>
          </w:p>
        </w:tc>
      </w:tr>
      <w:tr w:rsidR="00661D81" w:rsidRPr="00695FB8" w14:paraId="05D4F229" w14:textId="77777777" w:rsidTr="00926A1A">
        <w:trPr>
          <w:jc w:val="center"/>
        </w:trPr>
        <w:tc>
          <w:tcPr>
            <w:tcW w:w="3843" w:type="dxa"/>
            <w:tcBorders>
              <w:top w:val="single" w:sz="6" w:space="0" w:color="auto"/>
            </w:tcBorders>
          </w:tcPr>
          <w:p w14:paraId="3116DFAD"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0</w:t>
            </w:r>
          </w:p>
        </w:tc>
        <w:tc>
          <w:tcPr>
            <w:tcW w:w="3812" w:type="dxa"/>
            <w:tcBorders>
              <w:top w:val="single" w:sz="6" w:space="0" w:color="auto"/>
            </w:tcBorders>
          </w:tcPr>
          <w:p w14:paraId="558FB9BA"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no paging response via the MSC</w:t>
            </w:r>
          </w:p>
        </w:tc>
      </w:tr>
      <w:tr w:rsidR="00661D81" w:rsidRPr="00695FB8" w14:paraId="5F0A95CA" w14:textId="77777777" w:rsidTr="00926A1A">
        <w:trPr>
          <w:jc w:val="center"/>
        </w:trPr>
        <w:tc>
          <w:tcPr>
            <w:tcW w:w="3843" w:type="dxa"/>
          </w:tcPr>
          <w:p w14:paraId="555ABD59"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1</w:t>
            </w:r>
          </w:p>
        </w:tc>
        <w:tc>
          <w:tcPr>
            <w:tcW w:w="3812" w:type="dxa"/>
          </w:tcPr>
          <w:p w14:paraId="151EF0DA"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IMSI detached</w:t>
            </w:r>
          </w:p>
        </w:tc>
      </w:tr>
      <w:tr w:rsidR="00661D81" w:rsidRPr="00695FB8" w14:paraId="51EE2839" w14:textId="77777777" w:rsidTr="00926A1A">
        <w:trPr>
          <w:jc w:val="center"/>
        </w:trPr>
        <w:tc>
          <w:tcPr>
            <w:tcW w:w="3843" w:type="dxa"/>
          </w:tcPr>
          <w:p w14:paraId="342141DF"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2</w:t>
            </w:r>
          </w:p>
        </w:tc>
        <w:tc>
          <w:tcPr>
            <w:tcW w:w="3812" w:type="dxa"/>
          </w:tcPr>
          <w:p w14:paraId="7AE8D988"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roaming restriction</w:t>
            </w:r>
          </w:p>
        </w:tc>
      </w:tr>
      <w:tr w:rsidR="00661D81" w:rsidRPr="00695FB8" w14:paraId="521C6F9B" w14:textId="77777777" w:rsidTr="00926A1A">
        <w:trPr>
          <w:jc w:val="center"/>
        </w:trPr>
        <w:tc>
          <w:tcPr>
            <w:tcW w:w="3843" w:type="dxa"/>
          </w:tcPr>
          <w:p w14:paraId="3889E940"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3</w:t>
            </w:r>
          </w:p>
        </w:tc>
        <w:tc>
          <w:tcPr>
            <w:tcW w:w="3812" w:type="dxa"/>
          </w:tcPr>
          <w:p w14:paraId="1DC60E39"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deregistered in the HLR for non GPRS</w:t>
            </w:r>
          </w:p>
        </w:tc>
      </w:tr>
      <w:tr w:rsidR="00661D81" w:rsidRPr="00695FB8" w14:paraId="605742BB" w14:textId="77777777" w:rsidTr="00926A1A">
        <w:trPr>
          <w:jc w:val="center"/>
        </w:trPr>
        <w:tc>
          <w:tcPr>
            <w:tcW w:w="3843" w:type="dxa"/>
          </w:tcPr>
          <w:p w14:paraId="27F2716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4</w:t>
            </w:r>
          </w:p>
        </w:tc>
        <w:tc>
          <w:tcPr>
            <w:tcW w:w="3812" w:type="dxa"/>
          </w:tcPr>
          <w:p w14:paraId="1AF5BCC3"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MS purged for non GPRS</w:t>
            </w:r>
          </w:p>
        </w:tc>
      </w:tr>
      <w:tr w:rsidR="00661D81" w:rsidRPr="00695FB8" w14:paraId="5D13295E" w14:textId="77777777" w:rsidTr="00926A1A">
        <w:trPr>
          <w:jc w:val="center"/>
        </w:trPr>
        <w:tc>
          <w:tcPr>
            <w:tcW w:w="3843" w:type="dxa"/>
          </w:tcPr>
          <w:p w14:paraId="0EA7DB20"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5</w:t>
            </w:r>
          </w:p>
        </w:tc>
        <w:tc>
          <w:tcPr>
            <w:tcW w:w="3812" w:type="dxa"/>
          </w:tcPr>
          <w:p w14:paraId="588E1046"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no paging response via the SGSN</w:t>
            </w:r>
          </w:p>
        </w:tc>
      </w:tr>
      <w:tr w:rsidR="00661D81" w:rsidRPr="00695FB8" w14:paraId="1472ADA1" w14:textId="77777777" w:rsidTr="00926A1A">
        <w:trPr>
          <w:jc w:val="center"/>
        </w:trPr>
        <w:tc>
          <w:tcPr>
            <w:tcW w:w="3843" w:type="dxa"/>
          </w:tcPr>
          <w:p w14:paraId="4326D01E"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6</w:t>
            </w:r>
          </w:p>
        </w:tc>
        <w:tc>
          <w:tcPr>
            <w:tcW w:w="3812" w:type="dxa"/>
          </w:tcPr>
          <w:p w14:paraId="430AE7FD"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GPRS detached</w:t>
            </w:r>
          </w:p>
        </w:tc>
      </w:tr>
      <w:tr w:rsidR="00661D81" w:rsidRPr="00695FB8" w14:paraId="2BB7F24F" w14:textId="77777777" w:rsidTr="00926A1A">
        <w:trPr>
          <w:jc w:val="center"/>
        </w:trPr>
        <w:tc>
          <w:tcPr>
            <w:tcW w:w="3843" w:type="dxa"/>
          </w:tcPr>
          <w:p w14:paraId="0E7BAF5D"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7</w:t>
            </w:r>
          </w:p>
        </w:tc>
        <w:tc>
          <w:tcPr>
            <w:tcW w:w="3812" w:type="dxa"/>
          </w:tcPr>
          <w:p w14:paraId="3A034D44"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deregistered in the HLR for GPRS</w:t>
            </w:r>
          </w:p>
        </w:tc>
      </w:tr>
      <w:tr w:rsidR="00661D81" w:rsidRPr="00695FB8" w14:paraId="6C8AD6AD" w14:textId="77777777" w:rsidTr="00926A1A">
        <w:trPr>
          <w:jc w:val="center"/>
        </w:trPr>
        <w:tc>
          <w:tcPr>
            <w:tcW w:w="3843" w:type="dxa"/>
          </w:tcPr>
          <w:p w14:paraId="4AD79AEA"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8</w:t>
            </w:r>
          </w:p>
        </w:tc>
        <w:tc>
          <w:tcPr>
            <w:tcW w:w="3812" w:type="dxa"/>
          </w:tcPr>
          <w:p w14:paraId="4C5ED128"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MS purged for GPRS</w:t>
            </w:r>
          </w:p>
        </w:tc>
      </w:tr>
      <w:tr w:rsidR="00661D81" w:rsidRPr="00695FB8" w14:paraId="7A418D29" w14:textId="77777777" w:rsidTr="00926A1A">
        <w:trPr>
          <w:jc w:val="center"/>
        </w:trPr>
        <w:tc>
          <w:tcPr>
            <w:tcW w:w="3843" w:type="dxa"/>
          </w:tcPr>
          <w:p w14:paraId="255AA150"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9</w:t>
            </w:r>
          </w:p>
        </w:tc>
        <w:tc>
          <w:tcPr>
            <w:tcW w:w="3812" w:type="dxa"/>
          </w:tcPr>
          <w:p w14:paraId="20EB3449"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Unidentified subscriber via the MSC</w:t>
            </w:r>
          </w:p>
        </w:tc>
      </w:tr>
      <w:tr w:rsidR="00661D81" w:rsidRPr="00695FB8" w14:paraId="5A759971" w14:textId="77777777" w:rsidTr="00926A1A">
        <w:trPr>
          <w:jc w:val="center"/>
        </w:trPr>
        <w:tc>
          <w:tcPr>
            <w:tcW w:w="3843" w:type="dxa"/>
          </w:tcPr>
          <w:p w14:paraId="3FD16A63"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10</w:t>
            </w:r>
          </w:p>
        </w:tc>
        <w:tc>
          <w:tcPr>
            <w:tcW w:w="3812" w:type="dxa"/>
          </w:tcPr>
          <w:p w14:paraId="5FEB219E"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Unidentified subscriber via the SGSN</w:t>
            </w:r>
          </w:p>
        </w:tc>
      </w:tr>
      <w:tr w:rsidR="00661D81" w:rsidRPr="00695FB8" w14:paraId="696C222C" w14:textId="77777777" w:rsidTr="00926A1A">
        <w:trPr>
          <w:jc w:val="center"/>
        </w:trPr>
        <w:tc>
          <w:tcPr>
            <w:tcW w:w="3843" w:type="dxa"/>
          </w:tcPr>
          <w:p w14:paraId="6C8C653B"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11</w:t>
            </w:r>
          </w:p>
        </w:tc>
        <w:tc>
          <w:tcPr>
            <w:tcW w:w="3812" w:type="dxa"/>
          </w:tcPr>
          <w:p w14:paraId="611478D3"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deregistered in the HSS/HLR for IMS</w:t>
            </w:r>
          </w:p>
        </w:tc>
      </w:tr>
      <w:tr w:rsidR="00661D81" w:rsidRPr="00695FB8" w14:paraId="5C5FEDFD" w14:textId="77777777" w:rsidTr="00926A1A">
        <w:trPr>
          <w:jc w:val="center"/>
        </w:trPr>
        <w:tc>
          <w:tcPr>
            <w:tcW w:w="3843" w:type="dxa"/>
          </w:tcPr>
          <w:p w14:paraId="7467E4EC"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12</w:t>
            </w:r>
          </w:p>
        </w:tc>
        <w:tc>
          <w:tcPr>
            <w:tcW w:w="3812" w:type="dxa"/>
          </w:tcPr>
          <w:p w14:paraId="50C62400"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w:t>
            </w:r>
            <w:r w:rsidRPr="00695FB8">
              <w:rPr>
                <w:rFonts w:ascii="Arial" w:hAnsi="Arial"/>
                <w:sz w:val="18"/>
              </w:rPr>
              <w:tab/>
              <w:t>no response via the IP-SM-GW</w:t>
            </w:r>
          </w:p>
        </w:tc>
      </w:tr>
      <w:tr w:rsidR="00661D81" w:rsidRPr="00695FB8" w14:paraId="38AA7935" w14:textId="77777777" w:rsidTr="00926A1A">
        <w:trPr>
          <w:jc w:val="center"/>
        </w:trPr>
        <w:tc>
          <w:tcPr>
            <w:tcW w:w="3843" w:type="dxa"/>
          </w:tcPr>
          <w:p w14:paraId="6739E284"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13</w:t>
            </w:r>
          </w:p>
        </w:tc>
        <w:tc>
          <w:tcPr>
            <w:tcW w:w="3812" w:type="dxa"/>
          </w:tcPr>
          <w:p w14:paraId="32B3D977" w14:textId="77777777" w:rsidR="00661D81" w:rsidRPr="00695FB8" w:rsidRDefault="00661D81" w:rsidP="00926A1A">
            <w:pPr>
              <w:keepNext/>
              <w:keepLines/>
              <w:overflowPunct w:val="0"/>
              <w:autoSpaceDE w:val="0"/>
              <w:autoSpaceDN w:val="0"/>
              <w:adjustRightInd w:val="0"/>
              <w:spacing w:after="0"/>
              <w:ind w:left="241" w:hanging="241"/>
              <w:textAlignment w:val="baseline"/>
              <w:rPr>
                <w:rFonts w:ascii="Arial" w:hAnsi="Arial"/>
                <w:sz w:val="18"/>
              </w:rPr>
            </w:pPr>
            <w:r w:rsidRPr="00695FB8">
              <w:rPr>
                <w:rFonts w:ascii="Arial" w:hAnsi="Arial"/>
                <w:sz w:val="18"/>
              </w:rPr>
              <w:tab/>
              <w:t>the MS is temporarily unavailable</w:t>
            </w:r>
          </w:p>
        </w:tc>
      </w:tr>
      <w:tr w:rsidR="00661D81" w:rsidRPr="00695FB8" w:rsidDel="00013AFF" w14:paraId="24C38EDD" w14:textId="2BED11B8" w:rsidTr="00926A1A">
        <w:trPr>
          <w:jc w:val="center"/>
          <w:del w:id="11" w:author="Nassar, Mohamed A. (Nokia - DE/Munich)" w:date="2021-02-15T11:28:00Z"/>
        </w:trPr>
        <w:tc>
          <w:tcPr>
            <w:tcW w:w="7655" w:type="dxa"/>
            <w:gridSpan w:val="2"/>
          </w:tcPr>
          <w:p w14:paraId="7EF8AAF6" w14:textId="033BE5D7" w:rsidR="00661D81" w:rsidRPr="00695FB8" w:rsidDel="00013AFF" w:rsidRDefault="00661D81" w:rsidP="00926A1A">
            <w:pPr>
              <w:keepNext/>
              <w:keepLines/>
              <w:overflowPunct w:val="0"/>
              <w:autoSpaceDE w:val="0"/>
              <w:autoSpaceDN w:val="0"/>
              <w:adjustRightInd w:val="0"/>
              <w:spacing w:after="0"/>
              <w:textAlignment w:val="baseline"/>
              <w:rPr>
                <w:del w:id="12" w:author="Nassar, Mohamed A. (Nokia - DE/Munich)" w:date="2021-02-15T11:28:00Z"/>
                <w:rFonts w:ascii="Arial" w:hAnsi="Arial"/>
                <w:sz w:val="18"/>
              </w:rPr>
            </w:pPr>
            <w:del w:id="13" w:author="Nassar, Mohamed A. (Nokia - DE/Munich)" w:date="2021-02-15T11:28:00Z">
              <w:r w:rsidRPr="00695FB8" w:rsidDel="00013AFF">
                <w:rPr>
                  <w:rFonts w:ascii="Arial" w:hAnsi="Arial"/>
                  <w:sz w:val="18"/>
                </w:rPr>
                <w:delText>All 'non GPRS' reasons (except for roaming restriction) can be combined with all 'GPRS' reasons and vice-versa</w:delText>
              </w:r>
            </w:del>
          </w:p>
        </w:tc>
      </w:tr>
      <w:tr w:rsidR="00661D81" w:rsidRPr="00695FB8" w14:paraId="60858C62" w14:textId="77777777" w:rsidTr="00926A1A">
        <w:trPr>
          <w:jc w:val="center"/>
        </w:trPr>
        <w:tc>
          <w:tcPr>
            <w:tcW w:w="3843" w:type="dxa"/>
          </w:tcPr>
          <w:p w14:paraId="7D4C728C" w14:textId="38BBD9F6"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r w:rsidRPr="00695FB8">
              <w:rPr>
                <w:rFonts w:ascii="Arial" w:hAnsi="Arial"/>
                <w:sz w:val="18"/>
              </w:rPr>
              <w:t>All other integer values</w:t>
            </w:r>
            <w:ins w:id="14" w:author="Nassar, Mohamed A. (Nokia - DE/Munich)" w:date="2021-02-15T11:40:00Z">
              <w:r w:rsidR="00565289">
                <w:rPr>
                  <w:rFonts w:ascii="Arial" w:hAnsi="Arial"/>
                  <w:sz w:val="18"/>
                </w:rPr>
                <w:t xml:space="preserve"> (</w:t>
              </w:r>
              <w:r w:rsidR="00565289" w:rsidRPr="00565289">
                <w:rPr>
                  <w:rFonts w:ascii="Arial" w:hAnsi="Arial"/>
                  <w:sz w:val="18"/>
                </w:rPr>
                <w:t xml:space="preserve">except the values in table </w:t>
              </w:r>
              <w:r w:rsidR="00565289">
                <w:rPr>
                  <w:rFonts w:ascii="Arial" w:hAnsi="Arial"/>
                  <w:sz w:val="18"/>
                </w:rPr>
                <w:t>K.3)</w:t>
              </w:r>
            </w:ins>
            <w:r w:rsidRPr="00695FB8">
              <w:rPr>
                <w:rFonts w:ascii="Arial" w:hAnsi="Arial"/>
                <w:sz w:val="18"/>
              </w:rPr>
              <w:t xml:space="preserve"> are reserved</w:t>
            </w:r>
            <w:ins w:id="15" w:author="Nassar, Mohamed A. (Nokia - DE/Munich)" w:date="2021-02-15T11:41:00Z">
              <w:r w:rsidR="00B80313">
                <w:rPr>
                  <w:rFonts w:ascii="Arial" w:hAnsi="Arial"/>
                  <w:sz w:val="18"/>
                </w:rPr>
                <w:t xml:space="preserve"> (see </w:t>
              </w:r>
              <w:r w:rsidR="00B80313" w:rsidRPr="00B80313">
                <w:rPr>
                  <w:rFonts w:ascii="Arial" w:hAnsi="Arial"/>
                  <w:sz w:val="18"/>
                </w:rPr>
                <w:t>NOTE </w:t>
              </w:r>
            </w:ins>
            <w:ins w:id="16" w:author="Nassar, Mohamed A. (Nokia - DE/Munich)" w:date="2021-02-15T11:42:00Z">
              <w:r w:rsidR="00B80313">
                <w:rPr>
                  <w:rFonts w:ascii="Arial" w:hAnsi="Arial"/>
                  <w:sz w:val="18"/>
                </w:rPr>
                <w:t>2</w:t>
              </w:r>
            </w:ins>
            <w:ins w:id="17" w:author="Nassar, Mohamed A. (Nokia - DE/Munich)" w:date="2021-02-15T11:41:00Z">
              <w:r w:rsidR="00B80313">
                <w:rPr>
                  <w:rFonts w:ascii="Arial" w:hAnsi="Arial"/>
                  <w:sz w:val="18"/>
                </w:rPr>
                <w:t>)</w:t>
              </w:r>
            </w:ins>
            <w:r w:rsidRPr="00695FB8">
              <w:rPr>
                <w:rFonts w:ascii="Arial" w:hAnsi="Arial"/>
                <w:sz w:val="18"/>
              </w:rPr>
              <w:t>.</w:t>
            </w:r>
          </w:p>
        </w:tc>
        <w:tc>
          <w:tcPr>
            <w:tcW w:w="3812" w:type="dxa"/>
          </w:tcPr>
          <w:p w14:paraId="78D362E3" w14:textId="77777777" w:rsidR="00661D81" w:rsidRPr="00695FB8" w:rsidRDefault="00661D81" w:rsidP="00926A1A">
            <w:pPr>
              <w:keepNext/>
              <w:keepLines/>
              <w:overflowPunct w:val="0"/>
              <w:autoSpaceDE w:val="0"/>
              <w:autoSpaceDN w:val="0"/>
              <w:adjustRightInd w:val="0"/>
              <w:spacing w:after="0"/>
              <w:textAlignment w:val="baseline"/>
              <w:rPr>
                <w:rFonts w:ascii="Arial" w:hAnsi="Arial"/>
                <w:sz w:val="18"/>
              </w:rPr>
            </w:pPr>
          </w:p>
        </w:tc>
      </w:tr>
      <w:tr w:rsidR="00013AFF" w:rsidRPr="00695FB8" w14:paraId="77DF46A4" w14:textId="77777777" w:rsidTr="001E4C19">
        <w:trPr>
          <w:jc w:val="center"/>
          <w:ins w:id="18" w:author="Nassar, Mohamed A. (Nokia - DE/Munich)" w:date="2021-02-15T11:27:00Z"/>
        </w:trPr>
        <w:tc>
          <w:tcPr>
            <w:tcW w:w="7655" w:type="dxa"/>
            <w:gridSpan w:val="2"/>
          </w:tcPr>
          <w:p w14:paraId="71EC613E" w14:textId="37551EB6" w:rsidR="00013AFF" w:rsidRDefault="004E0E72" w:rsidP="00A07A47">
            <w:pPr>
              <w:keepNext/>
              <w:keepLines/>
              <w:overflowPunct w:val="0"/>
              <w:autoSpaceDE w:val="0"/>
              <w:autoSpaceDN w:val="0"/>
              <w:adjustRightInd w:val="0"/>
              <w:spacing w:after="0"/>
              <w:ind w:left="815" w:hanging="815"/>
              <w:textAlignment w:val="baseline"/>
              <w:rPr>
                <w:ins w:id="19" w:author="Nassar, Mohamed A. (Nokia - DE/Munich)" w:date="2021-02-15T11:35:00Z"/>
                <w:rFonts w:ascii="Arial" w:hAnsi="Arial"/>
                <w:sz w:val="18"/>
              </w:rPr>
            </w:pPr>
            <w:ins w:id="20" w:author="Nassar, Mohamed A. (Nokia - DE/Munich)" w:date="2021-02-15T11:34:00Z">
              <w:r w:rsidRPr="004E0E72">
                <w:rPr>
                  <w:rFonts w:ascii="Arial" w:hAnsi="Arial"/>
                  <w:sz w:val="18"/>
                </w:rPr>
                <w:t>NOTE 1:</w:t>
              </w:r>
              <w:r w:rsidRPr="004E0E72">
                <w:rPr>
                  <w:rFonts w:ascii="Arial" w:hAnsi="Arial"/>
                  <w:sz w:val="18"/>
                </w:rPr>
                <w:tab/>
              </w:r>
            </w:ins>
            <w:ins w:id="21" w:author="Nassar, Mohamed A. (Nokia - DE/Munich)" w:date="2021-02-15T11:39:00Z">
              <w:r w:rsidR="00E167F3" w:rsidRPr="00E167F3">
                <w:rPr>
                  <w:rFonts w:ascii="Arial" w:hAnsi="Arial"/>
                  <w:sz w:val="18"/>
                </w:rPr>
                <w:t>All absence reasons (except for roaming restriction) can be combined with every other absence reason</w:t>
              </w:r>
            </w:ins>
            <w:ins w:id="22" w:author="Nassar, Mohamed A. (Nokia - DE/Munich)" w:date="2021-02-15T11:35:00Z">
              <w:r>
                <w:rPr>
                  <w:rFonts w:ascii="Arial" w:hAnsi="Arial"/>
                  <w:sz w:val="18"/>
                </w:rPr>
                <w:t>.</w:t>
              </w:r>
            </w:ins>
          </w:p>
          <w:p w14:paraId="3874E76E" w14:textId="0971EFB0" w:rsidR="004E0E72" w:rsidRPr="00695FB8" w:rsidRDefault="004E0E72">
            <w:pPr>
              <w:keepNext/>
              <w:keepLines/>
              <w:overflowPunct w:val="0"/>
              <w:autoSpaceDE w:val="0"/>
              <w:autoSpaceDN w:val="0"/>
              <w:adjustRightInd w:val="0"/>
              <w:spacing w:after="0"/>
              <w:ind w:left="815" w:hanging="815"/>
              <w:textAlignment w:val="baseline"/>
              <w:rPr>
                <w:ins w:id="23" w:author="Nassar, Mohamed A. (Nokia - DE/Munich)" w:date="2021-02-15T11:27:00Z"/>
                <w:rFonts w:ascii="Arial" w:hAnsi="Arial"/>
                <w:sz w:val="18"/>
              </w:rPr>
              <w:pPrChange w:id="24" w:author="Nassar, Mohamed A. (Nokia - DE/Munich)" w:date="2021-02-15T11:37:00Z">
                <w:pPr>
                  <w:keepNext/>
                  <w:keepLines/>
                  <w:overflowPunct w:val="0"/>
                  <w:autoSpaceDE w:val="0"/>
                  <w:autoSpaceDN w:val="0"/>
                  <w:adjustRightInd w:val="0"/>
                  <w:spacing w:after="0"/>
                  <w:textAlignment w:val="baseline"/>
                </w:pPr>
              </w:pPrChange>
            </w:pPr>
            <w:ins w:id="25" w:author="Nassar, Mohamed A. (Nokia - DE/Munich)" w:date="2021-02-15T11:35:00Z">
              <w:r w:rsidRPr="004E0E72">
                <w:rPr>
                  <w:rFonts w:ascii="Arial" w:hAnsi="Arial"/>
                  <w:sz w:val="18"/>
                </w:rPr>
                <w:t>NOTE </w:t>
              </w:r>
              <w:r>
                <w:rPr>
                  <w:rFonts w:ascii="Arial" w:hAnsi="Arial"/>
                  <w:sz w:val="18"/>
                </w:rPr>
                <w:t>2</w:t>
              </w:r>
              <w:r w:rsidRPr="004E0E72">
                <w:rPr>
                  <w:rFonts w:ascii="Arial" w:hAnsi="Arial"/>
                  <w:sz w:val="18"/>
                </w:rPr>
                <w:t>:</w:t>
              </w:r>
              <w:r w:rsidRPr="004E0E72">
                <w:rPr>
                  <w:rFonts w:ascii="Arial" w:hAnsi="Arial"/>
                  <w:sz w:val="18"/>
                </w:rPr>
                <w:tab/>
                <w:t>The assignment of values to reasons for absence for SMS in 5GS is specified in annex K.3.</w:t>
              </w:r>
            </w:ins>
          </w:p>
        </w:tc>
      </w:tr>
    </w:tbl>
    <w:p w14:paraId="7E67776B" w14:textId="77777777" w:rsidR="00661D81" w:rsidRDefault="00661D81" w:rsidP="00661D81">
      <w:pPr>
        <w:keepLines/>
        <w:overflowPunct w:val="0"/>
        <w:autoSpaceDE w:val="0"/>
        <w:autoSpaceDN w:val="0"/>
        <w:adjustRightInd w:val="0"/>
        <w:ind w:left="1135" w:hanging="851"/>
        <w:textAlignment w:val="baseline"/>
        <w:rPr>
          <w:ins w:id="26" w:author="Nassar, Mohamed A. (Nokia - DE/Munich)" w:date="2020-10-30T09:56:00Z"/>
          <w:caps/>
        </w:rPr>
      </w:pPr>
    </w:p>
    <w:p w14:paraId="3139E582" w14:textId="77777777" w:rsidR="00661D81" w:rsidRDefault="00661D81" w:rsidP="00661D81">
      <w:pPr>
        <w:jc w:val="center"/>
        <w:rPr>
          <w:highlight w:val="green"/>
        </w:rPr>
      </w:pPr>
      <w:bookmarkStart w:id="27" w:name="_Hlk54944914"/>
      <w:r w:rsidRPr="00E43864">
        <w:rPr>
          <w:highlight w:val="green"/>
        </w:rPr>
        <w:t xml:space="preserve">***** </w:t>
      </w:r>
      <w:r>
        <w:rPr>
          <w:highlight w:val="green"/>
        </w:rPr>
        <w:t>Next</w:t>
      </w:r>
      <w:r w:rsidRPr="00E43864">
        <w:rPr>
          <w:highlight w:val="green"/>
        </w:rPr>
        <w:t xml:space="preserve"> change *****</w:t>
      </w:r>
    </w:p>
    <w:bookmarkEnd w:id="27"/>
    <w:p w14:paraId="15EC4BB1" w14:textId="77777777" w:rsidR="00661D81" w:rsidRPr="00467D78" w:rsidRDefault="00661D81" w:rsidP="00661D81">
      <w:pPr>
        <w:keepNext/>
        <w:keepLines/>
        <w:pBdr>
          <w:top w:val="single" w:sz="12" w:space="3" w:color="auto"/>
        </w:pBdr>
        <w:overflowPunct w:val="0"/>
        <w:autoSpaceDE w:val="0"/>
        <w:autoSpaceDN w:val="0"/>
        <w:adjustRightInd w:val="0"/>
        <w:spacing w:before="240"/>
        <w:ind w:left="1134" w:hanging="1134"/>
        <w:textAlignment w:val="baseline"/>
        <w:outlineLvl w:val="0"/>
        <w:rPr>
          <w:ins w:id="28" w:author="Nassar, Mohamed A. (Nokia - DE/Munich)" w:date="2020-10-30T10:09:00Z"/>
          <w:rFonts w:ascii="Arial" w:hAnsi="Arial"/>
          <w:sz w:val="36"/>
          <w:lang w:val="en-US"/>
        </w:rPr>
      </w:pPr>
      <w:ins w:id="29" w:author="Nassar, Mohamed A. (Nokia - DE/Munich)" w:date="2020-10-30T10:09:00Z">
        <w:r w:rsidRPr="00467D78">
          <w:rPr>
            <w:rFonts w:ascii="Arial" w:hAnsi="Arial"/>
            <w:sz w:val="36"/>
            <w:lang w:val="en-US"/>
          </w:rPr>
          <w:t>K.</w:t>
        </w:r>
        <w:r>
          <w:rPr>
            <w:rFonts w:ascii="Arial" w:hAnsi="Arial"/>
            <w:sz w:val="36"/>
            <w:lang w:val="en-US"/>
          </w:rPr>
          <w:t>3</w:t>
        </w:r>
        <w:r w:rsidRPr="00467D78">
          <w:rPr>
            <w:rFonts w:ascii="Arial" w:hAnsi="Arial"/>
            <w:sz w:val="36"/>
            <w:lang w:val="en-US"/>
          </w:rPr>
          <w:tab/>
        </w:r>
      </w:ins>
      <w:ins w:id="30" w:author="Nassar, Mohamed A. (Nokia - DE/Munich)" w:date="2020-10-30T10:10:00Z">
        <w:r>
          <w:rPr>
            <w:rFonts w:ascii="Arial" w:hAnsi="Arial"/>
            <w:sz w:val="36"/>
          </w:rPr>
          <w:t>R</w:t>
        </w:r>
        <w:r w:rsidRPr="00467D78">
          <w:rPr>
            <w:rFonts w:ascii="Arial" w:hAnsi="Arial"/>
            <w:sz w:val="36"/>
          </w:rPr>
          <w:t>easons for absence for SMS in 5GS</w:t>
        </w:r>
      </w:ins>
    </w:p>
    <w:p w14:paraId="25207003" w14:textId="77777777" w:rsidR="00661D81" w:rsidRPr="00467D78" w:rsidRDefault="00661D81" w:rsidP="00661D81">
      <w:pPr>
        <w:overflowPunct w:val="0"/>
        <w:autoSpaceDE w:val="0"/>
        <w:autoSpaceDN w:val="0"/>
        <w:adjustRightInd w:val="0"/>
        <w:textAlignment w:val="baseline"/>
        <w:rPr>
          <w:ins w:id="31" w:author="Nassar, Mohamed A. (Nokia - DE/Munich)" w:date="2020-10-30T10:09:00Z"/>
          <w:lang w:val="en-US"/>
        </w:rPr>
      </w:pPr>
      <w:ins w:id="32" w:author="Nassar, Mohamed A. (Nokia - DE/Munich)" w:date="2020-10-30T10:19:00Z">
        <w:r w:rsidRPr="00762EAD">
          <w:rPr>
            <w:lang w:val="en-US"/>
          </w:rPr>
          <w:t>Assignment of values to reasons for absence for SMS in 5GS</w:t>
        </w:r>
        <w:r>
          <w:rPr>
            <w:lang w:val="en-US"/>
          </w:rPr>
          <w:t xml:space="preserve"> is shown in table K.3</w:t>
        </w:r>
      </w:ins>
      <w:ins w:id="33" w:author="Nassar, Mohamed A. (Nokia - DE/Munich)" w:date="2020-10-30T10:09:00Z">
        <w:r w:rsidRPr="00467D78">
          <w:rPr>
            <w:lang w:val="en-US"/>
          </w:rPr>
          <w:t>.</w:t>
        </w:r>
      </w:ins>
    </w:p>
    <w:p w14:paraId="6875EB18" w14:textId="77777777" w:rsidR="00661D81" w:rsidRPr="00467D78" w:rsidRDefault="00661D81" w:rsidP="00661D81">
      <w:pPr>
        <w:keepNext/>
        <w:keepLines/>
        <w:overflowPunct w:val="0"/>
        <w:autoSpaceDE w:val="0"/>
        <w:autoSpaceDN w:val="0"/>
        <w:adjustRightInd w:val="0"/>
        <w:spacing w:before="60"/>
        <w:jc w:val="center"/>
        <w:textAlignment w:val="baseline"/>
        <w:rPr>
          <w:ins w:id="34" w:author="Nassar, Mohamed A. (Nokia - DE/Munich)" w:date="2020-10-30T10:09:00Z"/>
          <w:rFonts w:ascii="Arial" w:hAnsi="Arial"/>
          <w:b/>
          <w:lang w:val="en-US"/>
        </w:rPr>
      </w:pPr>
      <w:ins w:id="35" w:author="Nassar, Mohamed A. (Nokia - DE/Munich)" w:date="2020-10-30T10:09:00Z">
        <w:r w:rsidRPr="00467D78">
          <w:rPr>
            <w:rFonts w:ascii="Arial" w:hAnsi="Arial"/>
            <w:b/>
          </w:rPr>
          <w:t xml:space="preserve">Table </w:t>
        </w:r>
      </w:ins>
      <w:ins w:id="36" w:author="Nassar, Mohamed A. (Nokia - DE/Munich)" w:date="2020-10-30T10:10:00Z">
        <w:r>
          <w:rPr>
            <w:rFonts w:ascii="Arial" w:hAnsi="Arial"/>
            <w:b/>
          </w:rPr>
          <w:t>K.3</w:t>
        </w:r>
      </w:ins>
      <w:ins w:id="37" w:author="Nassar, Mohamed A. (Nokia - DE/Munich)" w:date="2020-10-30T10:09:00Z">
        <w:r w:rsidRPr="00467D78">
          <w:rPr>
            <w:rFonts w:ascii="Arial" w:hAnsi="Arial"/>
            <w:b/>
          </w:rPr>
          <w:t xml:space="preserve">: </w:t>
        </w:r>
      </w:ins>
      <w:ins w:id="38" w:author="Nassar, Mohamed A. (Nokia - DE/Munich)" w:date="2020-10-30T10:11:00Z">
        <w:r w:rsidRPr="00695FB8">
          <w:rPr>
            <w:rFonts w:ascii="Arial" w:hAnsi="Arial"/>
            <w:b/>
          </w:rPr>
          <w:t>Assignment of values to reasons for absence</w:t>
        </w:r>
        <w:r>
          <w:rPr>
            <w:rFonts w:ascii="Arial" w:hAnsi="Arial"/>
            <w:b/>
          </w:rPr>
          <w:t xml:space="preserve"> </w:t>
        </w:r>
        <w:r w:rsidRPr="00467D78">
          <w:rPr>
            <w:rFonts w:ascii="Arial" w:hAnsi="Arial"/>
            <w:b/>
          </w:rPr>
          <w:t>for SMS in 5GS</w:t>
        </w:r>
        <w:r w:rsidRPr="00695FB8">
          <w:rPr>
            <w:rFonts w:ascii="Arial" w:hAnsi="Arial"/>
            <w:b/>
          </w:rPr>
          <w:br/>
          <w:t>(values must be in the range of 0 to 255, see 3GPP TS 29.002 [15])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843"/>
        <w:gridCol w:w="3812"/>
      </w:tblGrid>
      <w:tr w:rsidR="00661D81" w:rsidRPr="00695FB8" w14:paraId="1D4C8BFE" w14:textId="77777777" w:rsidTr="00926A1A">
        <w:trPr>
          <w:jc w:val="center"/>
          <w:ins w:id="39" w:author="Nassar, Mohamed A. (Nokia - DE/Munich)" w:date="2020-10-30T10:12:00Z"/>
        </w:trPr>
        <w:tc>
          <w:tcPr>
            <w:tcW w:w="3843" w:type="dxa"/>
            <w:tcBorders>
              <w:bottom w:val="nil"/>
            </w:tcBorders>
          </w:tcPr>
          <w:p w14:paraId="0EC8E6EA" w14:textId="77777777" w:rsidR="00661D81" w:rsidRPr="00043080" w:rsidRDefault="00661D81" w:rsidP="00926A1A">
            <w:pPr>
              <w:keepNext/>
              <w:keepLines/>
              <w:overflowPunct w:val="0"/>
              <w:autoSpaceDE w:val="0"/>
              <w:autoSpaceDN w:val="0"/>
              <w:adjustRightInd w:val="0"/>
              <w:spacing w:after="0"/>
              <w:jc w:val="center"/>
              <w:textAlignment w:val="baseline"/>
              <w:rPr>
                <w:ins w:id="40" w:author="Nassar, Mohamed A. (Nokia - DE/Munich)" w:date="2020-10-30T10:12:00Z"/>
                <w:rFonts w:ascii="Arial" w:hAnsi="Arial"/>
                <w:b/>
                <w:sz w:val="18"/>
              </w:rPr>
            </w:pPr>
            <w:ins w:id="41" w:author="Nassar, Mohamed A. (Nokia - DE/Munich)" w:date="2020-10-30T10:12:00Z">
              <w:r w:rsidRPr="00043080">
                <w:rPr>
                  <w:rFonts w:ascii="Arial" w:hAnsi="Arial"/>
                  <w:b/>
                  <w:sz w:val="18"/>
                </w:rPr>
                <w:t>Values</w:t>
              </w:r>
            </w:ins>
          </w:p>
        </w:tc>
        <w:tc>
          <w:tcPr>
            <w:tcW w:w="3812" w:type="dxa"/>
            <w:tcBorders>
              <w:bottom w:val="nil"/>
            </w:tcBorders>
          </w:tcPr>
          <w:p w14:paraId="4C4F67C3" w14:textId="77777777" w:rsidR="00661D81" w:rsidRPr="00043080" w:rsidRDefault="00661D81" w:rsidP="00926A1A">
            <w:pPr>
              <w:keepNext/>
              <w:keepLines/>
              <w:overflowPunct w:val="0"/>
              <w:autoSpaceDE w:val="0"/>
              <w:autoSpaceDN w:val="0"/>
              <w:adjustRightInd w:val="0"/>
              <w:spacing w:after="0"/>
              <w:jc w:val="center"/>
              <w:textAlignment w:val="baseline"/>
              <w:rPr>
                <w:ins w:id="42" w:author="Nassar, Mohamed A. (Nokia - DE/Munich)" w:date="2020-10-30T10:12:00Z"/>
                <w:rFonts w:ascii="Arial" w:hAnsi="Arial"/>
                <w:b/>
                <w:sz w:val="18"/>
              </w:rPr>
            </w:pPr>
            <w:ins w:id="43" w:author="Nassar, Mohamed A. (Nokia - DE/Munich)" w:date="2020-10-30T10:12:00Z">
              <w:r w:rsidRPr="00043080">
                <w:rPr>
                  <w:rFonts w:ascii="Arial" w:hAnsi="Arial"/>
                  <w:b/>
                  <w:sz w:val="18"/>
                </w:rPr>
                <w:t>Reason for absence</w:t>
              </w:r>
            </w:ins>
          </w:p>
        </w:tc>
      </w:tr>
      <w:tr w:rsidR="00DE3E7E" w:rsidRPr="00695FB8" w14:paraId="5F3576BA" w14:textId="77777777" w:rsidTr="00926A1A">
        <w:trPr>
          <w:jc w:val="center"/>
          <w:ins w:id="44" w:author="Nassar, Mohamed A. (Nokia - DE/Munich)" w:date="2020-10-30T10:12:00Z"/>
        </w:trPr>
        <w:tc>
          <w:tcPr>
            <w:tcW w:w="3843" w:type="dxa"/>
            <w:tcBorders>
              <w:top w:val="single" w:sz="6" w:space="0" w:color="auto"/>
            </w:tcBorders>
          </w:tcPr>
          <w:p w14:paraId="1CA3552F" w14:textId="77777777" w:rsidR="00DE3E7E" w:rsidRPr="00043080" w:rsidRDefault="00DE3E7E" w:rsidP="00DE3E7E">
            <w:pPr>
              <w:keepNext/>
              <w:keepLines/>
              <w:overflowPunct w:val="0"/>
              <w:autoSpaceDE w:val="0"/>
              <w:autoSpaceDN w:val="0"/>
              <w:adjustRightInd w:val="0"/>
              <w:spacing w:after="0"/>
              <w:textAlignment w:val="baseline"/>
              <w:rPr>
                <w:ins w:id="45" w:author="Nassar, Mohamed A. (Nokia - DE/Munich)" w:date="2020-10-30T10:12:00Z"/>
                <w:rFonts w:ascii="Arial" w:hAnsi="Arial"/>
                <w:sz w:val="18"/>
              </w:rPr>
            </w:pPr>
            <w:ins w:id="46" w:author="Nassar, Mohamed A. (Nokia - DE/Munich)" w:date="2021-02-04T10:18:00Z">
              <w:r w:rsidRPr="00043080">
                <w:rPr>
                  <w:rFonts w:ascii="Arial" w:hAnsi="Arial"/>
                  <w:sz w:val="18"/>
                </w:rPr>
                <w:t>14</w:t>
              </w:r>
            </w:ins>
          </w:p>
        </w:tc>
        <w:tc>
          <w:tcPr>
            <w:tcW w:w="3812" w:type="dxa"/>
            <w:tcBorders>
              <w:top w:val="single" w:sz="6" w:space="0" w:color="auto"/>
            </w:tcBorders>
          </w:tcPr>
          <w:p w14:paraId="4107B19C" w14:textId="4A20E46D" w:rsidR="00DE3E7E" w:rsidRPr="00DE3E7E" w:rsidRDefault="00DE3E7E" w:rsidP="00DE3E7E">
            <w:pPr>
              <w:keepNext/>
              <w:keepLines/>
              <w:overflowPunct w:val="0"/>
              <w:autoSpaceDE w:val="0"/>
              <w:autoSpaceDN w:val="0"/>
              <w:adjustRightInd w:val="0"/>
              <w:spacing w:after="0"/>
              <w:ind w:left="241" w:hanging="241"/>
              <w:textAlignment w:val="baseline"/>
              <w:rPr>
                <w:ins w:id="47" w:author="Nassar, Mohamed A. (Nokia - DE/Munich)" w:date="2020-10-30T10:12:00Z"/>
                <w:rFonts w:ascii="Arial" w:hAnsi="Arial"/>
                <w:sz w:val="18"/>
              </w:rPr>
            </w:pPr>
            <w:ins w:id="48" w:author="Nassar, Mohamed A. (Nokia - DE/Munich)" w:date="2021-02-15T09:32:00Z">
              <w:r w:rsidRPr="00DE3E7E">
                <w:rPr>
                  <w:rFonts w:ascii="Arial" w:hAnsi="Arial"/>
                  <w:sz w:val="18"/>
                </w:rPr>
                <w:t>-</w:t>
              </w:r>
              <w:r w:rsidRPr="00DE3E7E">
                <w:rPr>
                  <w:rFonts w:ascii="Arial" w:hAnsi="Arial"/>
                  <w:sz w:val="18"/>
                </w:rPr>
                <w:tab/>
                <w:t>unable to page UE via the SMSF</w:t>
              </w:r>
            </w:ins>
          </w:p>
        </w:tc>
      </w:tr>
      <w:tr w:rsidR="00DE3E7E" w:rsidRPr="00695FB8" w14:paraId="764A0BBC" w14:textId="77777777" w:rsidTr="00926A1A">
        <w:trPr>
          <w:jc w:val="center"/>
          <w:ins w:id="49" w:author="Nassar, Mohamed A. (Nokia - DE/Munich)" w:date="2020-10-30T10:12:00Z"/>
        </w:trPr>
        <w:tc>
          <w:tcPr>
            <w:tcW w:w="3843" w:type="dxa"/>
          </w:tcPr>
          <w:p w14:paraId="21189B3C" w14:textId="77777777" w:rsidR="00DE3E7E" w:rsidRPr="00043080" w:rsidRDefault="00DE3E7E" w:rsidP="00DE3E7E">
            <w:pPr>
              <w:keepNext/>
              <w:keepLines/>
              <w:overflowPunct w:val="0"/>
              <w:autoSpaceDE w:val="0"/>
              <w:autoSpaceDN w:val="0"/>
              <w:adjustRightInd w:val="0"/>
              <w:spacing w:after="0"/>
              <w:textAlignment w:val="baseline"/>
              <w:rPr>
                <w:ins w:id="50" w:author="Nassar, Mohamed A. (Nokia - DE/Munich)" w:date="2020-10-30T10:12:00Z"/>
                <w:rFonts w:ascii="Arial" w:hAnsi="Arial"/>
                <w:sz w:val="18"/>
              </w:rPr>
            </w:pPr>
            <w:ins w:id="51" w:author="Nassar, Mohamed A. (Nokia - DE/Munich)" w:date="2021-02-04T10:18:00Z">
              <w:r w:rsidRPr="00043080">
                <w:rPr>
                  <w:rFonts w:ascii="Arial" w:hAnsi="Arial"/>
                  <w:sz w:val="18"/>
                </w:rPr>
                <w:t>15</w:t>
              </w:r>
            </w:ins>
          </w:p>
        </w:tc>
        <w:tc>
          <w:tcPr>
            <w:tcW w:w="3812" w:type="dxa"/>
          </w:tcPr>
          <w:p w14:paraId="48080238" w14:textId="63D29A99" w:rsidR="00DE3E7E" w:rsidRPr="00DE3E7E" w:rsidRDefault="00DE3E7E" w:rsidP="00DE3E7E">
            <w:pPr>
              <w:keepNext/>
              <w:keepLines/>
              <w:overflowPunct w:val="0"/>
              <w:autoSpaceDE w:val="0"/>
              <w:autoSpaceDN w:val="0"/>
              <w:adjustRightInd w:val="0"/>
              <w:spacing w:after="0"/>
              <w:ind w:left="241" w:hanging="241"/>
              <w:textAlignment w:val="baseline"/>
              <w:rPr>
                <w:ins w:id="52" w:author="Nassar, Mohamed A. (Nokia - DE/Munich)" w:date="2020-10-30T10:12:00Z"/>
                <w:rFonts w:ascii="Arial" w:hAnsi="Arial"/>
                <w:sz w:val="18"/>
              </w:rPr>
            </w:pPr>
            <w:ins w:id="53" w:author="Nassar, Mohamed A. (Nokia - DE/Munich)" w:date="2021-02-15T09:32:00Z">
              <w:r w:rsidRPr="00DE3E7E">
                <w:rPr>
                  <w:rFonts w:ascii="Arial" w:hAnsi="Arial"/>
                  <w:sz w:val="18"/>
                </w:rPr>
                <w:t>-</w:t>
              </w:r>
              <w:r w:rsidRPr="00DE3E7E">
                <w:rPr>
                  <w:rFonts w:ascii="Arial" w:hAnsi="Arial"/>
                  <w:sz w:val="18"/>
                </w:rPr>
                <w:tab/>
              </w:r>
              <w:r w:rsidRPr="00DE3E7E">
                <w:rPr>
                  <w:rFonts w:ascii="Arial" w:hAnsi="Arial" w:cs="Arial"/>
                  <w:sz w:val="18"/>
                  <w:szCs w:val="18"/>
                  <w:lang w:val="en-US"/>
                </w:rPr>
                <w:t>UE in not allowed area for 5GS</w:t>
              </w:r>
            </w:ins>
          </w:p>
        </w:tc>
      </w:tr>
      <w:tr w:rsidR="00DE3E7E" w:rsidRPr="00695FB8" w14:paraId="0F117150" w14:textId="77777777" w:rsidTr="00926A1A">
        <w:trPr>
          <w:jc w:val="center"/>
          <w:ins w:id="54" w:author="Nassar, Mohamed A. (Nokia - DE/Munich)" w:date="2020-10-30T10:12:00Z"/>
        </w:trPr>
        <w:tc>
          <w:tcPr>
            <w:tcW w:w="3843" w:type="dxa"/>
          </w:tcPr>
          <w:p w14:paraId="11B132FF" w14:textId="77777777" w:rsidR="00DE3E7E" w:rsidRPr="00043080" w:rsidRDefault="00DE3E7E" w:rsidP="00DE3E7E">
            <w:pPr>
              <w:keepNext/>
              <w:keepLines/>
              <w:overflowPunct w:val="0"/>
              <w:autoSpaceDE w:val="0"/>
              <w:autoSpaceDN w:val="0"/>
              <w:adjustRightInd w:val="0"/>
              <w:spacing w:after="0"/>
              <w:textAlignment w:val="baseline"/>
              <w:rPr>
                <w:ins w:id="55" w:author="Nassar, Mohamed A. (Nokia - DE/Munich)" w:date="2020-10-30T10:12:00Z"/>
                <w:rFonts w:ascii="Arial" w:hAnsi="Arial"/>
                <w:sz w:val="18"/>
              </w:rPr>
            </w:pPr>
            <w:ins w:id="56" w:author="Nassar, Mohamed A. (Nokia - DE/Munich)" w:date="2021-02-04T10:18:00Z">
              <w:r w:rsidRPr="00043080">
                <w:rPr>
                  <w:rFonts w:ascii="Arial" w:hAnsi="Arial"/>
                  <w:sz w:val="18"/>
                </w:rPr>
                <w:t>16</w:t>
              </w:r>
            </w:ins>
          </w:p>
        </w:tc>
        <w:tc>
          <w:tcPr>
            <w:tcW w:w="3812" w:type="dxa"/>
          </w:tcPr>
          <w:p w14:paraId="55FE1250" w14:textId="0931B038" w:rsidR="00DE3E7E" w:rsidRPr="00DE3E7E" w:rsidRDefault="00DE3E7E" w:rsidP="00DE3E7E">
            <w:pPr>
              <w:keepNext/>
              <w:keepLines/>
              <w:overflowPunct w:val="0"/>
              <w:autoSpaceDE w:val="0"/>
              <w:autoSpaceDN w:val="0"/>
              <w:adjustRightInd w:val="0"/>
              <w:spacing w:after="0"/>
              <w:ind w:left="241" w:hanging="241"/>
              <w:textAlignment w:val="baseline"/>
              <w:rPr>
                <w:ins w:id="57" w:author="Nassar, Mohamed A. (Nokia - DE/Munich)" w:date="2020-10-30T10:12:00Z"/>
                <w:rFonts w:ascii="Arial" w:hAnsi="Arial"/>
                <w:sz w:val="18"/>
              </w:rPr>
            </w:pPr>
            <w:ins w:id="58" w:author="Nassar, Mohamed A. (Nokia - DE/Munich)" w:date="2021-02-15T09:32:00Z">
              <w:r w:rsidRPr="00DE3E7E">
                <w:rPr>
                  <w:rFonts w:ascii="Arial" w:hAnsi="Arial"/>
                  <w:sz w:val="18"/>
                </w:rPr>
                <w:t>-</w:t>
              </w:r>
              <w:r w:rsidRPr="00DE3E7E">
                <w:rPr>
                  <w:rFonts w:ascii="Arial" w:hAnsi="Arial"/>
                  <w:sz w:val="18"/>
                </w:rPr>
                <w:tab/>
                <w:t>deregistered in the UDM for 5GS</w:t>
              </w:r>
            </w:ins>
          </w:p>
        </w:tc>
      </w:tr>
      <w:tr w:rsidR="00DE3E7E" w:rsidRPr="00695FB8" w14:paraId="39E63485" w14:textId="77777777" w:rsidTr="00926A1A">
        <w:trPr>
          <w:jc w:val="center"/>
          <w:ins w:id="59" w:author="Nassar, Mohamed A. (Nokia - DE/Munich)" w:date="2020-10-30T10:12:00Z"/>
        </w:trPr>
        <w:tc>
          <w:tcPr>
            <w:tcW w:w="3843" w:type="dxa"/>
          </w:tcPr>
          <w:p w14:paraId="2B34D345" w14:textId="04AA86E9" w:rsidR="00DE3E7E" w:rsidRPr="00043080" w:rsidRDefault="00DE3E7E" w:rsidP="00DE3E7E">
            <w:pPr>
              <w:keepNext/>
              <w:keepLines/>
              <w:overflowPunct w:val="0"/>
              <w:autoSpaceDE w:val="0"/>
              <w:autoSpaceDN w:val="0"/>
              <w:adjustRightInd w:val="0"/>
              <w:spacing w:after="0"/>
              <w:textAlignment w:val="baseline"/>
              <w:rPr>
                <w:ins w:id="60" w:author="Nassar, Mohamed A. (Nokia - DE/Munich)" w:date="2020-10-30T10:12:00Z"/>
                <w:rFonts w:ascii="Arial" w:hAnsi="Arial"/>
                <w:sz w:val="18"/>
              </w:rPr>
            </w:pPr>
            <w:ins w:id="61" w:author="Nassar, Mohamed A. (Nokia - DE/Munich)" w:date="2021-02-15T09:31:00Z">
              <w:r>
                <w:rPr>
                  <w:rFonts w:ascii="Arial" w:hAnsi="Arial"/>
                  <w:sz w:val="18"/>
                </w:rPr>
                <w:t>17</w:t>
              </w:r>
            </w:ins>
          </w:p>
        </w:tc>
        <w:tc>
          <w:tcPr>
            <w:tcW w:w="3812" w:type="dxa"/>
          </w:tcPr>
          <w:p w14:paraId="2499C34D" w14:textId="524211DC" w:rsidR="00DE3E7E" w:rsidRPr="00DE3E7E" w:rsidRDefault="00DE3E7E" w:rsidP="00DE3E7E">
            <w:pPr>
              <w:keepNext/>
              <w:keepLines/>
              <w:overflowPunct w:val="0"/>
              <w:autoSpaceDE w:val="0"/>
              <w:autoSpaceDN w:val="0"/>
              <w:adjustRightInd w:val="0"/>
              <w:spacing w:after="0"/>
              <w:ind w:left="241" w:hanging="241"/>
              <w:textAlignment w:val="baseline"/>
              <w:rPr>
                <w:ins w:id="62" w:author="Nassar, Mohamed A. (Nokia - DE/Munich)" w:date="2020-10-30T10:12:00Z"/>
                <w:rFonts w:ascii="Arial" w:hAnsi="Arial"/>
                <w:sz w:val="18"/>
              </w:rPr>
            </w:pPr>
            <w:ins w:id="63" w:author="Nassar, Mohamed A. (Nokia - DE/Munich)" w:date="2021-02-15T09:32:00Z">
              <w:r w:rsidRPr="00DE3E7E">
                <w:rPr>
                  <w:rFonts w:ascii="Arial" w:hAnsi="Arial"/>
                  <w:sz w:val="18"/>
                </w:rPr>
                <w:t>-</w:t>
              </w:r>
              <w:r w:rsidRPr="00DE3E7E">
                <w:rPr>
                  <w:rFonts w:ascii="Arial" w:hAnsi="Arial"/>
                  <w:sz w:val="18"/>
                </w:rPr>
                <w:tab/>
                <w:t>no response via the SMSF</w:t>
              </w:r>
            </w:ins>
          </w:p>
        </w:tc>
      </w:tr>
      <w:tr w:rsidR="00DE3E7E" w:rsidRPr="00695FB8" w14:paraId="7A0490A1" w14:textId="77777777" w:rsidTr="00926A1A">
        <w:trPr>
          <w:jc w:val="center"/>
          <w:ins w:id="64" w:author="Nassar, Mohamed A. (Nokia - DE/Munich)" w:date="2020-10-30T10:12:00Z"/>
        </w:trPr>
        <w:tc>
          <w:tcPr>
            <w:tcW w:w="3843" w:type="dxa"/>
          </w:tcPr>
          <w:p w14:paraId="4F799A19" w14:textId="13DFC73E" w:rsidR="00DE3E7E" w:rsidRPr="00043080" w:rsidRDefault="00DE3E7E" w:rsidP="00DE3E7E">
            <w:pPr>
              <w:keepNext/>
              <w:keepLines/>
              <w:overflowPunct w:val="0"/>
              <w:autoSpaceDE w:val="0"/>
              <w:autoSpaceDN w:val="0"/>
              <w:adjustRightInd w:val="0"/>
              <w:spacing w:after="0"/>
              <w:textAlignment w:val="baseline"/>
              <w:rPr>
                <w:ins w:id="65" w:author="Nassar, Mohamed A. (Nokia - DE/Munich)" w:date="2020-10-30T10:12:00Z"/>
                <w:rFonts w:ascii="Arial" w:hAnsi="Arial"/>
                <w:sz w:val="18"/>
              </w:rPr>
            </w:pPr>
            <w:ins w:id="66" w:author="Nassar, Mohamed A. (Nokia - DE/Munich)" w:date="2021-02-15T09:31:00Z">
              <w:r>
                <w:rPr>
                  <w:rFonts w:ascii="Arial" w:hAnsi="Arial"/>
                  <w:sz w:val="18"/>
                </w:rPr>
                <w:t>18</w:t>
              </w:r>
            </w:ins>
          </w:p>
        </w:tc>
        <w:tc>
          <w:tcPr>
            <w:tcW w:w="3812" w:type="dxa"/>
          </w:tcPr>
          <w:p w14:paraId="07198B60" w14:textId="4BB403A1" w:rsidR="00DE3E7E" w:rsidRPr="00DE3E7E" w:rsidRDefault="00DE3E7E" w:rsidP="00DE3E7E">
            <w:pPr>
              <w:keepNext/>
              <w:keepLines/>
              <w:overflowPunct w:val="0"/>
              <w:autoSpaceDE w:val="0"/>
              <w:autoSpaceDN w:val="0"/>
              <w:adjustRightInd w:val="0"/>
              <w:spacing w:after="0"/>
              <w:ind w:left="241" w:hanging="241"/>
              <w:textAlignment w:val="baseline"/>
              <w:rPr>
                <w:ins w:id="67" w:author="Nassar, Mohamed A. (Nokia - DE/Munich)" w:date="2020-10-30T10:12:00Z"/>
                <w:rFonts w:ascii="Arial" w:hAnsi="Arial"/>
                <w:sz w:val="18"/>
              </w:rPr>
            </w:pPr>
            <w:ins w:id="68" w:author="Nassar, Mohamed A. (Nokia - DE/Munich)" w:date="2021-02-15T09:32:00Z">
              <w:r w:rsidRPr="00DE3E7E">
                <w:rPr>
                  <w:rFonts w:ascii="Arial" w:hAnsi="Arial"/>
                  <w:sz w:val="18"/>
                </w:rPr>
                <w:t>-</w:t>
              </w:r>
              <w:r w:rsidRPr="00DE3E7E">
                <w:rPr>
                  <w:rFonts w:ascii="Arial" w:hAnsi="Arial"/>
                  <w:sz w:val="18"/>
                </w:rPr>
                <w:tab/>
                <w:t>Unidentified subscriber via the SMSF</w:t>
              </w:r>
            </w:ins>
          </w:p>
        </w:tc>
      </w:tr>
      <w:tr w:rsidR="00661D81" w:rsidRPr="00695FB8" w14:paraId="2970D2F9" w14:textId="77777777" w:rsidTr="00926A1A">
        <w:trPr>
          <w:jc w:val="center"/>
          <w:ins w:id="69" w:author="Nassar, Mohamed A. (Nokia - DE/Munich)" w:date="2020-10-30T10:12:00Z"/>
        </w:trPr>
        <w:tc>
          <w:tcPr>
            <w:tcW w:w="3843" w:type="dxa"/>
          </w:tcPr>
          <w:p w14:paraId="47B0CF5C" w14:textId="79EC5454" w:rsidR="00661D81" w:rsidRPr="00043080" w:rsidRDefault="00661D81" w:rsidP="00926A1A">
            <w:pPr>
              <w:keepNext/>
              <w:keepLines/>
              <w:overflowPunct w:val="0"/>
              <w:autoSpaceDE w:val="0"/>
              <w:autoSpaceDN w:val="0"/>
              <w:adjustRightInd w:val="0"/>
              <w:spacing w:after="0"/>
              <w:textAlignment w:val="baseline"/>
              <w:rPr>
                <w:ins w:id="70" w:author="Nassar, Mohamed A. (Nokia - DE/Munich)" w:date="2020-10-30T10:12:00Z"/>
                <w:rFonts w:ascii="Arial" w:hAnsi="Arial"/>
                <w:sz w:val="18"/>
              </w:rPr>
            </w:pPr>
            <w:ins w:id="71" w:author="Nassar, Mohamed A. (Nokia - DE/Munich)" w:date="2020-10-30T10:12:00Z">
              <w:r w:rsidRPr="00043080">
                <w:rPr>
                  <w:rFonts w:ascii="Arial" w:hAnsi="Arial"/>
                  <w:sz w:val="18"/>
                </w:rPr>
                <w:t>All other integer values</w:t>
              </w:r>
            </w:ins>
            <w:ins w:id="72" w:author="Nassar, Mohamed A. (Nokia - DE/Munich)" w:date="2021-02-15T11:24:00Z">
              <w:r w:rsidR="001854B8">
                <w:rPr>
                  <w:rFonts w:ascii="Arial" w:hAnsi="Arial"/>
                  <w:sz w:val="18"/>
                </w:rPr>
                <w:t xml:space="preserve"> </w:t>
              </w:r>
            </w:ins>
            <w:ins w:id="73" w:author="Nassar, Mohamed A. (Nokia - DE/Munich)" w:date="2021-02-15T11:26:00Z">
              <w:r w:rsidR="002C6F8E">
                <w:rPr>
                  <w:rFonts w:ascii="Arial" w:hAnsi="Arial"/>
                  <w:sz w:val="18"/>
                </w:rPr>
                <w:t>(</w:t>
              </w:r>
            </w:ins>
            <w:ins w:id="74" w:author="Nassar, Mohamed A. (Nokia - DE/Munich)" w:date="2021-02-15T11:24:00Z">
              <w:r w:rsidR="001854B8">
                <w:rPr>
                  <w:rFonts w:ascii="Arial" w:hAnsi="Arial"/>
                  <w:sz w:val="18"/>
                </w:rPr>
                <w:t xml:space="preserve">except the values in </w:t>
              </w:r>
            </w:ins>
            <w:ins w:id="75" w:author="Nassar, Mohamed A. (Nokia - DE/Munich)" w:date="2021-02-15T11:25:00Z">
              <w:r w:rsidR="00D310AE">
                <w:rPr>
                  <w:rFonts w:ascii="Arial" w:hAnsi="Arial"/>
                  <w:sz w:val="18"/>
                </w:rPr>
                <w:t>t</w:t>
              </w:r>
              <w:r w:rsidR="001854B8" w:rsidRPr="001854B8">
                <w:rPr>
                  <w:rFonts w:ascii="Arial" w:hAnsi="Arial"/>
                  <w:sz w:val="18"/>
                </w:rPr>
                <w:t>able 1a</w:t>
              </w:r>
            </w:ins>
            <w:ins w:id="76" w:author="Nassar, Mohamed A. (Nokia - DE/Munich)" w:date="2021-02-15T11:26:00Z">
              <w:r w:rsidR="002C6F8E">
                <w:rPr>
                  <w:rFonts w:ascii="Arial" w:hAnsi="Arial"/>
                  <w:sz w:val="18"/>
                </w:rPr>
                <w:t>)</w:t>
              </w:r>
            </w:ins>
            <w:ins w:id="77" w:author="Nassar, Mohamed A. (Nokia - DE/Munich)" w:date="2020-10-30T10:12:00Z">
              <w:r w:rsidRPr="00043080">
                <w:rPr>
                  <w:rFonts w:ascii="Arial" w:hAnsi="Arial"/>
                  <w:sz w:val="18"/>
                </w:rPr>
                <w:t xml:space="preserve"> are reserved.</w:t>
              </w:r>
            </w:ins>
          </w:p>
        </w:tc>
        <w:tc>
          <w:tcPr>
            <w:tcW w:w="3812" w:type="dxa"/>
          </w:tcPr>
          <w:p w14:paraId="650FC7CC" w14:textId="77777777" w:rsidR="00661D81" w:rsidRPr="00043080" w:rsidRDefault="00661D81" w:rsidP="00926A1A">
            <w:pPr>
              <w:keepNext/>
              <w:keepLines/>
              <w:overflowPunct w:val="0"/>
              <w:autoSpaceDE w:val="0"/>
              <w:autoSpaceDN w:val="0"/>
              <w:adjustRightInd w:val="0"/>
              <w:spacing w:after="0"/>
              <w:textAlignment w:val="baseline"/>
              <w:rPr>
                <w:ins w:id="78" w:author="Nassar, Mohamed A. (Nokia - DE/Munich)" w:date="2020-10-30T10:12:00Z"/>
                <w:rFonts w:ascii="Arial" w:hAnsi="Arial"/>
                <w:sz w:val="18"/>
              </w:rPr>
            </w:pPr>
          </w:p>
        </w:tc>
      </w:tr>
    </w:tbl>
    <w:p w14:paraId="685A6994" w14:textId="77777777" w:rsidR="00661D81" w:rsidRPr="00467D78" w:rsidRDefault="00661D81" w:rsidP="00661D81">
      <w:pPr>
        <w:overflowPunct w:val="0"/>
        <w:autoSpaceDE w:val="0"/>
        <w:autoSpaceDN w:val="0"/>
        <w:adjustRightInd w:val="0"/>
        <w:textAlignment w:val="baseline"/>
        <w:rPr>
          <w:ins w:id="79" w:author="Nassar, Mohamed A. (Nokia - DE/Munich)" w:date="2020-10-30T10:09:00Z"/>
        </w:rPr>
      </w:pPr>
    </w:p>
    <w:p w14:paraId="6F914BC6" w14:textId="77777777" w:rsidR="00661D81" w:rsidRDefault="00661D81" w:rsidP="00661D81">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F80C" w14:textId="77777777" w:rsidR="00AA4BF1" w:rsidRDefault="00AA4BF1">
      <w:r>
        <w:separator/>
      </w:r>
    </w:p>
  </w:endnote>
  <w:endnote w:type="continuationSeparator" w:id="0">
    <w:p w14:paraId="432EBA64" w14:textId="77777777" w:rsidR="00AA4BF1" w:rsidRDefault="00AA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A5D18" w14:textId="77777777" w:rsidR="00AA4BF1" w:rsidRDefault="00AA4BF1">
      <w:r>
        <w:separator/>
      </w:r>
    </w:p>
  </w:footnote>
  <w:footnote w:type="continuationSeparator" w:id="0">
    <w:p w14:paraId="404C9ADA" w14:textId="77777777" w:rsidR="00AA4BF1" w:rsidRDefault="00AA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4D2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546B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36D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FF"/>
    <w:rsid w:val="00022E4A"/>
    <w:rsid w:val="00043080"/>
    <w:rsid w:val="000904C6"/>
    <w:rsid w:val="000A1F6F"/>
    <w:rsid w:val="000A6394"/>
    <w:rsid w:val="000B7FED"/>
    <w:rsid w:val="000C038A"/>
    <w:rsid w:val="000C6598"/>
    <w:rsid w:val="00143DCF"/>
    <w:rsid w:val="00145D43"/>
    <w:rsid w:val="001854B8"/>
    <w:rsid w:val="00185EEA"/>
    <w:rsid w:val="00192C46"/>
    <w:rsid w:val="001A08B3"/>
    <w:rsid w:val="001A7B60"/>
    <w:rsid w:val="001B52F0"/>
    <w:rsid w:val="001B7A65"/>
    <w:rsid w:val="001E41F3"/>
    <w:rsid w:val="001F6E20"/>
    <w:rsid w:val="002175DD"/>
    <w:rsid w:val="00227EAD"/>
    <w:rsid w:val="00230865"/>
    <w:rsid w:val="0026004D"/>
    <w:rsid w:val="002640DD"/>
    <w:rsid w:val="00275D12"/>
    <w:rsid w:val="00284FEB"/>
    <w:rsid w:val="002860C4"/>
    <w:rsid w:val="002A1ABE"/>
    <w:rsid w:val="002B5741"/>
    <w:rsid w:val="002C6F8E"/>
    <w:rsid w:val="00305409"/>
    <w:rsid w:val="0033163A"/>
    <w:rsid w:val="003609EF"/>
    <w:rsid w:val="0036231A"/>
    <w:rsid w:val="00363DF6"/>
    <w:rsid w:val="003674C0"/>
    <w:rsid w:val="00374DD4"/>
    <w:rsid w:val="003B729C"/>
    <w:rsid w:val="003E1A36"/>
    <w:rsid w:val="00410371"/>
    <w:rsid w:val="004242F1"/>
    <w:rsid w:val="004A6835"/>
    <w:rsid w:val="004B75B7"/>
    <w:rsid w:val="004E0E72"/>
    <w:rsid w:val="004E1669"/>
    <w:rsid w:val="00512317"/>
    <w:rsid w:val="00514108"/>
    <w:rsid w:val="0051580D"/>
    <w:rsid w:val="00547111"/>
    <w:rsid w:val="00565289"/>
    <w:rsid w:val="00570453"/>
    <w:rsid w:val="00592D74"/>
    <w:rsid w:val="005E2C44"/>
    <w:rsid w:val="005E2D35"/>
    <w:rsid w:val="005F7E47"/>
    <w:rsid w:val="00605425"/>
    <w:rsid w:val="00610295"/>
    <w:rsid w:val="00621188"/>
    <w:rsid w:val="006257ED"/>
    <w:rsid w:val="00661D81"/>
    <w:rsid w:val="00677E82"/>
    <w:rsid w:val="0069463E"/>
    <w:rsid w:val="00695808"/>
    <w:rsid w:val="006B46FB"/>
    <w:rsid w:val="006E21FB"/>
    <w:rsid w:val="0076678C"/>
    <w:rsid w:val="00792342"/>
    <w:rsid w:val="007977A8"/>
    <w:rsid w:val="007B512A"/>
    <w:rsid w:val="007C2097"/>
    <w:rsid w:val="007D6A07"/>
    <w:rsid w:val="007F7259"/>
    <w:rsid w:val="00801EF0"/>
    <w:rsid w:val="00803B82"/>
    <w:rsid w:val="008040A8"/>
    <w:rsid w:val="0081511F"/>
    <w:rsid w:val="008279FA"/>
    <w:rsid w:val="008438B9"/>
    <w:rsid w:val="00843F64"/>
    <w:rsid w:val="008626E7"/>
    <w:rsid w:val="00870EE7"/>
    <w:rsid w:val="008863B9"/>
    <w:rsid w:val="008A45A6"/>
    <w:rsid w:val="008C4EC1"/>
    <w:rsid w:val="008F686C"/>
    <w:rsid w:val="009148DE"/>
    <w:rsid w:val="009317EA"/>
    <w:rsid w:val="00941BFE"/>
    <w:rsid w:val="00941E30"/>
    <w:rsid w:val="00973A0B"/>
    <w:rsid w:val="009777D9"/>
    <w:rsid w:val="00991B88"/>
    <w:rsid w:val="009A5753"/>
    <w:rsid w:val="009A579D"/>
    <w:rsid w:val="009E27D4"/>
    <w:rsid w:val="009E3297"/>
    <w:rsid w:val="009E6C24"/>
    <w:rsid w:val="009F734F"/>
    <w:rsid w:val="00A07A47"/>
    <w:rsid w:val="00A13646"/>
    <w:rsid w:val="00A246B6"/>
    <w:rsid w:val="00A379BD"/>
    <w:rsid w:val="00A47E70"/>
    <w:rsid w:val="00A50CF0"/>
    <w:rsid w:val="00A542A2"/>
    <w:rsid w:val="00A56556"/>
    <w:rsid w:val="00A7671C"/>
    <w:rsid w:val="00A86A0F"/>
    <w:rsid w:val="00AA2CBC"/>
    <w:rsid w:val="00AA4BF1"/>
    <w:rsid w:val="00AC5820"/>
    <w:rsid w:val="00AD051F"/>
    <w:rsid w:val="00AD1CD8"/>
    <w:rsid w:val="00AF4D26"/>
    <w:rsid w:val="00B258BB"/>
    <w:rsid w:val="00B468EF"/>
    <w:rsid w:val="00B67B97"/>
    <w:rsid w:val="00B80313"/>
    <w:rsid w:val="00B968C8"/>
    <w:rsid w:val="00BA3EC5"/>
    <w:rsid w:val="00BA51D9"/>
    <w:rsid w:val="00BB5DFC"/>
    <w:rsid w:val="00BD279D"/>
    <w:rsid w:val="00BD6BB8"/>
    <w:rsid w:val="00BE0A09"/>
    <w:rsid w:val="00BE70D2"/>
    <w:rsid w:val="00C66BA2"/>
    <w:rsid w:val="00C75CB0"/>
    <w:rsid w:val="00C95985"/>
    <w:rsid w:val="00CC5026"/>
    <w:rsid w:val="00CC68D0"/>
    <w:rsid w:val="00D03F9A"/>
    <w:rsid w:val="00D06D51"/>
    <w:rsid w:val="00D24991"/>
    <w:rsid w:val="00D310AE"/>
    <w:rsid w:val="00D50255"/>
    <w:rsid w:val="00D66520"/>
    <w:rsid w:val="00D71A64"/>
    <w:rsid w:val="00D96931"/>
    <w:rsid w:val="00DA3849"/>
    <w:rsid w:val="00DB61E0"/>
    <w:rsid w:val="00DE34CF"/>
    <w:rsid w:val="00DE3E7E"/>
    <w:rsid w:val="00DF27CE"/>
    <w:rsid w:val="00E02C44"/>
    <w:rsid w:val="00E13F3D"/>
    <w:rsid w:val="00E167F3"/>
    <w:rsid w:val="00E34898"/>
    <w:rsid w:val="00E47A01"/>
    <w:rsid w:val="00E8079D"/>
    <w:rsid w:val="00E93325"/>
    <w:rsid w:val="00EB09B7"/>
    <w:rsid w:val="00EC02F2"/>
    <w:rsid w:val="00EE7D7C"/>
    <w:rsid w:val="00F25D98"/>
    <w:rsid w:val="00F300FB"/>
    <w:rsid w:val="00F8387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0781B65E-823C-4676-83F3-7F2D9082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cp:revision>
  <cp:lastPrinted>1900-01-01T06:00:00Z</cp:lastPrinted>
  <dcterms:created xsi:type="dcterms:W3CDTF">2021-02-07T20:18:00Z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