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5B39F4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DB5A56">
        <w:rPr>
          <w:b/>
          <w:noProof/>
          <w:sz w:val="24"/>
        </w:rPr>
        <w:t>1</w:t>
      </w:r>
      <w:r w:rsidR="00411A91">
        <w:rPr>
          <w:b/>
          <w:noProof/>
          <w:sz w:val="24"/>
        </w:rPr>
        <w:t>0</w:t>
      </w:r>
      <w:r w:rsidR="006933DB">
        <w:rPr>
          <w:b/>
          <w:noProof/>
          <w:sz w:val="24"/>
        </w:rPr>
        <w:t>27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1619D0E" w:rsidR="001E41F3" w:rsidRPr="00410371" w:rsidRDefault="00A16984" w:rsidP="00EE6F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E6F55">
              <w:rPr>
                <w:b/>
                <w:noProof/>
                <w:sz w:val="28"/>
              </w:rPr>
              <w:t>4</w:t>
            </w:r>
            <w:r w:rsidR="00D829F1">
              <w:rPr>
                <w:b/>
                <w:noProof/>
                <w:sz w:val="28"/>
              </w:rPr>
              <w:t>.</w:t>
            </w:r>
            <w:r w:rsidR="00EE6F55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653568A" w:rsidR="001E41F3" w:rsidRPr="00410371" w:rsidRDefault="00570453" w:rsidP="006933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5A56">
              <w:rPr>
                <w:b/>
                <w:noProof/>
                <w:sz w:val="28"/>
              </w:rPr>
              <w:t>0</w:t>
            </w:r>
            <w:r w:rsidR="00EE6F55">
              <w:rPr>
                <w:b/>
                <w:noProof/>
                <w:sz w:val="28"/>
              </w:rPr>
              <w:t>18</w:t>
            </w:r>
            <w:r w:rsidR="006933D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745AAD7" w:rsidR="001E41F3" w:rsidRPr="00410371" w:rsidRDefault="00570453" w:rsidP="00EE6F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11A91">
              <w:rPr>
                <w:b/>
                <w:noProof/>
                <w:sz w:val="28"/>
              </w:rPr>
              <w:t>1</w:t>
            </w:r>
            <w:r w:rsidR="00EE6F55">
              <w:rPr>
                <w:b/>
                <w:noProof/>
                <w:sz w:val="28"/>
              </w:rPr>
              <w:t>6</w:t>
            </w:r>
            <w:r w:rsidR="00411A91">
              <w:rPr>
                <w:b/>
                <w:noProof/>
                <w:sz w:val="28"/>
              </w:rPr>
              <w:t>.</w:t>
            </w:r>
            <w:r w:rsidR="00EE6F55">
              <w:rPr>
                <w:b/>
                <w:noProof/>
                <w:sz w:val="28"/>
              </w:rPr>
              <w:t>3</w:t>
            </w:r>
            <w:r w:rsidR="00411A91">
              <w:rPr>
                <w:b/>
                <w:noProof/>
                <w:sz w:val="28"/>
              </w:rPr>
              <w:t>.</w:t>
            </w:r>
            <w:r w:rsidR="00D829F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A17558" w:rsidR="00F25D98" w:rsidRDefault="00A169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4782E8" w:rsidR="00F25D98" w:rsidRDefault="00D232C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F7A4288" w:rsidR="001E41F3" w:rsidRDefault="006933DB" w:rsidP="00D829F1">
            <w:pPr>
              <w:pStyle w:val="CRCoverPage"/>
              <w:spacing w:after="0"/>
              <w:ind w:left="100"/>
              <w:rPr>
                <w:noProof/>
              </w:rPr>
            </w:pPr>
            <w:r w:rsidRPr="006933DB">
              <w:rPr>
                <w:rFonts w:cs="Arial"/>
                <w:lang w:eastAsia="ko-KR"/>
              </w:rPr>
              <w:t>Correction to length of the UE PC5 unicast signalling security policy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C1BCBB" w:rsidR="001E41F3" w:rsidRDefault="00570453" w:rsidP="00A16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D6536F5" w:rsidR="001E41F3" w:rsidRDefault="00EE6F55" w:rsidP="0041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028F995" w:rsidR="001E41F3" w:rsidRDefault="00570453" w:rsidP="00EE6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2021-02-1</w:t>
            </w:r>
            <w:r w:rsidR="00EE6F5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2873C50" w:rsidR="001E41F3" w:rsidRDefault="00EE6F55" w:rsidP="00A169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79E66D3" w:rsidR="001E41F3" w:rsidRDefault="00570453" w:rsidP="006C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Rel-1</w:t>
            </w:r>
            <w:r w:rsidR="006C421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98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16984" w:rsidRDefault="00A16984" w:rsidP="00A16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13FB0" w14:textId="77777777" w:rsidR="00312C18" w:rsidRDefault="006933DB" w:rsidP="00D829F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specification indicates that the length of the </w:t>
            </w:r>
            <w:r w:rsidRPr="006933DB">
              <w:rPr>
                <w:rFonts w:cs="Arial"/>
                <w:lang w:eastAsia="ko-KR"/>
              </w:rPr>
              <w:t>UE PC5 unicast signalling security policy IE</w:t>
            </w:r>
            <w:r w:rsidRPr="00B21A63">
              <w:t xml:space="preserve"> </w:t>
            </w:r>
            <w:r>
              <w:t xml:space="preserve">included in the </w:t>
            </w:r>
            <w:r w:rsidRPr="00B21A63">
              <w:t>DIRECT LINK ESTABLISHMENT REQUEST</w:t>
            </w:r>
            <w:r>
              <w:t xml:space="preserve"> message is 2 octets.</w:t>
            </w:r>
          </w:p>
          <w:p w14:paraId="69FFC17A" w14:textId="77777777" w:rsidR="006933DB" w:rsidRDefault="006933DB" w:rsidP="00D829F1">
            <w:pPr>
              <w:pStyle w:val="CRCoverPage"/>
              <w:spacing w:after="0"/>
              <w:ind w:left="100"/>
            </w:pPr>
          </w:p>
          <w:p w14:paraId="4AB1CFBA" w14:textId="0EC7A0CC" w:rsidR="006933DB" w:rsidRDefault="006933DB" w:rsidP="00EE42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as per the </w:t>
            </w:r>
            <w:r w:rsidRPr="006933DB">
              <w:rPr>
                <w:rFonts w:cs="Arial"/>
                <w:lang w:eastAsia="ko-KR"/>
              </w:rPr>
              <w:t>UE PC5 unicast signalling security policy IE</w:t>
            </w:r>
            <w:r>
              <w:rPr>
                <w:rFonts w:cs="Arial"/>
                <w:lang w:eastAsia="ko-KR"/>
              </w:rPr>
              <w:t xml:space="preserve"> definition, this IE is </w:t>
            </w:r>
            <w:r w:rsidR="00EE4273">
              <w:rPr>
                <w:rFonts w:cs="Arial"/>
                <w:lang w:eastAsia="ko-KR"/>
              </w:rPr>
              <w:t>of</w:t>
            </w:r>
            <w:r>
              <w:rPr>
                <w:rFonts w:cs="Arial"/>
                <w:lang w:eastAsia="ko-KR"/>
              </w:rPr>
              <w:t xml:space="preserve"> type 3 </w:t>
            </w:r>
            <w:r w:rsidRPr="006933DB">
              <w:rPr>
                <w:rFonts w:cs="Arial"/>
                <w:lang w:eastAsia="ko-KR"/>
              </w:rPr>
              <w:t>with a length of 2 octets</w:t>
            </w:r>
            <w:r>
              <w:rPr>
                <w:rFonts w:cs="Arial"/>
                <w:lang w:eastAsia="ko-KR"/>
              </w:rPr>
              <w:t>, and therefore the value of the IE is 1 octect.</w:t>
            </w:r>
          </w:p>
        </w:tc>
      </w:tr>
      <w:tr w:rsidR="00A1698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6D5252A" w:rsidR="00A16984" w:rsidRDefault="00A16984" w:rsidP="00A16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16984" w:rsidRDefault="00A16984" w:rsidP="00A16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98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16984" w:rsidRDefault="00A16984" w:rsidP="00A16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0FC7B17" w:rsidR="00A16984" w:rsidRDefault="006933DB" w:rsidP="00E17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933DB">
              <w:rPr>
                <w:rFonts w:cs="Arial"/>
                <w:lang w:eastAsia="ko-KR"/>
              </w:rPr>
              <w:t>length of the UE PC5 unicast signalling security policy IE</w:t>
            </w:r>
            <w:r>
              <w:rPr>
                <w:rFonts w:cs="Arial"/>
                <w:lang w:eastAsia="ko-KR"/>
              </w:rPr>
              <w:t xml:space="preserve">, when included </w:t>
            </w:r>
            <w:r>
              <w:t xml:space="preserve">in the </w:t>
            </w:r>
            <w:r w:rsidRPr="00B21A63">
              <w:t>DIRECT LINK ESTABLISHMENT REQUEST</w:t>
            </w:r>
            <w:r>
              <w:t xml:space="preserve"> message</w:t>
            </w:r>
            <w:r>
              <w:t>, is corrected.</w:t>
            </w:r>
          </w:p>
        </w:tc>
      </w:tr>
      <w:tr w:rsidR="00A1698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16984" w:rsidRDefault="00A16984" w:rsidP="00A16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16984" w:rsidRDefault="00A16984" w:rsidP="00A16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98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16984" w:rsidRDefault="00A16984" w:rsidP="00A16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98DEBC" w:rsidR="00A16984" w:rsidRDefault="006933DB" w:rsidP="00226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length of the </w:t>
            </w:r>
            <w:r w:rsidRPr="006933DB">
              <w:rPr>
                <w:rFonts w:cs="Arial"/>
                <w:lang w:eastAsia="ko-KR"/>
              </w:rPr>
              <w:t>UE PC5 unicast signalling security policy IE</w:t>
            </w:r>
            <w:r w:rsidRPr="00B21A63">
              <w:t xml:space="preserve"> </w:t>
            </w:r>
            <w:r>
              <w:t xml:space="preserve">included in the </w:t>
            </w:r>
            <w:r w:rsidRPr="00B21A63">
              <w:t>DIRECT LINK ESTABLISHMENT REQUEST</w:t>
            </w:r>
            <w:r>
              <w:t xml:space="preserve"> message</w:t>
            </w:r>
            <w:r>
              <w:t xml:space="preserve"> is incorrect which can lead to wrong implementation.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D7B9CCF" w:rsidR="001E41F3" w:rsidRDefault="006933D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t>7.3.1</w:t>
            </w:r>
            <w:r w:rsidRPr="00742FAE">
              <w:t>.1</w:t>
            </w:r>
            <w:bookmarkEnd w:id="1"/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64D0F" w14:textId="77777777" w:rsidR="0089564A" w:rsidRPr="00DF174F" w:rsidRDefault="0089564A" w:rsidP="0089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_Toc59195979"/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319151C" w14:textId="77777777" w:rsidR="006933DB" w:rsidRPr="00742FAE" w:rsidRDefault="006933DB" w:rsidP="006933DB">
      <w:pPr>
        <w:pStyle w:val="Heading4"/>
      </w:pPr>
      <w:bookmarkStart w:id="7" w:name="_Toc525231349"/>
      <w:bookmarkStart w:id="8" w:name="_Toc25070712"/>
      <w:bookmarkStart w:id="9" w:name="_Toc34388689"/>
      <w:bookmarkStart w:id="10" w:name="_Toc34404460"/>
      <w:bookmarkStart w:id="11" w:name="_Toc45282305"/>
      <w:bookmarkStart w:id="12" w:name="_Toc45882691"/>
      <w:bookmarkStart w:id="13" w:name="_Toc51951241"/>
      <w:bookmarkStart w:id="14" w:name="_Toc59208685"/>
      <w:bookmarkEnd w:id="2"/>
      <w:bookmarkEnd w:id="3"/>
      <w:bookmarkEnd w:id="4"/>
      <w:bookmarkEnd w:id="5"/>
      <w:bookmarkEnd w:id="6"/>
      <w:r>
        <w:t>7.3.1</w:t>
      </w:r>
      <w:r w:rsidRPr="00742FAE">
        <w:t>.1</w:t>
      </w:r>
      <w:r w:rsidRPr="00742FAE">
        <w:tab/>
        <w:t>Message definition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44BA3A5" w14:textId="77777777" w:rsidR="006933DB" w:rsidRPr="00742FAE" w:rsidRDefault="006933DB" w:rsidP="006933DB">
      <w:r w:rsidRPr="00742FAE">
        <w:t>This message is sent by a UE to another peer UE to establish a direct link. See table </w:t>
      </w:r>
      <w:r>
        <w:t>7.3.1</w:t>
      </w:r>
      <w:r w:rsidRPr="00742FAE">
        <w:t>.1.1.</w:t>
      </w:r>
    </w:p>
    <w:p w14:paraId="54D1CDED" w14:textId="77777777" w:rsidR="006933DB" w:rsidRDefault="006933DB" w:rsidP="006933DB">
      <w:pPr>
        <w:pStyle w:val="B1"/>
      </w:pPr>
      <w:r w:rsidRPr="00742FAE">
        <w:t>Message type:</w:t>
      </w:r>
      <w:r w:rsidRPr="00742FAE">
        <w:tab/>
      </w:r>
      <w:r w:rsidRPr="00B21A63">
        <w:t>DIRECT LINK ESTABLISHMENT REQUEST</w:t>
      </w:r>
    </w:p>
    <w:p w14:paraId="0FD5E6E6" w14:textId="77777777" w:rsidR="006933DB" w:rsidRPr="003168A2" w:rsidRDefault="006933DB" w:rsidP="006933DB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1C07CB51" w14:textId="77777777" w:rsidR="006933DB" w:rsidRDefault="006933DB" w:rsidP="006933DB">
      <w:pPr>
        <w:pStyle w:val="B1"/>
      </w:pPr>
      <w:r w:rsidRPr="003168A2">
        <w:t>Direction:</w:t>
      </w:r>
      <w:r>
        <w:tab/>
      </w:r>
      <w:r>
        <w:tab/>
      </w:r>
      <w:r w:rsidRPr="003168A2">
        <w:t>UE</w:t>
      </w:r>
      <w:r>
        <w:t xml:space="preserve"> to peer UE</w:t>
      </w:r>
    </w:p>
    <w:p w14:paraId="720F9A05" w14:textId="77777777" w:rsidR="006933DB" w:rsidRPr="0057481E" w:rsidRDefault="006933DB" w:rsidP="006933DB">
      <w:pPr>
        <w:pStyle w:val="TH"/>
        <w:rPr>
          <w:lang w:val="fr-FR"/>
        </w:rPr>
      </w:pPr>
      <w:r w:rsidRPr="0057481E">
        <w:rPr>
          <w:lang w:val="fr-FR"/>
        </w:rPr>
        <w:t>Table</w:t>
      </w:r>
      <w:r w:rsidRPr="00742FAE">
        <w:t> </w:t>
      </w:r>
      <w:r>
        <w:t>7.3.1</w:t>
      </w:r>
      <w:r w:rsidRPr="00742FAE">
        <w:t>.</w:t>
      </w:r>
      <w:r w:rsidRPr="0057481E">
        <w:rPr>
          <w:lang w:val="fr-FR"/>
        </w:rPr>
        <w:t xml:space="preserve">1.1: </w:t>
      </w:r>
      <w:r w:rsidRPr="00B21A63">
        <w:rPr>
          <w:lang w:val="fr-FR"/>
        </w:rPr>
        <w:t>DIRECT LINK ESTABLISHMENT REQUEST</w:t>
      </w:r>
      <w:r w:rsidRPr="0057481E">
        <w:rPr>
          <w:lang w:val="fr-FR"/>
        </w:rP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6933DB" w:rsidRPr="00EF7A4C" w14:paraId="5FBE2C08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4A97A" w14:textId="77777777" w:rsidR="006933DB" w:rsidRPr="00EF7A4C" w:rsidRDefault="006933DB" w:rsidP="003C2DA1">
            <w:pPr>
              <w:pStyle w:val="TAH"/>
            </w:pPr>
            <w:r w:rsidRPr="00EF7A4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68A4E" w14:textId="77777777" w:rsidR="006933DB" w:rsidRPr="00EF7A4C" w:rsidRDefault="006933DB" w:rsidP="003C2DA1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4BC22" w14:textId="77777777" w:rsidR="006933DB" w:rsidRPr="00EF7A4C" w:rsidRDefault="006933DB" w:rsidP="003C2DA1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25079" w14:textId="77777777" w:rsidR="006933DB" w:rsidRPr="00EF7A4C" w:rsidRDefault="006933DB" w:rsidP="003C2DA1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60FEC" w14:textId="77777777" w:rsidR="006933DB" w:rsidRPr="00EF7A4C" w:rsidRDefault="006933DB" w:rsidP="003C2DA1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D7BAB" w14:textId="77777777" w:rsidR="006933DB" w:rsidRPr="00EF7A4C" w:rsidRDefault="006933DB" w:rsidP="003C2DA1">
            <w:pPr>
              <w:pStyle w:val="TAH"/>
            </w:pPr>
            <w:r w:rsidRPr="00EF7A4C">
              <w:t>Length</w:t>
            </w:r>
          </w:p>
        </w:tc>
      </w:tr>
      <w:tr w:rsidR="006933DB" w:rsidRPr="00EF7A4C" w14:paraId="65F4F7E4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C28BE" w14:textId="77777777" w:rsidR="006933DB" w:rsidRPr="00EF7A4C" w:rsidRDefault="006933DB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3C1D5" w14:textId="77777777" w:rsidR="006933DB" w:rsidRPr="00EF7A4C" w:rsidRDefault="006933DB" w:rsidP="003C2DA1">
            <w:pPr>
              <w:pStyle w:val="TAL"/>
            </w:pPr>
            <w:r w:rsidRPr="00B21A63">
              <w:t>DIRECT LINK ESTABLISHMENT REQUEST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00D27" w14:textId="77777777" w:rsidR="006933DB" w:rsidRPr="00EF7A4C" w:rsidRDefault="006933DB" w:rsidP="003C2DA1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7B1565E9" w14:textId="77777777" w:rsidR="006933DB" w:rsidRPr="00EF7A4C" w:rsidRDefault="006933DB" w:rsidP="003C2DA1">
            <w:pPr>
              <w:pStyle w:val="TAL"/>
            </w:pPr>
            <w:r>
              <w:t>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38630" w14:textId="77777777" w:rsidR="006933DB" w:rsidRPr="00EF7A4C" w:rsidRDefault="006933DB" w:rsidP="003C2DA1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FEB07" w14:textId="77777777" w:rsidR="006933DB" w:rsidRPr="00EF7A4C" w:rsidRDefault="006933DB" w:rsidP="003C2DA1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854AA" w14:textId="77777777" w:rsidR="006933DB" w:rsidRPr="00EF7A4C" w:rsidRDefault="006933DB" w:rsidP="003C2DA1">
            <w:pPr>
              <w:pStyle w:val="TAC"/>
            </w:pPr>
            <w:r w:rsidRPr="00EF7A4C">
              <w:t>1</w:t>
            </w:r>
          </w:p>
        </w:tc>
      </w:tr>
      <w:tr w:rsidR="006933DB" w:rsidRPr="00EF7A4C" w14:paraId="15699CF2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6C285" w14:textId="77777777" w:rsidR="006933DB" w:rsidRPr="00EF7A4C" w:rsidRDefault="006933DB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10FE1" w14:textId="77777777" w:rsidR="006933DB" w:rsidRPr="00EF7A4C" w:rsidRDefault="006933DB" w:rsidP="003C2DA1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B00FD" w14:textId="77777777" w:rsidR="006933DB" w:rsidRPr="00EF7A4C" w:rsidRDefault="006933DB" w:rsidP="003C2DA1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206190A6" w14:textId="77777777" w:rsidR="006933DB" w:rsidRPr="00EF7A4C" w:rsidRDefault="006933DB" w:rsidP="003C2DA1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7069F" w14:textId="77777777" w:rsidR="006933DB" w:rsidRPr="00EF7A4C" w:rsidRDefault="006933DB" w:rsidP="003C2DA1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5E530" w14:textId="77777777" w:rsidR="006933DB" w:rsidRPr="00EF7A4C" w:rsidRDefault="006933DB" w:rsidP="003C2DA1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66410" w14:textId="77777777" w:rsidR="006933DB" w:rsidRPr="00EF7A4C" w:rsidRDefault="006933DB" w:rsidP="003C2DA1">
            <w:pPr>
              <w:pStyle w:val="TAC"/>
            </w:pPr>
            <w:r>
              <w:t>1</w:t>
            </w:r>
          </w:p>
        </w:tc>
      </w:tr>
      <w:tr w:rsidR="006933DB" w:rsidRPr="00EF7A4C" w14:paraId="5513D762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6AF4F" w14:textId="77777777" w:rsidR="006933DB" w:rsidRPr="00EF7A4C" w:rsidRDefault="006933DB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0106F" w14:textId="77777777" w:rsidR="006933DB" w:rsidRPr="00EF7A4C" w:rsidRDefault="006933DB" w:rsidP="003C2DA1">
            <w:pPr>
              <w:pStyle w:val="TAL"/>
            </w:pPr>
            <w:r>
              <w:t>V2X service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36F01" w14:textId="77777777" w:rsidR="006933DB" w:rsidRDefault="006933DB" w:rsidP="003C2DA1">
            <w:pPr>
              <w:pStyle w:val="TAL"/>
            </w:pPr>
            <w:r>
              <w:t>V2X service identifier</w:t>
            </w:r>
          </w:p>
          <w:p w14:paraId="3C365CCB" w14:textId="77777777" w:rsidR="006933DB" w:rsidRPr="00EF7A4C" w:rsidRDefault="006933DB" w:rsidP="003C2DA1">
            <w:pPr>
              <w:pStyle w:val="TAL"/>
            </w:pPr>
            <w:r>
              <w:t>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2B303" w14:textId="77777777" w:rsidR="006933DB" w:rsidRPr="00EF7A4C" w:rsidRDefault="006933DB" w:rsidP="003C2DA1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A36B4" w14:textId="77777777" w:rsidR="006933DB" w:rsidRPr="00EF7A4C" w:rsidRDefault="006933DB" w:rsidP="003C2DA1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19592" w14:textId="77777777" w:rsidR="006933DB" w:rsidRPr="00EF7A4C" w:rsidRDefault="006933DB" w:rsidP="003C2DA1">
            <w:pPr>
              <w:pStyle w:val="TAC"/>
            </w:pPr>
            <w:r>
              <w:t>5-253</w:t>
            </w:r>
          </w:p>
        </w:tc>
      </w:tr>
      <w:tr w:rsidR="006933DB" w:rsidRPr="00EF7A4C" w14:paraId="73E74BF6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AA02B" w14:textId="77777777" w:rsidR="006933DB" w:rsidRPr="00EF7A4C" w:rsidRDefault="006933DB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F7C18" w14:textId="77777777" w:rsidR="006933DB" w:rsidRPr="00EF7A4C" w:rsidRDefault="006933DB" w:rsidP="003C2DA1">
            <w:pPr>
              <w:pStyle w:val="TAL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882E8" w14:textId="77777777" w:rsidR="006933DB" w:rsidRPr="00EF7A4C" w:rsidRDefault="006933DB" w:rsidP="003C2DA1">
            <w:pPr>
              <w:pStyle w:val="TAL"/>
            </w:pPr>
            <w:r>
              <w:t>Application layer ID</w:t>
            </w:r>
          </w:p>
          <w:p w14:paraId="09F2BE20" w14:textId="77777777" w:rsidR="006933DB" w:rsidRPr="00EF7A4C" w:rsidRDefault="006933DB" w:rsidP="003C2DA1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7BCF" w14:textId="77777777" w:rsidR="006933DB" w:rsidRPr="00EF7A4C" w:rsidRDefault="006933DB" w:rsidP="003C2DA1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E9827" w14:textId="77777777" w:rsidR="006933DB" w:rsidRPr="00EF7A4C" w:rsidRDefault="006933DB" w:rsidP="003C2DA1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FF5D8" w14:textId="77777777" w:rsidR="006933DB" w:rsidRPr="00EF7A4C" w:rsidRDefault="006933DB" w:rsidP="003C2DA1">
            <w:pPr>
              <w:pStyle w:val="TAC"/>
            </w:pPr>
            <w:r w:rsidRPr="00EF7A4C">
              <w:t>3-253</w:t>
            </w:r>
          </w:p>
        </w:tc>
      </w:tr>
      <w:tr w:rsidR="006933DB" w:rsidRPr="00EF7A4C" w14:paraId="15B7BAED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A1D2C" w14:textId="77777777" w:rsidR="006933DB" w:rsidRPr="00EF7A4C" w:rsidRDefault="006933DB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DDDC1" w14:textId="77777777" w:rsidR="006933DB" w:rsidRDefault="006933DB" w:rsidP="003C2DA1">
            <w:pPr>
              <w:pStyle w:val="TAL"/>
            </w:pPr>
            <w: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0F480" w14:textId="77777777" w:rsidR="006933DB" w:rsidRDefault="006933DB" w:rsidP="003C2DA1">
            <w:pPr>
              <w:pStyle w:val="TAL"/>
            </w:pPr>
            <w:r>
              <w:t>UE security capabilities</w:t>
            </w:r>
          </w:p>
          <w:p w14:paraId="6240C5F6" w14:textId="77777777" w:rsidR="006933DB" w:rsidRDefault="006933DB" w:rsidP="003C2DA1">
            <w:pPr>
              <w:pStyle w:val="TAL"/>
            </w:pPr>
            <w:r>
              <w:t>8.4.14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76B0C" w14:textId="77777777" w:rsidR="006933DB" w:rsidRPr="00EF7A4C" w:rsidRDefault="006933DB" w:rsidP="003C2DA1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28ECA" w14:textId="77777777" w:rsidR="006933DB" w:rsidRPr="00EF7A4C" w:rsidRDefault="006933DB" w:rsidP="003C2DA1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CB6A5" w14:textId="77777777" w:rsidR="006933DB" w:rsidRPr="00EF7A4C" w:rsidRDefault="006933DB" w:rsidP="003C2DA1">
            <w:pPr>
              <w:pStyle w:val="TAC"/>
            </w:pPr>
            <w:r>
              <w:t>3-9</w:t>
            </w:r>
          </w:p>
        </w:tc>
      </w:tr>
      <w:tr w:rsidR="006933DB" w:rsidRPr="00EF7A4C" w14:paraId="3762B67D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AC78D" w14:textId="77777777" w:rsidR="006933DB" w:rsidRPr="00EF7A4C" w:rsidRDefault="006933DB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64192" w14:textId="77777777" w:rsidR="006933DB" w:rsidRDefault="006933DB" w:rsidP="003C2DA1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E2D3F" w14:textId="77777777" w:rsidR="006933DB" w:rsidRDefault="006933DB" w:rsidP="003C2D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UE PC5 unicast signalling security policy</w:t>
            </w:r>
          </w:p>
          <w:p w14:paraId="497A8DFF" w14:textId="77777777" w:rsidR="006933DB" w:rsidRDefault="006933DB" w:rsidP="003C2DA1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8.4.15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64DBE" w14:textId="77777777" w:rsidR="006933DB" w:rsidRPr="00EF7A4C" w:rsidRDefault="006933DB" w:rsidP="003C2DA1">
            <w:pPr>
              <w:pStyle w:val="TAC"/>
            </w:pPr>
            <w:r>
              <w:rPr>
                <w:lang w:eastAsia="x-none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1779E" w14:textId="77777777" w:rsidR="006933DB" w:rsidRPr="00EF7A4C" w:rsidRDefault="006933DB" w:rsidP="003C2DA1">
            <w:pPr>
              <w:pStyle w:val="TAC"/>
            </w:pPr>
            <w:r>
              <w:rPr>
                <w:lang w:eastAsia="x-none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6E382" w14:textId="1D2A47C7" w:rsidR="006933DB" w:rsidRPr="00EF7A4C" w:rsidRDefault="006933DB" w:rsidP="006933DB">
            <w:pPr>
              <w:pStyle w:val="TAC"/>
            </w:pPr>
            <w:ins w:id="15" w:author="Huawei_CHV_1" w:date="2021-02-18T12:16:00Z">
              <w:r>
                <w:rPr>
                  <w:lang w:eastAsia="x-none"/>
                </w:rPr>
                <w:t>1</w:t>
              </w:r>
            </w:ins>
            <w:del w:id="16" w:author="Huawei_CHV_1" w:date="2021-02-18T12:16:00Z">
              <w:r w:rsidDel="006933DB">
                <w:rPr>
                  <w:lang w:eastAsia="x-none"/>
                </w:rPr>
                <w:delText>2</w:delText>
              </w:r>
            </w:del>
          </w:p>
        </w:tc>
      </w:tr>
      <w:tr w:rsidR="006933DB" w:rsidRPr="0033679D" w:rsidDel="003F6B31" w14:paraId="37C1ED58" w14:textId="77777777" w:rsidTr="003C2D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F9F17" w14:textId="77777777" w:rsidR="006933DB" w:rsidRPr="0033679D" w:rsidDel="003F6B31" w:rsidRDefault="006933DB" w:rsidP="003C2DA1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732B6" w14:textId="77777777" w:rsidR="006933DB" w:rsidRPr="0033679D" w:rsidDel="003F6B31" w:rsidRDefault="006933DB" w:rsidP="003C2DA1">
            <w:pPr>
              <w:pStyle w:val="TAL"/>
            </w:pPr>
            <w: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14589" w14:textId="77777777" w:rsidR="006933DB" w:rsidRDefault="006933DB" w:rsidP="003C2DA1">
            <w:pPr>
              <w:pStyle w:val="TAL"/>
            </w:pPr>
            <w:r>
              <w:t>Key establishment information container</w:t>
            </w:r>
          </w:p>
          <w:p w14:paraId="45C5754E" w14:textId="77777777" w:rsidR="006933DB" w:rsidDel="003F6B31" w:rsidRDefault="006933DB" w:rsidP="003C2DA1">
            <w:pPr>
              <w:pStyle w:val="TAL"/>
            </w:pPr>
            <w:r>
              <w:t>8.4.12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217B0" w14:textId="77777777" w:rsidR="006933DB" w:rsidRPr="00DF0404" w:rsidDel="003F6B31" w:rsidRDefault="006933DB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3996B" w14:textId="77777777" w:rsidR="006933DB" w:rsidRPr="00DF0404" w:rsidDel="003F6B31" w:rsidRDefault="006933DB" w:rsidP="003C2DA1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19FF3" w14:textId="77777777" w:rsidR="006933DB" w:rsidRPr="00DF0404" w:rsidDel="003F6B31" w:rsidRDefault="006933DB" w:rsidP="003C2DA1">
            <w:pPr>
              <w:pStyle w:val="TAC"/>
            </w:pPr>
            <w:r>
              <w:t>4-n</w:t>
            </w:r>
          </w:p>
        </w:tc>
      </w:tr>
      <w:tr w:rsidR="006933DB" w:rsidRPr="0033679D" w:rsidDel="003F6B31" w14:paraId="13ABC3D7" w14:textId="77777777" w:rsidTr="003C2D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B080F" w14:textId="77777777" w:rsidR="006933DB" w:rsidRDefault="006933DB" w:rsidP="003C2DA1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0FF0B" w14:textId="77777777" w:rsidR="006933DB" w:rsidDel="00CA05F0" w:rsidRDefault="006933DB" w:rsidP="003C2DA1">
            <w:pPr>
              <w:pStyle w:val="TAL"/>
            </w:pPr>
            <w: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5096F" w14:textId="77777777" w:rsidR="006933DB" w:rsidRDefault="006933DB" w:rsidP="003C2DA1">
            <w:pPr>
              <w:pStyle w:val="TAL"/>
            </w:pPr>
            <w:r>
              <w:t>Nonce</w:t>
            </w:r>
          </w:p>
          <w:p w14:paraId="1137C942" w14:textId="77777777" w:rsidR="006933DB" w:rsidRDefault="006933DB" w:rsidP="003C2DA1">
            <w:pPr>
              <w:pStyle w:val="TAL"/>
            </w:pPr>
            <w:r>
              <w:t>8.4.13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0ABF7" w14:textId="77777777" w:rsidR="006933DB" w:rsidRPr="00DF0404" w:rsidDel="00541A73" w:rsidRDefault="006933DB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1E50A" w14:textId="77777777" w:rsidR="006933DB" w:rsidRPr="00DF0404" w:rsidDel="00AC1A27" w:rsidRDefault="006933DB" w:rsidP="003C2DA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CA752" w14:textId="77777777" w:rsidR="006933DB" w:rsidRPr="00DF0404" w:rsidDel="00AC1A27" w:rsidRDefault="006933DB" w:rsidP="003C2DA1">
            <w:pPr>
              <w:pStyle w:val="TAC"/>
            </w:pPr>
            <w:r>
              <w:t>17</w:t>
            </w:r>
          </w:p>
        </w:tc>
      </w:tr>
      <w:tr w:rsidR="006933DB" w:rsidRPr="0033679D" w:rsidDel="003F6B31" w14:paraId="67739CFE" w14:textId="77777777" w:rsidTr="003C2D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4DAC9" w14:textId="77777777" w:rsidR="006933DB" w:rsidRDefault="006933DB" w:rsidP="003C2DA1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A1607" w14:textId="77777777" w:rsidR="006933DB" w:rsidDel="00CA05F0" w:rsidRDefault="006933DB" w:rsidP="003C2DA1">
            <w:pPr>
              <w:pStyle w:val="TAL"/>
            </w:pPr>
            <w:r w:rsidRPr="003F6B31">
              <w:rPr>
                <w:rFonts w:cs="Arial"/>
                <w:szCs w:val="18"/>
                <w:lang w:eastAsia="x-none"/>
              </w:rPr>
              <w:t>MSB</w:t>
            </w:r>
            <w:r>
              <w:rPr>
                <w:rFonts w:cs="Arial"/>
                <w:szCs w:val="18"/>
                <w:lang w:eastAsia="x-none"/>
              </w:rPr>
              <w:t>s</w:t>
            </w:r>
            <w:r w:rsidRPr="003F6B31">
              <w:rPr>
                <w:rFonts w:cs="Arial"/>
                <w:szCs w:val="18"/>
                <w:lang w:eastAsia="x-none"/>
              </w:rPr>
              <w:t xml:space="preserve"> of </w:t>
            </w:r>
            <w:r w:rsidRPr="0089390A">
              <w:rPr>
                <w:rFonts w:cs="Arial"/>
                <w:szCs w:val="18"/>
              </w:rPr>
              <w:t>K</w:t>
            </w:r>
            <w:r w:rsidRPr="0089390A">
              <w:rPr>
                <w:rFonts w:cs="Arial"/>
                <w:szCs w:val="18"/>
                <w:vertAlign w:val="subscript"/>
              </w:rPr>
              <w:t>NRP-sess</w:t>
            </w:r>
            <w:r w:rsidRPr="0089390A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BEF8B" w14:textId="77777777" w:rsidR="006933DB" w:rsidRDefault="006933DB" w:rsidP="003C2D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6B31"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>SB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s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of </w:t>
            </w:r>
            <w:r w:rsidRPr="004739D9">
              <w:rPr>
                <w:rFonts w:ascii="Arial" w:hAnsi="Arial" w:cs="Arial"/>
                <w:sz w:val="18"/>
                <w:szCs w:val="18"/>
              </w:rPr>
              <w:t>K</w:t>
            </w:r>
            <w:r w:rsidRPr="004739D9">
              <w:rPr>
                <w:rFonts w:ascii="Arial" w:hAnsi="Arial" w:cs="Arial"/>
                <w:sz w:val="18"/>
                <w:szCs w:val="18"/>
                <w:vertAlign w:val="subscript"/>
              </w:rPr>
              <w:t>NRP-sess</w:t>
            </w:r>
            <w:r w:rsidRPr="004739D9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  <w:p w14:paraId="51E1A201" w14:textId="77777777" w:rsidR="006933DB" w:rsidRDefault="006933DB" w:rsidP="003C2DA1">
            <w:pPr>
              <w:pStyle w:val="TAL"/>
            </w:pPr>
            <w:r>
              <w:rPr>
                <w:rFonts w:cs="Arial"/>
                <w:szCs w:val="18"/>
              </w:rPr>
              <w:t>8.4.16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0D99A" w14:textId="77777777" w:rsidR="006933DB" w:rsidRPr="00DF0404" w:rsidDel="00541A73" w:rsidRDefault="006933DB" w:rsidP="003C2DA1">
            <w:pPr>
              <w:pStyle w:val="TAC"/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8CF9A" w14:textId="77777777" w:rsidR="006933DB" w:rsidRPr="00DF0404" w:rsidDel="00AC1A27" w:rsidRDefault="006933DB" w:rsidP="003C2DA1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0F494" w14:textId="77777777" w:rsidR="006933DB" w:rsidRPr="00DF0404" w:rsidDel="00AC1A27" w:rsidRDefault="006933DB" w:rsidP="003C2DA1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6933DB" w:rsidRPr="00EF7A4C" w14:paraId="75BA2E11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AA433" w14:textId="77777777" w:rsidR="006933DB" w:rsidRPr="00EF7A4C" w:rsidRDefault="006933DB" w:rsidP="003C2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A0FE6" w14:textId="77777777" w:rsidR="006933DB" w:rsidRPr="00EF7A4C" w:rsidRDefault="006933DB" w:rsidP="003C2DA1">
            <w:pPr>
              <w:pStyle w:val="TAL"/>
            </w:pPr>
            <w:r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09616" w14:textId="77777777" w:rsidR="006933DB" w:rsidRDefault="006933DB" w:rsidP="003C2DA1">
            <w:pPr>
              <w:pStyle w:val="TAL"/>
            </w:pPr>
            <w:r>
              <w:t>Application layer ID</w:t>
            </w:r>
          </w:p>
          <w:p w14:paraId="5C2AB849" w14:textId="77777777" w:rsidR="006933DB" w:rsidRPr="00EF7A4C" w:rsidRDefault="006933DB" w:rsidP="003C2DA1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CB0BE" w14:textId="77777777" w:rsidR="006933DB" w:rsidRPr="00EF7A4C" w:rsidRDefault="006933DB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55C44" w14:textId="77777777" w:rsidR="006933DB" w:rsidRPr="00EF7A4C" w:rsidRDefault="006933DB" w:rsidP="003C2DA1">
            <w:pPr>
              <w:pStyle w:val="TAC"/>
            </w:pPr>
            <w:r>
              <w:t>T</w:t>
            </w: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15E43" w14:textId="77777777" w:rsidR="006933DB" w:rsidRPr="00EF7A4C" w:rsidRDefault="006933DB" w:rsidP="003C2DA1">
            <w:pPr>
              <w:pStyle w:val="TAC"/>
            </w:pPr>
            <w:r w:rsidRPr="00EF7A4C">
              <w:t>3-253</w:t>
            </w:r>
          </w:p>
        </w:tc>
      </w:tr>
      <w:tr w:rsidR="006933DB" w:rsidRPr="00EF7A4C" w14:paraId="2D292C2B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63A97" w14:textId="77777777" w:rsidR="006933DB" w:rsidRDefault="006933DB" w:rsidP="003C2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2626F" w14:textId="77777777" w:rsidR="006933DB" w:rsidRDefault="006933DB" w:rsidP="003C2DA1">
            <w:pPr>
              <w:pStyle w:val="TAL"/>
            </w:pPr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r w:rsidRPr="004739D9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72348" w14:textId="77777777" w:rsidR="006933DB" w:rsidRDefault="006933DB" w:rsidP="003C2DA1">
            <w:pPr>
              <w:pStyle w:val="TAL"/>
              <w:rPr>
                <w:rFonts w:cs="Arial"/>
                <w:szCs w:val="18"/>
              </w:rPr>
            </w:pPr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r w:rsidRPr="004739D9">
              <w:rPr>
                <w:rFonts w:cs="Arial"/>
                <w:szCs w:val="18"/>
              </w:rPr>
              <w:t xml:space="preserve"> ID</w:t>
            </w:r>
          </w:p>
          <w:p w14:paraId="1FE13B61" w14:textId="77777777" w:rsidR="006933DB" w:rsidRDefault="006933DB" w:rsidP="003C2DA1">
            <w:pPr>
              <w:pStyle w:val="TAL"/>
            </w:pPr>
            <w:r>
              <w:rPr>
                <w:rFonts w:cs="Arial"/>
                <w:szCs w:val="18"/>
              </w:rPr>
              <w:t>8.4.17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FB0E3" w14:textId="77777777" w:rsidR="006933DB" w:rsidRDefault="006933DB" w:rsidP="003C2DA1">
            <w:pPr>
              <w:pStyle w:val="TAC"/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1B43A" w14:textId="77777777" w:rsidR="006933DB" w:rsidRDefault="006933DB" w:rsidP="003C2DA1">
            <w:pPr>
              <w:pStyle w:val="TAC"/>
            </w:pPr>
            <w:r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C0504" w14:textId="77777777" w:rsidR="006933DB" w:rsidRPr="00EF7A4C" w:rsidRDefault="006933DB" w:rsidP="003C2DA1">
            <w:pPr>
              <w:pStyle w:val="TAC"/>
            </w:pPr>
            <w:r>
              <w:t>5</w:t>
            </w:r>
          </w:p>
        </w:tc>
      </w:tr>
    </w:tbl>
    <w:p w14:paraId="1F902C90" w14:textId="77777777" w:rsidR="006933DB" w:rsidRDefault="006933DB" w:rsidP="006933DB"/>
    <w:p w14:paraId="261DBDF3" w14:textId="5F4EF9DB" w:rsidR="001E41F3" w:rsidRPr="0089564A" w:rsidRDefault="001E41F3" w:rsidP="00226E78">
      <w:pPr>
        <w:pStyle w:val="NO"/>
        <w:rPr>
          <w:noProof/>
        </w:rPr>
      </w:pPr>
    </w:p>
    <w:sectPr w:rsidR="001E41F3" w:rsidRPr="0089564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06F722" w14:textId="77777777" w:rsidR="00417A1C" w:rsidRDefault="00417A1C">
      <w:r>
        <w:separator/>
      </w:r>
    </w:p>
  </w:endnote>
  <w:endnote w:type="continuationSeparator" w:id="0">
    <w:p w14:paraId="39E81307" w14:textId="77777777" w:rsidR="00417A1C" w:rsidRDefault="00417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73AC9" w14:textId="77777777" w:rsidR="00417A1C" w:rsidRDefault="00417A1C">
      <w:r>
        <w:separator/>
      </w:r>
    </w:p>
  </w:footnote>
  <w:footnote w:type="continuationSeparator" w:id="0">
    <w:p w14:paraId="64FCFCAA" w14:textId="77777777" w:rsidR="00417A1C" w:rsidRDefault="00417A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414B"/>
    <w:rsid w:val="00226E78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12C18"/>
    <w:rsid w:val="00326572"/>
    <w:rsid w:val="003609EF"/>
    <w:rsid w:val="0036231A"/>
    <w:rsid w:val="00363DF6"/>
    <w:rsid w:val="003674C0"/>
    <w:rsid w:val="00374DD4"/>
    <w:rsid w:val="003B26FD"/>
    <w:rsid w:val="003B729C"/>
    <w:rsid w:val="003E1A36"/>
    <w:rsid w:val="00410371"/>
    <w:rsid w:val="00411A91"/>
    <w:rsid w:val="00417A1C"/>
    <w:rsid w:val="004242F1"/>
    <w:rsid w:val="004360F2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33DB"/>
    <w:rsid w:val="00695808"/>
    <w:rsid w:val="006B46FB"/>
    <w:rsid w:val="006C4215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564A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6984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33DEB"/>
    <w:rsid w:val="00B468EF"/>
    <w:rsid w:val="00B67B97"/>
    <w:rsid w:val="00B81B45"/>
    <w:rsid w:val="00B968C8"/>
    <w:rsid w:val="00BA3EC5"/>
    <w:rsid w:val="00BA51D9"/>
    <w:rsid w:val="00BB5DFC"/>
    <w:rsid w:val="00BD279D"/>
    <w:rsid w:val="00BD6BB8"/>
    <w:rsid w:val="00BE70D2"/>
    <w:rsid w:val="00C05C6C"/>
    <w:rsid w:val="00C07A39"/>
    <w:rsid w:val="00C66BA2"/>
    <w:rsid w:val="00C75CB0"/>
    <w:rsid w:val="00C95985"/>
    <w:rsid w:val="00CC5026"/>
    <w:rsid w:val="00CC68D0"/>
    <w:rsid w:val="00D03F9A"/>
    <w:rsid w:val="00D06D51"/>
    <w:rsid w:val="00D232C2"/>
    <w:rsid w:val="00D24991"/>
    <w:rsid w:val="00D50255"/>
    <w:rsid w:val="00D66520"/>
    <w:rsid w:val="00D829F1"/>
    <w:rsid w:val="00DA3849"/>
    <w:rsid w:val="00DB5A56"/>
    <w:rsid w:val="00DE34CF"/>
    <w:rsid w:val="00DF27CE"/>
    <w:rsid w:val="00E02C44"/>
    <w:rsid w:val="00E13F3D"/>
    <w:rsid w:val="00E17DAF"/>
    <w:rsid w:val="00E34898"/>
    <w:rsid w:val="00E47A01"/>
    <w:rsid w:val="00E8079D"/>
    <w:rsid w:val="00EB09B7"/>
    <w:rsid w:val="00EC02F2"/>
    <w:rsid w:val="00EC2370"/>
    <w:rsid w:val="00ED33F6"/>
    <w:rsid w:val="00EE4273"/>
    <w:rsid w:val="00EE6F55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9564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956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9564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56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9564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ocked/>
    <w:rsid w:val="00E17DAF"/>
    <w:rPr>
      <w:lang w:val="en-GB"/>
    </w:rPr>
  </w:style>
  <w:style w:type="character" w:customStyle="1" w:styleId="EditorsNoteCharChar">
    <w:name w:val="Editor's Note Char Char"/>
    <w:rsid w:val="00312C18"/>
    <w:rPr>
      <w:color w:val="FF0000"/>
      <w:lang w:eastAsia="en-US"/>
    </w:rPr>
  </w:style>
  <w:style w:type="character" w:customStyle="1" w:styleId="THChar">
    <w:name w:val="TH Char"/>
    <w:link w:val="TH"/>
    <w:qFormat/>
    <w:rsid w:val="00D829F1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D829F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829F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6C42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C421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266AD-CE4A-432B-9EBE-191F6F83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1899-12-31T23:00:00Z</cp:lastPrinted>
  <dcterms:created xsi:type="dcterms:W3CDTF">2021-02-18T11:20:00Z</dcterms:created>
  <dcterms:modified xsi:type="dcterms:W3CDTF">2021-02-18T11:21:00Z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1613480032</vt:lpwstr>
  </property>
</Properties>
</file>