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0B20D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869AE">
        <w:rPr>
          <w:b/>
          <w:noProof/>
          <w:sz w:val="24"/>
        </w:rPr>
        <w:t>0</w:t>
      </w:r>
      <w:r w:rsidR="004A6163">
        <w:rPr>
          <w:b/>
          <w:noProof/>
          <w:sz w:val="24"/>
        </w:rPr>
        <w:t>906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D4DD3C" w:rsidR="001E41F3" w:rsidRPr="00410371" w:rsidRDefault="00386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</w:t>
            </w:r>
            <w:r w:rsidR="00BD205A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3D788B" w:rsidR="001E41F3" w:rsidRPr="00410371" w:rsidRDefault="00386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A7EC0D" w:rsidR="001E41F3" w:rsidRPr="00410371" w:rsidRDefault="004A61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C862E" w:rsidR="001E41F3" w:rsidRPr="00410371" w:rsidRDefault="00BD2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A48CB2" w:rsidR="00F25D98" w:rsidRDefault="00BD2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DF489F" w:rsidR="00F25D98" w:rsidRDefault="00ED7E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4E604E" w:rsidR="001E41F3" w:rsidRDefault="00ED7ECB">
            <w:pPr>
              <w:pStyle w:val="CRCoverPage"/>
              <w:spacing w:after="0"/>
              <w:ind w:left="100"/>
              <w:rPr>
                <w:noProof/>
              </w:rPr>
            </w:pPr>
            <w:r w:rsidRPr="00ED7ECB">
              <w:rPr>
                <w:noProof/>
              </w:rPr>
              <w:t xml:space="preserve">Adding </w:t>
            </w:r>
            <w:r w:rsidR="006A7E12" w:rsidRPr="006A7E12">
              <w:rPr>
                <w:noProof/>
              </w:rPr>
              <w:t xml:space="preserve">Digest Access </w:t>
            </w:r>
            <w:r w:rsidR="00354322">
              <w:rPr>
                <w:noProof/>
              </w:rPr>
              <w:t xml:space="preserve">authentication </w:t>
            </w:r>
            <w:r w:rsidR="006A7E12">
              <w:rPr>
                <w:noProof/>
              </w:rPr>
              <w:t xml:space="preserve">mechanism </w:t>
            </w:r>
            <w:r w:rsidR="00354322">
              <w:rPr>
                <w:noProof/>
              </w:rPr>
              <w:t xml:space="preserve">in </w:t>
            </w:r>
            <w:r w:rsidR="00354322" w:rsidRPr="008B47FF">
              <w:rPr>
                <w:noProof/>
              </w:rPr>
              <w:t>AuthenticationForXCAP leaf</w:t>
            </w:r>
            <w:r w:rsidR="00354322">
              <w:rPr>
                <w:noProof/>
              </w:rPr>
              <w:t xml:space="preserve"> node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DA41AE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 w:rsidRPr="00075F6D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C83E15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E7B05D" w:rsidR="001E41F3" w:rsidRDefault="00480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75F6D">
              <w:rPr>
                <w:noProof/>
              </w:rPr>
              <w:t>02-1</w:t>
            </w:r>
            <w:r w:rsidR="009D721E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4C384F" w:rsidR="001E41F3" w:rsidRDefault="00075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B4A7D7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F3EB7" w14:textId="04309D01" w:rsidR="00DA3C33" w:rsidRPr="00DA3C33" w:rsidRDefault="00DA3C33" w:rsidP="00DA3C33">
            <w:p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TS 24.623</w:t>
            </w:r>
            <w:r>
              <w:rPr>
                <w:rFonts w:ascii="Arial" w:hAnsi="Arial"/>
                <w:noProof/>
              </w:rPr>
              <w:t xml:space="preserve"> section </w:t>
            </w:r>
            <w:r w:rsidRPr="00DA3C33">
              <w:rPr>
                <w:rFonts w:ascii="Arial" w:hAnsi="Arial"/>
                <w:noProof/>
              </w:rPr>
              <w:t>5.2.1.1</w:t>
            </w:r>
            <w:r>
              <w:rPr>
                <w:rFonts w:ascii="Arial" w:hAnsi="Arial"/>
                <w:noProof/>
              </w:rPr>
              <w:t xml:space="preserve"> </w:t>
            </w:r>
            <w:r w:rsidRPr="00DA3C33">
              <w:rPr>
                <w:rFonts w:ascii="Arial" w:hAnsi="Arial"/>
                <w:noProof/>
              </w:rPr>
              <w:t>General</w:t>
            </w:r>
            <w:r>
              <w:rPr>
                <w:rFonts w:ascii="Arial" w:hAnsi="Arial"/>
                <w:noProof/>
              </w:rPr>
              <w:t xml:space="preserve">- has below authentication mechanisms for </w:t>
            </w:r>
            <w:r w:rsidR="00751B21">
              <w:rPr>
                <w:rFonts w:ascii="Arial" w:hAnsi="Arial"/>
                <w:noProof/>
              </w:rPr>
              <w:t>XCAP</w:t>
            </w:r>
          </w:p>
          <w:p w14:paraId="23BB02A4" w14:textId="357CF3B3" w:rsidR="00DA3C33" w:rsidRPr="00DA3C33" w:rsidRDefault="00DA3C33" w:rsidP="00DA3C3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For systems where Generic Authentication Architecture [6] is used, the UE shall support the authentication mechanisms specified in 3GPP TS 33.222 [6] and 3GPP TS 24.109 [5].</w:t>
            </w:r>
          </w:p>
          <w:p w14:paraId="58611BA7" w14:textId="08F291DA" w:rsidR="00DA3C33" w:rsidRPr="00DA3C33" w:rsidRDefault="00DA3C33" w:rsidP="00DA3C3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For systems where Generic Authentication Architecture [6] is not used, the UE shall support IETF RFC 2617 [3] according to ETSI TS 183 038 [12] and shall support the TLS profile specified in 3GPP TS 33.310 [21] annex E in all procedures of ETSI TS 183 038 [12] where TLS support according to IETF RFC 2246 [4] is specified.</w:t>
            </w:r>
          </w:p>
          <w:p w14:paraId="3BBCF320" w14:textId="77777777" w:rsidR="00DA3C33" w:rsidRDefault="00DA3C33" w:rsidP="008B47FF">
            <w:pPr>
              <w:spacing w:after="0"/>
              <w:rPr>
                <w:rFonts w:ascii="Arial" w:hAnsi="Arial"/>
                <w:noProof/>
              </w:rPr>
            </w:pPr>
          </w:p>
          <w:p w14:paraId="4AB1CFBA" w14:textId="0AC812EB" w:rsidR="0067579C" w:rsidRDefault="008B47FF" w:rsidP="00A5076F">
            <w:pPr>
              <w:spacing w:after="0"/>
              <w:rPr>
                <w:noProof/>
              </w:rPr>
            </w:pPr>
            <w:r w:rsidRPr="008B47FF">
              <w:rPr>
                <w:rFonts w:ascii="Arial" w:hAnsi="Arial"/>
                <w:noProof/>
              </w:rPr>
              <w:t>The AuthenticationForXCAP leaf provides a means to define the authentication mechanism for Ut reference point</w:t>
            </w:r>
            <w:r w:rsidR="00DA3C33">
              <w:rPr>
                <w:rFonts w:ascii="Arial" w:hAnsi="Arial"/>
                <w:noProof/>
              </w:rPr>
              <w:t xml:space="preserve"> for 1.</w:t>
            </w:r>
            <w:r w:rsidRPr="008B47FF">
              <w:rPr>
                <w:rFonts w:ascii="Arial" w:hAnsi="Arial"/>
                <w:noProof/>
              </w:rPr>
              <w:t xml:space="preserve"> It does not include </w:t>
            </w:r>
            <w:r w:rsidR="00DA3C33">
              <w:rPr>
                <w:rFonts w:ascii="Arial" w:hAnsi="Arial"/>
                <w:noProof/>
              </w:rPr>
              <w:t xml:space="preserve">2. </w:t>
            </w:r>
            <w:r w:rsidRPr="008B47FF">
              <w:rPr>
                <w:rFonts w:ascii="Arial" w:hAnsi="Arial"/>
                <w:noProof/>
              </w:rPr>
              <w:t>common DIGEST authentication with username/password</w:t>
            </w:r>
            <w:r w:rsidR="00DA3C33">
              <w:rPr>
                <w:rFonts w:ascii="Arial" w:hAnsi="Arial"/>
                <w:noProof/>
              </w:rPr>
              <w:t xml:space="preserve"> a</w:t>
            </w:r>
            <w:r w:rsidR="00DA3C33" w:rsidRPr="00DA3C33">
              <w:rPr>
                <w:rFonts w:ascii="Arial" w:hAnsi="Arial"/>
                <w:noProof/>
              </w:rPr>
              <w:t>uthentication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6570B5" w:rsidR="001E41F3" w:rsidRDefault="006F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94111">
              <w:rPr>
                <w:noProof/>
              </w:rPr>
              <w:t xml:space="preserve">the value for </w:t>
            </w:r>
            <w:r w:rsidR="00F94111" w:rsidRPr="006A7E12">
              <w:rPr>
                <w:noProof/>
              </w:rPr>
              <w:t xml:space="preserve">Digest Access </w:t>
            </w:r>
            <w:r w:rsidR="00F94111">
              <w:rPr>
                <w:noProof/>
              </w:rPr>
              <w:t xml:space="preserve">Authentication </w:t>
            </w:r>
            <w:r>
              <w:rPr>
                <w:noProof/>
              </w:rPr>
              <w:t xml:space="preserve">in </w:t>
            </w:r>
            <w:r w:rsidR="00F94111" w:rsidRPr="00F94111">
              <w:rPr>
                <w:noProof/>
              </w:rPr>
              <w:t>AuthenticationForXCAP</w:t>
            </w:r>
            <w:r w:rsidR="00F94111">
              <w:rPr>
                <w:noProof/>
              </w:rPr>
              <w:t xml:space="preserve"> leaf node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7C3CA0" w:rsidR="001E41F3" w:rsidRDefault="00876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</w:t>
            </w:r>
            <w:r w:rsidR="00A5076F" w:rsidRPr="006A7E12">
              <w:rPr>
                <w:noProof/>
              </w:rPr>
              <w:t xml:space="preserve">Digest Access </w:t>
            </w:r>
            <w:r w:rsidR="00A5076F">
              <w:rPr>
                <w:noProof/>
              </w:rPr>
              <w:t xml:space="preserve">Authentication for XCAP </w:t>
            </w:r>
            <w:r>
              <w:rPr>
                <w:noProof/>
              </w:rPr>
              <w:t xml:space="preserve">is </w:t>
            </w:r>
            <w:r w:rsidR="00480A5D">
              <w:rPr>
                <w:noProof/>
              </w:rPr>
              <w:t xml:space="preserve">not </w:t>
            </w:r>
            <w:r w:rsidR="00247708">
              <w:rPr>
                <w:noProof/>
              </w:rPr>
              <w:t>possible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EE8503" w:rsidR="001E41F3" w:rsidRDefault="009F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61B8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73E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F8949D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6C73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444A3" w14:textId="77777777" w:rsidR="00C03029" w:rsidRDefault="00C03029" w:rsidP="00C03029">
      <w:pPr>
        <w:rPr>
          <w:noProof/>
        </w:rPr>
      </w:pPr>
    </w:p>
    <w:p w14:paraId="601A1594" w14:textId="77777777" w:rsidR="00C03029" w:rsidRPr="00E12D5F" w:rsidRDefault="00C03029" w:rsidP="00C0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131496"/>
      <w:bookmarkStart w:id="2" w:name="_Toc27486749"/>
      <w:bookmarkStart w:id="3" w:name="_Toc36109386"/>
      <w:bookmarkStart w:id="4" w:name="_Toc45183430"/>
      <w:bookmarkStart w:id="5" w:name="_Toc51771898"/>
      <w:r w:rsidRPr="00E12D5F">
        <w:rPr>
          <w:rFonts w:ascii="Arial" w:hAnsi="Arial" w:cs="Arial"/>
          <w:noProof/>
          <w:color w:val="0000FF"/>
          <w:sz w:val="28"/>
          <w:szCs w:val="28"/>
        </w:rPr>
        <w:t>**</w:t>
      </w:r>
      <w:r w:rsidRPr="006C73E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 xml:space="preserve">*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1st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70B4BEC5" w14:textId="77777777" w:rsidR="008B47FF" w:rsidRPr="008B47FF" w:rsidRDefault="008B47FF" w:rsidP="008B47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6" w:name="_Toc11411764"/>
      <w:bookmarkEnd w:id="1"/>
      <w:bookmarkEnd w:id="2"/>
      <w:bookmarkEnd w:id="3"/>
      <w:bookmarkEnd w:id="4"/>
      <w:bookmarkEnd w:id="5"/>
      <w:r w:rsidRPr="008B47FF">
        <w:rPr>
          <w:rFonts w:ascii="Arial" w:hAnsi="Arial"/>
          <w:sz w:val="36"/>
          <w:lang w:eastAsia="en-GB"/>
        </w:rPr>
        <w:t>2</w:t>
      </w:r>
      <w:r w:rsidRPr="008B47FF">
        <w:rPr>
          <w:rFonts w:ascii="Arial" w:hAnsi="Arial"/>
          <w:sz w:val="36"/>
          <w:lang w:eastAsia="en-GB"/>
        </w:rPr>
        <w:tab/>
        <w:t>References</w:t>
      </w:r>
      <w:bookmarkEnd w:id="6"/>
    </w:p>
    <w:p w14:paraId="610790F9" w14:textId="77777777" w:rsidR="008B47FF" w:rsidRPr="008B47FF" w:rsidRDefault="008B47FF" w:rsidP="008B47FF">
      <w:r w:rsidRPr="008B47FF">
        <w:t>The following documents contain provisions which, through reference in this text, constitute provisions of the present document.</w:t>
      </w:r>
    </w:p>
    <w:p w14:paraId="7A519D5C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References are either specific (identified by date of publication, edition number, version number, etc.) or non</w:t>
      </w:r>
      <w:r w:rsidRPr="008B47FF">
        <w:rPr>
          <w:lang w:eastAsia="x-none"/>
        </w:rPr>
        <w:noBreakHyphen/>
        <w:t>specific.</w:t>
      </w:r>
    </w:p>
    <w:p w14:paraId="280ECAC2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 a specific reference, subsequent revisions do not apply.</w:t>
      </w:r>
    </w:p>
    <w:p w14:paraId="5A854386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47FF">
        <w:rPr>
          <w:i/>
          <w:lang w:eastAsia="x-none"/>
        </w:rPr>
        <w:t xml:space="preserve"> in the same Release as the present document</w:t>
      </w:r>
      <w:r w:rsidRPr="008B47FF">
        <w:rPr>
          <w:lang w:eastAsia="x-none"/>
        </w:rPr>
        <w:t>.</w:t>
      </w:r>
    </w:p>
    <w:p w14:paraId="457C5DB8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[1]</w:t>
      </w:r>
      <w:r w:rsidRPr="008B47FF">
        <w:rPr>
          <w:lang w:eastAsia="x-none"/>
        </w:rPr>
        <w:tab/>
        <w:t>3GPP TR 21.905: "Vocabulary for 3GPP Specifications".</w:t>
      </w:r>
    </w:p>
    <w:p w14:paraId="4F244737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[2]</w:t>
      </w:r>
      <w:r w:rsidRPr="008B47FF">
        <w:rPr>
          <w:lang w:eastAsia="x-none"/>
        </w:rPr>
        <w:tab/>
        <w:t>OMA OMA-ERELD-DM-V1_2-20070209-A: "Enabler Release Definition for OMA Device Management, Version 1.2".</w:t>
      </w:r>
    </w:p>
    <w:p w14:paraId="3DCCEDFC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[3]</w:t>
      </w:r>
      <w:r w:rsidRPr="008B47FF">
        <w:rPr>
          <w:lang w:eastAsia="x-none"/>
        </w:rPr>
        <w:tab/>
        <w:t xml:space="preserve">3GPP TS 24.623: "Extensible </w:t>
      </w:r>
      <w:proofErr w:type="spellStart"/>
      <w:r w:rsidRPr="008B47FF">
        <w:rPr>
          <w:lang w:eastAsia="x-none"/>
        </w:rPr>
        <w:t>Markup</w:t>
      </w:r>
      <w:proofErr w:type="spellEnd"/>
      <w:r w:rsidRPr="008B47FF">
        <w:rPr>
          <w:lang w:eastAsia="x-none"/>
        </w:rPr>
        <w:t xml:space="preserve"> Language (XML) Configuration Access Protocol (XCAP) over the Ut interface for Manipulating Supplementary Services".</w:t>
      </w:r>
    </w:p>
    <w:p w14:paraId="79D2B0B0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[4]</w:t>
      </w:r>
      <w:r w:rsidRPr="008B47FF">
        <w:rPr>
          <w:lang w:eastAsia="x-none"/>
        </w:rPr>
        <w:tab/>
        <w:t>OMA OMA-TS-XDM_MO-V1_1-20080627-A: "OMA Management Object for XML Document Management".</w:t>
      </w:r>
    </w:p>
    <w:p w14:paraId="22D14F78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[5]</w:t>
      </w:r>
      <w:r w:rsidRPr="008B47FF">
        <w:rPr>
          <w:lang w:eastAsia="x-none"/>
        </w:rPr>
        <w:tab/>
        <w:t>OMA OMA-TS-DM_Protocol-V1_2-20070209-A: "OMA Device Management Protocol".</w:t>
      </w:r>
    </w:p>
    <w:p w14:paraId="52E26810" w14:textId="77777777" w:rsidR="008B47FF" w:rsidRPr="008B47FF" w:rsidRDefault="008B47FF" w:rsidP="008B47FF">
      <w:pPr>
        <w:keepLines/>
        <w:ind w:left="1702" w:hanging="1418"/>
        <w:rPr>
          <w:noProof/>
          <w:lang w:eastAsia="zh-CN"/>
        </w:rPr>
      </w:pPr>
      <w:r w:rsidRPr="008B47FF">
        <w:rPr>
          <w:lang w:eastAsia="zh-CN"/>
        </w:rPr>
        <w:t>[6]</w:t>
      </w:r>
      <w:r w:rsidRPr="008B47FF">
        <w:rPr>
          <w:lang w:eastAsia="zh-CN"/>
        </w:rPr>
        <w:tab/>
      </w:r>
      <w:r w:rsidRPr="008B47FF">
        <w:rPr>
          <w:lang w:eastAsia="x-none"/>
        </w:rPr>
        <w:t>3GPP TS 22.011: "Service accessibility".</w:t>
      </w:r>
    </w:p>
    <w:p w14:paraId="52BF13DD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[7]</w:t>
      </w:r>
      <w:r w:rsidRPr="008B47FF">
        <w:rPr>
          <w:lang w:eastAsia="x-none"/>
        </w:rPr>
        <w:tab/>
        <w:t>3GPP TS 33.220: "Generic Authentication Architecture (GAA); Generic Bootstrapping Architecture (GBA)".</w:t>
      </w:r>
    </w:p>
    <w:p w14:paraId="0769EE43" w14:textId="7548502F" w:rsidR="008B47FF" w:rsidRDefault="008B47FF" w:rsidP="008B47FF">
      <w:pPr>
        <w:keepLines/>
        <w:ind w:left="1702" w:hanging="1418"/>
        <w:rPr>
          <w:ins w:id="7" w:author="Author"/>
          <w:lang w:eastAsia="x-none"/>
        </w:rPr>
      </w:pPr>
      <w:r w:rsidRPr="008B47FF">
        <w:rPr>
          <w:lang w:eastAsia="x-none"/>
        </w:rPr>
        <w:t>[8]</w:t>
      </w:r>
      <w:r w:rsidRPr="008B47FF">
        <w:rPr>
          <w:lang w:eastAsia="x-none"/>
        </w:rPr>
        <w:tab/>
        <w:t>3GPP TS 33.221: "Generic Authentication Architecture (GAA); Support for subscriber certificates".</w:t>
      </w:r>
    </w:p>
    <w:p w14:paraId="22BA0080" w14:textId="7393F3BB" w:rsidR="008B47FF" w:rsidRDefault="008B47FF" w:rsidP="008B47FF">
      <w:pPr>
        <w:pStyle w:val="EX"/>
        <w:rPr>
          <w:ins w:id="8" w:author="Author"/>
        </w:rPr>
      </w:pPr>
      <w:ins w:id="9" w:author="Author">
        <w:r>
          <w:t>[</w:t>
        </w:r>
        <w:r w:rsidR="00972FDC">
          <w:t>x</w:t>
        </w:r>
        <w:r>
          <w:t>]</w:t>
        </w:r>
        <w:r>
          <w:tab/>
          <w:t>IETF RFC 2617: "HTTP Authentication: Basic and Digest Access Authentication".</w:t>
        </w:r>
      </w:ins>
    </w:p>
    <w:p w14:paraId="3659371C" w14:textId="5E24A026" w:rsidR="009A2E02" w:rsidRDefault="009A2E02">
      <w:pPr>
        <w:rPr>
          <w:noProof/>
        </w:rPr>
      </w:pPr>
    </w:p>
    <w:p w14:paraId="0E1DFB81" w14:textId="77777777" w:rsidR="002F2AA6" w:rsidRDefault="002F2AA6" w:rsidP="002F2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1</w:t>
      </w:r>
      <w:r w:rsidRPr="0054780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70136998" w14:textId="33C6D27F" w:rsidR="008B47FF" w:rsidRDefault="008B47FF">
      <w:pPr>
        <w:rPr>
          <w:noProof/>
        </w:rPr>
      </w:pPr>
    </w:p>
    <w:p w14:paraId="4EFBAB5F" w14:textId="365EBCD4" w:rsidR="008B47FF" w:rsidRPr="00E12D5F" w:rsidRDefault="008B47FF" w:rsidP="008B4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</w:t>
      </w:r>
      <w:r w:rsidRPr="006C73E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 xml:space="preserve">* </w:t>
      </w:r>
      <w:r w:rsidR="00397AEC">
        <w:rPr>
          <w:rFonts w:ascii="Arial" w:hAnsi="Arial" w:cs="Arial"/>
          <w:noProof/>
          <w:color w:val="0000FF"/>
          <w:sz w:val="28"/>
          <w:szCs w:val="28"/>
        </w:rPr>
        <w:t xml:space="preserve">2nd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27EA3D72" w14:textId="77777777" w:rsidR="008B47FF" w:rsidRPr="008B47FF" w:rsidRDefault="008B47FF" w:rsidP="008B47F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r w:rsidRPr="008B47FF">
        <w:rPr>
          <w:rFonts w:ascii="Arial" w:hAnsi="Arial"/>
          <w:sz w:val="32"/>
          <w:lang w:eastAsia="x-none"/>
        </w:rPr>
        <w:t>5.5a</w:t>
      </w:r>
      <w:r w:rsidRPr="008B47FF">
        <w:rPr>
          <w:rFonts w:ascii="Arial" w:hAnsi="Arial"/>
          <w:sz w:val="32"/>
          <w:lang w:eastAsia="x-none"/>
        </w:rPr>
        <w:tab/>
        <w:t>/</w:t>
      </w:r>
      <w:r w:rsidRPr="008B47FF">
        <w:rPr>
          <w:rFonts w:ascii="Arial" w:hAnsi="Arial"/>
          <w:i/>
          <w:iCs/>
          <w:sz w:val="32"/>
          <w:lang w:eastAsia="x-none"/>
        </w:rPr>
        <w:t>&lt;X&gt;</w:t>
      </w:r>
      <w:r w:rsidRPr="008B47FF">
        <w:rPr>
          <w:rFonts w:ascii="Arial" w:hAnsi="Arial"/>
          <w:sz w:val="32"/>
          <w:lang w:eastAsia="x-none"/>
        </w:rPr>
        <w:t>/</w:t>
      </w:r>
      <w:proofErr w:type="spellStart"/>
      <w:r w:rsidRPr="008B47FF">
        <w:rPr>
          <w:rFonts w:ascii="Arial" w:hAnsi="Arial"/>
          <w:sz w:val="32"/>
          <w:lang w:eastAsia="x-none"/>
        </w:rPr>
        <w:t>AuthenticationForXCAP</w:t>
      </w:r>
      <w:proofErr w:type="spellEnd"/>
    </w:p>
    <w:p w14:paraId="60440166" w14:textId="77777777" w:rsidR="008B47FF" w:rsidRPr="008B47FF" w:rsidRDefault="008B47FF" w:rsidP="008B47FF">
      <w:r w:rsidRPr="008B47FF">
        <w:t xml:space="preserve">The </w:t>
      </w:r>
      <w:proofErr w:type="spellStart"/>
      <w:r w:rsidRPr="008B47FF">
        <w:t>AuthenticationForXCAP</w:t>
      </w:r>
      <w:proofErr w:type="spellEnd"/>
      <w:r w:rsidRPr="008B47FF">
        <w:t xml:space="preserve"> leaf provides a means to define the authentication mechanism for Ut reference point.</w:t>
      </w:r>
    </w:p>
    <w:p w14:paraId="2BF68EBB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 xml:space="preserve">Occurrence: </w:t>
      </w:r>
      <w:proofErr w:type="spellStart"/>
      <w:r w:rsidRPr="008B47FF">
        <w:rPr>
          <w:lang w:eastAsia="x-none"/>
        </w:rPr>
        <w:t>ZeroOrOne</w:t>
      </w:r>
      <w:proofErr w:type="spellEnd"/>
    </w:p>
    <w:p w14:paraId="2CCE6C42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Format: int</w:t>
      </w:r>
    </w:p>
    <w:p w14:paraId="061BEF08" w14:textId="77777777" w:rsidR="008B47FF" w:rsidRPr="008B47FF" w:rsidRDefault="008B47FF" w:rsidP="008B47FF">
      <w:pPr>
        <w:ind w:left="568" w:hanging="284"/>
        <w:rPr>
          <w:b/>
          <w:bCs/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Access Types: Get, Replace</w:t>
      </w:r>
    </w:p>
    <w:p w14:paraId="78ADAB38" w14:textId="77777777" w:rsidR="008B47FF" w:rsidRPr="008B47FF" w:rsidRDefault="008B47FF" w:rsidP="008B47FF">
      <w:pPr>
        <w:ind w:left="568" w:hanging="284"/>
        <w:rPr>
          <w:b/>
          <w:bCs/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Values: 0, 1, 2, 3</w:t>
      </w:r>
    </w:p>
    <w:p w14:paraId="398E6EB7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t>0 – Indicates that the authentication mechanism for Ut reference point is GBA_ME as defined in 3GPP TS 33.220 [7].</w:t>
      </w:r>
    </w:p>
    <w:p w14:paraId="283A478F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lastRenderedPageBreak/>
        <w:t>1 – Indicates that the authentication mechanism for Ut reference point is GBA_U as defined in 3GPP TS 33.220 [7].</w:t>
      </w:r>
    </w:p>
    <w:p w14:paraId="5ED8140F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t xml:space="preserve">2 – Indicates that the authentication mechanism for Ut reference point is </w:t>
      </w:r>
      <w:proofErr w:type="spellStart"/>
      <w:r w:rsidRPr="008B47FF">
        <w:rPr>
          <w:lang w:eastAsia="x-none"/>
        </w:rPr>
        <w:t>GBA_Digest</w:t>
      </w:r>
      <w:proofErr w:type="spellEnd"/>
      <w:r w:rsidRPr="008B47FF">
        <w:rPr>
          <w:lang w:eastAsia="x-none"/>
        </w:rPr>
        <w:t xml:space="preserve"> as defined in 3GPP TS 33.220 [7].</w:t>
      </w:r>
    </w:p>
    <w:p w14:paraId="22867EDC" w14:textId="3A76DEB5" w:rsidR="008B47FF" w:rsidRDefault="008B47FF" w:rsidP="008B47FF">
      <w:pPr>
        <w:ind w:left="851" w:hanging="284"/>
        <w:rPr>
          <w:ins w:id="10" w:author="Author"/>
          <w:lang w:eastAsia="x-none"/>
        </w:rPr>
      </w:pPr>
      <w:r w:rsidRPr="008B47FF">
        <w:rPr>
          <w:lang w:eastAsia="x-none"/>
        </w:rPr>
        <w:t>3 – Indicates that the authentication mechanism for Ut reference point is SSC (support for subscriber certificates) as defined in 3GPP TS 33.221 [8].</w:t>
      </w:r>
    </w:p>
    <w:p w14:paraId="31720C0F" w14:textId="07515CB7" w:rsidR="006A37E9" w:rsidRDefault="006A37E9" w:rsidP="006A37E9">
      <w:pPr>
        <w:ind w:left="851" w:hanging="284"/>
        <w:rPr>
          <w:ins w:id="11" w:author="Author"/>
          <w:lang w:eastAsia="x-none"/>
        </w:rPr>
      </w:pPr>
      <w:ins w:id="12" w:author="Author">
        <w:r>
          <w:rPr>
            <w:lang w:eastAsia="x-none"/>
          </w:rPr>
          <w:t xml:space="preserve">4 </w:t>
        </w:r>
        <w:r w:rsidRPr="008B47FF">
          <w:rPr>
            <w:lang w:eastAsia="x-none"/>
          </w:rPr>
          <w:t>– Indicates that the authentication mechanism for Ut reference point is</w:t>
        </w:r>
        <w:r>
          <w:rPr>
            <w:lang w:eastAsia="x-none"/>
          </w:rPr>
          <w:t xml:space="preserve"> </w:t>
        </w:r>
        <w:r w:rsidRPr="008B47FF">
          <w:rPr>
            <w:lang w:eastAsia="x-none"/>
          </w:rPr>
          <w:t>Basic and Digest Access Authentication</w:t>
        </w:r>
        <w:r>
          <w:rPr>
            <w:lang w:eastAsia="x-none"/>
          </w:rPr>
          <w:t xml:space="preserve"> as defined in </w:t>
        </w:r>
        <w:r>
          <w:t>IETF RFC 2617 [</w:t>
        </w:r>
        <w:r w:rsidR="00E3786F">
          <w:t>x</w:t>
        </w:r>
        <w:r>
          <w:t>]</w:t>
        </w:r>
        <w:r w:rsidR="00895459">
          <w:t>.</w:t>
        </w:r>
      </w:ins>
    </w:p>
    <w:p w14:paraId="1D3938E3" w14:textId="77777777" w:rsidR="008B47FF" w:rsidRDefault="008B47FF" w:rsidP="008B47FF">
      <w:pPr>
        <w:rPr>
          <w:noProof/>
        </w:rPr>
      </w:pPr>
    </w:p>
    <w:p w14:paraId="3748236C" w14:textId="15F29292" w:rsidR="008B47FF" w:rsidRDefault="008B47FF" w:rsidP="008B4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2nd 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sectPr w:rsidR="008B47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725D8" w14:textId="77777777" w:rsidR="00BC1A7F" w:rsidRDefault="00BC1A7F">
      <w:r>
        <w:separator/>
      </w:r>
    </w:p>
  </w:endnote>
  <w:endnote w:type="continuationSeparator" w:id="0">
    <w:p w14:paraId="5A0814AB" w14:textId="77777777" w:rsidR="00BC1A7F" w:rsidRDefault="00BC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B52B5" w14:textId="77777777" w:rsidR="00BC1A7F" w:rsidRDefault="00BC1A7F">
      <w:r>
        <w:separator/>
      </w:r>
    </w:p>
  </w:footnote>
  <w:footnote w:type="continuationSeparator" w:id="0">
    <w:p w14:paraId="44CC1F06" w14:textId="77777777" w:rsidR="00BC1A7F" w:rsidRDefault="00BC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550AD"/>
    <w:multiLevelType w:val="hybridMultilevel"/>
    <w:tmpl w:val="FA38C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F6D"/>
    <w:rsid w:val="000A1F6F"/>
    <w:rsid w:val="000A6394"/>
    <w:rsid w:val="000B7FED"/>
    <w:rsid w:val="000C038A"/>
    <w:rsid w:val="000C12C5"/>
    <w:rsid w:val="000C6598"/>
    <w:rsid w:val="000D2A31"/>
    <w:rsid w:val="000E5951"/>
    <w:rsid w:val="001349D7"/>
    <w:rsid w:val="00143DCF"/>
    <w:rsid w:val="00145D43"/>
    <w:rsid w:val="0014682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7708"/>
    <w:rsid w:val="0026004D"/>
    <w:rsid w:val="002640DD"/>
    <w:rsid w:val="00275D12"/>
    <w:rsid w:val="00284FEB"/>
    <w:rsid w:val="002860C4"/>
    <w:rsid w:val="002A1ABE"/>
    <w:rsid w:val="002A231F"/>
    <w:rsid w:val="002B5741"/>
    <w:rsid w:val="002F2AA6"/>
    <w:rsid w:val="00305409"/>
    <w:rsid w:val="00324768"/>
    <w:rsid w:val="00333770"/>
    <w:rsid w:val="00354322"/>
    <w:rsid w:val="003609EF"/>
    <w:rsid w:val="0036231A"/>
    <w:rsid w:val="00363DF6"/>
    <w:rsid w:val="003674C0"/>
    <w:rsid w:val="00374DD4"/>
    <w:rsid w:val="003779CB"/>
    <w:rsid w:val="003869AE"/>
    <w:rsid w:val="00395D4A"/>
    <w:rsid w:val="00397AEC"/>
    <w:rsid w:val="003B729C"/>
    <w:rsid w:val="003C4C40"/>
    <w:rsid w:val="003E1A36"/>
    <w:rsid w:val="00410371"/>
    <w:rsid w:val="00415289"/>
    <w:rsid w:val="004226CE"/>
    <w:rsid w:val="004242F1"/>
    <w:rsid w:val="00447C1D"/>
    <w:rsid w:val="00480A5D"/>
    <w:rsid w:val="0049408D"/>
    <w:rsid w:val="004A6163"/>
    <w:rsid w:val="004A6835"/>
    <w:rsid w:val="004B75B7"/>
    <w:rsid w:val="004E1669"/>
    <w:rsid w:val="00512317"/>
    <w:rsid w:val="0051580D"/>
    <w:rsid w:val="00547111"/>
    <w:rsid w:val="00570453"/>
    <w:rsid w:val="00592D74"/>
    <w:rsid w:val="005A201C"/>
    <w:rsid w:val="005D16A8"/>
    <w:rsid w:val="005E2C44"/>
    <w:rsid w:val="00621188"/>
    <w:rsid w:val="006257ED"/>
    <w:rsid w:val="0067579C"/>
    <w:rsid w:val="00677E82"/>
    <w:rsid w:val="00695808"/>
    <w:rsid w:val="006A37E9"/>
    <w:rsid w:val="006A4BA0"/>
    <w:rsid w:val="006A7E12"/>
    <w:rsid w:val="006B46FB"/>
    <w:rsid w:val="006C73E5"/>
    <w:rsid w:val="006E21FB"/>
    <w:rsid w:val="006F3FE4"/>
    <w:rsid w:val="007007C4"/>
    <w:rsid w:val="00751B21"/>
    <w:rsid w:val="0076678C"/>
    <w:rsid w:val="00792342"/>
    <w:rsid w:val="007977A8"/>
    <w:rsid w:val="007B512A"/>
    <w:rsid w:val="007C2097"/>
    <w:rsid w:val="007D6A07"/>
    <w:rsid w:val="007F3965"/>
    <w:rsid w:val="007F7259"/>
    <w:rsid w:val="00803B82"/>
    <w:rsid w:val="008040A8"/>
    <w:rsid w:val="008279FA"/>
    <w:rsid w:val="0083174D"/>
    <w:rsid w:val="008438B9"/>
    <w:rsid w:val="00843F64"/>
    <w:rsid w:val="008626E7"/>
    <w:rsid w:val="00870EE7"/>
    <w:rsid w:val="00876ED4"/>
    <w:rsid w:val="008863B9"/>
    <w:rsid w:val="00895459"/>
    <w:rsid w:val="008A45A6"/>
    <w:rsid w:val="008B47FF"/>
    <w:rsid w:val="008F686C"/>
    <w:rsid w:val="009148DE"/>
    <w:rsid w:val="009249B6"/>
    <w:rsid w:val="00941BFE"/>
    <w:rsid w:val="00941E30"/>
    <w:rsid w:val="00972FDC"/>
    <w:rsid w:val="009777D9"/>
    <w:rsid w:val="00991B88"/>
    <w:rsid w:val="009A2E02"/>
    <w:rsid w:val="009A5753"/>
    <w:rsid w:val="009A579D"/>
    <w:rsid w:val="009D721E"/>
    <w:rsid w:val="009E27D4"/>
    <w:rsid w:val="009E3297"/>
    <w:rsid w:val="009E6C24"/>
    <w:rsid w:val="009F6D4E"/>
    <w:rsid w:val="009F734F"/>
    <w:rsid w:val="00A246B6"/>
    <w:rsid w:val="00A47E70"/>
    <w:rsid w:val="00A5076F"/>
    <w:rsid w:val="00A50CF0"/>
    <w:rsid w:val="00A542A2"/>
    <w:rsid w:val="00A56556"/>
    <w:rsid w:val="00A61A37"/>
    <w:rsid w:val="00A7671C"/>
    <w:rsid w:val="00AA2CBC"/>
    <w:rsid w:val="00AC5820"/>
    <w:rsid w:val="00AD1CD8"/>
    <w:rsid w:val="00AF4036"/>
    <w:rsid w:val="00B133D2"/>
    <w:rsid w:val="00B258BB"/>
    <w:rsid w:val="00B468EF"/>
    <w:rsid w:val="00B67B97"/>
    <w:rsid w:val="00B968C8"/>
    <w:rsid w:val="00BA1D00"/>
    <w:rsid w:val="00BA3EC5"/>
    <w:rsid w:val="00BA51D9"/>
    <w:rsid w:val="00BB5DFC"/>
    <w:rsid w:val="00BC1A7F"/>
    <w:rsid w:val="00BD205A"/>
    <w:rsid w:val="00BD279D"/>
    <w:rsid w:val="00BD6BB8"/>
    <w:rsid w:val="00BE70D2"/>
    <w:rsid w:val="00C03029"/>
    <w:rsid w:val="00C66BA2"/>
    <w:rsid w:val="00C72BE6"/>
    <w:rsid w:val="00C75CB0"/>
    <w:rsid w:val="00C95985"/>
    <w:rsid w:val="00CC5026"/>
    <w:rsid w:val="00CC68D0"/>
    <w:rsid w:val="00CD63B1"/>
    <w:rsid w:val="00D03F9A"/>
    <w:rsid w:val="00D06D51"/>
    <w:rsid w:val="00D24991"/>
    <w:rsid w:val="00D50255"/>
    <w:rsid w:val="00D66520"/>
    <w:rsid w:val="00DA3849"/>
    <w:rsid w:val="00DA3C33"/>
    <w:rsid w:val="00DE34CF"/>
    <w:rsid w:val="00DE70FB"/>
    <w:rsid w:val="00DF27CE"/>
    <w:rsid w:val="00DF3E19"/>
    <w:rsid w:val="00E02C44"/>
    <w:rsid w:val="00E13F3D"/>
    <w:rsid w:val="00E31809"/>
    <w:rsid w:val="00E34898"/>
    <w:rsid w:val="00E3786F"/>
    <w:rsid w:val="00E47A01"/>
    <w:rsid w:val="00E8079D"/>
    <w:rsid w:val="00EB09B7"/>
    <w:rsid w:val="00EC02F2"/>
    <w:rsid w:val="00ED7ECB"/>
    <w:rsid w:val="00EE7D7C"/>
    <w:rsid w:val="00F0441E"/>
    <w:rsid w:val="00F045E0"/>
    <w:rsid w:val="00F04B61"/>
    <w:rsid w:val="00F25D98"/>
    <w:rsid w:val="00F300FB"/>
    <w:rsid w:val="00F94111"/>
    <w:rsid w:val="00FB328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B47F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3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2021-02-17T19:44:00Z</dcterms:created>
  <dcterms:modified xsi:type="dcterms:W3CDTF">2021-02-18T06:19:00Z</dcterms:modified>
</cp:coreProperties>
</file>