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716" w:rsidRDefault="00AB4716" w:rsidP="00AB4716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CE3935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420F6" w:rsidRPr="004420F6">
        <w:rPr>
          <w:b/>
          <w:noProof/>
          <w:sz w:val="28"/>
        </w:rPr>
        <w:t>C1-21</w:t>
      </w:r>
      <w:bookmarkStart w:id="0" w:name="_GoBack"/>
      <w:r w:rsidR="004420F6" w:rsidRPr="004420F6">
        <w:rPr>
          <w:b/>
          <w:noProof/>
          <w:sz w:val="28"/>
        </w:rPr>
        <w:t>0838</w:t>
      </w:r>
      <w:bookmarkEnd w:id="0"/>
    </w:p>
    <w:p w:rsidR="00C16BAF" w:rsidRPr="00CE3935" w:rsidRDefault="00F4737F" w:rsidP="00CE3935">
      <w:pPr>
        <w:pStyle w:val="CRCoverPage"/>
        <w:rPr>
          <w:rFonts w:cs="Arial"/>
          <w:b/>
          <w:bCs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CE3935">
        <w:rPr>
          <w:b/>
          <w:noProof/>
          <w:sz w:val="24"/>
        </w:rPr>
        <w:t>25 February – 5 March 2021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57644">
        <w:rPr>
          <w:rFonts w:ascii="Arial" w:hAnsi="Arial" w:cs="Arial"/>
          <w:b/>
          <w:bCs/>
        </w:rPr>
        <w:t>ZTE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F1304">
        <w:rPr>
          <w:rFonts w:ascii="Arial" w:hAnsi="Arial" w:cs="Arial"/>
          <w:b/>
          <w:bCs/>
        </w:rPr>
        <w:t>Discussion on expiration of Tsor-cm timer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24210">
        <w:rPr>
          <w:rFonts w:ascii="Arial" w:hAnsi="Arial" w:cs="Arial"/>
          <w:b/>
          <w:bCs/>
          <w:lang w:eastAsia="zh-CN"/>
        </w:rPr>
        <w:t>17.</w:t>
      </w:r>
      <w:r w:rsidR="00CE3935">
        <w:rPr>
          <w:rFonts w:ascii="Arial" w:hAnsi="Arial" w:cs="Arial"/>
          <w:b/>
          <w:bCs/>
          <w:lang w:eastAsia="zh-CN"/>
        </w:rPr>
        <w:t>2.3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243087">
        <w:rPr>
          <w:rFonts w:ascii="Arial" w:hAnsi="Arial" w:cs="Arial"/>
          <w:b/>
          <w:bCs/>
        </w:rPr>
        <w:t>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43087" w:rsidRDefault="00D855C5" w:rsidP="00243087">
      <w:pPr>
        <w:pStyle w:val="1"/>
      </w:pPr>
      <w:r>
        <w:t xml:space="preserve">1 </w:t>
      </w:r>
      <w:r w:rsidR="00243087">
        <w:t>Introduction</w:t>
      </w:r>
    </w:p>
    <w:p w:rsidR="005C6BE6" w:rsidRDefault="00CE3935" w:rsidP="005C6BE6">
      <w:pPr>
        <w:rPr>
          <w:lang w:eastAsia="zh-CN"/>
        </w:rPr>
      </w:pPr>
      <w:r>
        <w:rPr>
          <w:rFonts w:hint="eastAsia"/>
          <w:lang w:eastAsia="zh-CN"/>
        </w:rPr>
        <w:t>I</w:t>
      </w:r>
      <w:r w:rsidR="0053758B">
        <w:rPr>
          <w:lang w:eastAsia="zh-CN"/>
        </w:rPr>
        <w:t xml:space="preserve">n #127bis emeeting, the issue of </w:t>
      </w:r>
      <w:r w:rsidR="0053758B" w:rsidRPr="0053758B">
        <w:rPr>
          <w:lang w:eastAsia="zh-CN"/>
        </w:rPr>
        <w:t xml:space="preserve">multiple Tsor-cm timers </w:t>
      </w:r>
      <w:r w:rsidR="0053758B">
        <w:rPr>
          <w:lang w:eastAsia="zh-CN"/>
        </w:rPr>
        <w:t xml:space="preserve">for </w:t>
      </w:r>
      <w:r w:rsidR="0053758B" w:rsidRPr="0053758B">
        <w:rPr>
          <w:lang w:eastAsia="zh-CN"/>
        </w:rPr>
        <w:t>multiple PDU sessions</w:t>
      </w:r>
      <w:r w:rsidR="0053758B">
        <w:rPr>
          <w:lang w:eastAsia="zh-CN"/>
        </w:rPr>
        <w:t xml:space="preserve"> has been discussed. </w:t>
      </w:r>
      <w:r w:rsidR="00F91123" w:rsidRPr="0053758B">
        <w:rPr>
          <w:lang w:eastAsia="zh-CN"/>
        </w:rPr>
        <w:t xml:space="preserve">If the UE has established multiple PDU sessions </w:t>
      </w:r>
      <w:r w:rsidR="00E02FB8">
        <w:rPr>
          <w:lang w:eastAsia="zh-CN"/>
        </w:rPr>
        <w:t xml:space="preserve">and </w:t>
      </w:r>
      <w:r w:rsidR="00F91123" w:rsidRPr="0053758B">
        <w:rPr>
          <w:lang w:eastAsia="zh-CN"/>
        </w:rPr>
        <w:t>each is mapped to different SOR-CMCI criterion, it will lead to having multiple applicable Tsor-cm timers.</w:t>
      </w:r>
      <w:r w:rsidR="00E02FB8">
        <w:rPr>
          <w:lang w:eastAsia="zh-CN"/>
        </w:rPr>
        <w:t xml:space="preserve"> </w:t>
      </w:r>
      <w:r w:rsidR="0053758B">
        <w:rPr>
          <w:lang w:eastAsia="zh-CN"/>
        </w:rPr>
        <w:t>Some conclusion</w:t>
      </w:r>
      <w:r w:rsidR="00E02FB8">
        <w:rPr>
          <w:lang w:eastAsia="zh-CN"/>
        </w:rPr>
        <w:t>s have been agreed as:</w:t>
      </w:r>
    </w:p>
    <w:p w:rsidR="00E02FB8" w:rsidRDefault="00E02FB8" w:rsidP="00E02FB8">
      <w:pPr>
        <w:pStyle w:val="ab"/>
        <w:ind w:left="360" w:firstLineChars="0" w:firstLine="0"/>
        <w:rPr>
          <w:lang w:eastAsia="zh-CN"/>
        </w:rPr>
      </w:pPr>
      <w:r w:rsidRPr="00E02FB8">
        <w:rPr>
          <w:lang w:eastAsia="zh-CN"/>
        </w:rPr>
        <w:t>1.</w:t>
      </w:r>
      <w:r w:rsidRPr="00E02FB8">
        <w:rPr>
          <w:lang w:eastAsia="zh-CN"/>
        </w:rPr>
        <w:tab/>
        <w:t>All the applicable Tsor-cm timers shall be started.</w:t>
      </w:r>
    </w:p>
    <w:p w:rsidR="00E02FB8" w:rsidRPr="00205DD1" w:rsidRDefault="00E02FB8" w:rsidP="00E02FB8">
      <w:pPr>
        <w:pStyle w:val="ab"/>
        <w:ind w:left="360" w:firstLineChars="0" w:firstLine="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="00F962A6">
        <w:rPr>
          <w:lang w:eastAsia="zh-CN"/>
        </w:rPr>
        <w:t>The</w:t>
      </w:r>
      <w:r w:rsidR="00F962A6" w:rsidRPr="00E02FB8">
        <w:rPr>
          <w:lang w:eastAsia="zh-CN"/>
        </w:rPr>
        <w:t xml:space="preserve"> applicable Tsor-cm timers</w:t>
      </w:r>
      <w:r w:rsidR="00F962A6">
        <w:rPr>
          <w:lang w:eastAsia="zh-CN"/>
        </w:rPr>
        <w:t xml:space="preserve"> run separately</w:t>
      </w:r>
      <w:r w:rsidR="00205DD1" w:rsidRPr="00205DD1">
        <w:rPr>
          <w:lang w:eastAsia="zh-CN"/>
        </w:rPr>
        <w:t>.</w:t>
      </w:r>
    </w:p>
    <w:p w:rsidR="00ED476C" w:rsidRDefault="00ED476C" w:rsidP="00E02FB8">
      <w:pPr>
        <w:pStyle w:val="ab"/>
        <w:ind w:left="360" w:firstLineChars="0" w:firstLine="0"/>
        <w:rPr>
          <w:lang w:eastAsia="zh-CN"/>
        </w:rPr>
      </w:pPr>
      <w:r>
        <w:rPr>
          <w:lang w:eastAsia="zh-CN"/>
        </w:rPr>
        <w:t xml:space="preserve">3. </w:t>
      </w:r>
      <w:r w:rsidR="007D7B5F">
        <w:rPr>
          <w:lang w:eastAsia="zh-CN"/>
        </w:rPr>
        <w:tab/>
      </w:r>
      <w:r w:rsidR="007D7B5F">
        <w:t>W</w:t>
      </w:r>
      <w:r w:rsidR="007D7B5F" w:rsidRPr="00FB2E19">
        <w:t xml:space="preserve">hen the associated PDU session </w:t>
      </w:r>
      <w:r w:rsidR="007D7B5F">
        <w:t>is</w:t>
      </w:r>
      <w:r w:rsidR="007D7B5F" w:rsidRPr="00FB2E19">
        <w:t xml:space="preserve"> released or the associated service is </w:t>
      </w:r>
      <w:r w:rsidR="007D7B5F">
        <w:t xml:space="preserve">stopped, the </w:t>
      </w:r>
      <w:r w:rsidR="007D7B5F" w:rsidRPr="0053758B">
        <w:rPr>
          <w:lang w:eastAsia="zh-CN"/>
        </w:rPr>
        <w:t>Tsor-cm timer</w:t>
      </w:r>
      <w:r w:rsidR="007D7B5F">
        <w:rPr>
          <w:lang w:eastAsia="zh-CN"/>
        </w:rPr>
        <w:t xml:space="preserve"> stops.</w:t>
      </w:r>
    </w:p>
    <w:p w:rsidR="0081780D" w:rsidRDefault="00FF6474" w:rsidP="002A2FE8">
      <w:pPr>
        <w:rPr>
          <w:lang w:eastAsia="zh-CN"/>
        </w:rPr>
      </w:pPr>
      <w:r>
        <w:rPr>
          <w:rFonts w:hint="eastAsia"/>
          <w:lang w:eastAsia="zh-CN"/>
        </w:rPr>
        <w:t xml:space="preserve">However the </w:t>
      </w:r>
      <w:r>
        <w:rPr>
          <w:lang w:eastAsia="zh-CN"/>
        </w:rPr>
        <w:t xml:space="preserve">behaviours are unclear </w:t>
      </w:r>
      <w:r w:rsidR="00406F8C">
        <w:rPr>
          <w:lang w:eastAsia="zh-CN"/>
        </w:rPr>
        <w:t xml:space="preserve">when </w:t>
      </w:r>
      <w:r w:rsidR="008502E3">
        <w:rPr>
          <w:lang w:eastAsia="zh-CN"/>
        </w:rPr>
        <w:t>one or more Tsor-cm timers</w:t>
      </w:r>
      <w:r w:rsidR="00406F8C">
        <w:rPr>
          <w:lang w:eastAsia="zh-CN"/>
        </w:rPr>
        <w:t xml:space="preserve"> expire.</w:t>
      </w:r>
      <w:r w:rsidR="0081780D">
        <w:rPr>
          <w:lang w:eastAsia="zh-CN"/>
        </w:rPr>
        <w:t xml:space="preserve"> This paper </w:t>
      </w:r>
      <w:r w:rsidR="00093523">
        <w:rPr>
          <w:lang w:eastAsia="zh-CN"/>
        </w:rPr>
        <w:t xml:space="preserve">considers some scenarios in which some </w:t>
      </w:r>
      <w:r w:rsidR="00093523" w:rsidRPr="00E02FB8">
        <w:rPr>
          <w:lang w:eastAsia="zh-CN"/>
        </w:rPr>
        <w:t>Tsor-cm timers</w:t>
      </w:r>
      <w:r w:rsidR="00093523">
        <w:rPr>
          <w:lang w:eastAsia="zh-CN"/>
        </w:rPr>
        <w:t xml:space="preserve"> are running and </w:t>
      </w:r>
      <w:r w:rsidR="002A2FE8">
        <w:rPr>
          <w:lang w:eastAsia="zh-CN"/>
        </w:rPr>
        <w:t>some</w:t>
      </w:r>
      <w:r w:rsidR="00093523" w:rsidRPr="00E02FB8">
        <w:rPr>
          <w:lang w:eastAsia="zh-CN"/>
        </w:rPr>
        <w:t xml:space="preserve"> Tsor-cm</w:t>
      </w:r>
      <w:r w:rsidR="00093523">
        <w:rPr>
          <w:lang w:eastAsia="zh-CN"/>
        </w:rPr>
        <w:t xml:space="preserve"> timer</w:t>
      </w:r>
      <w:r w:rsidR="002A2FE8">
        <w:rPr>
          <w:lang w:eastAsia="zh-CN"/>
        </w:rPr>
        <w:t>s</w:t>
      </w:r>
      <w:r w:rsidR="00093523">
        <w:rPr>
          <w:lang w:eastAsia="zh-CN"/>
        </w:rPr>
        <w:t xml:space="preserve"> expire</w:t>
      </w:r>
      <w:r w:rsidR="002A2FE8">
        <w:rPr>
          <w:lang w:eastAsia="zh-CN"/>
        </w:rPr>
        <w:t xml:space="preserve"> and discusses the UE behaviour in such scenarios.</w:t>
      </w:r>
      <w:r w:rsidR="0098516F">
        <w:rPr>
          <w:lang w:eastAsia="zh-CN"/>
        </w:rPr>
        <w:t xml:space="preserve"> </w:t>
      </w:r>
    </w:p>
    <w:p w:rsidR="00243087" w:rsidRDefault="00243087" w:rsidP="00243087"/>
    <w:p w:rsidR="00406F8C" w:rsidRDefault="00757644" w:rsidP="00D12981">
      <w:pPr>
        <w:pStyle w:val="1"/>
      </w:pPr>
      <w:r>
        <w:t xml:space="preserve">2 </w:t>
      </w:r>
      <w:r w:rsidR="00D57A75">
        <w:t>Discussion</w:t>
      </w:r>
    </w:p>
    <w:p w:rsidR="00093523" w:rsidRPr="00C65DBE" w:rsidRDefault="00D54C3B" w:rsidP="00406F8C">
      <w:pPr>
        <w:rPr>
          <w:b/>
          <w:lang w:eastAsia="zh-CN"/>
        </w:rPr>
      </w:pPr>
      <w:r w:rsidRPr="00C65DBE">
        <w:rPr>
          <w:b/>
          <w:lang w:eastAsia="zh-CN"/>
        </w:rPr>
        <w:t>Issue</w:t>
      </w:r>
      <w:r w:rsidR="002A2FE8" w:rsidRPr="00C65DBE">
        <w:rPr>
          <w:rFonts w:hint="eastAsia"/>
          <w:b/>
          <w:lang w:eastAsia="zh-CN"/>
        </w:rPr>
        <w:t xml:space="preserve"> 1:</w:t>
      </w:r>
      <w:r w:rsidR="00C65DBE" w:rsidRPr="00C65DBE">
        <w:rPr>
          <w:b/>
          <w:lang w:eastAsia="zh-CN"/>
        </w:rPr>
        <w:t xml:space="preserve"> </w:t>
      </w:r>
      <w:r w:rsidR="00C65DBE" w:rsidRPr="00C65DBE">
        <w:rPr>
          <w:b/>
          <w:lang w:val="fr-FR"/>
        </w:rPr>
        <w:t xml:space="preserve">PDU session </w:t>
      </w:r>
      <w:r w:rsidR="00C65DBE" w:rsidRPr="00C65DBE">
        <w:rPr>
          <w:b/>
        </w:rPr>
        <w:t>attribute type criterion is match</w:t>
      </w:r>
      <w:r w:rsidR="00AE4B6A">
        <w:rPr>
          <w:b/>
        </w:rPr>
        <w:t>ed</w:t>
      </w:r>
      <w:r w:rsidR="00C65DBE" w:rsidRPr="00C65DBE">
        <w:rPr>
          <w:b/>
        </w:rPr>
        <w:t>.</w:t>
      </w:r>
      <w:r w:rsidR="00C65DBE" w:rsidRPr="00C65DBE">
        <w:rPr>
          <w:b/>
          <w:lang w:eastAsia="zh-CN"/>
        </w:rPr>
        <w:t xml:space="preserve"> </w:t>
      </w:r>
    </w:p>
    <w:p w:rsidR="002A2FE8" w:rsidRDefault="002A2FE8" w:rsidP="00406F8C">
      <w:pPr>
        <w:rPr>
          <w:lang w:eastAsia="zh-CN"/>
        </w:rPr>
      </w:pPr>
    </w:p>
    <w:p w:rsidR="00A94E1A" w:rsidRDefault="00A94E1A" w:rsidP="00406F8C">
      <w:pPr>
        <w:rPr>
          <w:lang w:eastAsia="zh-CN"/>
        </w:rPr>
      </w:pPr>
      <w:r>
        <w:rPr>
          <w:rFonts w:hint="eastAsia"/>
          <w:lang w:eastAsia="zh-CN"/>
        </w:rPr>
        <w:t xml:space="preserve">According the current specification and the agreement in </w:t>
      </w:r>
      <w:r>
        <w:rPr>
          <w:lang w:eastAsia="zh-CN"/>
        </w:rPr>
        <w:t xml:space="preserve">CT1 </w:t>
      </w:r>
      <w:r>
        <w:rPr>
          <w:rFonts w:hint="eastAsia"/>
          <w:lang w:eastAsia="zh-CN"/>
        </w:rPr>
        <w:t>#127bis</w:t>
      </w:r>
      <w:r>
        <w:rPr>
          <w:lang w:eastAsia="zh-CN"/>
        </w:rPr>
        <w:t xml:space="preserve"> as:</w:t>
      </w:r>
    </w:p>
    <w:p w:rsidR="00A94E1A" w:rsidRDefault="00A94E1A" w:rsidP="00406F8C">
      <w:pPr>
        <w:rPr>
          <w:lang w:eastAsia="zh-CN"/>
        </w:rPr>
      </w:pPr>
    </w:p>
    <w:p w:rsidR="00A94E1A" w:rsidRPr="00A94E1A" w:rsidRDefault="00A94E1A" w:rsidP="00406F8C">
      <w:pPr>
        <w:rPr>
          <w:i/>
          <w:lang w:eastAsia="zh-CN"/>
        </w:rPr>
      </w:pPr>
      <w:r w:rsidRPr="00A94E1A">
        <w:rPr>
          <w:i/>
          <w:lang w:eastAsia="zh-CN"/>
        </w:rPr>
        <w:t>“If there are more than one criterion applicable for a PDU session (ex. a criterion for the PDU session and another one for the service) then the timer Tsor-cm with the highest value shall apply.”</w:t>
      </w:r>
    </w:p>
    <w:p w:rsidR="00A94E1A" w:rsidRDefault="00A94E1A" w:rsidP="00406F8C">
      <w:pPr>
        <w:rPr>
          <w:lang w:eastAsia="zh-CN"/>
        </w:rPr>
      </w:pPr>
    </w:p>
    <w:p w:rsidR="00A94E1A" w:rsidRPr="00A94E1A" w:rsidRDefault="00A94E1A" w:rsidP="00406F8C">
      <w:pPr>
        <w:rPr>
          <w:i/>
          <w:lang w:eastAsia="zh-CN"/>
        </w:rPr>
      </w:pPr>
      <w:r w:rsidRPr="00A94E1A">
        <w:rPr>
          <w:i/>
          <w:lang w:eastAsia="zh-CN"/>
        </w:rPr>
        <w:t>“If there are more than one criterion applicable to different ongoing PDU sessions or services leading to multiple applicable Tsor-cm timers, then all the applicable Tsor-cm timers shall be started.”</w:t>
      </w:r>
    </w:p>
    <w:p w:rsidR="00A94E1A" w:rsidRDefault="00A94E1A" w:rsidP="00406F8C">
      <w:pPr>
        <w:rPr>
          <w:lang w:eastAsia="zh-CN"/>
        </w:rPr>
      </w:pPr>
    </w:p>
    <w:p w:rsidR="00A94E1A" w:rsidRDefault="00E840A9" w:rsidP="00406F8C">
      <w:pPr>
        <w:rPr>
          <w:lang w:eastAsia="zh-CN"/>
        </w:rPr>
      </w:pPr>
      <w:r>
        <w:rPr>
          <w:rFonts w:hint="eastAsia"/>
          <w:lang w:eastAsia="zh-CN"/>
        </w:rPr>
        <w:t xml:space="preserve">Thus </w:t>
      </w:r>
      <w:r w:rsidR="00721CA4">
        <w:rPr>
          <w:lang w:eastAsia="zh-CN"/>
        </w:rPr>
        <w:t>in the case where</w:t>
      </w:r>
      <w:r w:rsidR="00721CA4" w:rsidRPr="00721CA4">
        <w:t xml:space="preserve"> </w:t>
      </w:r>
      <w:r w:rsidR="00721CA4" w:rsidRPr="00721CA4">
        <w:rPr>
          <w:lang w:eastAsia="zh-CN"/>
        </w:rPr>
        <w:t>PDU session attribute type criterion is match</w:t>
      </w:r>
      <w:r>
        <w:rPr>
          <w:rFonts w:hint="eastAsia"/>
          <w:lang w:eastAsia="zh-CN"/>
        </w:rPr>
        <w:t xml:space="preserve">, only one </w:t>
      </w:r>
      <w:r>
        <w:rPr>
          <w:lang w:eastAsia="zh-CN"/>
        </w:rPr>
        <w:t>associated Tsor-cm timer</w:t>
      </w:r>
      <w:r w:rsidR="001F35ED">
        <w:rPr>
          <w:lang w:eastAsia="zh-CN"/>
        </w:rPr>
        <w:t xml:space="preserve"> with the highest value shall apply. When such</w:t>
      </w:r>
      <w:r>
        <w:rPr>
          <w:lang w:eastAsia="zh-CN"/>
        </w:rPr>
        <w:t xml:space="preserve"> Tsor-cm timer exp</w:t>
      </w:r>
      <w:r w:rsidR="001F35ED">
        <w:rPr>
          <w:lang w:eastAsia="zh-CN"/>
        </w:rPr>
        <w:t>ires, the PDU session shall</w:t>
      </w:r>
      <w:r w:rsidR="00DE122D">
        <w:rPr>
          <w:lang w:eastAsia="zh-CN"/>
        </w:rPr>
        <w:t xml:space="preserve"> </w:t>
      </w:r>
      <w:r>
        <w:rPr>
          <w:lang w:eastAsia="zh-CN"/>
        </w:rPr>
        <w:t xml:space="preserve">be released. If the PDU session is ongoing, the UE </w:t>
      </w:r>
      <w:r w:rsidR="00D54C3B">
        <w:rPr>
          <w:lang w:eastAsia="zh-CN"/>
        </w:rPr>
        <w:t xml:space="preserve">shall </w:t>
      </w:r>
      <w:r w:rsidR="00D54C3B">
        <w:rPr>
          <w:rFonts w:hint="eastAsia"/>
          <w:noProof/>
          <w:lang w:val="en-US" w:eastAsia="ko-KR"/>
        </w:rPr>
        <w:t xml:space="preserve">initiate the </w:t>
      </w:r>
      <w:r w:rsidR="00D54C3B">
        <w:rPr>
          <w:noProof/>
          <w:lang w:val="en-US"/>
        </w:rPr>
        <w:t>PDU session release</w:t>
      </w:r>
      <w:r w:rsidR="00D54C3B" w:rsidRPr="00D04033">
        <w:rPr>
          <w:rFonts w:hint="eastAsia"/>
          <w:noProof/>
          <w:lang w:val="en-US"/>
        </w:rPr>
        <w:t xml:space="preserve"> </w:t>
      </w:r>
      <w:r w:rsidR="00D54C3B" w:rsidRPr="00D04033">
        <w:rPr>
          <w:noProof/>
          <w:lang w:val="en-US"/>
        </w:rPr>
        <w:t>procedure</w:t>
      </w:r>
      <w:r w:rsidR="00D54C3B">
        <w:rPr>
          <w:lang w:eastAsia="zh-CN"/>
        </w:rPr>
        <w:t>.</w:t>
      </w:r>
    </w:p>
    <w:p w:rsidR="00D54C3B" w:rsidRDefault="00D54C3B" w:rsidP="00406F8C">
      <w:pPr>
        <w:rPr>
          <w:lang w:eastAsia="zh-CN"/>
        </w:rPr>
      </w:pPr>
    </w:p>
    <w:p w:rsidR="002A2FE8" w:rsidRPr="00D54C3B" w:rsidRDefault="00D54C3B" w:rsidP="00406F8C">
      <w:pPr>
        <w:rPr>
          <w:b/>
          <w:lang w:eastAsia="zh-CN"/>
        </w:rPr>
      </w:pPr>
      <w:r w:rsidRPr="00D54C3B">
        <w:rPr>
          <w:rFonts w:hint="eastAsia"/>
          <w:b/>
          <w:lang w:eastAsia="zh-CN"/>
        </w:rPr>
        <w:t xml:space="preserve">Conclusion: It should be clarified in </w:t>
      </w:r>
      <w:r w:rsidRPr="00D54C3B">
        <w:rPr>
          <w:b/>
          <w:lang w:eastAsia="zh-CN"/>
        </w:rPr>
        <w:t xml:space="preserve">TS 23.122 Annex-C.4.2 that </w:t>
      </w:r>
      <w:r w:rsidR="00724F14">
        <w:rPr>
          <w:b/>
          <w:lang w:eastAsia="zh-CN"/>
        </w:rPr>
        <w:t xml:space="preserve">when </w:t>
      </w:r>
      <w:r w:rsidR="00724F14" w:rsidRPr="00724F14">
        <w:rPr>
          <w:b/>
          <w:lang w:eastAsia="zh-CN"/>
        </w:rPr>
        <w:t>Tsor-cm timer</w:t>
      </w:r>
      <w:r w:rsidR="00724F14">
        <w:rPr>
          <w:b/>
          <w:lang w:eastAsia="zh-CN"/>
        </w:rPr>
        <w:t xml:space="preserve"> for a PDU session</w:t>
      </w:r>
      <w:r w:rsidR="00724F14" w:rsidRPr="00724F14">
        <w:rPr>
          <w:b/>
          <w:lang w:eastAsia="zh-CN"/>
        </w:rPr>
        <w:t xml:space="preserve"> expires</w:t>
      </w:r>
      <w:r w:rsidRPr="00D54C3B">
        <w:rPr>
          <w:b/>
          <w:lang w:eastAsia="zh-CN"/>
        </w:rPr>
        <w:t xml:space="preserve">, the UE shall </w:t>
      </w:r>
      <w:r w:rsidRPr="00D54C3B">
        <w:rPr>
          <w:rFonts w:hint="eastAsia"/>
          <w:b/>
          <w:noProof/>
          <w:lang w:val="en-US" w:eastAsia="ko-KR"/>
        </w:rPr>
        <w:t xml:space="preserve">initiate the </w:t>
      </w:r>
      <w:r w:rsidRPr="00D54C3B">
        <w:rPr>
          <w:b/>
          <w:noProof/>
          <w:lang w:val="en-US"/>
        </w:rPr>
        <w:t>PDU session release</w:t>
      </w:r>
      <w:r w:rsidRPr="00D54C3B">
        <w:rPr>
          <w:rFonts w:hint="eastAsia"/>
          <w:b/>
          <w:noProof/>
          <w:lang w:val="en-US"/>
        </w:rPr>
        <w:t xml:space="preserve"> </w:t>
      </w:r>
      <w:r w:rsidRPr="00D54C3B">
        <w:rPr>
          <w:b/>
          <w:noProof/>
          <w:lang w:val="en-US"/>
        </w:rPr>
        <w:t>procedure</w:t>
      </w:r>
      <w:r w:rsidRPr="00D54C3B">
        <w:rPr>
          <w:b/>
          <w:lang w:eastAsia="zh-CN"/>
        </w:rPr>
        <w:t>.</w:t>
      </w:r>
    </w:p>
    <w:p w:rsidR="008E43C0" w:rsidRDefault="008E43C0" w:rsidP="00406F8C">
      <w:pPr>
        <w:rPr>
          <w:lang w:eastAsia="zh-CN"/>
        </w:rPr>
      </w:pPr>
    </w:p>
    <w:p w:rsidR="00D54C3B" w:rsidRDefault="004E74B1" w:rsidP="00406F8C">
      <w:pPr>
        <w:rPr>
          <w:lang w:eastAsia="zh-CN"/>
        </w:rPr>
      </w:pPr>
      <w:r>
        <w:rPr>
          <w:rFonts w:hint="eastAsia"/>
          <w:lang w:eastAsia="zh-CN"/>
        </w:rPr>
        <w:t>In the last CT1 emeeting, C1-210339 and C1-210330 have modifi</w:t>
      </w:r>
      <w:r w:rsidR="0023788A">
        <w:rPr>
          <w:rFonts w:hint="eastAsia"/>
          <w:lang w:eastAsia="zh-CN"/>
        </w:rPr>
        <w:t xml:space="preserve">ed the same paragraph. </w:t>
      </w:r>
      <w:r w:rsidR="00702408">
        <w:rPr>
          <w:lang w:eastAsia="zh-CN"/>
        </w:rPr>
        <w:t xml:space="preserve">The </w:t>
      </w:r>
      <w:r w:rsidR="0023788A">
        <w:rPr>
          <w:lang w:eastAsia="zh-CN"/>
        </w:rPr>
        <w:t xml:space="preserve">restriction of the Tsor-cm </w:t>
      </w:r>
      <w:r w:rsidR="00702408">
        <w:rPr>
          <w:lang w:eastAsia="zh-CN"/>
        </w:rPr>
        <w:t xml:space="preserve">timer stop or </w:t>
      </w:r>
      <w:r w:rsidR="0023788A">
        <w:rPr>
          <w:lang w:eastAsia="zh-CN"/>
        </w:rPr>
        <w:t xml:space="preserve">expiration </w:t>
      </w:r>
      <w:r w:rsidR="00702408">
        <w:rPr>
          <w:lang w:eastAsia="zh-CN"/>
        </w:rPr>
        <w:t xml:space="preserve">is defined </w:t>
      </w:r>
      <w:r w:rsidR="0023788A">
        <w:rPr>
          <w:lang w:eastAsia="zh-CN"/>
        </w:rPr>
        <w:t>as follow</w:t>
      </w:r>
      <w:r w:rsidR="00702408">
        <w:rPr>
          <w:lang w:eastAsia="zh-CN"/>
        </w:rPr>
        <w:t>:</w:t>
      </w:r>
    </w:p>
    <w:p w:rsidR="00797FC5" w:rsidRDefault="00797FC5" w:rsidP="00406F8C">
      <w:pPr>
        <w:rPr>
          <w:lang w:eastAsia="zh-CN"/>
        </w:rPr>
      </w:pPr>
    </w:p>
    <w:p w:rsidR="0023788A" w:rsidRDefault="0023788A" w:rsidP="0023788A">
      <w:r>
        <w:t>“</w:t>
      </w:r>
      <w:r w:rsidRPr="0023788A">
        <w:rPr>
          <w:i/>
        </w:rPr>
        <w:t xml:space="preserve">When </w:t>
      </w:r>
      <w:del w:id="1" w:author="DCM-2" w:date="2021-01-28T08:38:00Z">
        <w:r w:rsidRPr="0023788A" w:rsidDel="0009246F">
          <w:rPr>
            <w:i/>
          </w:rPr>
          <w:delText xml:space="preserve">the timer Tsor-cm stops or </w:delText>
        </w:r>
      </w:del>
      <w:ins w:id="2" w:author="DCM" w:date="2021-01-06T10:56:00Z">
        <w:r w:rsidRPr="0023788A">
          <w:rPr>
            <w:i/>
          </w:rPr>
          <w:t xml:space="preserve">the </w:t>
        </w:r>
      </w:ins>
      <w:ins w:id="3" w:author="DCM-1" w:date="2021-01-25T13:24:00Z">
        <w:r w:rsidRPr="0023788A">
          <w:rPr>
            <w:i/>
          </w:rPr>
          <w:t>last running</w:t>
        </w:r>
      </w:ins>
      <w:ins w:id="4" w:author="DCM" w:date="2021-01-06T10:56:00Z">
        <w:r w:rsidRPr="0023788A">
          <w:rPr>
            <w:i/>
          </w:rPr>
          <w:t xml:space="preserve"> Tsor-cm timer </w:t>
        </w:r>
      </w:ins>
      <w:ins w:id="5" w:author="DCM-2" w:date="2021-01-28T08:38:00Z">
        <w:r w:rsidRPr="0023788A">
          <w:rPr>
            <w:i/>
          </w:rPr>
          <w:t xml:space="preserve">stops or </w:t>
        </w:r>
      </w:ins>
      <w:r w:rsidRPr="0023788A">
        <w:rPr>
          <w:i/>
        </w:rPr>
        <w:t>expires</w:t>
      </w:r>
      <w:ins w:id="6" w:author="OPPO_Haorui" w:date="2021-01-14T09:44:00Z">
        <w:r w:rsidRPr="0023788A">
          <w:rPr>
            <w:i/>
          </w:rPr>
          <w:t xml:space="preserve"> </w:t>
        </w:r>
      </w:ins>
      <w:ins w:id="7" w:author="OPPO_Haorui" w:date="2021-01-14T09:45:00Z">
        <w:r w:rsidRPr="0023788A">
          <w:rPr>
            <w:i/>
          </w:rPr>
          <w:t>not</w:t>
        </w:r>
      </w:ins>
      <w:ins w:id="8" w:author="OPPO_Haorui" w:date="2021-01-14T09:44:00Z">
        <w:r w:rsidRPr="0023788A">
          <w:rPr>
            <w:i/>
          </w:rPr>
          <w:t xml:space="preserve"> due to UE entering idle mode or 5GMM-CONNECTED mode with RRC inactive indication</w:t>
        </w:r>
      </w:ins>
      <w:r w:rsidRPr="0023788A">
        <w:rPr>
          <w:i/>
        </w:rPr>
        <w:t>, if the UE has a list of available and allowable PLMNs in the area and based on this list or any other implementation specific means, the UE determines that there is a higher priority PLMN than the selected VPLMN, then the UE shall perform the deregistration procedure (see clause 4.2.2.3 of 3GPP TS 23.502 [63]) that releases all the established PDU sessions and the UE enters idle mode and attempts to obtain service on a higher priority PLMN as specified in subclause 4.4.3.3 by acting as if timer T that controls periodic attempts has expired.</w:t>
      </w:r>
      <w:r>
        <w:t>”</w:t>
      </w:r>
    </w:p>
    <w:p w:rsidR="00D54C3B" w:rsidRDefault="00D54C3B" w:rsidP="00406F8C">
      <w:pPr>
        <w:rPr>
          <w:lang w:eastAsia="zh-CN"/>
        </w:rPr>
      </w:pPr>
    </w:p>
    <w:p w:rsidR="00702408" w:rsidRDefault="00702408" w:rsidP="00406F8C">
      <w:pPr>
        <w:rPr>
          <w:lang w:eastAsia="zh-CN"/>
        </w:rPr>
      </w:pPr>
      <w:r>
        <w:t xml:space="preserve">When </w:t>
      </w:r>
      <w:r w:rsidRPr="00FB2E19">
        <w:t xml:space="preserve">the UE enters idle mode or 5GMM-CONNECTED mode with RRC inactive indication, while </w:t>
      </w:r>
      <w:r>
        <w:t>one or more</w:t>
      </w:r>
      <w:r w:rsidRPr="00FB2E19">
        <w:t xml:space="preserve"> Tsor-cm </w:t>
      </w:r>
      <w:r>
        <w:t>timers are</w:t>
      </w:r>
      <w:r w:rsidRPr="00FB2E19">
        <w:t xml:space="preserve"> running, then the UE stops the timer</w:t>
      </w:r>
      <w:r>
        <w:t>(s)</w:t>
      </w:r>
      <w:r w:rsidR="00C65DBE">
        <w:t xml:space="preserve">. However the UE entering </w:t>
      </w:r>
      <w:r w:rsidR="00C65DBE" w:rsidRPr="00FB2E19">
        <w:t>idle mode or 5GMM-CONNECTED mode with RRC inactive indication</w:t>
      </w:r>
      <w:r w:rsidR="00C65DBE">
        <w:t xml:space="preserve"> cannot cause </w:t>
      </w:r>
      <w:r w:rsidR="00C65DBE">
        <w:rPr>
          <w:lang w:eastAsia="zh-CN"/>
        </w:rPr>
        <w:t>expiration of</w:t>
      </w:r>
      <w:r w:rsidR="00C65DBE">
        <w:t xml:space="preserve"> </w:t>
      </w:r>
      <w:r w:rsidR="00C65DBE">
        <w:rPr>
          <w:lang w:eastAsia="zh-CN"/>
        </w:rPr>
        <w:t>Tsor-cm timer(s).</w:t>
      </w:r>
    </w:p>
    <w:p w:rsidR="00C65DBE" w:rsidRDefault="00C65DBE" w:rsidP="00406F8C">
      <w:pPr>
        <w:rPr>
          <w:lang w:eastAsia="zh-CN"/>
        </w:rPr>
      </w:pPr>
    </w:p>
    <w:p w:rsidR="00C65DBE" w:rsidRDefault="00C65DBE" w:rsidP="00406F8C">
      <w:pPr>
        <w:rPr>
          <w:lang w:eastAsia="zh-CN"/>
        </w:rPr>
      </w:pPr>
      <w:r>
        <w:rPr>
          <w:lang w:eastAsia="zh-CN"/>
        </w:rPr>
        <w:t>Thus the text should be revised as follow:</w:t>
      </w:r>
    </w:p>
    <w:p w:rsidR="00C65DBE" w:rsidRDefault="00C65DBE" w:rsidP="00406F8C">
      <w:pPr>
        <w:rPr>
          <w:lang w:eastAsia="zh-CN"/>
        </w:rPr>
      </w:pPr>
      <w:r>
        <w:rPr>
          <w:i/>
        </w:rPr>
        <w:t>“</w:t>
      </w:r>
      <w:r w:rsidRPr="0023788A">
        <w:rPr>
          <w:i/>
        </w:rPr>
        <w:t xml:space="preserve">When </w:t>
      </w:r>
      <w:del w:id="9" w:author="DCM-2" w:date="2021-01-28T08:38:00Z">
        <w:r w:rsidRPr="0023788A" w:rsidDel="0009246F">
          <w:rPr>
            <w:i/>
          </w:rPr>
          <w:delText xml:space="preserve">the timer Tsor-cm stops or </w:delText>
        </w:r>
      </w:del>
      <w:ins w:id="10" w:author="DCM" w:date="2021-01-06T10:56:00Z">
        <w:r w:rsidRPr="0023788A">
          <w:rPr>
            <w:i/>
          </w:rPr>
          <w:t xml:space="preserve">the </w:t>
        </w:r>
      </w:ins>
      <w:ins w:id="11" w:author="DCM-1" w:date="2021-01-25T13:24:00Z">
        <w:r w:rsidRPr="0023788A">
          <w:rPr>
            <w:i/>
          </w:rPr>
          <w:t>last running</w:t>
        </w:r>
      </w:ins>
      <w:ins w:id="12" w:author="DCM" w:date="2021-01-06T10:56:00Z">
        <w:r w:rsidRPr="0023788A">
          <w:rPr>
            <w:i/>
          </w:rPr>
          <w:t xml:space="preserve"> Tsor-cm timer </w:t>
        </w:r>
      </w:ins>
      <w:ins w:id="13" w:author="DCM-2" w:date="2021-01-28T08:38:00Z">
        <w:r w:rsidRPr="0023788A">
          <w:rPr>
            <w:i/>
          </w:rPr>
          <w:t xml:space="preserve">stops </w:t>
        </w:r>
        <w:del w:id="14" w:author="梁爽00060169" w:date="2021-02-15T10:08:00Z">
          <w:r w:rsidRPr="008654BD" w:rsidDel="00C65DBE">
            <w:rPr>
              <w:i/>
              <w:highlight w:val="yellow"/>
            </w:rPr>
            <w:delText xml:space="preserve">or </w:delText>
          </w:r>
        </w:del>
      </w:ins>
      <w:del w:id="15" w:author="梁爽00060169" w:date="2021-02-15T10:08:00Z">
        <w:r w:rsidRPr="008654BD" w:rsidDel="00C65DBE">
          <w:rPr>
            <w:i/>
            <w:highlight w:val="yellow"/>
          </w:rPr>
          <w:delText>expires</w:delText>
        </w:r>
      </w:del>
      <w:ins w:id="16" w:author="OPPO_Haorui" w:date="2021-01-14T09:44:00Z">
        <w:del w:id="17" w:author="梁爽00060169" w:date="2021-02-15T10:08:00Z">
          <w:r w:rsidRPr="0023788A" w:rsidDel="00C65DBE">
            <w:rPr>
              <w:i/>
            </w:rPr>
            <w:delText xml:space="preserve"> </w:delText>
          </w:r>
        </w:del>
      </w:ins>
      <w:ins w:id="18" w:author="OPPO_Haorui" w:date="2021-01-14T09:45:00Z">
        <w:r w:rsidRPr="0023788A">
          <w:rPr>
            <w:i/>
          </w:rPr>
          <w:t>not</w:t>
        </w:r>
      </w:ins>
      <w:ins w:id="19" w:author="OPPO_Haorui" w:date="2021-01-14T09:44:00Z">
        <w:r w:rsidRPr="0023788A">
          <w:rPr>
            <w:i/>
          </w:rPr>
          <w:t xml:space="preserve"> due to UE entering idle mode or 5GMM-CONNECTED mode with RRC inactive indication</w:t>
        </w:r>
      </w:ins>
      <w:ins w:id="20" w:author="梁爽00060169" w:date="2021-02-15T10:08:00Z">
        <w:r>
          <w:rPr>
            <w:i/>
          </w:rPr>
          <w:t xml:space="preserve"> </w:t>
        </w:r>
        <w:r w:rsidRPr="008654BD">
          <w:rPr>
            <w:i/>
            <w:highlight w:val="yellow"/>
          </w:rPr>
          <w:t>or the last running Tsor-cm timer</w:t>
        </w:r>
      </w:ins>
      <w:ins w:id="21" w:author="梁爽00060169" w:date="2021-02-15T10:09:00Z">
        <w:r w:rsidRPr="008654BD">
          <w:rPr>
            <w:i/>
            <w:highlight w:val="yellow"/>
          </w:rPr>
          <w:t xml:space="preserve"> expires</w:t>
        </w:r>
      </w:ins>
      <w:r w:rsidRPr="0023788A">
        <w:rPr>
          <w:i/>
        </w:rPr>
        <w:t xml:space="preserve">, if the UE has a list of available and allowable PLMNs in the area and based on this list or any other implementation specific means, the UE determines that there is a higher priority PLMN than the selected VPLMN, then the UE shall perform the deregistration procedure (see clause 4.2.2.3 of 3GPP TS 23.502 [63]) that releases all the established PDU sessions and the UE enters </w:t>
      </w:r>
      <w:r w:rsidRPr="0023788A">
        <w:rPr>
          <w:i/>
        </w:rPr>
        <w:lastRenderedPageBreak/>
        <w:t>idle mode and attempts to obtain service on a higher priority PLMN as specified in subclause 4.4.3.3 by acting as if timer T that controls periodic attempts has expired.</w:t>
      </w:r>
      <w:r>
        <w:rPr>
          <w:i/>
        </w:rPr>
        <w:t>”</w:t>
      </w:r>
    </w:p>
    <w:p w:rsidR="00C65DBE" w:rsidRDefault="00C65DBE" w:rsidP="00406F8C">
      <w:pPr>
        <w:rPr>
          <w:lang w:eastAsia="zh-CN"/>
        </w:rPr>
      </w:pPr>
    </w:p>
    <w:p w:rsidR="00C65DBE" w:rsidRDefault="00C65DBE" w:rsidP="00C65DBE">
      <w:pPr>
        <w:rPr>
          <w:b/>
          <w:lang w:eastAsia="zh-CN"/>
        </w:rPr>
      </w:pPr>
      <w:r w:rsidRPr="00D54C3B">
        <w:rPr>
          <w:rFonts w:hint="eastAsia"/>
          <w:b/>
          <w:lang w:eastAsia="zh-CN"/>
        </w:rPr>
        <w:t xml:space="preserve">Conclusion: </w:t>
      </w:r>
      <w:r>
        <w:rPr>
          <w:b/>
          <w:lang w:eastAsia="zh-CN"/>
        </w:rPr>
        <w:t>The restriction of expiration of the last Tsor-cm timer should be further clarification.</w:t>
      </w:r>
    </w:p>
    <w:p w:rsidR="00C65DBE" w:rsidRPr="00C65DBE" w:rsidRDefault="00C65DBE" w:rsidP="00406F8C">
      <w:pPr>
        <w:rPr>
          <w:lang w:eastAsia="zh-CN"/>
        </w:rPr>
      </w:pPr>
    </w:p>
    <w:p w:rsidR="00C65DBE" w:rsidRDefault="00C65DBE" w:rsidP="00C65DBE">
      <w:pPr>
        <w:rPr>
          <w:b/>
          <w:lang w:eastAsia="zh-CN"/>
        </w:rPr>
      </w:pPr>
      <w:r w:rsidRPr="00C65DBE">
        <w:rPr>
          <w:b/>
          <w:lang w:eastAsia="zh-CN"/>
        </w:rPr>
        <w:t>Issue</w:t>
      </w:r>
      <w:r>
        <w:rPr>
          <w:rFonts w:hint="eastAsia"/>
          <w:b/>
          <w:lang w:eastAsia="zh-CN"/>
        </w:rPr>
        <w:t xml:space="preserve"> 2</w:t>
      </w:r>
      <w:r w:rsidRPr="00C65DBE">
        <w:rPr>
          <w:rFonts w:hint="eastAsia"/>
          <w:b/>
          <w:lang w:eastAsia="zh-CN"/>
        </w:rPr>
        <w:t>:</w:t>
      </w:r>
      <w:r w:rsidRPr="00C65DBE">
        <w:rPr>
          <w:b/>
          <w:lang w:eastAsia="zh-CN"/>
        </w:rPr>
        <w:t xml:space="preserve"> </w:t>
      </w:r>
      <w:r>
        <w:rPr>
          <w:b/>
          <w:lang w:val="fr-FR"/>
        </w:rPr>
        <w:t>Service</w:t>
      </w:r>
      <w:r w:rsidRPr="00C65DBE">
        <w:rPr>
          <w:b/>
          <w:lang w:val="fr-FR"/>
        </w:rPr>
        <w:t xml:space="preserve"> </w:t>
      </w:r>
      <w:r w:rsidRPr="00C65DBE">
        <w:rPr>
          <w:b/>
        </w:rPr>
        <w:t>attribute type criterion is match</w:t>
      </w:r>
      <w:r w:rsidR="00AE4B6A">
        <w:rPr>
          <w:b/>
        </w:rPr>
        <w:t>ed</w:t>
      </w:r>
      <w:r w:rsidRPr="00C65DBE">
        <w:rPr>
          <w:b/>
        </w:rPr>
        <w:t>.</w:t>
      </w:r>
      <w:r w:rsidRPr="00C65DBE">
        <w:rPr>
          <w:b/>
          <w:lang w:eastAsia="zh-CN"/>
        </w:rPr>
        <w:t xml:space="preserve"> </w:t>
      </w:r>
    </w:p>
    <w:p w:rsidR="00537AC4" w:rsidRDefault="00537AC4" w:rsidP="00C65DBE">
      <w:pPr>
        <w:rPr>
          <w:b/>
          <w:lang w:eastAsia="zh-CN"/>
        </w:rPr>
      </w:pPr>
    </w:p>
    <w:p w:rsidR="0024493F" w:rsidRDefault="00724F14" w:rsidP="00C65DBE">
      <w:pPr>
        <w:rPr>
          <w:noProof/>
          <w:lang w:eastAsia="zh-CN"/>
        </w:rPr>
      </w:pPr>
      <w:r>
        <w:rPr>
          <w:lang w:eastAsia="zh-CN"/>
        </w:rPr>
        <w:t xml:space="preserve">If </w:t>
      </w:r>
      <w:r w:rsidR="007E29ED">
        <w:rPr>
          <w:lang w:eastAsia="zh-CN"/>
        </w:rPr>
        <w:t>s</w:t>
      </w:r>
      <w:r w:rsidRPr="00724F14">
        <w:rPr>
          <w:lang w:eastAsia="zh-CN"/>
        </w:rPr>
        <w:t>ervice attribute type criterion</w:t>
      </w:r>
      <w:r w:rsidRPr="00721CA4">
        <w:rPr>
          <w:lang w:eastAsia="zh-CN"/>
        </w:rPr>
        <w:t xml:space="preserve"> is match</w:t>
      </w:r>
      <w:r>
        <w:rPr>
          <w:rFonts w:hint="eastAsia"/>
          <w:lang w:eastAsia="zh-CN"/>
        </w:rPr>
        <w:t>,</w:t>
      </w:r>
      <w:r w:rsidR="007E29ED">
        <w:rPr>
          <w:lang w:eastAsia="zh-CN"/>
        </w:rPr>
        <w:t xml:space="preserve"> the servi</w:t>
      </w:r>
      <w:r w:rsidR="009C2C93">
        <w:rPr>
          <w:lang w:eastAsia="zh-CN"/>
        </w:rPr>
        <w:t>ce data may be transferred via one or more</w:t>
      </w:r>
      <w:r w:rsidR="007E29ED">
        <w:rPr>
          <w:lang w:eastAsia="zh-CN"/>
        </w:rPr>
        <w:t xml:space="preserve"> PDU session</w:t>
      </w:r>
      <w:r w:rsidR="009C2C93">
        <w:rPr>
          <w:lang w:eastAsia="zh-CN"/>
        </w:rPr>
        <w:t>s</w:t>
      </w:r>
      <w:r w:rsidR="007E29ED">
        <w:rPr>
          <w:lang w:eastAsia="zh-CN"/>
        </w:rPr>
        <w:t xml:space="preserve">. </w:t>
      </w:r>
      <w:r w:rsidR="0024493F">
        <w:rPr>
          <w:lang w:eastAsia="zh-CN"/>
        </w:rPr>
        <w:t>The UE shall check if there are some QoS flows binding with the service data flow which doesn’t match any service type criterion in the PDU session</w:t>
      </w:r>
      <w:r w:rsidR="009C2C93">
        <w:rPr>
          <w:lang w:eastAsia="zh-CN"/>
        </w:rPr>
        <w:t>(s)</w:t>
      </w:r>
      <w:r w:rsidR="0024493F">
        <w:rPr>
          <w:lang w:eastAsia="zh-CN"/>
        </w:rPr>
        <w:t xml:space="preserve"> or not. If some other service data flow which doesn’t match any service type criterion</w:t>
      </w:r>
      <w:r w:rsidR="00FE703A">
        <w:rPr>
          <w:lang w:eastAsia="zh-CN"/>
        </w:rPr>
        <w:t xml:space="preserve"> or matches at least one type criterion but the associated Tsor-cm timer doesn’t expire</w:t>
      </w:r>
      <w:r w:rsidR="0024493F">
        <w:rPr>
          <w:lang w:eastAsia="zh-CN"/>
        </w:rPr>
        <w:t xml:space="preserve">, </w:t>
      </w:r>
      <w:r w:rsidR="00FE703A">
        <w:rPr>
          <w:noProof/>
          <w:lang w:eastAsia="zh-CN"/>
        </w:rPr>
        <w:t>UE shall initiate the PDU session modification procedure to d</w:t>
      </w:r>
      <w:r w:rsidR="00FE703A" w:rsidRPr="00913BB3">
        <w:t xml:space="preserve">elete </w:t>
      </w:r>
      <w:r w:rsidR="00FE703A">
        <w:t>binding</w:t>
      </w:r>
      <w:r w:rsidR="00FE703A" w:rsidRPr="00913BB3">
        <w:t xml:space="preserve"> QoS flow</w:t>
      </w:r>
      <w:r w:rsidR="00FE703A">
        <w:rPr>
          <w:lang w:eastAsia="zh-CN"/>
        </w:rPr>
        <w:t xml:space="preserve">. </w:t>
      </w:r>
      <w:r w:rsidR="0024493F">
        <w:rPr>
          <w:lang w:eastAsia="zh-CN"/>
        </w:rPr>
        <w:t>If t</w:t>
      </w:r>
      <w:r w:rsidR="0024493F" w:rsidRPr="00E36A56">
        <w:rPr>
          <w:noProof/>
          <w:lang w:eastAsia="zh-CN"/>
        </w:rPr>
        <w:t>here is one and only one QoS flow binding with the service data flow matching the service type criterion in the PDU session</w:t>
      </w:r>
      <w:r w:rsidR="009C2C93">
        <w:rPr>
          <w:noProof/>
          <w:lang w:eastAsia="zh-CN"/>
        </w:rPr>
        <w:t>(s)</w:t>
      </w:r>
      <w:r w:rsidR="0024493F" w:rsidRPr="00E36A56">
        <w:rPr>
          <w:noProof/>
          <w:lang w:eastAsia="zh-CN"/>
        </w:rPr>
        <w:t xml:space="preserve">, the UE shall </w:t>
      </w:r>
      <w:r w:rsidR="0024493F">
        <w:rPr>
          <w:noProof/>
          <w:lang w:eastAsia="zh-CN"/>
        </w:rPr>
        <w:t>initiate the PDU session release procedure.</w:t>
      </w:r>
    </w:p>
    <w:p w:rsidR="00BB51D0" w:rsidRDefault="00BB51D0" w:rsidP="00C65DBE">
      <w:pPr>
        <w:rPr>
          <w:noProof/>
          <w:lang w:eastAsia="zh-CN"/>
        </w:rPr>
      </w:pPr>
    </w:p>
    <w:p w:rsidR="007E29ED" w:rsidRDefault="007E29ED" w:rsidP="007E29ED">
      <w:pPr>
        <w:rPr>
          <w:b/>
          <w:lang w:eastAsia="zh-CN"/>
        </w:rPr>
      </w:pPr>
      <w:r w:rsidRPr="00D54C3B">
        <w:rPr>
          <w:rFonts w:hint="eastAsia"/>
          <w:b/>
          <w:lang w:eastAsia="zh-CN"/>
        </w:rPr>
        <w:t xml:space="preserve">Conclusion: It should be clarified in </w:t>
      </w:r>
      <w:r w:rsidRPr="00D54C3B">
        <w:rPr>
          <w:b/>
          <w:lang w:eastAsia="zh-CN"/>
        </w:rPr>
        <w:t xml:space="preserve">TS 23.122 Annex-C.4.2 that </w:t>
      </w:r>
      <w:r>
        <w:rPr>
          <w:b/>
          <w:lang w:eastAsia="zh-CN"/>
        </w:rPr>
        <w:t xml:space="preserve">when </w:t>
      </w:r>
      <w:r w:rsidRPr="00724F14">
        <w:rPr>
          <w:b/>
          <w:lang w:eastAsia="zh-CN"/>
        </w:rPr>
        <w:t>Tsor-cm timer</w:t>
      </w:r>
      <w:r>
        <w:rPr>
          <w:b/>
          <w:lang w:eastAsia="zh-CN"/>
        </w:rPr>
        <w:t xml:space="preserve"> for a service</w:t>
      </w:r>
      <w:r w:rsidRPr="00724F14">
        <w:rPr>
          <w:b/>
          <w:lang w:eastAsia="zh-CN"/>
        </w:rPr>
        <w:t xml:space="preserve"> expires</w:t>
      </w:r>
      <w:r w:rsidRPr="00D54C3B">
        <w:rPr>
          <w:b/>
          <w:lang w:eastAsia="zh-CN"/>
        </w:rPr>
        <w:t>,</w:t>
      </w:r>
      <w:r w:rsidR="0024493F">
        <w:rPr>
          <w:b/>
          <w:lang w:eastAsia="zh-CN"/>
        </w:rPr>
        <w:t xml:space="preserve"> the UE </w:t>
      </w:r>
      <w:r w:rsidR="0024493F" w:rsidRPr="0024493F">
        <w:rPr>
          <w:b/>
          <w:lang w:eastAsia="zh-CN"/>
        </w:rPr>
        <w:t xml:space="preserve">shall check if there are some QoS flows binding with the service data flow which doesn’t match any service type criterion </w:t>
      </w:r>
      <w:r w:rsidR="0024493F">
        <w:rPr>
          <w:b/>
          <w:lang w:eastAsia="zh-CN"/>
        </w:rPr>
        <w:t>in the PDU session or not and then take different behaviours.</w:t>
      </w:r>
    </w:p>
    <w:p w:rsidR="00406F8C" w:rsidRPr="007E29ED" w:rsidRDefault="00406F8C" w:rsidP="00406F8C"/>
    <w:p w:rsidR="00D57A75" w:rsidRPr="009C7CE4" w:rsidRDefault="00D57A75" w:rsidP="009C7CE4">
      <w:bookmarkStart w:id="22" w:name="_Toc532993032"/>
    </w:p>
    <w:bookmarkEnd w:id="22"/>
    <w:p w:rsidR="00243087" w:rsidRDefault="00406F8C" w:rsidP="00243087">
      <w:pPr>
        <w:pStyle w:val="1"/>
      </w:pPr>
      <w:r>
        <w:t>3</w:t>
      </w:r>
      <w:r w:rsidR="00A2719E">
        <w:t xml:space="preserve"> </w:t>
      </w:r>
      <w:r w:rsidR="00243087">
        <w:t>Conclusion</w:t>
      </w:r>
    </w:p>
    <w:p w:rsidR="006A2616" w:rsidRDefault="00403AC5" w:rsidP="006A2616">
      <w:r>
        <w:t>The UE behaviour</w:t>
      </w:r>
      <w:r w:rsidRPr="00403AC5">
        <w:t xml:space="preserve"> should be clarified in TS 23.122 Annex-C.4.2 when Tsor-cm timer for a PDU session</w:t>
      </w:r>
      <w:r>
        <w:t xml:space="preserve"> or a service</w:t>
      </w:r>
      <w:r w:rsidRPr="00403AC5">
        <w:t xml:space="preserve"> expires.</w:t>
      </w:r>
      <w:r w:rsidR="004720E0">
        <w:t xml:space="preserve"> The clarification is in the CR C1-</w:t>
      </w:r>
      <w:r w:rsidR="0024493F">
        <w:t>21aaaa and C1-21bbbb.</w:t>
      </w:r>
    </w:p>
    <w:p w:rsidR="00403AC5" w:rsidRDefault="00DC13CF" w:rsidP="00DC13CF">
      <w:r>
        <w:t>T</w:t>
      </w:r>
      <w:r w:rsidRPr="00DC13CF">
        <w:t xml:space="preserve">he restriction of expiration of the last Tsor-cm timer </w:t>
      </w:r>
      <w:r>
        <w:t>should be further clarification in April meeting after the merged text is</w:t>
      </w:r>
      <w:r w:rsidR="005406B5">
        <w:t xml:space="preserve"> included </w:t>
      </w:r>
      <w:r>
        <w:t>in the new version of the specification.</w:t>
      </w:r>
    </w:p>
    <w:p w:rsidR="00DC13CF" w:rsidRDefault="00DC13CF" w:rsidP="00DC13CF"/>
    <w:sectPr w:rsidR="00DC13C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67EC" w:rsidRDefault="005767EC">
      <w:r>
        <w:separator/>
      </w:r>
    </w:p>
  </w:endnote>
  <w:endnote w:type="continuationSeparator" w:id="0">
    <w:p w:rsidR="005767EC" w:rsidRDefault="00576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67EC" w:rsidRDefault="005767EC">
      <w:r>
        <w:separator/>
      </w:r>
    </w:p>
  </w:footnote>
  <w:footnote w:type="continuationSeparator" w:id="0">
    <w:p w:rsidR="005767EC" w:rsidRDefault="005767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FA22DD"/>
    <w:multiLevelType w:val="hybridMultilevel"/>
    <w:tmpl w:val="45AE86E2"/>
    <w:lvl w:ilvl="0" w:tplc="2C08A8F4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>
    <w:nsid w:val="1341573E"/>
    <w:multiLevelType w:val="hybridMultilevel"/>
    <w:tmpl w:val="E046881C"/>
    <w:lvl w:ilvl="0" w:tplc="602CD52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89418E7"/>
    <w:multiLevelType w:val="hybridMultilevel"/>
    <w:tmpl w:val="0764D306"/>
    <w:lvl w:ilvl="0" w:tplc="4008FD38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D31C5D8C">
      <w:start w:val="838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17A5323"/>
    <w:multiLevelType w:val="hybridMultilevel"/>
    <w:tmpl w:val="0DB054DE"/>
    <w:lvl w:ilvl="0" w:tplc="8AEE379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B540A1"/>
    <w:multiLevelType w:val="hybridMultilevel"/>
    <w:tmpl w:val="16C6EC8E"/>
    <w:lvl w:ilvl="0" w:tplc="F3C427B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57BF0894"/>
    <w:multiLevelType w:val="hybridMultilevel"/>
    <w:tmpl w:val="BD1EBC96"/>
    <w:lvl w:ilvl="0" w:tplc="8DBE466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2"/>
  </w:num>
  <w:num w:numId="8">
    <w:abstractNumId w:val="0"/>
  </w:num>
  <w:num w:numId="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-2">
    <w15:presenceInfo w15:providerId="None" w15:userId="DCM-2"/>
  </w15:person>
  <w15:person w15:author="DCM">
    <w15:presenceInfo w15:providerId="None" w15:userId="DCM"/>
  </w15:person>
  <w15:person w15:author="DCM-1">
    <w15:presenceInfo w15:providerId="None" w15:userId="DCM-1"/>
  </w15:person>
  <w15:person w15:author="OPPO_Haorui">
    <w15:presenceInfo w15:providerId="None" w15:userId="OPPO_Haorui"/>
  </w15:person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188C"/>
    <w:rsid w:val="00005C92"/>
    <w:rsid w:val="0001205C"/>
    <w:rsid w:val="000149FB"/>
    <w:rsid w:val="00024FC7"/>
    <w:rsid w:val="00026029"/>
    <w:rsid w:val="000349A4"/>
    <w:rsid w:val="00036EB1"/>
    <w:rsid w:val="00051555"/>
    <w:rsid w:val="00053E0F"/>
    <w:rsid w:val="00055FA3"/>
    <w:rsid w:val="00056F79"/>
    <w:rsid w:val="0006125E"/>
    <w:rsid w:val="00062974"/>
    <w:rsid w:val="00067BBA"/>
    <w:rsid w:val="00075168"/>
    <w:rsid w:val="0007711F"/>
    <w:rsid w:val="00080CF0"/>
    <w:rsid w:val="00080EC8"/>
    <w:rsid w:val="00087310"/>
    <w:rsid w:val="00087FD8"/>
    <w:rsid w:val="00091D84"/>
    <w:rsid w:val="00093523"/>
    <w:rsid w:val="000967F4"/>
    <w:rsid w:val="000A0D12"/>
    <w:rsid w:val="000A20AB"/>
    <w:rsid w:val="000A37DC"/>
    <w:rsid w:val="000A3C8B"/>
    <w:rsid w:val="000A65AD"/>
    <w:rsid w:val="000B2F95"/>
    <w:rsid w:val="000B5B2E"/>
    <w:rsid w:val="000B721D"/>
    <w:rsid w:val="000C0BBE"/>
    <w:rsid w:val="000C1B85"/>
    <w:rsid w:val="000C755E"/>
    <w:rsid w:val="000D3F9A"/>
    <w:rsid w:val="000E5B73"/>
    <w:rsid w:val="000F3C6A"/>
    <w:rsid w:val="000F53CD"/>
    <w:rsid w:val="000F5B44"/>
    <w:rsid w:val="00101089"/>
    <w:rsid w:val="001013D0"/>
    <w:rsid w:val="0010162C"/>
    <w:rsid w:val="00103865"/>
    <w:rsid w:val="001060E8"/>
    <w:rsid w:val="00111B3E"/>
    <w:rsid w:val="0011700A"/>
    <w:rsid w:val="001234F7"/>
    <w:rsid w:val="00126266"/>
    <w:rsid w:val="00127D4F"/>
    <w:rsid w:val="001316DA"/>
    <w:rsid w:val="001338A9"/>
    <w:rsid w:val="00135045"/>
    <w:rsid w:val="001370D8"/>
    <w:rsid w:val="00143D2E"/>
    <w:rsid w:val="00146E83"/>
    <w:rsid w:val="00147C9D"/>
    <w:rsid w:val="0015208F"/>
    <w:rsid w:val="00155ECA"/>
    <w:rsid w:val="00156B72"/>
    <w:rsid w:val="00157A66"/>
    <w:rsid w:val="00160FBA"/>
    <w:rsid w:val="0016508D"/>
    <w:rsid w:val="00166FE2"/>
    <w:rsid w:val="0018049F"/>
    <w:rsid w:val="0018185D"/>
    <w:rsid w:val="00185A2C"/>
    <w:rsid w:val="0019251C"/>
    <w:rsid w:val="0019663C"/>
    <w:rsid w:val="00197731"/>
    <w:rsid w:val="001A0A13"/>
    <w:rsid w:val="001A147D"/>
    <w:rsid w:val="001A4679"/>
    <w:rsid w:val="001A716B"/>
    <w:rsid w:val="001A72DB"/>
    <w:rsid w:val="001B077B"/>
    <w:rsid w:val="001B1504"/>
    <w:rsid w:val="001B1B07"/>
    <w:rsid w:val="001B3E9B"/>
    <w:rsid w:val="001B44C0"/>
    <w:rsid w:val="001B67F4"/>
    <w:rsid w:val="001B6F17"/>
    <w:rsid w:val="001C304A"/>
    <w:rsid w:val="001C49D5"/>
    <w:rsid w:val="001C5BE8"/>
    <w:rsid w:val="001D0354"/>
    <w:rsid w:val="001D0676"/>
    <w:rsid w:val="001D2748"/>
    <w:rsid w:val="001E2D52"/>
    <w:rsid w:val="001E65AA"/>
    <w:rsid w:val="001F1CDE"/>
    <w:rsid w:val="001F2939"/>
    <w:rsid w:val="001F2C36"/>
    <w:rsid w:val="001F35ED"/>
    <w:rsid w:val="00205B41"/>
    <w:rsid w:val="00205DD1"/>
    <w:rsid w:val="002070CB"/>
    <w:rsid w:val="00211441"/>
    <w:rsid w:val="00214E4E"/>
    <w:rsid w:val="002155B1"/>
    <w:rsid w:val="00215EA5"/>
    <w:rsid w:val="00220A4B"/>
    <w:rsid w:val="002222DD"/>
    <w:rsid w:val="002225A1"/>
    <w:rsid w:val="00225A6F"/>
    <w:rsid w:val="00226CBC"/>
    <w:rsid w:val="002316E9"/>
    <w:rsid w:val="00236209"/>
    <w:rsid w:val="00236D1F"/>
    <w:rsid w:val="0023788A"/>
    <w:rsid w:val="00243087"/>
    <w:rsid w:val="0024493F"/>
    <w:rsid w:val="002472FC"/>
    <w:rsid w:val="00251B94"/>
    <w:rsid w:val="00265855"/>
    <w:rsid w:val="00270022"/>
    <w:rsid w:val="002823E2"/>
    <w:rsid w:val="0028282C"/>
    <w:rsid w:val="00286F3A"/>
    <w:rsid w:val="002901AC"/>
    <w:rsid w:val="002968F2"/>
    <w:rsid w:val="002A2FE8"/>
    <w:rsid w:val="002A5694"/>
    <w:rsid w:val="002B5361"/>
    <w:rsid w:val="002B71DE"/>
    <w:rsid w:val="002B7527"/>
    <w:rsid w:val="002C2AE5"/>
    <w:rsid w:val="002D01CC"/>
    <w:rsid w:val="002D2F60"/>
    <w:rsid w:val="002E0011"/>
    <w:rsid w:val="002E3336"/>
    <w:rsid w:val="002E54A0"/>
    <w:rsid w:val="002E6620"/>
    <w:rsid w:val="002F070E"/>
    <w:rsid w:val="002F2520"/>
    <w:rsid w:val="002F75A5"/>
    <w:rsid w:val="002F79D1"/>
    <w:rsid w:val="00306EAE"/>
    <w:rsid w:val="003073CD"/>
    <w:rsid w:val="00314A9D"/>
    <w:rsid w:val="00325E33"/>
    <w:rsid w:val="00326B5C"/>
    <w:rsid w:val="00326E55"/>
    <w:rsid w:val="0033023E"/>
    <w:rsid w:val="003373E4"/>
    <w:rsid w:val="00341047"/>
    <w:rsid w:val="0034166F"/>
    <w:rsid w:val="003420E4"/>
    <w:rsid w:val="00350BA7"/>
    <w:rsid w:val="00356C42"/>
    <w:rsid w:val="003709CB"/>
    <w:rsid w:val="00370F1B"/>
    <w:rsid w:val="00372F70"/>
    <w:rsid w:val="00373D50"/>
    <w:rsid w:val="00373ECC"/>
    <w:rsid w:val="00375C49"/>
    <w:rsid w:val="00381C4B"/>
    <w:rsid w:val="003867D4"/>
    <w:rsid w:val="003A0D26"/>
    <w:rsid w:val="003A1852"/>
    <w:rsid w:val="003A23BA"/>
    <w:rsid w:val="003A60B6"/>
    <w:rsid w:val="003A6F6F"/>
    <w:rsid w:val="003B0EE1"/>
    <w:rsid w:val="003B23B5"/>
    <w:rsid w:val="003B4185"/>
    <w:rsid w:val="003B55D1"/>
    <w:rsid w:val="003B7F8C"/>
    <w:rsid w:val="003E5F93"/>
    <w:rsid w:val="003F2A4B"/>
    <w:rsid w:val="003F7E80"/>
    <w:rsid w:val="00402CB0"/>
    <w:rsid w:val="00403AC5"/>
    <w:rsid w:val="00406019"/>
    <w:rsid w:val="0040666F"/>
    <w:rsid w:val="00406F8C"/>
    <w:rsid w:val="00407ADA"/>
    <w:rsid w:val="00411489"/>
    <w:rsid w:val="0041177D"/>
    <w:rsid w:val="00412296"/>
    <w:rsid w:val="0041390A"/>
    <w:rsid w:val="00415D4E"/>
    <w:rsid w:val="00417682"/>
    <w:rsid w:val="004267BA"/>
    <w:rsid w:val="00427500"/>
    <w:rsid w:val="00431BD3"/>
    <w:rsid w:val="0043464A"/>
    <w:rsid w:val="0043507C"/>
    <w:rsid w:val="00440C94"/>
    <w:rsid w:val="004420F6"/>
    <w:rsid w:val="00444B15"/>
    <w:rsid w:val="00444D2D"/>
    <w:rsid w:val="0045162D"/>
    <w:rsid w:val="004552B1"/>
    <w:rsid w:val="0045653A"/>
    <w:rsid w:val="004573AF"/>
    <w:rsid w:val="004608A9"/>
    <w:rsid w:val="00461D67"/>
    <w:rsid w:val="00461EFE"/>
    <w:rsid w:val="00462224"/>
    <w:rsid w:val="004631B5"/>
    <w:rsid w:val="0046774A"/>
    <w:rsid w:val="004710EF"/>
    <w:rsid w:val="004720E0"/>
    <w:rsid w:val="004731DB"/>
    <w:rsid w:val="004754F6"/>
    <w:rsid w:val="00475E23"/>
    <w:rsid w:val="0047738E"/>
    <w:rsid w:val="0048178D"/>
    <w:rsid w:val="004818FC"/>
    <w:rsid w:val="00481D67"/>
    <w:rsid w:val="00485502"/>
    <w:rsid w:val="00485C07"/>
    <w:rsid w:val="00485E7A"/>
    <w:rsid w:val="004860C1"/>
    <w:rsid w:val="00487597"/>
    <w:rsid w:val="00496F86"/>
    <w:rsid w:val="004A08D0"/>
    <w:rsid w:val="004A1FA1"/>
    <w:rsid w:val="004A323A"/>
    <w:rsid w:val="004A4AEC"/>
    <w:rsid w:val="004B1746"/>
    <w:rsid w:val="004B262B"/>
    <w:rsid w:val="004B55A2"/>
    <w:rsid w:val="004B5737"/>
    <w:rsid w:val="004B62EB"/>
    <w:rsid w:val="004C38F6"/>
    <w:rsid w:val="004C70BF"/>
    <w:rsid w:val="004D23CC"/>
    <w:rsid w:val="004D3119"/>
    <w:rsid w:val="004D6111"/>
    <w:rsid w:val="004E0771"/>
    <w:rsid w:val="004E74B1"/>
    <w:rsid w:val="004F08A1"/>
    <w:rsid w:val="004F2B01"/>
    <w:rsid w:val="004F2B3C"/>
    <w:rsid w:val="004F5156"/>
    <w:rsid w:val="00504E7D"/>
    <w:rsid w:val="00505310"/>
    <w:rsid w:val="005064DD"/>
    <w:rsid w:val="00511417"/>
    <w:rsid w:val="00515DE4"/>
    <w:rsid w:val="00515EE4"/>
    <w:rsid w:val="0052032E"/>
    <w:rsid w:val="00520B2B"/>
    <w:rsid w:val="0052283E"/>
    <w:rsid w:val="00525351"/>
    <w:rsid w:val="00527608"/>
    <w:rsid w:val="00527FF4"/>
    <w:rsid w:val="00534FC1"/>
    <w:rsid w:val="0053758B"/>
    <w:rsid w:val="00537AC4"/>
    <w:rsid w:val="005406B5"/>
    <w:rsid w:val="00543DF1"/>
    <w:rsid w:val="00544282"/>
    <w:rsid w:val="00550D8A"/>
    <w:rsid w:val="00551CE0"/>
    <w:rsid w:val="00553198"/>
    <w:rsid w:val="00554F25"/>
    <w:rsid w:val="00555B66"/>
    <w:rsid w:val="00556A4B"/>
    <w:rsid w:val="00557332"/>
    <w:rsid w:val="0056301E"/>
    <w:rsid w:val="005658B1"/>
    <w:rsid w:val="005678C6"/>
    <w:rsid w:val="00567D6B"/>
    <w:rsid w:val="005721F7"/>
    <w:rsid w:val="005748CA"/>
    <w:rsid w:val="005767EC"/>
    <w:rsid w:val="00586950"/>
    <w:rsid w:val="00591AB8"/>
    <w:rsid w:val="00593DB7"/>
    <w:rsid w:val="00596882"/>
    <w:rsid w:val="005A18C5"/>
    <w:rsid w:val="005B0E6D"/>
    <w:rsid w:val="005B57EA"/>
    <w:rsid w:val="005B7D98"/>
    <w:rsid w:val="005C0FFC"/>
    <w:rsid w:val="005C1131"/>
    <w:rsid w:val="005C384C"/>
    <w:rsid w:val="005C3F71"/>
    <w:rsid w:val="005C6BE6"/>
    <w:rsid w:val="005D7C96"/>
    <w:rsid w:val="005E0CD0"/>
    <w:rsid w:val="005E10A9"/>
    <w:rsid w:val="005E122C"/>
    <w:rsid w:val="005E1676"/>
    <w:rsid w:val="005E1C1D"/>
    <w:rsid w:val="005E1E0B"/>
    <w:rsid w:val="005E7235"/>
    <w:rsid w:val="005F2DF7"/>
    <w:rsid w:val="00605407"/>
    <w:rsid w:val="006110E1"/>
    <w:rsid w:val="00624210"/>
    <w:rsid w:val="0063401D"/>
    <w:rsid w:val="00634FCE"/>
    <w:rsid w:val="00641788"/>
    <w:rsid w:val="006474E6"/>
    <w:rsid w:val="00647DB9"/>
    <w:rsid w:val="00660354"/>
    <w:rsid w:val="00662D81"/>
    <w:rsid w:val="00665B9B"/>
    <w:rsid w:val="0066670D"/>
    <w:rsid w:val="006716FF"/>
    <w:rsid w:val="0067196D"/>
    <w:rsid w:val="00672913"/>
    <w:rsid w:val="00672963"/>
    <w:rsid w:val="00672F5D"/>
    <w:rsid w:val="006747CC"/>
    <w:rsid w:val="00674AFB"/>
    <w:rsid w:val="00690C3F"/>
    <w:rsid w:val="00693147"/>
    <w:rsid w:val="00695FD2"/>
    <w:rsid w:val="006A2616"/>
    <w:rsid w:val="006A345B"/>
    <w:rsid w:val="006B21B6"/>
    <w:rsid w:val="006B2863"/>
    <w:rsid w:val="006B2979"/>
    <w:rsid w:val="006C2E4B"/>
    <w:rsid w:val="006C7895"/>
    <w:rsid w:val="006D09A5"/>
    <w:rsid w:val="006D1A9E"/>
    <w:rsid w:val="006D234B"/>
    <w:rsid w:val="006D575E"/>
    <w:rsid w:val="006D7502"/>
    <w:rsid w:val="006E0FB4"/>
    <w:rsid w:val="006E2B83"/>
    <w:rsid w:val="006E35E4"/>
    <w:rsid w:val="006E478F"/>
    <w:rsid w:val="006E512B"/>
    <w:rsid w:val="006F1ECB"/>
    <w:rsid w:val="006F3002"/>
    <w:rsid w:val="006F3EB6"/>
    <w:rsid w:val="006F7E91"/>
    <w:rsid w:val="00702408"/>
    <w:rsid w:val="007025BE"/>
    <w:rsid w:val="00703591"/>
    <w:rsid w:val="00704A4F"/>
    <w:rsid w:val="0070752C"/>
    <w:rsid w:val="00707BF9"/>
    <w:rsid w:val="0071040A"/>
    <w:rsid w:val="00714D1D"/>
    <w:rsid w:val="00715209"/>
    <w:rsid w:val="00716D7F"/>
    <w:rsid w:val="00721CA4"/>
    <w:rsid w:val="00724F14"/>
    <w:rsid w:val="00736140"/>
    <w:rsid w:val="00737717"/>
    <w:rsid w:val="0074285C"/>
    <w:rsid w:val="00744C06"/>
    <w:rsid w:val="007453E9"/>
    <w:rsid w:val="00745A31"/>
    <w:rsid w:val="00745DE1"/>
    <w:rsid w:val="0074671A"/>
    <w:rsid w:val="00747F48"/>
    <w:rsid w:val="007502EB"/>
    <w:rsid w:val="00756F9A"/>
    <w:rsid w:val="00757644"/>
    <w:rsid w:val="00760AE8"/>
    <w:rsid w:val="0077648B"/>
    <w:rsid w:val="007767CF"/>
    <w:rsid w:val="00780589"/>
    <w:rsid w:val="0078087D"/>
    <w:rsid w:val="007814D7"/>
    <w:rsid w:val="00781D54"/>
    <w:rsid w:val="007853DE"/>
    <w:rsid w:val="00787383"/>
    <w:rsid w:val="00790E84"/>
    <w:rsid w:val="0079169A"/>
    <w:rsid w:val="0079245A"/>
    <w:rsid w:val="00797FC5"/>
    <w:rsid w:val="007A2021"/>
    <w:rsid w:val="007A460F"/>
    <w:rsid w:val="007A4A86"/>
    <w:rsid w:val="007A5B7E"/>
    <w:rsid w:val="007A7599"/>
    <w:rsid w:val="007B45AB"/>
    <w:rsid w:val="007C1DAA"/>
    <w:rsid w:val="007C232E"/>
    <w:rsid w:val="007C4109"/>
    <w:rsid w:val="007C5159"/>
    <w:rsid w:val="007C6FCB"/>
    <w:rsid w:val="007D7B5F"/>
    <w:rsid w:val="007E29ED"/>
    <w:rsid w:val="007E4791"/>
    <w:rsid w:val="007F0D64"/>
    <w:rsid w:val="0081780D"/>
    <w:rsid w:val="008200DD"/>
    <w:rsid w:val="00821BF4"/>
    <w:rsid w:val="008267E8"/>
    <w:rsid w:val="00826E13"/>
    <w:rsid w:val="0083053C"/>
    <w:rsid w:val="008316E2"/>
    <w:rsid w:val="0083200C"/>
    <w:rsid w:val="00834777"/>
    <w:rsid w:val="00834A24"/>
    <w:rsid w:val="008410FE"/>
    <w:rsid w:val="00841FE3"/>
    <w:rsid w:val="0084598E"/>
    <w:rsid w:val="008502E3"/>
    <w:rsid w:val="008519AF"/>
    <w:rsid w:val="008557F7"/>
    <w:rsid w:val="008632B8"/>
    <w:rsid w:val="008654BD"/>
    <w:rsid w:val="00866B72"/>
    <w:rsid w:val="00871D4D"/>
    <w:rsid w:val="008751F4"/>
    <w:rsid w:val="008753FC"/>
    <w:rsid w:val="00880B5B"/>
    <w:rsid w:val="00885DA4"/>
    <w:rsid w:val="00886C75"/>
    <w:rsid w:val="008911CF"/>
    <w:rsid w:val="008944CE"/>
    <w:rsid w:val="008A1B82"/>
    <w:rsid w:val="008B1D75"/>
    <w:rsid w:val="008B3507"/>
    <w:rsid w:val="008B3F90"/>
    <w:rsid w:val="008B487A"/>
    <w:rsid w:val="008B52C2"/>
    <w:rsid w:val="008B65EC"/>
    <w:rsid w:val="008B75C2"/>
    <w:rsid w:val="008C18E7"/>
    <w:rsid w:val="008C3291"/>
    <w:rsid w:val="008D051F"/>
    <w:rsid w:val="008D0822"/>
    <w:rsid w:val="008D2694"/>
    <w:rsid w:val="008D4B3A"/>
    <w:rsid w:val="008E43C0"/>
    <w:rsid w:val="008F0A1F"/>
    <w:rsid w:val="0090092C"/>
    <w:rsid w:val="00900C3B"/>
    <w:rsid w:val="0090418A"/>
    <w:rsid w:val="00911342"/>
    <w:rsid w:val="0091399A"/>
    <w:rsid w:val="00914F51"/>
    <w:rsid w:val="00920C29"/>
    <w:rsid w:val="00931977"/>
    <w:rsid w:val="009372E6"/>
    <w:rsid w:val="00941C7A"/>
    <w:rsid w:val="009425EC"/>
    <w:rsid w:val="0094283A"/>
    <w:rsid w:val="00943152"/>
    <w:rsid w:val="00945C94"/>
    <w:rsid w:val="00961A1E"/>
    <w:rsid w:val="00962532"/>
    <w:rsid w:val="00963970"/>
    <w:rsid w:val="00965448"/>
    <w:rsid w:val="0096716A"/>
    <w:rsid w:val="0097531F"/>
    <w:rsid w:val="009768C3"/>
    <w:rsid w:val="0098256C"/>
    <w:rsid w:val="0098286E"/>
    <w:rsid w:val="00982F42"/>
    <w:rsid w:val="00983B1F"/>
    <w:rsid w:val="0098516F"/>
    <w:rsid w:val="00991C11"/>
    <w:rsid w:val="00993F53"/>
    <w:rsid w:val="009945EC"/>
    <w:rsid w:val="00995924"/>
    <w:rsid w:val="009972A6"/>
    <w:rsid w:val="0099738A"/>
    <w:rsid w:val="009A0E3B"/>
    <w:rsid w:val="009A1DBA"/>
    <w:rsid w:val="009A62E2"/>
    <w:rsid w:val="009A7A41"/>
    <w:rsid w:val="009B0CEA"/>
    <w:rsid w:val="009B66CF"/>
    <w:rsid w:val="009C2C93"/>
    <w:rsid w:val="009C3478"/>
    <w:rsid w:val="009C7CE4"/>
    <w:rsid w:val="009D4C8D"/>
    <w:rsid w:val="009D6E3A"/>
    <w:rsid w:val="009E08A6"/>
    <w:rsid w:val="009F6523"/>
    <w:rsid w:val="00A02CE2"/>
    <w:rsid w:val="00A10ADB"/>
    <w:rsid w:val="00A11B04"/>
    <w:rsid w:val="00A17506"/>
    <w:rsid w:val="00A249D3"/>
    <w:rsid w:val="00A2719E"/>
    <w:rsid w:val="00A27414"/>
    <w:rsid w:val="00A27BA1"/>
    <w:rsid w:val="00A37665"/>
    <w:rsid w:val="00A468D5"/>
    <w:rsid w:val="00A50D2C"/>
    <w:rsid w:val="00A55765"/>
    <w:rsid w:val="00A57FF6"/>
    <w:rsid w:val="00A67235"/>
    <w:rsid w:val="00A81514"/>
    <w:rsid w:val="00A82F43"/>
    <w:rsid w:val="00A82FCC"/>
    <w:rsid w:val="00A8386B"/>
    <w:rsid w:val="00A94E1A"/>
    <w:rsid w:val="00A9737D"/>
    <w:rsid w:val="00AA5AC7"/>
    <w:rsid w:val="00AB0591"/>
    <w:rsid w:val="00AB08B3"/>
    <w:rsid w:val="00AB2A19"/>
    <w:rsid w:val="00AB438D"/>
    <w:rsid w:val="00AB4716"/>
    <w:rsid w:val="00AB588A"/>
    <w:rsid w:val="00AB6377"/>
    <w:rsid w:val="00AC3C31"/>
    <w:rsid w:val="00AC5917"/>
    <w:rsid w:val="00AC6BF1"/>
    <w:rsid w:val="00AD02CC"/>
    <w:rsid w:val="00AD4CCD"/>
    <w:rsid w:val="00AD55EC"/>
    <w:rsid w:val="00AD5B51"/>
    <w:rsid w:val="00AD6576"/>
    <w:rsid w:val="00AE4B6A"/>
    <w:rsid w:val="00AE5073"/>
    <w:rsid w:val="00AE6339"/>
    <w:rsid w:val="00AF0BA0"/>
    <w:rsid w:val="00B00328"/>
    <w:rsid w:val="00B13C6C"/>
    <w:rsid w:val="00B16A12"/>
    <w:rsid w:val="00B17883"/>
    <w:rsid w:val="00B207ED"/>
    <w:rsid w:val="00B22048"/>
    <w:rsid w:val="00B22660"/>
    <w:rsid w:val="00B23857"/>
    <w:rsid w:val="00B251A6"/>
    <w:rsid w:val="00B25A3E"/>
    <w:rsid w:val="00B368C1"/>
    <w:rsid w:val="00B403FC"/>
    <w:rsid w:val="00B419E1"/>
    <w:rsid w:val="00B46759"/>
    <w:rsid w:val="00B63DD3"/>
    <w:rsid w:val="00B774BC"/>
    <w:rsid w:val="00B8056C"/>
    <w:rsid w:val="00B833FC"/>
    <w:rsid w:val="00B847B1"/>
    <w:rsid w:val="00B8769F"/>
    <w:rsid w:val="00B92660"/>
    <w:rsid w:val="00B953EC"/>
    <w:rsid w:val="00B96BE0"/>
    <w:rsid w:val="00BA0C9C"/>
    <w:rsid w:val="00BA2A5B"/>
    <w:rsid w:val="00BA2B24"/>
    <w:rsid w:val="00BA435F"/>
    <w:rsid w:val="00BA497E"/>
    <w:rsid w:val="00BA7860"/>
    <w:rsid w:val="00BB1280"/>
    <w:rsid w:val="00BB51D0"/>
    <w:rsid w:val="00BB6F34"/>
    <w:rsid w:val="00BB7BED"/>
    <w:rsid w:val="00BB7E80"/>
    <w:rsid w:val="00BC009E"/>
    <w:rsid w:val="00BC16F0"/>
    <w:rsid w:val="00BC2A12"/>
    <w:rsid w:val="00BC56DD"/>
    <w:rsid w:val="00BC7178"/>
    <w:rsid w:val="00BD44A0"/>
    <w:rsid w:val="00BE0223"/>
    <w:rsid w:val="00BE1F39"/>
    <w:rsid w:val="00BE1F92"/>
    <w:rsid w:val="00BE451F"/>
    <w:rsid w:val="00BE60D2"/>
    <w:rsid w:val="00BF0A84"/>
    <w:rsid w:val="00BF5B2B"/>
    <w:rsid w:val="00C0022C"/>
    <w:rsid w:val="00C006C6"/>
    <w:rsid w:val="00C01C93"/>
    <w:rsid w:val="00C02176"/>
    <w:rsid w:val="00C02B67"/>
    <w:rsid w:val="00C03706"/>
    <w:rsid w:val="00C054F4"/>
    <w:rsid w:val="00C12251"/>
    <w:rsid w:val="00C1347A"/>
    <w:rsid w:val="00C15C21"/>
    <w:rsid w:val="00C16BAF"/>
    <w:rsid w:val="00C17D3D"/>
    <w:rsid w:val="00C218FF"/>
    <w:rsid w:val="00C231A5"/>
    <w:rsid w:val="00C267CA"/>
    <w:rsid w:val="00C35873"/>
    <w:rsid w:val="00C42176"/>
    <w:rsid w:val="00C50BBF"/>
    <w:rsid w:val="00C526F8"/>
    <w:rsid w:val="00C52CB9"/>
    <w:rsid w:val="00C53E60"/>
    <w:rsid w:val="00C65DBE"/>
    <w:rsid w:val="00C6605C"/>
    <w:rsid w:val="00C707F6"/>
    <w:rsid w:val="00C72F3E"/>
    <w:rsid w:val="00C74668"/>
    <w:rsid w:val="00C74AE4"/>
    <w:rsid w:val="00C770D3"/>
    <w:rsid w:val="00C84D10"/>
    <w:rsid w:val="00C909B6"/>
    <w:rsid w:val="00C92A90"/>
    <w:rsid w:val="00CA18A2"/>
    <w:rsid w:val="00CA3EAA"/>
    <w:rsid w:val="00CA702E"/>
    <w:rsid w:val="00CB460E"/>
    <w:rsid w:val="00CB5DDA"/>
    <w:rsid w:val="00CB6D96"/>
    <w:rsid w:val="00CB7737"/>
    <w:rsid w:val="00CC210C"/>
    <w:rsid w:val="00CC2337"/>
    <w:rsid w:val="00CC2523"/>
    <w:rsid w:val="00CC4C5E"/>
    <w:rsid w:val="00CC743F"/>
    <w:rsid w:val="00CD3067"/>
    <w:rsid w:val="00CD44A7"/>
    <w:rsid w:val="00CD62B4"/>
    <w:rsid w:val="00CD7DB3"/>
    <w:rsid w:val="00CE06A1"/>
    <w:rsid w:val="00CE1CEE"/>
    <w:rsid w:val="00CE1EB1"/>
    <w:rsid w:val="00CE3935"/>
    <w:rsid w:val="00CE51DF"/>
    <w:rsid w:val="00CE6B2B"/>
    <w:rsid w:val="00CF5859"/>
    <w:rsid w:val="00D0300C"/>
    <w:rsid w:val="00D038B4"/>
    <w:rsid w:val="00D04FFE"/>
    <w:rsid w:val="00D104A9"/>
    <w:rsid w:val="00D119E1"/>
    <w:rsid w:val="00D12981"/>
    <w:rsid w:val="00D136AD"/>
    <w:rsid w:val="00D15DE7"/>
    <w:rsid w:val="00D36614"/>
    <w:rsid w:val="00D36855"/>
    <w:rsid w:val="00D44A74"/>
    <w:rsid w:val="00D45429"/>
    <w:rsid w:val="00D539E6"/>
    <w:rsid w:val="00D54C3B"/>
    <w:rsid w:val="00D56A54"/>
    <w:rsid w:val="00D57A75"/>
    <w:rsid w:val="00D57E66"/>
    <w:rsid w:val="00D61A63"/>
    <w:rsid w:val="00D63AFD"/>
    <w:rsid w:val="00D64C23"/>
    <w:rsid w:val="00D6701A"/>
    <w:rsid w:val="00D73D83"/>
    <w:rsid w:val="00D809F3"/>
    <w:rsid w:val="00D811B1"/>
    <w:rsid w:val="00D81751"/>
    <w:rsid w:val="00D818B5"/>
    <w:rsid w:val="00D855C5"/>
    <w:rsid w:val="00D8756E"/>
    <w:rsid w:val="00D925F4"/>
    <w:rsid w:val="00D933E1"/>
    <w:rsid w:val="00D95696"/>
    <w:rsid w:val="00DA2883"/>
    <w:rsid w:val="00DA2CEA"/>
    <w:rsid w:val="00DA395F"/>
    <w:rsid w:val="00DA3E65"/>
    <w:rsid w:val="00DA6178"/>
    <w:rsid w:val="00DB1E99"/>
    <w:rsid w:val="00DB2D51"/>
    <w:rsid w:val="00DB34C7"/>
    <w:rsid w:val="00DC0157"/>
    <w:rsid w:val="00DC13CF"/>
    <w:rsid w:val="00DC2E4E"/>
    <w:rsid w:val="00DC734F"/>
    <w:rsid w:val="00DD4DD1"/>
    <w:rsid w:val="00DD51A7"/>
    <w:rsid w:val="00DD5F77"/>
    <w:rsid w:val="00DE122D"/>
    <w:rsid w:val="00DE1BCF"/>
    <w:rsid w:val="00DE54B1"/>
    <w:rsid w:val="00DE72A5"/>
    <w:rsid w:val="00DF1DED"/>
    <w:rsid w:val="00DF57ED"/>
    <w:rsid w:val="00DF6415"/>
    <w:rsid w:val="00E00711"/>
    <w:rsid w:val="00E00CFB"/>
    <w:rsid w:val="00E014A8"/>
    <w:rsid w:val="00E01A50"/>
    <w:rsid w:val="00E02FB8"/>
    <w:rsid w:val="00E043AB"/>
    <w:rsid w:val="00E105F6"/>
    <w:rsid w:val="00E128E3"/>
    <w:rsid w:val="00E20A69"/>
    <w:rsid w:val="00E21FD4"/>
    <w:rsid w:val="00E3274E"/>
    <w:rsid w:val="00E3594D"/>
    <w:rsid w:val="00E35C95"/>
    <w:rsid w:val="00E363A9"/>
    <w:rsid w:val="00E41257"/>
    <w:rsid w:val="00E43270"/>
    <w:rsid w:val="00E449A7"/>
    <w:rsid w:val="00E461E0"/>
    <w:rsid w:val="00E56F95"/>
    <w:rsid w:val="00E5751D"/>
    <w:rsid w:val="00E72328"/>
    <w:rsid w:val="00E73F21"/>
    <w:rsid w:val="00E74156"/>
    <w:rsid w:val="00E755D2"/>
    <w:rsid w:val="00E83BA3"/>
    <w:rsid w:val="00E840A9"/>
    <w:rsid w:val="00E90299"/>
    <w:rsid w:val="00E90686"/>
    <w:rsid w:val="00E90A43"/>
    <w:rsid w:val="00E9119F"/>
    <w:rsid w:val="00E91AB1"/>
    <w:rsid w:val="00E958D8"/>
    <w:rsid w:val="00E97344"/>
    <w:rsid w:val="00E97444"/>
    <w:rsid w:val="00EB04A5"/>
    <w:rsid w:val="00EB18EF"/>
    <w:rsid w:val="00EB3083"/>
    <w:rsid w:val="00EB7788"/>
    <w:rsid w:val="00EC6A19"/>
    <w:rsid w:val="00ED333C"/>
    <w:rsid w:val="00ED38C1"/>
    <w:rsid w:val="00ED3D1F"/>
    <w:rsid w:val="00ED476C"/>
    <w:rsid w:val="00EE008E"/>
    <w:rsid w:val="00EF083C"/>
    <w:rsid w:val="00EF4ADD"/>
    <w:rsid w:val="00EF5855"/>
    <w:rsid w:val="00F00DBF"/>
    <w:rsid w:val="00F10223"/>
    <w:rsid w:val="00F10E4E"/>
    <w:rsid w:val="00F12158"/>
    <w:rsid w:val="00F253D9"/>
    <w:rsid w:val="00F33CE8"/>
    <w:rsid w:val="00F410A0"/>
    <w:rsid w:val="00F440C2"/>
    <w:rsid w:val="00F4737F"/>
    <w:rsid w:val="00F5344B"/>
    <w:rsid w:val="00F56F18"/>
    <w:rsid w:val="00F6387E"/>
    <w:rsid w:val="00F715C4"/>
    <w:rsid w:val="00F71D7B"/>
    <w:rsid w:val="00F71EFC"/>
    <w:rsid w:val="00F72519"/>
    <w:rsid w:val="00F77ACC"/>
    <w:rsid w:val="00F83AD1"/>
    <w:rsid w:val="00F85DCD"/>
    <w:rsid w:val="00F865B7"/>
    <w:rsid w:val="00F91123"/>
    <w:rsid w:val="00F91ABC"/>
    <w:rsid w:val="00F92B4B"/>
    <w:rsid w:val="00F934E3"/>
    <w:rsid w:val="00F937D1"/>
    <w:rsid w:val="00F95E4E"/>
    <w:rsid w:val="00F962A6"/>
    <w:rsid w:val="00F9716A"/>
    <w:rsid w:val="00FA01B8"/>
    <w:rsid w:val="00FA1C97"/>
    <w:rsid w:val="00FA2392"/>
    <w:rsid w:val="00FA3FD1"/>
    <w:rsid w:val="00FA5E58"/>
    <w:rsid w:val="00FB634E"/>
    <w:rsid w:val="00FC0CEB"/>
    <w:rsid w:val="00FC31AC"/>
    <w:rsid w:val="00FC3A7C"/>
    <w:rsid w:val="00FC5160"/>
    <w:rsid w:val="00FC7675"/>
    <w:rsid w:val="00FD4BB6"/>
    <w:rsid w:val="00FD5684"/>
    <w:rsid w:val="00FE0AD0"/>
    <w:rsid w:val="00FE1C3A"/>
    <w:rsid w:val="00FE20E8"/>
    <w:rsid w:val="00FE496C"/>
    <w:rsid w:val="00FE5FB7"/>
    <w:rsid w:val="00FE703A"/>
    <w:rsid w:val="00FE7077"/>
    <w:rsid w:val="00FF1161"/>
    <w:rsid w:val="00FF1304"/>
    <w:rsid w:val="00FF156D"/>
    <w:rsid w:val="00FF3C26"/>
    <w:rsid w:val="00FF6474"/>
    <w:rsid w:val="00FF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7ED4B5E-9AA0-488C-B97D-FF45FD8A8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a8">
    <w:name w:val="Hyperlink"/>
    <w:rsid w:val="00715209"/>
    <w:rPr>
      <w:color w:val="0000FF"/>
      <w:u w:val="single"/>
    </w:rPr>
  </w:style>
  <w:style w:type="character" w:styleId="a9">
    <w:name w:val="annotation reference"/>
    <w:semiHidden/>
    <w:rsid w:val="00715209"/>
    <w:rPr>
      <w:sz w:val="16"/>
    </w:rPr>
  </w:style>
  <w:style w:type="paragraph" w:customStyle="1" w:styleId="TH">
    <w:name w:val="TH"/>
    <w:basedOn w:val="a"/>
    <w:link w:val="THChar"/>
    <w:rsid w:val="0024308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color w:val="000000"/>
      <w:lang w:val="x-none" w:eastAsia="ja-JP"/>
    </w:rPr>
  </w:style>
  <w:style w:type="character" w:customStyle="1" w:styleId="THChar">
    <w:name w:val="TH Char"/>
    <w:link w:val="TH"/>
    <w:rsid w:val="00243087"/>
    <w:rPr>
      <w:rFonts w:ascii="Arial" w:eastAsia="宋体" w:hAnsi="Arial"/>
      <w:b/>
      <w:color w:val="000000"/>
      <w:lang w:val="x-none" w:eastAsia="ja-JP"/>
    </w:rPr>
  </w:style>
  <w:style w:type="paragraph" w:customStyle="1" w:styleId="TF">
    <w:name w:val="TF"/>
    <w:basedOn w:val="TH"/>
    <w:link w:val="TFChar"/>
    <w:rsid w:val="00243087"/>
    <w:pPr>
      <w:keepNext w:val="0"/>
      <w:spacing w:before="0" w:after="240"/>
    </w:pPr>
  </w:style>
  <w:style w:type="character" w:customStyle="1" w:styleId="TFChar">
    <w:name w:val="TF Char"/>
    <w:link w:val="TF"/>
    <w:locked/>
    <w:rsid w:val="00243087"/>
    <w:rPr>
      <w:rFonts w:ascii="Arial" w:eastAsia="宋体" w:hAnsi="Arial"/>
      <w:b/>
      <w:color w:val="000000"/>
      <w:lang w:val="x-none" w:eastAsia="ja-JP"/>
    </w:rPr>
  </w:style>
  <w:style w:type="character" w:customStyle="1" w:styleId="B1Char">
    <w:name w:val="B1 Char"/>
    <w:link w:val="B1"/>
    <w:locked/>
    <w:rsid w:val="00E90A43"/>
    <w:rPr>
      <w:rFonts w:ascii="Arial" w:hAnsi="Arial"/>
      <w:lang w:val="en-GB"/>
    </w:rPr>
  </w:style>
  <w:style w:type="paragraph" w:customStyle="1" w:styleId="NO">
    <w:name w:val="NO"/>
    <w:basedOn w:val="a"/>
    <w:link w:val="NOZchn"/>
    <w:rsid w:val="009B66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  <w:style w:type="character" w:customStyle="1" w:styleId="NOZchn">
    <w:name w:val="NO Zchn"/>
    <w:link w:val="NO"/>
    <w:rsid w:val="009B66CF"/>
    <w:rPr>
      <w:lang w:val="en-GB"/>
    </w:rPr>
  </w:style>
  <w:style w:type="paragraph" w:customStyle="1" w:styleId="EditorsNote">
    <w:name w:val="Editor's Note"/>
    <w:basedOn w:val="NO"/>
    <w:link w:val="EditorsNoteChar"/>
    <w:rsid w:val="009B66CF"/>
    <w:pPr>
      <w:ind w:left="1418" w:hanging="1134"/>
    </w:pPr>
    <w:rPr>
      <w:color w:val="FF0000"/>
    </w:rPr>
  </w:style>
  <w:style w:type="character" w:customStyle="1" w:styleId="EditorsNoteChar">
    <w:name w:val="Editor's Note Char"/>
    <w:link w:val="EditorsNote"/>
    <w:rsid w:val="009B66CF"/>
    <w:rPr>
      <w:color w:val="FF0000"/>
      <w:lang w:val="en-GB"/>
    </w:rPr>
  </w:style>
  <w:style w:type="paragraph" w:customStyle="1" w:styleId="EX">
    <w:name w:val="EX"/>
    <w:basedOn w:val="a"/>
    <w:link w:val="EXCar"/>
    <w:rsid w:val="00286F3A"/>
    <w:pPr>
      <w:keepLines/>
      <w:spacing w:after="180"/>
      <w:ind w:left="1702" w:hanging="1418"/>
    </w:pPr>
    <w:rPr>
      <w:lang w:eastAsia="x-none"/>
    </w:rPr>
  </w:style>
  <w:style w:type="character" w:customStyle="1" w:styleId="EXCar">
    <w:name w:val="EX Car"/>
    <w:link w:val="EX"/>
    <w:rsid w:val="00286F3A"/>
    <w:rPr>
      <w:rFonts w:eastAsia="宋体"/>
      <w:lang w:val="en-GB" w:eastAsia="x-none"/>
    </w:rPr>
  </w:style>
  <w:style w:type="paragraph" w:styleId="aa">
    <w:name w:val="Balloon Text"/>
    <w:basedOn w:val="a"/>
    <w:link w:val="Char0"/>
    <w:rsid w:val="00DA2883"/>
    <w:rPr>
      <w:rFonts w:ascii="宋体"/>
      <w:sz w:val="18"/>
      <w:szCs w:val="18"/>
    </w:rPr>
  </w:style>
  <w:style w:type="character" w:customStyle="1" w:styleId="Char0">
    <w:name w:val="批注框文本 Char"/>
    <w:link w:val="aa"/>
    <w:rsid w:val="00DA2883"/>
    <w:rPr>
      <w:rFonts w:ascii="宋体"/>
      <w:sz w:val="18"/>
      <w:szCs w:val="18"/>
      <w:lang w:val="en-GB" w:eastAsia="en-US"/>
    </w:rPr>
  </w:style>
  <w:style w:type="paragraph" w:styleId="ab">
    <w:name w:val="List Paragraph"/>
    <w:basedOn w:val="a"/>
    <w:uiPriority w:val="34"/>
    <w:qFormat/>
    <w:rsid w:val="0063401D"/>
    <w:pPr>
      <w:ind w:firstLineChars="200" w:firstLine="420"/>
    </w:pPr>
  </w:style>
  <w:style w:type="paragraph" w:styleId="ac">
    <w:name w:val="annotation subject"/>
    <w:basedOn w:val="a5"/>
    <w:next w:val="a5"/>
    <w:link w:val="Char1"/>
    <w:rsid w:val="00781D5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781D54"/>
    <w:rPr>
      <w:rFonts w:ascii="Arial" w:hAnsi="Arial"/>
      <w:lang w:val="en-GB" w:eastAsia="en-US"/>
    </w:rPr>
  </w:style>
  <w:style w:type="character" w:customStyle="1" w:styleId="Char1">
    <w:name w:val="批注主题 Char"/>
    <w:basedOn w:val="Char"/>
    <w:link w:val="ac"/>
    <w:rsid w:val="00781D54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879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0312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1282</TotalTime>
  <Pages>2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梁爽00060169</cp:lastModifiedBy>
  <cp:revision>83</cp:revision>
  <cp:lastPrinted>2001-04-23T03:30:00Z</cp:lastPrinted>
  <dcterms:created xsi:type="dcterms:W3CDTF">2021-01-13T01:05:00Z</dcterms:created>
  <dcterms:modified xsi:type="dcterms:W3CDTF">2021-02-18T01:50:00Z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1589270288</vt:lpwstr>
  </property>
</Properties>
</file>