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F28AE36" w:rsidR="00E8079D" w:rsidRPr="00CC7A34" w:rsidRDefault="00E8079D" w:rsidP="00E8079D">
      <w:pPr>
        <w:pStyle w:val="CRCoverPage"/>
        <w:tabs>
          <w:tab w:val="right" w:pos="9639"/>
        </w:tabs>
        <w:spacing w:after="0"/>
        <w:rPr>
          <w:b/>
          <w:i/>
          <w:sz w:val="28"/>
        </w:rPr>
      </w:pPr>
      <w:r w:rsidRPr="00CC7A34">
        <w:rPr>
          <w:b/>
          <w:sz w:val="24"/>
        </w:rPr>
        <w:t>3GPP TSG-CT WG</w:t>
      </w:r>
      <w:r w:rsidR="00FE4C1E" w:rsidRPr="00CC7A34">
        <w:rPr>
          <w:b/>
          <w:sz w:val="24"/>
        </w:rPr>
        <w:t>1</w:t>
      </w:r>
      <w:r w:rsidRPr="00CC7A34">
        <w:rPr>
          <w:b/>
          <w:sz w:val="24"/>
        </w:rPr>
        <w:t xml:space="preserve"> Meeting #</w:t>
      </w:r>
      <w:r w:rsidR="00FE4C1E" w:rsidRPr="00CC7A34">
        <w:rPr>
          <w:b/>
          <w:sz w:val="24"/>
        </w:rPr>
        <w:t>1</w:t>
      </w:r>
      <w:r w:rsidR="00227EAD" w:rsidRPr="00CC7A34">
        <w:rPr>
          <w:b/>
          <w:sz w:val="24"/>
        </w:rPr>
        <w:t>2</w:t>
      </w:r>
      <w:r w:rsidR="00512317" w:rsidRPr="00CC7A34">
        <w:rPr>
          <w:b/>
          <w:sz w:val="24"/>
        </w:rPr>
        <w:t>8</w:t>
      </w:r>
      <w:r w:rsidR="00941BFE" w:rsidRPr="00CC7A34">
        <w:rPr>
          <w:b/>
          <w:sz w:val="24"/>
        </w:rPr>
        <w:t>-e</w:t>
      </w:r>
      <w:r w:rsidRPr="00CC7A34">
        <w:rPr>
          <w:b/>
          <w:i/>
          <w:sz w:val="28"/>
        </w:rPr>
        <w:tab/>
      </w:r>
      <w:r w:rsidRPr="00CC7A34">
        <w:rPr>
          <w:b/>
          <w:sz w:val="24"/>
        </w:rPr>
        <w:t>C</w:t>
      </w:r>
      <w:r w:rsidR="00FE4C1E" w:rsidRPr="00CC7A34">
        <w:rPr>
          <w:b/>
          <w:sz w:val="24"/>
        </w:rPr>
        <w:t>1</w:t>
      </w:r>
      <w:r w:rsidRPr="00CC7A34">
        <w:rPr>
          <w:b/>
          <w:sz w:val="24"/>
        </w:rPr>
        <w:t>-</w:t>
      </w:r>
      <w:r w:rsidR="003674C0" w:rsidRPr="00CC7A34">
        <w:rPr>
          <w:b/>
          <w:sz w:val="24"/>
        </w:rPr>
        <w:t>2</w:t>
      </w:r>
      <w:r w:rsidR="003B729C" w:rsidRPr="00CC7A34">
        <w:rPr>
          <w:b/>
          <w:sz w:val="24"/>
        </w:rPr>
        <w:t>1</w:t>
      </w:r>
      <w:r w:rsidR="00BF5743">
        <w:rPr>
          <w:b/>
          <w:sz w:val="24"/>
        </w:rPr>
        <w:t>0785</w:t>
      </w:r>
    </w:p>
    <w:p w14:paraId="5DC21640" w14:textId="1C66D934" w:rsidR="003674C0" w:rsidRPr="00CC7A34" w:rsidRDefault="00941BFE" w:rsidP="00677E82">
      <w:pPr>
        <w:pStyle w:val="CRCoverPage"/>
        <w:rPr>
          <w:b/>
          <w:sz w:val="24"/>
        </w:rPr>
      </w:pPr>
      <w:r w:rsidRPr="00CC7A34">
        <w:rPr>
          <w:b/>
          <w:sz w:val="24"/>
        </w:rPr>
        <w:t>Electronic meeting</w:t>
      </w:r>
      <w:r w:rsidR="003674C0" w:rsidRPr="00CC7A34">
        <w:rPr>
          <w:b/>
          <w:sz w:val="24"/>
        </w:rPr>
        <w:t xml:space="preserve">, </w:t>
      </w:r>
      <w:r w:rsidR="003B729C" w:rsidRPr="00CC7A34">
        <w:rPr>
          <w:b/>
          <w:sz w:val="24"/>
        </w:rPr>
        <w:t>25</w:t>
      </w:r>
      <w:r w:rsidR="00512317" w:rsidRPr="00CC7A34">
        <w:rPr>
          <w:b/>
          <w:sz w:val="24"/>
        </w:rPr>
        <w:t xml:space="preserve"> February – 5 March </w:t>
      </w:r>
      <w:r w:rsidR="003B729C" w:rsidRPr="00CC7A34">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A34"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CC7A34" w:rsidRDefault="00305409" w:rsidP="00E34898">
            <w:pPr>
              <w:pStyle w:val="CRCoverPage"/>
              <w:spacing w:after="0"/>
              <w:jc w:val="right"/>
              <w:rPr>
                <w:i/>
              </w:rPr>
            </w:pPr>
            <w:r w:rsidRPr="00CC7A34">
              <w:rPr>
                <w:i/>
                <w:sz w:val="14"/>
              </w:rPr>
              <w:t>CR-Form-v</w:t>
            </w:r>
            <w:r w:rsidR="008863B9" w:rsidRPr="00CC7A34">
              <w:rPr>
                <w:i/>
                <w:sz w:val="14"/>
              </w:rPr>
              <w:t>12.</w:t>
            </w:r>
            <w:r w:rsidR="0076678C" w:rsidRPr="00CC7A34">
              <w:rPr>
                <w:i/>
                <w:sz w:val="14"/>
              </w:rPr>
              <w:t>1</w:t>
            </w:r>
          </w:p>
        </w:tc>
      </w:tr>
      <w:tr w:rsidR="001E41F3" w:rsidRPr="00CC7A34" w14:paraId="72856C93" w14:textId="77777777" w:rsidTr="00547111">
        <w:tc>
          <w:tcPr>
            <w:tcW w:w="9641" w:type="dxa"/>
            <w:gridSpan w:val="9"/>
            <w:tcBorders>
              <w:left w:val="single" w:sz="4" w:space="0" w:color="auto"/>
              <w:right w:val="single" w:sz="4" w:space="0" w:color="auto"/>
            </w:tcBorders>
          </w:tcPr>
          <w:p w14:paraId="61C8E1A5" w14:textId="77777777" w:rsidR="001E41F3" w:rsidRPr="00CC7A34" w:rsidRDefault="001E41F3">
            <w:pPr>
              <w:pStyle w:val="CRCoverPage"/>
              <w:spacing w:after="0"/>
              <w:jc w:val="center"/>
            </w:pPr>
            <w:r w:rsidRPr="00CC7A34">
              <w:rPr>
                <w:b/>
                <w:sz w:val="32"/>
              </w:rPr>
              <w:t>CHANGE REQUEST</w:t>
            </w:r>
          </w:p>
        </w:tc>
      </w:tr>
      <w:tr w:rsidR="001E41F3" w:rsidRPr="00CC7A34" w14:paraId="2A68176B" w14:textId="77777777" w:rsidTr="00547111">
        <w:tc>
          <w:tcPr>
            <w:tcW w:w="9641" w:type="dxa"/>
            <w:gridSpan w:val="9"/>
            <w:tcBorders>
              <w:left w:val="single" w:sz="4" w:space="0" w:color="auto"/>
              <w:right w:val="single" w:sz="4" w:space="0" w:color="auto"/>
            </w:tcBorders>
          </w:tcPr>
          <w:p w14:paraId="03A34A5A" w14:textId="77777777" w:rsidR="001E41F3" w:rsidRPr="00CC7A34" w:rsidRDefault="001E41F3">
            <w:pPr>
              <w:pStyle w:val="CRCoverPage"/>
              <w:spacing w:after="0"/>
              <w:rPr>
                <w:sz w:val="8"/>
                <w:szCs w:val="8"/>
              </w:rPr>
            </w:pPr>
          </w:p>
        </w:tc>
      </w:tr>
      <w:tr w:rsidR="001E41F3" w:rsidRPr="00CC7A34" w14:paraId="4BCC8650" w14:textId="77777777" w:rsidTr="00547111">
        <w:tc>
          <w:tcPr>
            <w:tcW w:w="142" w:type="dxa"/>
            <w:tcBorders>
              <w:left w:val="single" w:sz="4" w:space="0" w:color="auto"/>
            </w:tcBorders>
          </w:tcPr>
          <w:p w14:paraId="76572A9A" w14:textId="77777777" w:rsidR="001E41F3" w:rsidRPr="00CC7A34" w:rsidRDefault="001E41F3">
            <w:pPr>
              <w:pStyle w:val="CRCoverPage"/>
              <w:spacing w:after="0"/>
              <w:jc w:val="right"/>
            </w:pPr>
          </w:p>
        </w:tc>
        <w:tc>
          <w:tcPr>
            <w:tcW w:w="1559" w:type="dxa"/>
            <w:shd w:val="pct30" w:color="FFFF00" w:fill="auto"/>
          </w:tcPr>
          <w:p w14:paraId="090A41C5" w14:textId="17DCCA18" w:rsidR="001E41F3" w:rsidRPr="00CC7A34" w:rsidRDefault="00B42533" w:rsidP="00E13F3D">
            <w:pPr>
              <w:pStyle w:val="CRCoverPage"/>
              <w:spacing w:after="0"/>
              <w:jc w:val="right"/>
              <w:rPr>
                <w:b/>
                <w:sz w:val="28"/>
              </w:rPr>
            </w:pPr>
            <w:r>
              <w:rPr>
                <w:b/>
                <w:sz w:val="28"/>
              </w:rPr>
              <w:t>23.122</w:t>
            </w:r>
          </w:p>
        </w:tc>
        <w:tc>
          <w:tcPr>
            <w:tcW w:w="709" w:type="dxa"/>
          </w:tcPr>
          <w:p w14:paraId="6989E4BA" w14:textId="77777777" w:rsidR="001E41F3" w:rsidRPr="00CC7A34" w:rsidRDefault="001E41F3">
            <w:pPr>
              <w:pStyle w:val="CRCoverPage"/>
              <w:spacing w:after="0"/>
              <w:jc w:val="center"/>
            </w:pPr>
            <w:r w:rsidRPr="00CC7A34">
              <w:rPr>
                <w:b/>
                <w:sz w:val="28"/>
              </w:rPr>
              <w:t>CR</w:t>
            </w:r>
          </w:p>
        </w:tc>
        <w:tc>
          <w:tcPr>
            <w:tcW w:w="1276" w:type="dxa"/>
            <w:shd w:val="pct30" w:color="FFFF00" w:fill="auto"/>
          </w:tcPr>
          <w:p w14:paraId="6A189C51" w14:textId="13EA728C" w:rsidR="001E41F3" w:rsidRPr="00CC7A34" w:rsidRDefault="00BF5743" w:rsidP="00547111">
            <w:pPr>
              <w:pStyle w:val="CRCoverPage"/>
              <w:spacing w:after="0"/>
            </w:pPr>
            <w:r>
              <w:rPr>
                <w:b/>
                <w:sz w:val="28"/>
              </w:rPr>
              <w:t>0664</w:t>
            </w:r>
            <w:bookmarkStart w:id="0" w:name="_GoBack"/>
            <w:bookmarkEnd w:id="0"/>
          </w:p>
        </w:tc>
        <w:tc>
          <w:tcPr>
            <w:tcW w:w="709" w:type="dxa"/>
          </w:tcPr>
          <w:p w14:paraId="4D31CD14" w14:textId="77777777" w:rsidR="001E41F3" w:rsidRPr="00CC7A34" w:rsidRDefault="001E41F3" w:rsidP="0051580D">
            <w:pPr>
              <w:pStyle w:val="CRCoverPage"/>
              <w:tabs>
                <w:tab w:val="right" w:pos="625"/>
              </w:tabs>
              <w:spacing w:after="0"/>
              <w:jc w:val="center"/>
            </w:pPr>
            <w:r w:rsidRPr="00CC7A34">
              <w:rPr>
                <w:b/>
                <w:bCs/>
                <w:sz w:val="28"/>
              </w:rPr>
              <w:t>rev</w:t>
            </w:r>
          </w:p>
        </w:tc>
        <w:tc>
          <w:tcPr>
            <w:tcW w:w="992" w:type="dxa"/>
            <w:shd w:val="pct30" w:color="FFFF00" w:fill="auto"/>
          </w:tcPr>
          <w:p w14:paraId="0A956990" w14:textId="77777777" w:rsidR="001E41F3" w:rsidRPr="00CC7A34" w:rsidRDefault="00227EAD" w:rsidP="00E13F3D">
            <w:pPr>
              <w:pStyle w:val="CRCoverPage"/>
              <w:spacing w:after="0"/>
              <w:jc w:val="center"/>
              <w:rPr>
                <w:b/>
              </w:rPr>
            </w:pPr>
            <w:r w:rsidRPr="00CC7A34">
              <w:rPr>
                <w:b/>
                <w:sz w:val="28"/>
              </w:rPr>
              <w:t>-</w:t>
            </w:r>
          </w:p>
        </w:tc>
        <w:tc>
          <w:tcPr>
            <w:tcW w:w="2410" w:type="dxa"/>
          </w:tcPr>
          <w:p w14:paraId="20FF5F01" w14:textId="77777777" w:rsidR="001E41F3" w:rsidRPr="00CC7A34" w:rsidRDefault="001E41F3" w:rsidP="0051580D">
            <w:pPr>
              <w:pStyle w:val="CRCoverPage"/>
              <w:tabs>
                <w:tab w:val="right" w:pos="1825"/>
              </w:tabs>
              <w:spacing w:after="0"/>
              <w:jc w:val="center"/>
            </w:pPr>
            <w:r w:rsidRPr="00CC7A34">
              <w:rPr>
                <w:b/>
                <w:sz w:val="28"/>
                <w:szCs w:val="28"/>
              </w:rPr>
              <w:t>Current version:</w:t>
            </w:r>
          </w:p>
        </w:tc>
        <w:tc>
          <w:tcPr>
            <w:tcW w:w="1701" w:type="dxa"/>
            <w:shd w:val="pct30" w:color="FFFF00" w:fill="auto"/>
          </w:tcPr>
          <w:p w14:paraId="7FEC6AD9" w14:textId="0F5F4253" w:rsidR="001E41F3" w:rsidRPr="00CC7A34" w:rsidRDefault="00B42533">
            <w:pPr>
              <w:pStyle w:val="CRCoverPage"/>
              <w:spacing w:after="0"/>
              <w:jc w:val="center"/>
              <w:rPr>
                <w:sz w:val="28"/>
              </w:rPr>
            </w:pPr>
            <w:r>
              <w:rPr>
                <w:b/>
                <w:sz w:val="28"/>
              </w:rPr>
              <w:t>17.1.1</w:t>
            </w:r>
          </w:p>
        </w:tc>
        <w:tc>
          <w:tcPr>
            <w:tcW w:w="143" w:type="dxa"/>
            <w:tcBorders>
              <w:right w:val="single" w:sz="4" w:space="0" w:color="auto"/>
            </w:tcBorders>
          </w:tcPr>
          <w:p w14:paraId="2BCBFD98" w14:textId="77777777" w:rsidR="001E41F3" w:rsidRPr="00CC7A34" w:rsidRDefault="001E41F3">
            <w:pPr>
              <w:pStyle w:val="CRCoverPage"/>
              <w:spacing w:after="0"/>
            </w:pPr>
          </w:p>
        </w:tc>
      </w:tr>
      <w:tr w:rsidR="001E41F3" w:rsidRPr="00CC7A34" w14:paraId="1DCA571F" w14:textId="77777777" w:rsidTr="00547111">
        <w:tc>
          <w:tcPr>
            <w:tcW w:w="9641" w:type="dxa"/>
            <w:gridSpan w:val="9"/>
            <w:tcBorders>
              <w:left w:val="single" w:sz="4" w:space="0" w:color="auto"/>
              <w:right w:val="single" w:sz="4" w:space="0" w:color="auto"/>
            </w:tcBorders>
          </w:tcPr>
          <w:p w14:paraId="00497997" w14:textId="77777777" w:rsidR="001E41F3" w:rsidRPr="00CC7A34" w:rsidRDefault="001E41F3">
            <w:pPr>
              <w:pStyle w:val="CRCoverPage"/>
              <w:spacing w:after="0"/>
            </w:pPr>
          </w:p>
        </w:tc>
      </w:tr>
      <w:tr w:rsidR="001E41F3" w:rsidRPr="00CC7A34" w14:paraId="33D30BE2" w14:textId="77777777" w:rsidTr="00547111">
        <w:tc>
          <w:tcPr>
            <w:tcW w:w="9641" w:type="dxa"/>
            <w:gridSpan w:val="9"/>
            <w:tcBorders>
              <w:top w:val="single" w:sz="4" w:space="0" w:color="auto"/>
            </w:tcBorders>
          </w:tcPr>
          <w:p w14:paraId="767CFBC1" w14:textId="77777777" w:rsidR="001E41F3" w:rsidRPr="00CC7A34" w:rsidRDefault="001E41F3">
            <w:pPr>
              <w:pStyle w:val="CRCoverPage"/>
              <w:spacing w:after="0"/>
              <w:jc w:val="center"/>
              <w:rPr>
                <w:rFonts w:cs="Arial"/>
                <w:i/>
              </w:rPr>
            </w:pPr>
            <w:r w:rsidRPr="00CC7A34">
              <w:rPr>
                <w:rFonts w:cs="Arial"/>
                <w:i/>
              </w:rPr>
              <w:t xml:space="preserve">For </w:t>
            </w:r>
            <w:hyperlink r:id="rId13" w:anchor="_blank" w:history="1">
              <w:r w:rsidRPr="00CC7A34">
                <w:rPr>
                  <w:rStyle w:val="Hyperlink"/>
                  <w:rFonts w:cs="Arial"/>
                  <w:b/>
                  <w:i/>
                  <w:color w:val="FF0000"/>
                </w:rPr>
                <w:t>HE</w:t>
              </w:r>
              <w:bookmarkStart w:id="1" w:name="_Hlt497126619"/>
              <w:r w:rsidRPr="00CC7A34">
                <w:rPr>
                  <w:rStyle w:val="Hyperlink"/>
                  <w:rFonts w:cs="Arial"/>
                  <w:b/>
                  <w:i/>
                  <w:color w:val="FF0000"/>
                </w:rPr>
                <w:t>L</w:t>
              </w:r>
              <w:bookmarkEnd w:id="1"/>
              <w:r w:rsidRPr="00CC7A34">
                <w:rPr>
                  <w:rStyle w:val="Hyperlink"/>
                  <w:rFonts w:cs="Arial"/>
                  <w:b/>
                  <w:i/>
                  <w:color w:val="FF0000"/>
                </w:rPr>
                <w:t>P</w:t>
              </w:r>
            </w:hyperlink>
            <w:r w:rsidRPr="00CC7A34">
              <w:rPr>
                <w:rFonts w:cs="Arial"/>
                <w:b/>
                <w:i/>
                <w:color w:val="FF0000"/>
              </w:rPr>
              <w:t xml:space="preserve"> </w:t>
            </w:r>
            <w:r w:rsidRPr="00CC7A34">
              <w:rPr>
                <w:rFonts w:cs="Arial"/>
                <w:i/>
              </w:rPr>
              <w:t>on using this form</w:t>
            </w:r>
            <w:r w:rsidR="0051580D" w:rsidRPr="00CC7A34">
              <w:rPr>
                <w:rFonts w:cs="Arial"/>
                <w:i/>
              </w:rPr>
              <w:t>: c</w:t>
            </w:r>
            <w:r w:rsidR="00F25D98" w:rsidRPr="00CC7A34">
              <w:rPr>
                <w:rFonts w:cs="Arial"/>
                <w:i/>
              </w:rPr>
              <w:t xml:space="preserve">omprehensive instructions can be found at </w:t>
            </w:r>
            <w:r w:rsidR="001B7A65" w:rsidRPr="00CC7A34">
              <w:rPr>
                <w:rFonts w:cs="Arial"/>
                <w:i/>
              </w:rPr>
              <w:br/>
            </w:r>
            <w:hyperlink r:id="rId14" w:history="1">
              <w:r w:rsidR="00DE34CF" w:rsidRPr="00CC7A34">
                <w:rPr>
                  <w:rStyle w:val="Hyperlink"/>
                  <w:rFonts w:cs="Arial"/>
                  <w:i/>
                </w:rPr>
                <w:t>http://www.3gpp.org/Change-Requests</w:t>
              </w:r>
            </w:hyperlink>
            <w:r w:rsidR="00F25D98" w:rsidRPr="00CC7A34">
              <w:rPr>
                <w:rFonts w:cs="Arial"/>
                <w:i/>
              </w:rPr>
              <w:t>.</w:t>
            </w:r>
          </w:p>
        </w:tc>
      </w:tr>
      <w:tr w:rsidR="001E41F3" w:rsidRPr="00CC7A34" w14:paraId="1B8876DE" w14:textId="77777777" w:rsidTr="00547111">
        <w:tc>
          <w:tcPr>
            <w:tcW w:w="9641" w:type="dxa"/>
            <w:gridSpan w:val="9"/>
          </w:tcPr>
          <w:p w14:paraId="427B9ED0" w14:textId="77777777" w:rsidR="001E41F3" w:rsidRPr="00CC7A34" w:rsidRDefault="001E41F3">
            <w:pPr>
              <w:pStyle w:val="CRCoverPage"/>
              <w:spacing w:after="0"/>
              <w:rPr>
                <w:sz w:val="8"/>
                <w:szCs w:val="8"/>
              </w:rPr>
            </w:pPr>
          </w:p>
        </w:tc>
      </w:tr>
    </w:tbl>
    <w:p w14:paraId="5D44EC4D" w14:textId="77777777" w:rsidR="001E41F3" w:rsidRPr="00CC7A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A34" w14:paraId="58C01684" w14:textId="77777777" w:rsidTr="00A7671C">
        <w:tc>
          <w:tcPr>
            <w:tcW w:w="2835" w:type="dxa"/>
          </w:tcPr>
          <w:p w14:paraId="382A3504" w14:textId="77777777" w:rsidR="00F25D98" w:rsidRPr="00CC7A34" w:rsidRDefault="00F25D98" w:rsidP="001E41F3">
            <w:pPr>
              <w:pStyle w:val="CRCoverPage"/>
              <w:tabs>
                <w:tab w:val="right" w:pos="2751"/>
              </w:tabs>
              <w:spacing w:after="0"/>
              <w:rPr>
                <w:b/>
                <w:i/>
              </w:rPr>
            </w:pPr>
            <w:r w:rsidRPr="00CC7A34">
              <w:rPr>
                <w:b/>
                <w:i/>
              </w:rPr>
              <w:t>Proposed change</w:t>
            </w:r>
            <w:r w:rsidR="00A7671C" w:rsidRPr="00CC7A34">
              <w:rPr>
                <w:b/>
                <w:i/>
              </w:rPr>
              <w:t xml:space="preserve"> </w:t>
            </w:r>
            <w:r w:rsidRPr="00CC7A34">
              <w:rPr>
                <w:b/>
                <w:i/>
              </w:rPr>
              <w:t>affects:</w:t>
            </w:r>
          </w:p>
        </w:tc>
        <w:tc>
          <w:tcPr>
            <w:tcW w:w="1418" w:type="dxa"/>
          </w:tcPr>
          <w:p w14:paraId="4640BBA3" w14:textId="77777777" w:rsidR="00F25D98" w:rsidRPr="00CC7A34" w:rsidRDefault="00F25D98" w:rsidP="001E41F3">
            <w:pPr>
              <w:pStyle w:val="CRCoverPage"/>
              <w:spacing w:after="0"/>
              <w:jc w:val="right"/>
            </w:pPr>
            <w:r w:rsidRPr="00CC7A3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C7A34"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CC7A34" w:rsidRDefault="00F25D98" w:rsidP="001E41F3">
            <w:pPr>
              <w:pStyle w:val="CRCoverPage"/>
              <w:spacing w:after="0"/>
              <w:jc w:val="right"/>
              <w:rPr>
                <w:u w:val="single"/>
              </w:rPr>
            </w:pPr>
            <w:r w:rsidRPr="00CC7A3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CC7A34" w:rsidRDefault="00F25D98" w:rsidP="001E41F3">
            <w:pPr>
              <w:pStyle w:val="CRCoverPage"/>
              <w:spacing w:after="0"/>
              <w:jc w:val="center"/>
              <w:rPr>
                <w:b/>
                <w:caps/>
              </w:rPr>
            </w:pPr>
          </w:p>
        </w:tc>
        <w:tc>
          <w:tcPr>
            <w:tcW w:w="2126" w:type="dxa"/>
          </w:tcPr>
          <w:p w14:paraId="44241F3D" w14:textId="77777777" w:rsidR="00F25D98" w:rsidRPr="00CC7A34" w:rsidRDefault="00F25D98" w:rsidP="001E41F3">
            <w:pPr>
              <w:pStyle w:val="CRCoverPage"/>
              <w:spacing w:after="0"/>
              <w:jc w:val="right"/>
              <w:rPr>
                <w:u w:val="single"/>
              </w:rPr>
            </w:pPr>
            <w:r w:rsidRPr="00CC7A3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C7A34" w:rsidRDefault="00F25D98" w:rsidP="001E41F3">
            <w:pPr>
              <w:pStyle w:val="CRCoverPage"/>
              <w:spacing w:after="0"/>
              <w:jc w:val="center"/>
              <w:rPr>
                <w:b/>
                <w:caps/>
              </w:rPr>
            </w:pPr>
          </w:p>
        </w:tc>
        <w:tc>
          <w:tcPr>
            <w:tcW w:w="1418" w:type="dxa"/>
            <w:tcBorders>
              <w:left w:val="nil"/>
            </w:tcBorders>
          </w:tcPr>
          <w:p w14:paraId="0416F67E" w14:textId="77777777" w:rsidR="00F25D98" w:rsidRPr="00CC7A34" w:rsidRDefault="00F25D98" w:rsidP="001E41F3">
            <w:pPr>
              <w:pStyle w:val="CRCoverPage"/>
              <w:spacing w:after="0"/>
              <w:jc w:val="right"/>
            </w:pPr>
            <w:r w:rsidRPr="00CC7A3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6AB46C" w:rsidR="00F25D98" w:rsidRPr="00CC7A34" w:rsidRDefault="000A2D0E" w:rsidP="004E1669">
            <w:pPr>
              <w:pStyle w:val="CRCoverPage"/>
              <w:spacing w:after="0"/>
              <w:rPr>
                <w:b/>
                <w:bCs/>
                <w:caps/>
              </w:rPr>
            </w:pPr>
            <w:r>
              <w:rPr>
                <w:b/>
                <w:bCs/>
                <w:caps/>
              </w:rPr>
              <w:t>x</w:t>
            </w:r>
          </w:p>
        </w:tc>
      </w:tr>
    </w:tbl>
    <w:p w14:paraId="5C2CB1C6" w14:textId="77777777" w:rsidR="001E41F3" w:rsidRPr="00CC7A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A34" w14:paraId="384F2805" w14:textId="77777777" w:rsidTr="00547111">
        <w:tc>
          <w:tcPr>
            <w:tcW w:w="9640" w:type="dxa"/>
            <w:gridSpan w:val="11"/>
          </w:tcPr>
          <w:p w14:paraId="39ACE161" w14:textId="77777777" w:rsidR="001E41F3" w:rsidRPr="00CC7A34" w:rsidRDefault="001E41F3">
            <w:pPr>
              <w:pStyle w:val="CRCoverPage"/>
              <w:spacing w:after="0"/>
              <w:rPr>
                <w:sz w:val="8"/>
                <w:szCs w:val="8"/>
              </w:rPr>
            </w:pPr>
          </w:p>
        </w:tc>
      </w:tr>
      <w:tr w:rsidR="001E41F3" w:rsidRPr="00CC7A34" w14:paraId="7EDDB17B" w14:textId="77777777" w:rsidTr="00547111">
        <w:tc>
          <w:tcPr>
            <w:tcW w:w="1843" w:type="dxa"/>
            <w:tcBorders>
              <w:top w:val="single" w:sz="4" w:space="0" w:color="auto"/>
              <w:left w:val="single" w:sz="4" w:space="0" w:color="auto"/>
            </w:tcBorders>
          </w:tcPr>
          <w:p w14:paraId="4FBF233A" w14:textId="77777777" w:rsidR="001E41F3" w:rsidRPr="00CC7A34" w:rsidRDefault="001E41F3">
            <w:pPr>
              <w:pStyle w:val="CRCoverPage"/>
              <w:tabs>
                <w:tab w:val="right" w:pos="1759"/>
              </w:tabs>
              <w:spacing w:after="0"/>
              <w:rPr>
                <w:b/>
                <w:i/>
              </w:rPr>
            </w:pPr>
            <w:r w:rsidRPr="00CC7A34">
              <w:rPr>
                <w:b/>
                <w:i/>
              </w:rPr>
              <w:t>Title:</w:t>
            </w:r>
            <w:r w:rsidRPr="00CC7A34">
              <w:rPr>
                <w:b/>
                <w:i/>
              </w:rPr>
              <w:tab/>
            </w:r>
          </w:p>
        </w:tc>
        <w:tc>
          <w:tcPr>
            <w:tcW w:w="7797" w:type="dxa"/>
            <w:gridSpan w:val="10"/>
            <w:tcBorders>
              <w:top w:val="single" w:sz="4" w:space="0" w:color="auto"/>
              <w:right w:val="single" w:sz="4" w:space="0" w:color="auto"/>
            </w:tcBorders>
            <w:shd w:val="pct30" w:color="FFFF00" w:fill="auto"/>
          </w:tcPr>
          <w:p w14:paraId="72B758FC" w14:textId="6580876B" w:rsidR="001E41F3" w:rsidRPr="00CC7A34" w:rsidRDefault="000A2D0E">
            <w:pPr>
              <w:pStyle w:val="CRCoverPage"/>
              <w:spacing w:after="0"/>
              <w:ind w:left="100"/>
            </w:pPr>
            <w:r>
              <w:rPr>
                <w:noProof/>
              </w:rPr>
              <w:t xml:space="preserve">Counter-proposal to CR0650: </w:t>
            </w:r>
            <w:r w:rsidR="00617E0A">
              <w:rPr>
                <w:noProof/>
              </w:rPr>
              <w:t>Preventing sending of SOR-CMCI when the UE does not support SOR-CMCI</w:t>
            </w:r>
          </w:p>
        </w:tc>
      </w:tr>
      <w:tr w:rsidR="001E41F3" w:rsidRPr="00CC7A34" w14:paraId="6328AE39" w14:textId="77777777" w:rsidTr="00547111">
        <w:tc>
          <w:tcPr>
            <w:tcW w:w="1843" w:type="dxa"/>
            <w:tcBorders>
              <w:left w:val="single" w:sz="4" w:space="0" w:color="auto"/>
            </w:tcBorders>
          </w:tcPr>
          <w:p w14:paraId="19EEB84B" w14:textId="77777777" w:rsidR="001E41F3" w:rsidRPr="00CC7A34"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CC7A34" w:rsidRDefault="001E41F3">
            <w:pPr>
              <w:pStyle w:val="CRCoverPage"/>
              <w:spacing w:after="0"/>
              <w:rPr>
                <w:sz w:val="8"/>
                <w:szCs w:val="8"/>
              </w:rPr>
            </w:pPr>
          </w:p>
        </w:tc>
      </w:tr>
      <w:tr w:rsidR="001E41F3" w:rsidRPr="00CC7A34" w14:paraId="58A5B9CC" w14:textId="77777777" w:rsidTr="00547111">
        <w:tc>
          <w:tcPr>
            <w:tcW w:w="1843" w:type="dxa"/>
            <w:tcBorders>
              <w:left w:val="single" w:sz="4" w:space="0" w:color="auto"/>
            </w:tcBorders>
          </w:tcPr>
          <w:p w14:paraId="2AB09F58" w14:textId="77777777" w:rsidR="001E41F3" w:rsidRPr="00CC7A34" w:rsidRDefault="001E41F3">
            <w:pPr>
              <w:pStyle w:val="CRCoverPage"/>
              <w:tabs>
                <w:tab w:val="right" w:pos="1759"/>
              </w:tabs>
              <w:spacing w:after="0"/>
              <w:rPr>
                <w:b/>
                <w:i/>
              </w:rPr>
            </w:pPr>
            <w:r w:rsidRPr="00CC7A34">
              <w:rPr>
                <w:b/>
                <w:i/>
              </w:rPr>
              <w:t>Source to WG:</w:t>
            </w:r>
          </w:p>
        </w:tc>
        <w:tc>
          <w:tcPr>
            <w:tcW w:w="7797" w:type="dxa"/>
            <w:gridSpan w:val="10"/>
            <w:tcBorders>
              <w:right w:val="single" w:sz="4" w:space="0" w:color="auto"/>
            </w:tcBorders>
            <w:shd w:val="pct30" w:color="FFFF00" w:fill="auto"/>
          </w:tcPr>
          <w:p w14:paraId="54DDB641" w14:textId="66CE5A02" w:rsidR="001E41F3" w:rsidRPr="00CC7A34" w:rsidRDefault="001F6E20">
            <w:pPr>
              <w:pStyle w:val="CRCoverPage"/>
              <w:spacing w:after="0"/>
              <w:ind w:left="100"/>
            </w:pPr>
            <w:r w:rsidRPr="00CC7A34">
              <w:t>Nokia, Nokia Shanghai Bell</w:t>
            </w:r>
          </w:p>
        </w:tc>
      </w:tr>
      <w:tr w:rsidR="001E41F3" w:rsidRPr="00CC7A34" w14:paraId="451292A0" w14:textId="77777777" w:rsidTr="00547111">
        <w:tc>
          <w:tcPr>
            <w:tcW w:w="1843" w:type="dxa"/>
            <w:tcBorders>
              <w:left w:val="single" w:sz="4" w:space="0" w:color="auto"/>
            </w:tcBorders>
          </w:tcPr>
          <w:p w14:paraId="68D5AD4F" w14:textId="77777777" w:rsidR="001E41F3" w:rsidRPr="00CC7A34" w:rsidRDefault="001E41F3">
            <w:pPr>
              <w:pStyle w:val="CRCoverPage"/>
              <w:tabs>
                <w:tab w:val="right" w:pos="1759"/>
              </w:tabs>
              <w:spacing w:after="0"/>
              <w:rPr>
                <w:b/>
                <w:i/>
              </w:rPr>
            </w:pPr>
            <w:r w:rsidRPr="00CC7A34">
              <w:rPr>
                <w:b/>
                <w:i/>
              </w:rPr>
              <w:t>Source to TSG:</w:t>
            </w:r>
          </w:p>
        </w:tc>
        <w:tc>
          <w:tcPr>
            <w:tcW w:w="7797" w:type="dxa"/>
            <w:gridSpan w:val="10"/>
            <w:tcBorders>
              <w:right w:val="single" w:sz="4" w:space="0" w:color="auto"/>
            </w:tcBorders>
            <w:shd w:val="pct30" w:color="FFFF00" w:fill="auto"/>
          </w:tcPr>
          <w:p w14:paraId="6866A69C" w14:textId="77777777" w:rsidR="001E41F3" w:rsidRPr="00CC7A34" w:rsidRDefault="00FE4C1E" w:rsidP="00547111">
            <w:pPr>
              <w:pStyle w:val="CRCoverPage"/>
              <w:spacing w:after="0"/>
              <w:ind w:left="100"/>
            </w:pPr>
            <w:r w:rsidRPr="00CC7A34">
              <w:t>C1</w:t>
            </w:r>
          </w:p>
        </w:tc>
      </w:tr>
      <w:tr w:rsidR="001E41F3" w:rsidRPr="00CC7A34" w14:paraId="0F678989" w14:textId="77777777" w:rsidTr="00547111">
        <w:tc>
          <w:tcPr>
            <w:tcW w:w="1843" w:type="dxa"/>
            <w:tcBorders>
              <w:left w:val="single" w:sz="4" w:space="0" w:color="auto"/>
            </w:tcBorders>
          </w:tcPr>
          <w:p w14:paraId="748FE9CD" w14:textId="77777777" w:rsidR="001E41F3" w:rsidRPr="00CC7A34"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CC7A34" w:rsidRDefault="001E41F3">
            <w:pPr>
              <w:pStyle w:val="CRCoverPage"/>
              <w:spacing w:after="0"/>
              <w:rPr>
                <w:sz w:val="8"/>
                <w:szCs w:val="8"/>
              </w:rPr>
            </w:pPr>
          </w:p>
        </w:tc>
      </w:tr>
      <w:tr w:rsidR="001E41F3" w:rsidRPr="00CC7A34" w14:paraId="3D0298D2" w14:textId="77777777" w:rsidTr="00547111">
        <w:tc>
          <w:tcPr>
            <w:tcW w:w="1843" w:type="dxa"/>
            <w:tcBorders>
              <w:left w:val="single" w:sz="4" w:space="0" w:color="auto"/>
            </w:tcBorders>
          </w:tcPr>
          <w:p w14:paraId="12140977" w14:textId="77777777" w:rsidR="001E41F3" w:rsidRPr="00CC7A34" w:rsidRDefault="001E41F3">
            <w:pPr>
              <w:pStyle w:val="CRCoverPage"/>
              <w:tabs>
                <w:tab w:val="right" w:pos="1759"/>
              </w:tabs>
              <w:spacing w:after="0"/>
              <w:rPr>
                <w:b/>
                <w:i/>
              </w:rPr>
            </w:pPr>
            <w:r w:rsidRPr="00CC7A34">
              <w:rPr>
                <w:b/>
                <w:i/>
              </w:rPr>
              <w:t>Work item code</w:t>
            </w:r>
            <w:r w:rsidR="0051580D" w:rsidRPr="00CC7A34">
              <w:rPr>
                <w:b/>
                <w:i/>
              </w:rPr>
              <w:t>:</w:t>
            </w:r>
          </w:p>
        </w:tc>
        <w:tc>
          <w:tcPr>
            <w:tcW w:w="3686" w:type="dxa"/>
            <w:gridSpan w:val="5"/>
            <w:shd w:val="pct30" w:color="FFFF00" w:fill="auto"/>
          </w:tcPr>
          <w:p w14:paraId="25BBD2A7" w14:textId="74350B49" w:rsidR="001E41F3" w:rsidRPr="00CC7A34" w:rsidRDefault="000A2D0E">
            <w:pPr>
              <w:pStyle w:val="CRCoverPage"/>
              <w:spacing w:after="0"/>
              <w:ind w:left="100"/>
            </w:pPr>
            <w:r>
              <w:t>eCPSOR_CON</w:t>
            </w:r>
          </w:p>
        </w:tc>
        <w:tc>
          <w:tcPr>
            <w:tcW w:w="567" w:type="dxa"/>
            <w:tcBorders>
              <w:left w:val="nil"/>
            </w:tcBorders>
          </w:tcPr>
          <w:p w14:paraId="318D21E4" w14:textId="77777777" w:rsidR="001E41F3" w:rsidRPr="00CC7A34" w:rsidRDefault="001E41F3">
            <w:pPr>
              <w:pStyle w:val="CRCoverPage"/>
              <w:spacing w:after="0"/>
              <w:ind w:right="100"/>
            </w:pPr>
          </w:p>
        </w:tc>
        <w:tc>
          <w:tcPr>
            <w:tcW w:w="1417" w:type="dxa"/>
            <w:gridSpan w:val="3"/>
            <w:tcBorders>
              <w:left w:val="nil"/>
            </w:tcBorders>
          </w:tcPr>
          <w:p w14:paraId="0E59FDC6" w14:textId="77777777" w:rsidR="001E41F3" w:rsidRPr="00CC7A34" w:rsidRDefault="001E41F3">
            <w:pPr>
              <w:pStyle w:val="CRCoverPage"/>
              <w:spacing w:after="0"/>
              <w:jc w:val="right"/>
            </w:pPr>
            <w:r w:rsidRPr="00CC7A34">
              <w:rPr>
                <w:b/>
                <w:i/>
              </w:rPr>
              <w:t>Date:</w:t>
            </w:r>
          </w:p>
        </w:tc>
        <w:tc>
          <w:tcPr>
            <w:tcW w:w="2127" w:type="dxa"/>
            <w:tcBorders>
              <w:right w:val="single" w:sz="4" w:space="0" w:color="auto"/>
            </w:tcBorders>
            <w:shd w:val="pct30" w:color="FFFF00" w:fill="auto"/>
          </w:tcPr>
          <w:p w14:paraId="2D695585" w14:textId="5530DF12" w:rsidR="001E41F3" w:rsidRPr="00CC7A34" w:rsidRDefault="000A2D0E">
            <w:pPr>
              <w:pStyle w:val="CRCoverPage"/>
              <w:spacing w:after="0"/>
              <w:ind w:left="100"/>
            </w:pPr>
            <w:r>
              <w:t>2021-02-17</w:t>
            </w:r>
          </w:p>
        </w:tc>
      </w:tr>
      <w:tr w:rsidR="001E41F3" w:rsidRPr="00CC7A34" w14:paraId="3CA26B7B" w14:textId="77777777" w:rsidTr="00547111">
        <w:tc>
          <w:tcPr>
            <w:tcW w:w="1843" w:type="dxa"/>
            <w:tcBorders>
              <w:left w:val="single" w:sz="4" w:space="0" w:color="auto"/>
            </w:tcBorders>
          </w:tcPr>
          <w:p w14:paraId="27AD9166" w14:textId="77777777" w:rsidR="001E41F3" w:rsidRPr="00CC7A34" w:rsidRDefault="001E41F3">
            <w:pPr>
              <w:pStyle w:val="CRCoverPage"/>
              <w:spacing w:after="0"/>
              <w:rPr>
                <w:b/>
                <w:i/>
                <w:sz w:val="8"/>
                <w:szCs w:val="8"/>
              </w:rPr>
            </w:pPr>
          </w:p>
        </w:tc>
        <w:tc>
          <w:tcPr>
            <w:tcW w:w="1986" w:type="dxa"/>
            <w:gridSpan w:val="4"/>
          </w:tcPr>
          <w:p w14:paraId="48AFB91E" w14:textId="77777777" w:rsidR="001E41F3" w:rsidRPr="00CC7A34" w:rsidRDefault="001E41F3">
            <w:pPr>
              <w:pStyle w:val="CRCoverPage"/>
              <w:spacing w:after="0"/>
              <w:rPr>
                <w:sz w:val="8"/>
                <w:szCs w:val="8"/>
              </w:rPr>
            </w:pPr>
          </w:p>
        </w:tc>
        <w:tc>
          <w:tcPr>
            <w:tcW w:w="2267" w:type="dxa"/>
            <w:gridSpan w:val="2"/>
          </w:tcPr>
          <w:p w14:paraId="185D7D2E" w14:textId="77777777" w:rsidR="001E41F3" w:rsidRPr="00CC7A34" w:rsidRDefault="001E41F3">
            <w:pPr>
              <w:pStyle w:val="CRCoverPage"/>
              <w:spacing w:after="0"/>
              <w:rPr>
                <w:sz w:val="8"/>
                <w:szCs w:val="8"/>
              </w:rPr>
            </w:pPr>
          </w:p>
        </w:tc>
        <w:tc>
          <w:tcPr>
            <w:tcW w:w="1417" w:type="dxa"/>
            <w:gridSpan w:val="3"/>
          </w:tcPr>
          <w:p w14:paraId="559819E9" w14:textId="77777777" w:rsidR="001E41F3" w:rsidRPr="00CC7A34" w:rsidRDefault="001E41F3">
            <w:pPr>
              <w:pStyle w:val="CRCoverPage"/>
              <w:spacing w:after="0"/>
              <w:rPr>
                <w:sz w:val="8"/>
                <w:szCs w:val="8"/>
              </w:rPr>
            </w:pPr>
          </w:p>
        </w:tc>
        <w:tc>
          <w:tcPr>
            <w:tcW w:w="2127" w:type="dxa"/>
            <w:tcBorders>
              <w:right w:val="single" w:sz="4" w:space="0" w:color="auto"/>
            </w:tcBorders>
          </w:tcPr>
          <w:p w14:paraId="4726F56F" w14:textId="77777777" w:rsidR="001E41F3" w:rsidRPr="00CC7A34" w:rsidRDefault="001E41F3">
            <w:pPr>
              <w:pStyle w:val="CRCoverPage"/>
              <w:spacing w:after="0"/>
              <w:rPr>
                <w:sz w:val="8"/>
                <w:szCs w:val="8"/>
              </w:rPr>
            </w:pPr>
          </w:p>
        </w:tc>
      </w:tr>
      <w:tr w:rsidR="001E41F3" w:rsidRPr="00CC7A34" w14:paraId="25143CE6" w14:textId="77777777" w:rsidTr="00547111">
        <w:trPr>
          <w:cantSplit/>
        </w:trPr>
        <w:tc>
          <w:tcPr>
            <w:tcW w:w="1843" w:type="dxa"/>
            <w:tcBorders>
              <w:left w:val="single" w:sz="4" w:space="0" w:color="auto"/>
            </w:tcBorders>
          </w:tcPr>
          <w:p w14:paraId="3E022473" w14:textId="77777777" w:rsidR="001E41F3" w:rsidRPr="00CC7A34" w:rsidRDefault="001E41F3">
            <w:pPr>
              <w:pStyle w:val="CRCoverPage"/>
              <w:tabs>
                <w:tab w:val="right" w:pos="1759"/>
              </w:tabs>
              <w:spacing w:after="0"/>
              <w:rPr>
                <w:b/>
                <w:i/>
              </w:rPr>
            </w:pPr>
            <w:r w:rsidRPr="00CC7A34">
              <w:rPr>
                <w:b/>
                <w:i/>
              </w:rPr>
              <w:t>Category:</w:t>
            </w:r>
          </w:p>
        </w:tc>
        <w:tc>
          <w:tcPr>
            <w:tcW w:w="851" w:type="dxa"/>
            <w:shd w:val="pct30" w:color="FFFF00" w:fill="auto"/>
          </w:tcPr>
          <w:p w14:paraId="733D36A7" w14:textId="46261A5D" w:rsidR="001E41F3" w:rsidRPr="00CC7A34" w:rsidRDefault="000A2D0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CC7A34" w:rsidRDefault="001E41F3">
            <w:pPr>
              <w:pStyle w:val="CRCoverPage"/>
              <w:spacing w:after="0"/>
            </w:pPr>
          </w:p>
        </w:tc>
        <w:tc>
          <w:tcPr>
            <w:tcW w:w="1417" w:type="dxa"/>
            <w:gridSpan w:val="3"/>
            <w:tcBorders>
              <w:left w:val="nil"/>
            </w:tcBorders>
          </w:tcPr>
          <w:p w14:paraId="0F51D8E8" w14:textId="77777777" w:rsidR="001E41F3" w:rsidRPr="00CC7A34" w:rsidRDefault="001E41F3">
            <w:pPr>
              <w:pStyle w:val="CRCoverPage"/>
              <w:spacing w:after="0"/>
              <w:jc w:val="right"/>
              <w:rPr>
                <w:b/>
                <w:i/>
              </w:rPr>
            </w:pPr>
            <w:r w:rsidRPr="00CC7A34">
              <w:rPr>
                <w:b/>
                <w:i/>
              </w:rPr>
              <w:t>Release:</w:t>
            </w:r>
          </w:p>
        </w:tc>
        <w:tc>
          <w:tcPr>
            <w:tcW w:w="2127" w:type="dxa"/>
            <w:tcBorders>
              <w:right w:val="single" w:sz="4" w:space="0" w:color="auto"/>
            </w:tcBorders>
            <w:shd w:val="pct30" w:color="FFFF00" w:fill="auto"/>
          </w:tcPr>
          <w:p w14:paraId="51FAFEF7" w14:textId="03CEE29C" w:rsidR="001E41F3" w:rsidRPr="00CC7A34" w:rsidRDefault="000A2D0E">
            <w:pPr>
              <w:pStyle w:val="CRCoverPage"/>
              <w:spacing w:after="0"/>
              <w:ind w:left="100"/>
            </w:pPr>
            <w:r>
              <w:t>Rel-17</w:t>
            </w:r>
          </w:p>
        </w:tc>
      </w:tr>
      <w:tr w:rsidR="001E41F3" w:rsidRPr="00CC7A34" w14:paraId="5160718C" w14:textId="77777777" w:rsidTr="00547111">
        <w:tc>
          <w:tcPr>
            <w:tcW w:w="1843" w:type="dxa"/>
            <w:tcBorders>
              <w:left w:val="single" w:sz="4" w:space="0" w:color="auto"/>
              <w:bottom w:val="single" w:sz="4" w:space="0" w:color="auto"/>
            </w:tcBorders>
          </w:tcPr>
          <w:p w14:paraId="1470FE00" w14:textId="77777777" w:rsidR="001E41F3" w:rsidRPr="00CC7A34" w:rsidRDefault="001E41F3">
            <w:pPr>
              <w:pStyle w:val="CRCoverPage"/>
              <w:spacing w:after="0"/>
              <w:rPr>
                <w:b/>
                <w:i/>
              </w:rPr>
            </w:pPr>
          </w:p>
        </w:tc>
        <w:tc>
          <w:tcPr>
            <w:tcW w:w="4677" w:type="dxa"/>
            <w:gridSpan w:val="8"/>
            <w:tcBorders>
              <w:bottom w:val="single" w:sz="4" w:space="0" w:color="auto"/>
            </w:tcBorders>
          </w:tcPr>
          <w:p w14:paraId="4DCD138D" w14:textId="1D453A1F" w:rsidR="001E41F3" w:rsidRPr="00CC7A34" w:rsidRDefault="001E41F3">
            <w:pPr>
              <w:pStyle w:val="CRCoverPage"/>
              <w:spacing w:after="0"/>
              <w:ind w:left="383" w:hanging="383"/>
              <w:rPr>
                <w:i/>
                <w:sz w:val="18"/>
              </w:rPr>
            </w:pPr>
            <w:r w:rsidRPr="00CC7A34">
              <w:rPr>
                <w:i/>
                <w:sz w:val="18"/>
              </w:rPr>
              <w:t xml:space="preserve">Use </w:t>
            </w:r>
            <w:r w:rsidRPr="00CC7A34">
              <w:rPr>
                <w:i/>
                <w:sz w:val="18"/>
                <w:u w:val="single"/>
              </w:rPr>
              <w:t>one</w:t>
            </w:r>
            <w:r w:rsidRPr="00CC7A34">
              <w:rPr>
                <w:i/>
                <w:sz w:val="18"/>
              </w:rPr>
              <w:t xml:space="preserve"> of the following categories:</w:t>
            </w:r>
            <w:r w:rsidRPr="00CC7A34">
              <w:rPr>
                <w:b/>
                <w:i/>
                <w:sz w:val="18"/>
              </w:rPr>
              <w:br/>
              <w:t>F</w:t>
            </w:r>
            <w:r w:rsidRPr="00CC7A34">
              <w:rPr>
                <w:i/>
                <w:sz w:val="18"/>
              </w:rPr>
              <w:t xml:space="preserve">  (correction)</w:t>
            </w:r>
            <w:r w:rsidRPr="00CC7A34">
              <w:rPr>
                <w:i/>
                <w:sz w:val="18"/>
              </w:rPr>
              <w:br/>
            </w:r>
            <w:r w:rsidRPr="00CC7A34">
              <w:rPr>
                <w:b/>
                <w:i/>
                <w:sz w:val="18"/>
              </w:rPr>
              <w:t>A</w:t>
            </w:r>
            <w:r w:rsidRPr="00CC7A34">
              <w:rPr>
                <w:i/>
                <w:sz w:val="18"/>
              </w:rPr>
              <w:t xml:space="preserve">  (</w:t>
            </w:r>
            <w:r w:rsidR="00DE34CF" w:rsidRPr="00CC7A34">
              <w:rPr>
                <w:i/>
                <w:sz w:val="18"/>
              </w:rPr>
              <w:t xml:space="preserve">mirror </w:t>
            </w:r>
            <w:r w:rsidRPr="00CC7A34">
              <w:rPr>
                <w:i/>
                <w:sz w:val="18"/>
              </w:rPr>
              <w:t>correspond</w:t>
            </w:r>
            <w:r w:rsidR="00DE34CF" w:rsidRPr="00CC7A34">
              <w:rPr>
                <w:i/>
                <w:sz w:val="18"/>
              </w:rPr>
              <w:t xml:space="preserve">ing </w:t>
            </w:r>
            <w:r w:rsidRPr="00CC7A34">
              <w:rPr>
                <w:i/>
                <w:sz w:val="18"/>
              </w:rPr>
              <w:t xml:space="preserve">to a </w:t>
            </w:r>
            <w:r w:rsidR="00DE34CF" w:rsidRPr="00CC7A34">
              <w:rPr>
                <w:i/>
                <w:sz w:val="18"/>
              </w:rPr>
              <w:t xml:space="preserve">change </w:t>
            </w:r>
            <w:r w:rsidRPr="00CC7A34">
              <w:rPr>
                <w:i/>
                <w:sz w:val="18"/>
              </w:rPr>
              <w:t xml:space="preserve">in an earlier </w:t>
            </w:r>
            <w:r w:rsidR="0076678C" w:rsidRPr="00CC7A34">
              <w:rPr>
                <w:i/>
                <w:sz w:val="18"/>
              </w:rPr>
              <w:tab/>
            </w:r>
            <w:r w:rsidR="0076678C" w:rsidRPr="00CC7A34">
              <w:rPr>
                <w:i/>
                <w:sz w:val="18"/>
              </w:rPr>
              <w:tab/>
            </w:r>
            <w:r w:rsidR="0076678C" w:rsidRPr="00CC7A34">
              <w:rPr>
                <w:i/>
                <w:sz w:val="18"/>
              </w:rPr>
              <w:tab/>
            </w:r>
            <w:r w:rsidR="0076678C" w:rsidRPr="00CC7A34">
              <w:rPr>
                <w:i/>
                <w:sz w:val="18"/>
              </w:rPr>
              <w:tab/>
            </w:r>
            <w:r w:rsidR="0076678C" w:rsidRPr="00CC7A34">
              <w:rPr>
                <w:i/>
                <w:sz w:val="18"/>
              </w:rPr>
              <w:tab/>
            </w:r>
            <w:r w:rsidR="0076678C" w:rsidRPr="00CC7A34">
              <w:rPr>
                <w:i/>
                <w:sz w:val="18"/>
              </w:rPr>
              <w:tab/>
            </w:r>
            <w:r w:rsidR="0076678C" w:rsidRPr="00CC7A34">
              <w:rPr>
                <w:i/>
                <w:sz w:val="18"/>
              </w:rPr>
              <w:tab/>
            </w:r>
            <w:r w:rsidR="0076678C" w:rsidRPr="00CC7A34">
              <w:rPr>
                <w:i/>
                <w:sz w:val="18"/>
              </w:rPr>
              <w:tab/>
            </w:r>
            <w:r w:rsidR="0076678C" w:rsidRPr="00CC7A34">
              <w:rPr>
                <w:i/>
                <w:sz w:val="18"/>
              </w:rPr>
              <w:tab/>
            </w:r>
            <w:r w:rsidR="0076678C" w:rsidRPr="00CC7A34">
              <w:rPr>
                <w:i/>
                <w:sz w:val="18"/>
              </w:rPr>
              <w:tab/>
            </w:r>
            <w:r w:rsidR="0076678C" w:rsidRPr="00CC7A34">
              <w:rPr>
                <w:i/>
                <w:sz w:val="18"/>
              </w:rPr>
              <w:tab/>
            </w:r>
            <w:r w:rsidR="0076678C" w:rsidRPr="00CC7A34">
              <w:rPr>
                <w:i/>
                <w:sz w:val="18"/>
              </w:rPr>
              <w:tab/>
            </w:r>
            <w:r w:rsidR="0076678C" w:rsidRPr="00CC7A34">
              <w:rPr>
                <w:i/>
                <w:sz w:val="18"/>
              </w:rPr>
              <w:tab/>
            </w:r>
            <w:r w:rsidRPr="00CC7A34">
              <w:rPr>
                <w:i/>
                <w:sz w:val="18"/>
              </w:rPr>
              <w:t>release)</w:t>
            </w:r>
            <w:r w:rsidRPr="00CC7A34">
              <w:rPr>
                <w:i/>
                <w:sz w:val="18"/>
              </w:rPr>
              <w:br/>
            </w:r>
            <w:r w:rsidRPr="00CC7A34">
              <w:rPr>
                <w:b/>
                <w:i/>
                <w:sz w:val="18"/>
              </w:rPr>
              <w:t>B</w:t>
            </w:r>
            <w:r w:rsidRPr="00CC7A34">
              <w:rPr>
                <w:i/>
                <w:sz w:val="18"/>
              </w:rPr>
              <w:t xml:space="preserve">  (addition of feature), </w:t>
            </w:r>
            <w:r w:rsidRPr="00CC7A34">
              <w:rPr>
                <w:i/>
                <w:sz w:val="18"/>
              </w:rPr>
              <w:br/>
            </w:r>
            <w:r w:rsidRPr="00CC7A34">
              <w:rPr>
                <w:b/>
                <w:i/>
                <w:sz w:val="18"/>
              </w:rPr>
              <w:t>C</w:t>
            </w:r>
            <w:r w:rsidRPr="00CC7A34">
              <w:rPr>
                <w:i/>
                <w:sz w:val="18"/>
              </w:rPr>
              <w:t xml:space="preserve">  (functional modification of feature)</w:t>
            </w:r>
            <w:r w:rsidRPr="00CC7A34">
              <w:rPr>
                <w:i/>
                <w:sz w:val="18"/>
              </w:rPr>
              <w:br/>
            </w:r>
            <w:r w:rsidRPr="00CC7A34">
              <w:rPr>
                <w:b/>
                <w:i/>
                <w:sz w:val="18"/>
              </w:rPr>
              <w:t>D</w:t>
            </w:r>
            <w:r w:rsidRPr="00CC7A34">
              <w:rPr>
                <w:i/>
                <w:sz w:val="18"/>
              </w:rPr>
              <w:t xml:space="preserve">  (editorial modification)</w:t>
            </w:r>
          </w:p>
          <w:p w14:paraId="4F73E1FC" w14:textId="77777777" w:rsidR="001E41F3" w:rsidRPr="00CC7A34" w:rsidRDefault="001E41F3">
            <w:pPr>
              <w:pStyle w:val="CRCoverPage"/>
            </w:pPr>
            <w:r w:rsidRPr="00CC7A34">
              <w:rPr>
                <w:sz w:val="18"/>
              </w:rPr>
              <w:t>Detailed explanations of the above categories can</w:t>
            </w:r>
            <w:r w:rsidRPr="00CC7A34">
              <w:rPr>
                <w:sz w:val="18"/>
              </w:rPr>
              <w:br/>
              <w:t xml:space="preserve">be found in 3GPP </w:t>
            </w:r>
            <w:hyperlink r:id="rId15" w:history="1">
              <w:r w:rsidRPr="00CC7A34">
                <w:rPr>
                  <w:rStyle w:val="Hyperlink"/>
                  <w:sz w:val="18"/>
                </w:rPr>
                <w:t>TR 21.900</w:t>
              </w:r>
            </w:hyperlink>
            <w:r w:rsidRPr="00CC7A34">
              <w:rPr>
                <w:sz w:val="18"/>
              </w:rPr>
              <w:t>.</w:t>
            </w:r>
          </w:p>
        </w:tc>
        <w:tc>
          <w:tcPr>
            <w:tcW w:w="3120" w:type="dxa"/>
            <w:gridSpan w:val="2"/>
            <w:tcBorders>
              <w:bottom w:val="single" w:sz="4" w:space="0" w:color="auto"/>
              <w:right w:val="single" w:sz="4" w:space="0" w:color="auto"/>
            </w:tcBorders>
          </w:tcPr>
          <w:p w14:paraId="2BB1719D" w14:textId="081AAC4E" w:rsidR="000C038A" w:rsidRPr="00CC7A34" w:rsidRDefault="001E41F3" w:rsidP="00BD6BB8">
            <w:pPr>
              <w:pStyle w:val="CRCoverPage"/>
              <w:tabs>
                <w:tab w:val="left" w:pos="950"/>
              </w:tabs>
              <w:spacing w:after="0"/>
              <w:ind w:left="241" w:hanging="241"/>
              <w:rPr>
                <w:i/>
                <w:sz w:val="18"/>
              </w:rPr>
            </w:pPr>
            <w:r w:rsidRPr="00CC7A34">
              <w:rPr>
                <w:i/>
                <w:sz w:val="18"/>
              </w:rPr>
              <w:t xml:space="preserve">Use </w:t>
            </w:r>
            <w:r w:rsidRPr="00CC7A34">
              <w:rPr>
                <w:i/>
                <w:sz w:val="18"/>
                <w:u w:val="single"/>
              </w:rPr>
              <w:t>one</w:t>
            </w:r>
            <w:r w:rsidRPr="00CC7A34">
              <w:rPr>
                <w:i/>
                <w:sz w:val="18"/>
              </w:rPr>
              <w:t xml:space="preserve"> of the following releases:</w:t>
            </w:r>
            <w:r w:rsidRPr="00CC7A34">
              <w:rPr>
                <w:i/>
                <w:sz w:val="18"/>
              </w:rPr>
              <w:br/>
              <w:t>Rel-8</w:t>
            </w:r>
            <w:r w:rsidRPr="00CC7A34">
              <w:rPr>
                <w:i/>
                <w:sz w:val="18"/>
              </w:rPr>
              <w:tab/>
              <w:t>(Release 8)</w:t>
            </w:r>
            <w:r w:rsidR="007C2097" w:rsidRPr="00CC7A34">
              <w:rPr>
                <w:i/>
                <w:sz w:val="18"/>
              </w:rPr>
              <w:br/>
              <w:t>Rel-9</w:t>
            </w:r>
            <w:r w:rsidR="007C2097" w:rsidRPr="00CC7A34">
              <w:rPr>
                <w:i/>
                <w:sz w:val="18"/>
              </w:rPr>
              <w:tab/>
              <w:t>(Release 9)</w:t>
            </w:r>
            <w:r w:rsidR="009777D9" w:rsidRPr="00CC7A34">
              <w:rPr>
                <w:i/>
                <w:sz w:val="18"/>
              </w:rPr>
              <w:br/>
              <w:t>Rel-10</w:t>
            </w:r>
            <w:r w:rsidR="009777D9" w:rsidRPr="00CC7A34">
              <w:rPr>
                <w:i/>
                <w:sz w:val="18"/>
              </w:rPr>
              <w:tab/>
              <w:t>(Release 10)</w:t>
            </w:r>
            <w:r w:rsidR="000C038A" w:rsidRPr="00CC7A34">
              <w:rPr>
                <w:i/>
                <w:sz w:val="18"/>
              </w:rPr>
              <w:br/>
              <w:t>Rel-11</w:t>
            </w:r>
            <w:r w:rsidR="000C038A" w:rsidRPr="00CC7A34">
              <w:rPr>
                <w:i/>
                <w:sz w:val="18"/>
              </w:rPr>
              <w:tab/>
              <w:t>(Release 11)</w:t>
            </w:r>
            <w:r w:rsidR="000C038A" w:rsidRPr="00CC7A34">
              <w:rPr>
                <w:i/>
                <w:sz w:val="18"/>
              </w:rPr>
              <w:br/>
            </w:r>
            <w:r w:rsidR="0076678C" w:rsidRPr="00CC7A34">
              <w:rPr>
                <w:i/>
                <w:sz w:val="18"/>
              </w:rPr>
              <w:t>...</w:t>
            </w:r>
            <w:r w:rsidR="00E34898" w:rsidRPr="00CC7A34">
              <w:rPr>
                <w:i/>
                <w:sz w:val="18"/>
              </w:rPr>
              <w:br/>
              <w:t>Rel-15</w:t>
            </w:r>
            <w:r w:rsidR="00E34898" w:rsidRPr="00CC7A34">
              <w:rPr>
                <w:i/>
                <w:sz w:val="18"/>
              </w:rPr>
              <w:tab/>
              <w:t>(Release 15)</w:t>
            </w:r>
            <w:r w:rsidR="00E34898" w:rsidRPr="00CC7A34">
              <w:rPr>
                <w:i/>
                <w:sz w:val="18"/>
              </w:rPr>
              <w:br/>
              <w:t>Rel-16</w:t>
            </w:r>
            <w:r w:rsidR="00E34898" w:rsidRPr="00CC7A34">
              <w:rPr>
                <w:i/>
                <w:sz w:val="18"/>
              </w:rPr>
              <w:tab/>
              <w:t>(Release 16)</w:t>
            </w:r>
            <w:r w:rsidR="00DF27CE" w:rsidRPr="00CC7A34">
              <w:rPr>
                <w:i/>
                <w:sz w:val="18"/>
              </w:rPr>
              <w:br/>
            </w:r>
            <w:r w:rsidR="0076678C" w:rsidRPr="00CC7A34">
              <w:rPr>
                <w:i/>
                <w:sz w:val="18"/>
              </w:rPr>
              <w:t>Rel-17</w:t>
            </w:r>
            <w:r w:rsidR="0076678C" w:rsidRPr="00CC7A34">
              <w:rPr>
                <w:i/>
                <w:sz w:val="18"/>
              </w:rPr>
              <w:tab/>
              <w:t>(Release 17)</w:t>
            </w:r>
            <w:r w:rsidR="0076678C" w:rsidRPr="00CC7A34">
              <w:rPr>
                <w:i/>
                <w:sz w:val="18"/>
              </w:rPr>
              <w:br/>
            </w:r>
            <w:r w:rsidR="00DF27CE" w:rsidRPr="00CC7A34">
              <w:rPr>
                <w:i/>
                <w:sz w:val="18"/>
              </w:rPr>
              <w:t>Rel-1</w:t>
            </w:r>
            <w:r w:rsidR="0076678C" w:rsidRPr="00CC7A34">
              <w:rPr>
                <w:i/>
                <w:sz w:val="18"/>
              </w:rPr>
              <w:t>8</w:t>
            </w:r>
            <w:r w:rsidR="00DF27CE" w:rsidRPr="00CC7A34">
              <w:rPr>
                <w:i/>
                <w:sz w:val="18"/>
              </w:rPr>
              <w:tab/>
              <w:t>(Release 1</w:t>
            </w:r>
            <w:r w:rsidR="0076678C" w:rsidRPr="00CC7A34">
              <w:rPr>
                <w:i/>
                <w:sz w:val="18"/>
              </w:rPr>
              <w:t>8</w:t>
            </w:r>
            <w:r w:rsidR="00DF27CE" w:rsidRPr="00CC7A34">
              <w:rPr>
                <w:i/>
                <w:sz w:val="18"/>
              </w:rPr>
              <w:t>)</w:t>
            </w:r>
          </w:p>
        </w:tc>
      </w:tr>
      <w:tr w:rsidR="001E41F3" w:rsidRPr="00CC7A34" w14:paraId="7421BB0F" w14:textId="77777777" w:rsidTr="00547111">
        <w:tc>
          <w:tcPr>
            <w:tcW w:w="1843" w:type="dxa"/>
          </w:tcPr>
          <w:p w14:paraId="7BF0D5B5" w14:textId="77777777" w:rsidR="001E41F3" w:rsidRPr="00CC7A34" w:rsidRDefault="001E41F3">
            <w:pPr>
              <w:pStyle w:val="CRCoverPage"/>
              <w:spacing w:after="0"/>
              <w:rPr>
                <w:b/>
                <w:i/>
                <w:sz w:val="8"/>
                <w:szCs w:val="8"/>
              </w:rPr>
            </w:pPr>
          </w:p>
        </w:tc>
        <w:tc>
          <w:tcPr>
            <w:tcW w:w="7797" w:type="dxa"/>
            <w:gridSpan w:val="10"/>
          </w:tcPr>
          <w:p w14:paraId="61437664" w14:textId="77777777" w:rsidR="001E41F3" w:rsidRPr="00CC7A34" w:rsidRDefault="001E41F3">
            <w:pPr>
              <w:pStyle w:val="CRCoverPage"/>
              <w:spacing w:after="0"/>
              <w:rPr>
                <w:sz w:val="8"/>
                <w:szCs w:val="8"/>
              </w:rPr>
            </w:pPr>
          </w:p>
        </w:tc>
      </w:tr>
      <w:tr w:rsidR="001E41F3" w:rsidRPr="00CC7A34" w14:paraId="227AEAD7" w14:textId="77777777" w:rsidTr="00547111">
        <w:tc>
          <w:tcPr>
            <w:tcW w:w="2694" w:type="dxa"/>
            <w:gridSpan w:val="2"/>
            <w:tcBorders>
              <w:top w:val="single" w:sz="4" w:space="0" w:color="auto"/>
              <w:left w:val="single" w:sz="4" w:space="0" w:color="auto"/>
            </w:tcBorders>
          </w:tcPr>
          <w:p w14:paraId="4D121B65" w14:textId="77777777" w:rsidR="001E41F3" w:rsidRPr="00CC7A34" w:rsidRDefault="001E41F3">
            <w:pPr>
              <w:pStyle w:val="CRCoverPage"/>
              <w:tabs>
                <w:tab w:val="right" w:pos="2184"/>
              </w:tabs>
              <w:spacing w:after="0"/>
              <w:rPr>
                <w:b/>
                <w:i/>
              </w:rPr>
            </w:pPr>
            <w:r w:rsidRPr="00CC7A34">
              <w:rPr>
                <w:b/>
                <w:i/>
              </w:rPr>
              <w:t>Reason for change:</w:t>
            </w:r>
          </w:p>
        </w:tc>
        <w:tc>
          <w:tcPr>
            <w:tcW w:w="6946" w:type="dxa"/>
            <w:gridSpan w:val="9"/>
            <w:tcBorders>
              <w:top w:val="single" w:sz="4" w:space="0" w:color="auto"/>
              <w:right w:val="single" w:sz="4" w:space="0" w:color="auto"/>
            </w:tcBorders>
            <w:shd w:val="pct30" w:color="FFFF00" w:fill="auto"/>
          </w:tcPr>
          <w:p w14:paraId="7628C339" w14:textId="77777777" w:rsidR="000A2D0E" w:rsidRDefault="000A2D0E" w:rsidP="000A2D0E">
            <w:pPr>
              <w:pStyle w:val="CRCoverPage"/>
              <w:spacing w:after="0"/>
              <w:ind w:left="100"/>
              <w:rPr>
                <w:noProof/>
              </w:rPr>
            </w:pPr>
            <w:r>
              <w:rPr>
                <w:noProof/>
              </w:rPr>
              <w:t>Annex C contains the following editor's notes:</w:t>
            </w:r>
          </w:p>
          <w:p w14:paraId="14D65121" w14:textId="77777777" w:rsidR="000A2D0E" w:rsidRPr="005C08DC" w:rsidRDefault="000A2D0E" w:rsidP="000A2D0E">
            <w:pPr>
              <w:pStyle w:val="EditorsNote"/>
              <w:rPr>
                <w:noProof/>
                <w:lang w:val="en-US"/>
              </w:rPr>
            </w:pPr>
            <w:r w:rsidRPr="005C08DC">
              <w:rPr>
                <w:noProof/>
                <w:lang w:val="en-US"/>
              </w:rPr>
              <w:t>Editor's note:</w:t>
            </w:r>
            <w:r w:rsidRPr="005C08DC">
              <w:rPr>
                <w:noProof/>
                <w:lang w:val="en-US"/>
              </w:rPr>
              <w:tab/>
              <w:t>it is FFS whether the UDM can provide the SOR-CMCI to a UE not supporting SOR-CMCI.</w:t>
            </w:r>
          </w:p>
          <w:p w14:paraId="7CF3165B" w14:textId="77777777" w:rsidR="000A2D0E" w:rsidRPr="005C08DC" w:rsidRDefault="000A2D0E" w:rsidP="000A2D0E">
            <w:pPr>
              <w:pStyle w:val="EditorsNote"/>
              <w:rPr>
                <w:noProof/>
                <w:lang w:val="en-US"/>
              </w:rPr>
            </w:pPr>
            <w:r w:rsidRPr="005C08DC">
              <w:rPr>
                <w:noProof/>
                <w:lang w:val="en-US"/>
              </w:rPr>
              <w:t>Editor's note:</w:t>
            </w:r>
            <w:r w:rsidRPr="005C08DC">
              <w:rPr>
                <w:noProof/>
                <w:lang w:val="en-US"/>
              </w:rPr>
              <w:tab/>
              <w:t>it is FFS how the SOR-AF knows that it should provide the SOR-CMCI for the UE.</w:t>
            </w:r>
          </w:p>
          <w:p w14:paraId="14ADAA2E" w14:textId="77777777" w:rsidR="000A2D0E" w:rsidRPr="005C08DC" w:rsidRDefault="000A2D0E" w:rsidP="000A2D0E">
            <w:pPr>
              <w:pStyle w:val="EditorsNote"/>
              <w:rPr>
                <w:noProof/>
                <w:lang w:val="en-US"/>
              </w:rPr>
            </w:pPr>
            <w:r w:rsidRPr="005C08DC">
              <w:rPr>
                <w:noProof/>
                <w:lang w:val="en-US"/>
              </w:rPr>
              <w:t>Editor's note:</w:t>
            </w:r>
            <w:r w:rsidRPr="005C08DC">
              <w:rPr>
                <w:noProof/>
                <w:lang w:val="en-US"/>
              </w:rPr>
              <w:tab/>
              <w:t>it is FFS whether the SOR-AF can provide the SOR-CMCI to a UE not supporting SOR-CMCI.</w:t>
            </w:r>
          </w:p>
          <w:p w14:paraId="656669C5" w14:textId="77777777" w:rsidR="000A2D0E" w:rsidRPr="00511F2D" w:rsidRDefault="000A2D0E" w:rsidP="000A2D0E">
            <w:pPr>
              <w:pStyle w:val="EditorsNote"/>
              <w:rPr>
                <w:noProof/>
                <w:lang w:val="en-US"/>
              </w:rPr>
            </w:pPr>
            <w:r w:rsidRPr="005C08DC">
              <w:rPr>
                <w:noProof/>
                <w:lang w:val="en-US"/>
              </w:rPr>
              <w:t>Editor's note:</w:t>
            </w:r>
            <w:r w:rsidRPr="005C08DC">
              <w:rPr>
                <w:noProof/>
                <w:lang w:val="en-US"/>
              </w:rPr>
              <w:tab/>
              <w:t>it is FFS whether the SOR-AF or the UDM can provide the SOR-CMCI to a UE not supporting SOR-CMCI.</w:t>
            </w:r>
          </w:p>
          <w:p w14:paraId="4AB1CFBA" w14:textId="735CEBEA" w:rsidR="000A2D0E" w:rsidRPr="00CC7A34" w:rsidRDefault="000A2D0E" w:rsidP="000A2D0E">
            <w:pPr>
              <w:pStyle w:val="CRCoverPage"/>
              <w:spacing w:after="0"/>
              <w:ind w:left="100"/>
            </w:pPr>
            <w:r>
              <w:rPr>
                <w:noProof/>
                <w:lang w:val="en-US"/>
              </w:rPr>
              <w:t xml:space="preserve">The SOR transparent container as specified in 24.501 Rel-16 is not extendable. Thus, </w:t>
            </w:r>
            <w:r>
              <w:rPr>
                <w:noProof/>
              </w:rPr>
              <w:t>the network should be aware whether the UE supports the SOR-CMCI before the network provides the SOR-CMCI to the UE.</w:t>
            </w:r>
          </w:p>
        </w:tc>
      </w:tr>
      <w:tr w:rsidR="001E41F3" w:rsidRPr="00CC7A34" w14:paraId="0C8E4D65" w14:textId="77777777" w:rsidTr="00547111">
        <w:tc>
          <w:tcPr>
            <w:tcW w:w="2694" w:type="dxa"/>
            <w:gridSpan w:val="2"/>
            <w:tcBorders>
              <w:left w:val="single" w:sz="4" w:space="0" w:color="auto"/>
            </w:tcBorders>
          </w:tcPr>
          <w:p w14:paraId="608FEC88" w14:textId="77777777" w:rsidR="001E41F3" w:rsidRPr="00CC7A34"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CC7A34" w:rsidRDefault="001E41F3">
            <w:pPr>
              <w:pStyle w:val="CRCoverPage"/>
              <w:spacing w:after="0"/>
              <w:rPr>
                <w:sz w:val="8"/>
                <w:szCs w:val="8"/>
              </w:rPr>
            </w:pPr>
          </w:p>
        </w:tc>
      </w:tr>
      <w:tr w:rsidR="001E41F3" w:rsidRPr="00CC7A34" w14:paraId="4FC2AB41" w14:textId="77777777" w:rsidTr="00547111">
        <w:tc>
          <w:tcPr>
            <w:tcW w:w="2694" w:type="dxa"/>
            <w:gridSpan w:val="2"/>
            <w:tcBorders>
              <w:left w:val="single" w:sz="4" w:space="0" w:color="auto"/>
            </w:tcBorders>
          </w:tcPr>
          <w:p w14:paraId="4A3BE4AC" w14:textId="77777777" w:rsidR="001E41F3" w:rsidRPr="00CC7A34" w:rsidRDefault="001E41F3">
            <w:pPr>
              <w:pStyle w:val="CRCoverPage"/>
              <w:tabs>
                <w:tab w:val="right" w:pos="2184"/>
              </w:tabs>
              <w:spacing w:after="0"/>
              <w:rPr>
                <w:b/>
                <w:i/>
              </w:rPr>
            </w:pPr>
            <w:r w:rsidRPr="00CC7A34">
              <w:rPr>
                <w:b/>
                <w:i/>
              </w:rPr>
              <w:t>Summary of change</w:t>
            </w:r>
            <w:r w:rsidR="0051580D" w:rsidRPr="00CC7A34">
              <w:rPr>
                <w:b/>
                <w:i/>
              </w:rPr>
              <w:t>:</w:t>
            </w:r>
          </w:p>
        </w:tc>
        <w:tc>
          <w:tcPr>
            <w:tcW w:w="6946" w:type="dxa"/>
            <w:gridSpan w:val="9"/>
            <w:tcBorders>
              <w:right w:val="single" w:sz="4" w:space="0" w:color="auto"/>
            </w:tcBorders>
            <w:shd w:val="pct30" w:color="FFFF00" w:fill="auto"/>
          </w:tcPr>
          <w:p w14:paraId="429E6159" w14:textId="2FA1B9F1" w:rsidR="001E41F3" w:rsidRDefault="000A2D0E" w:rsidP="000A2D0E">
            <w:pPr>
              <w:pStyle w:val="CRCoverPage"/>
              <w:spacing w:after="0"/>
              <w:ind w:left="100"/>
              <w:rPr>
                <w:noProof/>
              </w:rPr>
            </w:pPr>
            <w:r>
              <w:rPr>
                <w:noProof/>
              </w:rPr>
              <w:t>The source of the SOR information</w:t>
            </w:r>
            <w:r w:rsidR="00A30546">
              <w:rPr>
                <w:noProof/>
              </w:rPr>
              <w:t xml:space="preserve"> (SOR-AF or UDR)</w:t>
            </w:r>
            <w:r>
              <w:rPr>
                <w:noProof/>
              </w:rPr>
              <w:t xml:space="preserve"> is</w:t>
            </w:r>
            <w:r w:rsidR="00A30546">
              <w:rPr>
                <w:noProof/>
              </w:rPr>
              <w:t xml:space="preserve"> configured with PEIs each of which is associatd with an indication whether a UE with the PEI supports the SOR-CMCI.</w:t>
            </w:r>
          </w:p>
          <w:p w14:paraId="72EFF42B" w14:textId="3C3E4EF0" w:rsidR="00A30546" w:rsidRDefault="00A30546" w:rsidP="000A2D0E">
            <w:pPr>
              <w:pStyle w:val="CRCoverPage"/>
              <w:spacing w:after="0"/>
              <w:ind w:left="100"/>
              <w:rPr>
                <w:noProof/>
              </w:rPr>
            </w:pPr>
            <w:r>
              <w:rPr>
                <w:noProof/>
              </w:rPr>
              <w:t>When the UDM request SOR information, the UDM includes the PEI.</w:t>
            </w:r>
          </w:p>
          <w:p w14:paraId="76C0712C" w14:textId="2129E2DF" w:rsidR="00A30546" w:rsidRPr="00CC7A34" w:rsidRDefault="00A30546" w:rsidP="00A30546">
            <w:pPr>
              <w:pStyle w:val="CRCoverPage"/>
              <w:spacing w:after="0"/>
              <w:ind w:left="100"/>
              <w:rPr>
                <w:noProof/>
              </w:rPr>
            </w:pPr>
            <w:r>
              <w:rPr>
                <w:noProof/>
              </w:rPr>
              <w:t>If the SOR-AF or UDR determines that the UE supports the SOR-CMCI, it can send the SOR-CMCI to the UDM.</w:t>
            </w:r>
          </w:p>
        </w:tc>
      </w:tr>
      <w:tr w:rsidR="001E41F3" w:rsidRPr="00CC7A34" w14:paraId="67BD561C" w14:textId="77777777" w:rsidTr="00547111">
        <w:tc>
          <w:tcPr>
            <w:tcW w:w="2694" w:type="dxa"/>
            <w:gridSpan w:val="2"/>
            <w:tcBorders>
              <w:left w:val="single" w:sz="4" w:space="0" w:color="auto"/>
            </w:tcBorders>
          </w:tcPr>
          <w:p w14:paraId="7A30C9A1" w14:textId="77777777" w:rsidR="001E41F3" w:rsidRPr="00CC7A34"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CC7A34" w:rsidRDefault="001E41F3">
            <w:pPr>
              <w:pStyle w:val="CRCoverPage"/>
              <w:spacing w:after="0"/>
              <w:rPr>
                <w:sz w:val="8"/>
                <w:szCs w:val="8"/>
              </w:rPr>
            </w:pPr>
          </w:p>
        </w:tc>
      </w:tr>
      <w:tr w:rsidR="001E41F3" w:rsidRPr="00CC7A34" w14:paraId="262596DA" w14:textId="77777777" w:rsidTr="00547111">
        <w:tc>
          <w:tcPr>
            <w:tcW w:w="2694" w:type="dxa"/>
            <w:gridSpan w:val="2"/>
            <w:tcBorders>
              <w:left w:val="single" w:sz="4" w:space="0" w:color="auto"/>
              <w:bottom w:val="single" w:sz="4" w:space="0" w:color="auto"/>
            </w:tcBorders>
          </w:tcPr>
          <w:p w14:paraId="659D5F83" w14:textId="77777777" w:rsidR="001E41F3" w:rsidRPr="00CC7A34" w:rsidRDefault="001E41F3">
            <w:pPr>
              <w:pStyle w:val="CRCoverPage"/>
              <w:tabs>
                <w:tab w:val="right" w:pos="2184"/>
              </w:tabs>
              <w:spacing w:after="0"/>
              <w:rPr>
                <w:b/>
                <w:i/>
              </w:rPr>
            </w:pPr>
            <w:r w:rsidRPr="00CC7A34">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F8AC8EF" w:rsidR="001E41F3" w:rsidRPr="00CC7A34" w:rsidRDefault="000A2D0E">
            <w:pPr>
              <w:pStyle w:val="CRCoverPage"/>
              <w:spacing w:after="0"/>
              <w:ind w:left="100"/>
            </w:pPr>
            <w:r>
              <w:rPr>
                <w:noProof/>
              </w:rPr>
              <w:t>Editor's notes remain.</w:t>
            </w:r>
          </w:p>
        </w:tc>
      </w:tr>
      <w:tr w:rsidR="001E41F3" w:rsidRPr="00CC7A34" w14:paraId="2E02AFEF" w14:textId="77777777" w:rsidTr="00547111">
        <w:tc>
          <w:tcPr>
            <w:tcW w:w="2694" w:type="dxa"/>
            <w:gridSpan w:val="2"/>
          </w:tcPr>
          <w:p w14:paraId="0B18EFDB" w14:textId="77777777" w:rsidR="001E41F3" w:rsidRPr="00CC7A34" w:rsidRDefault="001E41F3">
            <w:pPr>
              <w:pStyle w:val="CRCoverPage"/>
              <w:spacing w:after="0"/>
              <w:rPr>
                <w:b/>
                <w:i/>
                <w:sz w:val="8"/>
                <w:szCs w:val="8"/>
              </w:rPr>
            </w:pPr>
          </w:p>
        </w:tc>
        <w:tc>
          <w:tcPr>
            <w:tcW w:w="6946" w:type="dxa"/>
            <w:gridSpan w:val="9"/>
          </w:tcPr>
          <w:p w14:paraId="56B6630C" w14:textId="77777777" w:rsidR="001E41F3" w:rsidRPr="00CC7A34" w:rsidRDefault="001E41F3">
            <w:pPr>
              <w:pStyle w:val="CRCoverPage"/>
              <w:spacing w:after="0"/>
              <w:rPr>
                <w:sz w:val="8"/>
                <w:szCs w:val="8"/>
              </w:rPr>
            </w:pPr>
          </w:p>
        </w:tc>
      </w:tr>
      <w:tr w:rsidR="001E41F3" w:rsidRPr="00CC7A34" w14:paraId="74997849" w14:textId="77777777" w:rsidTr="00547111">
        <w:tc>
          <w:tcPr>
            <w:tcW w:w="2694" w:type="dxa"/>
            <w:gridSpan w:val="2"/>
            <w:tcBorders>
              <w:top w:val="single" w:sz="4" w:space="0" w:color="auto"/>
              <w:left w:val="single" w:sz="4" w:space="0" w:color="auto"/>
            </w:tcBorders>
          </w:tcPr>
          <w:p w14:paraId="38241EDE" w14:textId="77777777" w:rsidR="001E41F3" w:rsidRPr="00CC7A34" w:rsidRDefault="001E41F3">
            <w:pPr>
              <w:pStyle w:val="CRCoverPage"/>
              <w:tabs>
                <w:tab w:val="right" w:pos="2184"/>
              </w:tabs>
              <w:spacing w:after="0"/>
              <w:rPr>
                <w:b/>
                <w:i/>
              </w:rPr>
            </w:pPr>
            <w:r w:rsidRPr="00CC7A34">
              <w:rPr>
                <w:b/>
                <w:i/>
              </w:rPr>
              <w:t>Clauses affected:</w:t>
            </w:r>
          </w:p>
        </w:tc>
        <w:tc>
          <w:tcPr>
            <w:tcW w:w="6946" w:type="dxa"/>
            <w:gridSpan w:val="9"/>
            <w:tcBorders>
              <w:top w:val="single" w:sz="4" w:space="0" w:color="auto"/>
              <w:right w:val="single" w:sz="4" w:space="0" w:color="auto"/>
            </w:tcBorders>
            <w:shd w:val="pct30" w:color="FFFF00" w:fill="auto"/>
          </w:tcPr>
          <w:p w14:paraId="5CC10995" w14:textId="43DB3304" w:rsidR="001E41F3" w:rsidRPr="00CC7A34" w:rsidRDefault="00DB0BBE">
            <w:pPr>
              <w:pStyle w:val="CRCoverPage"/>
              <w:spacing w:after="0"/>
              <w:ind w:left="100"/>
            </w:pPr>
            <w:r>
              <w:t xml:space="preserve">C.1, </w:t>
            </w:r>
            <w:r w:rsidR="000A2D0E">
              <w:t>C.2, C.3</w:t>
            </w:r>
          </w:p>
        </w:tc>
      </w:tr>
      <w:tr w:rsidR="001E41F3" w:rsidRPr="00CC7A34" w14:paraId="4B9358B6" w14:textId="77777777" w:rsidTr="00547111">
        <w:tc>
          <w:tcPr>
            <w:tcW w:w="2694" w:type="dxa"/>
            <w:gridSpan w:val="2"/>
            <w:tcBorders>
              <w:left w:val="single" w:sz="4" w:space="0" w:color="auto"/>
            </w:tcBorders>
          </w:tcPr>
          <w:p w14:paraId="3EA87C95" w14:textId="77777777" w:rsidR="001E41F3" w:rsidRPr="00CC7A34"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CC7A34" w:rsidRDefault="001E41F3">
            <w:pPr>
              <w:pStyle w:val="CRCoverPage"/>
              <w:spacing w:after="0"/>
              <w:rPr>
                <w:sz w:val="8"/>
                <w:szCs w:val="8"/>
              </w:rPr>
            </w:pPr>
          </w:p>
        </w:tc>
      </w:tr>
      <w:tr w:rsidR="001E41F3" w:rsidRPr="00CC7A34" w14:paraId="5F94BADA" w14:textId="77777777" w:rsidTr="00547111">
        <w:tc>
          <w:tcPr>
            <w:tcW w:w="2694" w:type="dxa"/>
            <w:gridSpan w:val="2"/>
            <w:tcBorders>
              <w:left w:val="single" w:sz="4" w:space="0" w:color="auto"/>
            </w:tcBorders>
          </w:tcPr>
          <w:p w14:paraId="6EBF1841" w14:textId="77777777" w:rsidR="001E41F3" w:rsidRPr="00CC7A3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CC7A34" w:rsidRDefault="001E41F3">
            <w:pPr>
              <w:pStyle w:val="CRCoverPage"/>
              <w:spacing w:after="0"/>
              <w:jc w:val="center"/>
              <w:rPr>
                <w:b/>
                <w:caps/>
              </w:rPr>
            </w:pPr>
            <w:r w:rsidRPr="00CC7A3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CC7A34" w:rsidRDefault="001E41F3">
            <w:pPr>
              <w:pStyle w:val="CRCoverPage"/>
              <w:spacing w:after="0"/>
              <w:jc w:val="center"/>
              <w:rPr>
                <w:b/>
                <w:caps/>
              </w:rPr>
            </w:pPr>
            <w:r w:rsidRPr="00CC7A34">
              <w:rPr>
                <w:b/>
                <w:caps/>
              </w:rPr>
              <w:t>N</w:t>
            </w:r>
          </w:p>
        </w:tc>
        <w:tc>
          <w:tcPr>
            <w:tcW w:w="2977" w:type="dxa"/>
            <w:gridSpan w:val="4"/>
          </w:tcPr>
          <w:p w14:paraId="12C61BF1" w14:textId="77777777" w:rsidR="001E41F3" w:rsidRPr="00CC7A3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CC7A34" w:rsidRDefault="001E41F3">
            <w:pPr>
              <w:pStyle w:val="CRCoverPage"/>
              <w:spacing w:after="0"/>
              <w:ind w:left="99"/>
            </w:pPr>
          </w:p>
        </w:tc>
      </w:tr>
      <w:tr w:rsidR="001E41F3" w:rsidRPr="00CC7A34" w14:paraId="3FE906FB" w14:textId="77777777" w:rsidTr="00547111">
        <w:tc>
          <w:tcPr>
            <w:tcW w:w="2694" w:type="dxa"/>
            <w:gridSpan w:val="2"/>
            <w:tcBorders>
              <w:left w:val="single" w:sz="4" w:space="0" w:color="auto"/>
            </w:tcBorders>
          </w:tcPr>
          <w:p w14:paraId="67D11E86" w14:textId="77777777" w:rsidR="001E41F3" w:rsidRPr="00CC7A34" w:rsidRDefault="001E41F3">
            <w:pPr>
              <w:pStyle w:val="CRCoverPage"/>
              <w:tabs>
                <w:tab w:val="right" w:pos="2184"/>
              </w:tabs>
              <w:spacing w:after="0"/>
              <w:rPr>
                <w:b/>
                <w:i/>
              </w:rPr>
            </w:pPr>
            <w:r w:rsidRPr="00CC7A34">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CC7A3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CC7A34" w:rsidRDefault="004E1669">
            <w:pPr>
              <w:pStyle w:val="CRCoverPage"/>
              <w:spacing w:after="0"/>
              <w:jc w:val="center"/>
              <w:rPr>
                <w:b/>
                <w:caps/>
              </w:rPr>
            </w:pPr>
            <w:r w:rsidRPr="00CC7A34">
              <w:rPr>
                <w:b/>
                <w:caps/>
              </w:rPr>
              <w:t>X</w:t>
            </w:r>
          </w:p>
        </w:tc>
        <w:tc>
          <w:tcPr>
            <w:tcW w:w="2977" w:type="dxa"/>
            <w:gridSpan w:val="4"/>
          </w:tcPr>
          <w:p w14:paraId="697C0B0D" w14:textId="77777777" w:rsidR="001E41F3" w:rsidRPr="00CC7A34" w:rsidRDefault="001E41F3">
            <w:pPr>
              <w:pStyle w:val="CRCoverPage"/>
              <w:tabs>
                <w:tab w:val="right" w:pos="2893"/>
              </w:tabs>
              <w:spacing w:after="0"/>
            </w:pPr>
            <w:r w:rsidRPr="00CC7A34">
              <w:t xml:space="preserve"> Other core specifications</w:t>
            </w:r>
            <w:r w:rsidRPr="00CC7A34">
              <w:tab/>
            </w:r>
          </w:p>
        </w:tc>
        <w:tc>
          <w:tcPr>
            <w:tcW w:w="3401" w:type="dxa"/>
            <w:gridSpan w:val="3"/>
            <w:tcBorders>
              <w:right w:val="single" w:sz="4" w:space="0" w:color="auto"/>
            </w:tcBorders>
            <w:shd w:val="pct30" w:color="FFFF00" w:fill="auto"/>
          </w:tcPr>
          <w:p w14:paraId="56C0DCF2" w14:textId="77777777" w:rsidR="001E41F3" w:rsidRPr="00CC7A34" w:rsidRDefault="00145D43">
            <w:pPr>
              <w:pStyle w:val="CRCoverPage"/>
              <w:spacing w:after="0"/>
              <w:ind w:left="99"/>
            </w:pPr>
            <w:r w:rsidRPr="00CC7A34">
              <w:t xml:space="preserve">TS/TR ... CR ... </w:t>
            </w:r>
          </w:p>
        </w:tc>
      </w:tr>
      <w:tr w:rsidR="001E41F3" w:rsidRPr="00CC7A34" w14:paraId="54C70661" w14:textId="77777777" w:rsidTr="00547111">
        <w:tc>
          <w:tcPr>
            <w:tcW w:w="2694" w:type="dxa"/>
            <w:gridSpan w:val="2"/>
            <w:tcBorders>
              <w:left w:val="single" w:sz="4" w:space="0" w:color="auto"/>
            </w:tcBorders>
          </w:tcPr>
          <w:p w14:paraId="69BDA791" w14:textId="77777777" w:rsidR="001E41F3" w:rsidRPr="00CC7A34" w:rsidRDefault="001E41F3">
            <w:pPr>
              <w:pStyle w:val="CRCoverPage"/>
              <w:spacing w:after="0"/>
              <w:rPr>
                <w:b/>
                <w:i/>
              </w:rPr>
            </w:pPr>
            <w:r w:rsidRPr="00CC7A34">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CC7A3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CC7A34" w:rsidRDefault="004E1669">
            <w:pPr>
              <w:pStyle w:val="CRCoverPage"/>
              <w:spacing w:after="0"/>
              <w:jc w:val="center"/>
              <w:rPr>
                <w:b/>
                <w:caps/>
              </w:rPr>
            </w:pPr>
            <w:r w:rsidRPr="00CC7A34">
              <w:rPr>
                <w:b/>
                <w:caps/>
              </w:rPr>
              <w:t>X</w:t>
            </w:r>
          </w:p>
        </w:tc>
        <w:tc>
          <w:tcPr>
            <w:tcW w:w="2977" w:type="dxa"/>
            <w:gridSpan w:val="4"/>
          </w:tcPr>
          <w:p w14:paraId="4BE2CB9C" w14:textId="77777777" w:rsidR="001E41F3" w:rsidRPr="00CC7A34" w:rsidRDefault="001E41F3">
            <w:pPr>
              <w:pStyle w:val="CRCoverPage"/>
              <w:spacing w:after="0"/>
            </w:pPr>
            <w:r w:rsidRPr="00CC7A34">
              <w:t xml:space="preserve"> Test specifications</w:t>
            </w:r>
          </w:p>
        </w:tc>
        <w:tc>
          <w:tcPr>
            <w:tcW w:w="3401" w:type="dxa"/>
            <w:gridSpan w:val="3"/>
            <w:tcBorders>
              <w:right w:val="single" w:sz="4" w:space="0" w:color="auto"/>
            </w:tcBorders>
            <w:shd w:val="pct30" w:color="FFFF00" w:fill="auto"/>
          </w:tcPr>
          <w:p w14:paraId="56AA0D24" w14:textId="77777777" w:rsidR="001E41F3" w:rsidRPr="00CC7A34" w:rsidRDefault="00145D43">
            <w:pPr>
              <w:pStyle w:val="CRCoverPage"/>
              <w:spacing w:after="0"/>
              <w:ind w:left="99"/>
            </w:pPr>
            <w:r w:rsidRPr="00CC7A34">
              <w:t xml:space="preserve">TS/TR ... CR ... </w:t>
            </w:r>
          </w:p>
        </w:tc>
      </w:tr>
      <w:tr w:rsidR="001E41F3" w:rsidRPr="00CC7A34" w14:paraId="6D4B164C" w14:textId="77777777" w:rsidTr="00547111">
        <w:tc>
          <w:tcPr>
            <w:tcW w:w="2694" w:type="dxa"/>
            <w:gridSpan w:val="2"/>
            <w:tcBorders>
              <w:left w:val="single" w:sz="4" w:space="0" w:color="auto"/>
            </w:tcBorders>
          </w:tcPr>
          <w:p w14:paraId="724C8B15" w14:textId="77777777" w:rsidR="001E41F3" w:rsidRPr="00CC7A34" w:rsidRDefault="00145D43">
            <w:pPr>
              <w:pStyle w:val="CRCoverPage"/>
              <w:spacing w:after="0"/>
              <w:rPr>
                <w:b/>
                <w:i/>
              </w:rPr>
            </w:pPr>
            <w:r w:rsidRPr="00CC7A34">
              <w:rPr>
                <w:b/>
                <w:i/>
              </w:rPr>
              <w:t xml:space="preserve">(show </w:t>
            </w:r>
            <w:r w:rsidR="00592D74" w:rsidRPr="00CC7A34">
              <w:rPr>
                <w:b/>
                <w:i/>
              </w:rPr>
              <w:t xml:space="preserve">related </w:t>
            </w:r>
            <w:r w:rsidRPr="00CC7A34">
              <w:rPr>
                <w:b/>
                <w:i/>
              </w:rPr>
              <w:t>CR</w:t>
            </w:r>
            <w:r w:rsidR="00592D74" w:rsidRPr="00CC7A34">
              <w:rPr>
                <w:b/>
                <w:i/>
              </w:rPr>
              <w:t>s</w:t>
            </w:r>
            <w:r w:rsidRPr="00CC7A34">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CC7A3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CC7A34" w:rsidRDefault="004E1669">
            <w:pPr>
              <w:pStyle w:val="CRCoverPage"/>
              <w:spacing w:after="0"/>
              <w:jc w:val="center"/>
              <w:rPr>
                <w:b/>
                <w:caps/>
              </w:rPr>
            </w:pPr>
            <w:r w:rsidRPr="00CC7A34">
              <w:rPr>
                <w:b/>
                <w:caps/>
              </w:rPr>
              <w:t>X</w:t>
            </w:r>
          </w:p>
        </w:tc>
        <w:tc>
          <w:tcPr>
            <w:tcW w:w="2977" w:type="dxa"/>
            <w:gridSpan w:val="4"/>
          </w:tcPr>
          <w:p w14:paraId="5EAC6096" w14:textId="77777777" w:rsidR="001E41F3" w:rsidRPr="00CC7A34" w:rsidRDefault="001E41F3">
            <w:pPr>
              <w:pStyle w:val="CRCoverPage"/>
              <w:spacing w:after="0"/>
            </w:pPr>
            <w:r w:rsidRPr="00CC7A34">
              <w:t xml:space="preserve"> O&amp;M Specifications</w:t>
            </w:r>
          </w:p>
        </w:tc>
        <w:tc>
          <w:tcPr>
            <w:tcW w:w="3401" w:type="dxa"/>
            <w:gridSpan w:val="3"/>
            <w:tcBorders>
              <w:right w:val="single" w:sz="4" w:space="0" w:color="auto"/>
            </w:tcBorders>
            <w:shd w:val="pct30" w:color="FFFF00" w:fill="auto"/>
          </w:tcPr>
          <w:p w14:paraId="16023229" w14:textId="77777777" w:rsidR="001E41F3" w:rsidRPr="00CC7A34" w:rsidRDefault="00145D43">
            <w:pPr>
              <w:pStyle w:val="CRCoverPage"/>
              <w:spacing w:after="0"/>
              <w:ind w:left="99"/>
            </w:pPr>
            <w:r w:rsidRPr="00CC7A34">
              <w:t>TS</w:t>
            </w:r>
            <w:r w:rsidR="000A6394" w:rsidRPr="00CC7A34">
              <w:t xml:space="preserve">/TR ... CR ... </w:t>
            </w:r>
          </w:p>
        </w:tc>
      </w:tr>
      <w:tr w:rsidR="001E41F3" w:rsidRPr="00CC7A34" w14:paraId="6816D577" w14:textId="77777777" w:rsidTr="008863B9">
        <w:tc>
          <w:tcPr>
            <w:tcW w:w="2694" w:type="dxa"/>
            <w:gridSpan w:val="2"/>
            <w:tcBorders>
              <w:left w:val="single" w:sz="4" w:space="0" w:color="auto"/>
            </w:tcBorders>
          </w:tcPr>
          <w:p w14:paraId="74A365C8" w14:textId="77777777" w:rsidR="001E41F3" w:rsidRPr="00CC7A34" w:rsidRDefault="001E41F3">
            <w:pPr>
              <w:pStyle w:val="CRCoverPage"/>
              <w:spacing w:after="0"/>
              <w:rPr>
                <w:b/>
                <w:i/>
              </w:rPr>
            </w:pPr>
          </w:p>
        </w:tc>
        <w:tc>
          <w:tcPr>
            <w:tcW w:w="6946" w:type="dxa"/>
            <w:gridSpan w:val="9"/>
            <w:tcBorders>
              <w:right w:val="single" w:sz="4" w:space="0" w:color="auto"/>
            </w:tcBorders>
          </w:tcPr>
          <w:p w14:paraId="3B849361" w14:textId="77777777" w:rsidR="001E41F3" w:rsidRPr="00CC7A34" w:rsidRDefault="001E41F3">
            <w:pPr>
              <w:pStyle w:val="CRCoverPage"/>
              <w:spacing w:after="0"/>
            </w:pPr>
          </w:p>
        </w:tc>
      </w:tr>
      <w:tr w:rsidR="001E41F3" w:rsidRPr="00CC7A34" w14:paraId="204A6CD0" w14:textId="77777777" w:rsidTr="008863B9">
        <w:tc>
          <w:tcPr>
            <w:tcW w:w="2694" w:type="dxa"/>
            <w:gridSpan w:val="2"/>
            <w:tcBorders>
              <w:left w:val="single" w:sz="4" w:space="0" w:color="auto"/>
              <w:bottom w:val="single" w:sz="4" w:space="0" w:color="auto"/>
            </w:tcBorders>
          </w:tcPr>
          <w:p w14:paraId="4F081F48" w14:textId="77777777" w:rsidR="001E41F3" w:rsidRPr="00CC7A34" w:rsidRDefault="001E41F3">
            <w:pPr>
              <w:pStyle w:val="CRCoverPage"/>
              <w:tabs>
                <w:tab w:val="right" w:pos="2184"/>
              </w:tabs>
              <w:spacing w:after="0"/>
              <w:rPr>
                <w:b/>
                <w:i/>
              </w:rPr>
            </w:pPr>
            <w:r w:rsidRPr="00CC7A34">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CC7A34" w:rsidRDefault="001E41F3">
            <w:pPr>
              <w:pStyle w:val="CRCoverPage"/>
              <w:spacing w:after="0"/>
              <w:ind w:left="100"/>
            </w:pPr>
          </w:p>
        </w:tc>
      </w:tr>
      <w:tr w:rsidR="008863B9" w:rsidRPr="00CC7A34" w14:paraId="5AF31BAD" w14:textId="77777777" w:rsidTr="008863B9">
        <w:tc>
          <w:tcPr>
            <w:tcW w:w="2694" w:type="dxa"/>
            <w:gridSpan w:val="2"/>
            <w:tcBorders>
              <w:top w:val="single" w:sz="4" w:space="0" w:color="auto"/>
              <w:bottom w:val="single" w:sz="4" w:space="0" w:color="auto"/>
            </w:tcBorders>
          </w:tcPr>
          <w:p w14:paraId="623D351D" w14:textId="77777777" w:rsidR="008863B9" w:rsidRPr="00CC7A3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CC7A34" w:rsidRDefault="008863B9">
            <w:pPr>
              <w:pStyle w:val="CRCoverPage"/>
              <w:spacing w:after="0"/>
              <w:ind w:left="100"/>
              <w:rPr>
                <w:sz w:val="8"/>
                <w:szCs w:val="8"/>
              </w:rPr>
            </w:pPr>
          </w:p>
        </w:tc>
      </w:tr>
      <w:tr w:rsidR="008863B9" w:rsidRPr="00CC7A3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CC7A34" w:rsidRDefault="008863B9">
            <w:pPr>
              <w:pStyle w:val="CRCoverPage"/>
              <w:tabs>
                <w:tab w:val="right" w:pos="2184"/>
              </w:tabs>
              <w:spacing w:after="0"/>
              <w:rPr>
                <w:b/>
                <w:i/>
              </w:rPr>
            </w:pPr>
            <w:r w:rsidRPr="00CC7A3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CC7A34" w:rsidRDefault="008863B9">
            <w:pPr>
              <w:pStyle w:val="CRCoverPage"/>
              <w:spacing w:after="0"/>
              <w:ind w:left="100"/>
            </w:pPr>
          </w:p>
        </w:tc>
      </w:tr>
    </w:tbl>
    <w:p w14:paraId="3E2A01F9" w14:textId="77777777" w:rsidR="001E41F3" w:rsidRPr="00CC7A34" w:rsidRDefault="001E41F3">
      <w:pPr>
        <w:pStyle w:val="CRCoverPage"/>
        <w:spacing w:after="0"/>
        <w:rPr>
          <w:sz w:val="8"/>
          <w:szCs w:val="8"/>
        </w:rPr>
      </w:pPr>
    </w:p>
    <w:p w14:paraId="57BA6E13" w14:textId="77777777" w:rsidR="001E41F3" w:rsidRPr="00CC7A34" w:rsidRDefault="001E41F3">
      <w:pPr>
        <w:sectPr w:rsidR="001E41F3" w:rsidRPr="00CC7A3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C4B6967" w14:textId="77777777" w:rsidR="00DB0BBE" w:rsidRDefault="00DB0BBE" w:rsidP="00DB0BBE">
      <w:pPr>
        <w:pStyle w:val="Heading1"/>
      </w:pPr>
      <w:bookmarkStart w:id="2" w:name="_Toc51762196"/>
      <w:bookmarkStart w:id="3" w:name="_Toc59196059"/>
      <w:bookmarkStart w:id="4" w:name="_Hlk64472245"/>
      <w:bookmarkStart w:id="5" w:name="_Toc20125257"/>
      <w:bookmarkStart w:id="6" w:name="_Toc27486454"/>
      <w:bookmarkStart w:id="7" w:name="_Toc36210507"/>
      <w:bookmarkStart w:id="8" w:name="_Toc45096366"/>
      <w:bookmarkStart w:id="9" w:name="_Toc45882399"/>
      <w:bookmarkStart w:id="10" w:name="_Toc51762195"/>
      <w:bookmarkStart w:id="11" w:name="_Toc59196058"/>
      <w:r>
        <w:lastRenderedPageBreak/>
        <w:t>C.1</w:t>
      </w:r>
      <w:r w:rsidRPr="00767EFE">
        <w:tab/>
      </w:r>
      <w:r>
        <w:t>General</w:t>
      </w:r>
      <w:bookmarkEnd w:id="5"/>
      <w:bookmarkEnd w:id="6"/>
      <w:bookmarkEnd w:id="7"/>
      <w:bookmarkEnd w:id="8"/>
      <w:bookmarkEnd w:id="9"/>
      <w:bookmarkEnd w:id="10"/>
      <w:bookmarkEnd w:id="11"/>
    </w:p>
    <w:p w14:paraId="74179DFC" w14:textId="77777777" w:rsidR="00DB0BBE" w:rsidRDefault="00DB0BBE" w:rsidP="00DB0BBE">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914B945" w14:textId="77777777" w:rsidR="00DB0BBE" w:rsidRPr="004776AA" w:rsidRDefault="00DB0BBE" w:rsidP="00DB0BB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3B14551F" w14:textId="77777777" w:rsidR="00DB0BBE" w:rsidRDefault="00DB0BBE" w:rsidP="00DB0BB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61263ED" w14:textId="77777777" w:rsidR="00DB0BBE" w:rsidRDefault="00DB0BBE" w:rsidP="00DB0BBE">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A903085" w14:textId="77777777" w:rsidR="00DB0BBE" w:rsidRDefault="00DB0BBE" w:rsidP="00DB0BB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68A24BB6" w14:textId="77777777" w:rsidR="00DB0BBE" w:rsidRDefault="00DB0BBE" w:rsidP="00DB0BBE">
      <w:pPr>
        <w:rPr>
          <w:noProof/>
        </w:rPr>
      </w:pPr>
      <w:r w:rsidRPr="00B571F8">
        <w:t>In order to support various deployment scenarios,</w:t>
      </w:r>
      <w:r>
        <w:t xml:space="preserve"> the UDM </w:t>
      </w:r>
      <w:r>
        <w:rPr>
          <w:noProof/>
        </w:rPr>
        <w:t>may support:</w:t>
      </w:r>
    </w:p>
    <w:p w14:paraId="353F6673" w14:textId="77777777" w:rsidR="00DB0BBE" w:rsidRDefault="00DB0BBE" w:rsidP="00DB0BBE">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5C4A21BE" w14:textId="77777777" w:rsidR="00DB0BBE" w:rsidRDefault="00DB0BBE" w:rsidP="00DB0BBE">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2FD594E" w14:textId="77777777" w:rsidR="00DB0BBE" w:rsidRDefault="00DB0BBE" w:rsidP="00DB0BBE">
      <w:pPr>
        <w:pStyle w:val="B1"/>
      </w:pPr>
      <w:r>
        <w:t>-</w:t>
      </w:r>
      <w:r>
        <w:tab/>
        <w:t>obtaining a list of preferred PLMN/access technology combinations or a secured packet from the SOR-AF; or</w:t>
      </w:r>
    </w:p>
    <w:p w14:paraId="6C57D2A9" w14:textId="77777777" w:rsidR="00DB0BBE" w:rsidRDefault="00DB0BBE" w:rsidP="00DB0BBE">
      <w:pPr>
        <w:pStyle w:val="B1"/>
        <w:rPr>
          <w:noProof/>
        </w:rPr>
      </w:pPr>
      <w:r>
        <w:t>-</w:t>
      </w:r>
      <w:r>
        <w:tab/>
      </w:r>
      <w:r>
        <w:rPr>
          <w:noProof/>
        </w:rPr>
        <w:t>both of the above.</w:t>
      </w:r>
    </w:p>
    <w:p w14:paraId="0039889F" w14:textId="77777777" w:rsidR="00DB0BBE" w:rsidRDefault="00DB0BBE" w:rsidP="00DB0BBE">
      <w:pPr>
        <w:rPr>
          <w:noProof/>
        </w:rPr>
      </w:pPr>
      <w:r w:rsidRPr="00EF4386">
        <w:rPr>
          <w:noProof/>
        </w:rPr>
        <w:t xml:space="preserve">The </w:t>
      </w:r>
      <w:bookmarkStart w:id="12" w:name="_Hlk42286240"/>
      <w:r w:rsidRPr="00EF4386">
        <w:rPr>
          <w:noProof/>
        </w:rPr>
        <w:t>HPLMN policy for the SOR-AF invocation</w:t>
      </w:r>
      <w:bookmarkEnd w:id="12"/>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3A3AEC8A" w14:textId="77777777" w:rsidR="00DB0BBE" w:rsidRDefault="00DB0BBE" w:rsidP="00DB0BBE">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01914D7E" w14:textId="77777777" w:rsidR="00DB0BBE" w:rsidRDefault="00DB0BBE" w:rsidP="00DB0BB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3E569717" w14:textId="77777777" w:rsidR="00DB0BBE" w:rsidRPr="00170395" w:rsidRDefault="00DB0BBE" w:rsidP="00DB0BBE">
      <w:r w:rsidRPr="00170395">
        <w:t>If:</w:t>
      </w:r>
    </w:p>
    <w:p w14:paraId="1AEF2FAA" w14:textId="77777777" w:rsidR="00DB0BBE" w:rsidRPr="00170395" w:rsidRDefault="00DB0BBE" w:rsidP="00DB0BBE">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50457AF" w14:textId="77777777" w:rsidR="00DB0BBE" w:rsidRPr="00170395" w:rsidRDefault="00DB0BBE" w:rsidP="00DB0BB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2A4C6FD" w14:textId="77777777" w:rsidR="00DB0BBE" w:rsidRPr="00170395" w:rsidRDefault="00DB0BBE" w:rsidP="00DB0BB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672BFC3" w14:textId="77777777" w:rsidR="00DB0BBE" w:rsidRPr="00170395" w:rsidRDefault="00DB0BBE" w:rsidP="00DB0BBE">
      <w:pPr>
        <w:pStyle w:val="B1"/>
      </w:pPr>
      <w:r w:rsidRPr="00170395">
        <w:t>-</w:t>
      </w:r>
      <w:r w:rsidRPr="00170395">
        <w:tab/>
        <w:t>the UE is not in manual mode of operation</w:t>
      </w:r>
      <w:r>
        <w:t>;</w:t>
      </w:r>
    </w:p>
    <w:p w14:paraId="6B336C63" w14:textId="77777777" w:rsidR="00DB0BBE" w:rsidRPr="004776AA" w:rsidRDefault="00DB0BBE" w:rsidP="00DB0BBE">
      <w:r w:rsidRPr="00170395">
        <w:t xml:space="preserve">then the UE will perform PLMN selection with </w:t>
      </w:r>
      <w:r w:rsidRPr="00170395">
        <w:rPr>
          <w:noProof/>
        </w:rPr>
        <w:t>the current VPLMN considered as lowest priority</w:t>
      </w:r>
      <w:r w:rsidRPr="00170395">
        <w:t>.</w:t>
      </w:r>
    </w:p>
    <w:p w14:paraId="2ED1F5EC" w14:textId="77777777" w:rsidR="00DB0BBE" w:rsidRPr="00230AB9" w:rsidRDefault="00DB0BBE" w:rsidP="00DB0BBE">
      <w:bookmarkStart w:id="13"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3"/>
    </w:p>
    <w:p w14:paraId="47D41E33" w14:textId="77777777" w:rsidR="00DB0BBE" w:rsidRDefault="00DB0BBE" w:rsidP="00DB0BB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975E99" w14:textId="77777777" w:rsidR="00DB0BBE" w:rsidRDefault="00DB0BBE" w:rsidP="00DB0BBE">
      <w:r>
        <w:t xml:space="preserve">The ME shall delete the </w:t>
      </w:r>
      <w:r w:rsidRPr="00162554">
        <w:t>"Operator Controlled PLMN Selector with Access Technology"</w:t>
      </w:r>
      <w:r>
        <w:t xml:space="preserve"> list stored in the ME when a new USIM is inserted.</w:t>
      </w:r>
    </w:p>
    <w:p w14:paraId="5D14E5C7" w14:textId="77777777" w:rsidR="00DB0BBE" w:rsidRPr="00230AB9" w:rsidRDefault="00DB0BBE" w:rsidP="00DB0BBE">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05BFE71A" w14:textId="77777777" w:rsidR="00DB0BBE" w:rsidRDefault="00DB0BBE" w:rsidP="00DB0BB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2E1181D3" w14:textId="77777777" w:rsidR="00DB0BBE" w:rsidRDefault="00DB0BBE" w:rsidP="00DB0BBE">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70AE4A06" w14:textId="77777777" w:rsidR="00DB0BBE" w:rsidRDefault="00DB0BBE" w:rsidP="00DB0BBE">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695AC83B" w14:textId="77777777" w:rsidR="00DB0BBE" w:rsidRDefault="00DB0BBE" w:rsidP="00DB0BBE">
      <w:pPr>
        <w:pStyle w:val="B1"/>
      </w:pPr>
      <w:r>
        <w:t>-</w:t>
      </w:r>
      <w:r>
        <w:tab/>
        <w:t>received from the SOR-AF using the Nudm_ParameterProvision_Update service operation; or</w:t>
      </w:r>
    </w:p>
    <w:p w14:paraId="5AC0699B" w14:textId="77777777" w:rsidR="00DB0BBE" w:rsidRDefault="00DB0BBE" w:rsidP="00DB0BBE">
      <w:pPr>
        <w:pStyle w:val="B1"/>
        <w:rPr>
          <w:noProof/>
        </w:rPr>
      </w:pPr>
      <w:r>
        <w:t>-</w:t>
      </w:r>
      <w:r>
        <w:tab/>
      </w:r>
      <w:r>
        <w:rPr>
          <w:noProof/>
        </w:rPr>
        <w:t>both of the above.</w:t>
      </w:r>
    </w:p>
    <w:p w14:paraId="22A047E9" w14:textId="77777777" w:rsidR="00DB0BBE" w:rsidRDefault="00DB0BBE" w:rsidP="00DB0BBE">
      <w:pPr>
        <w:rPr>
          <w:noProof/>
        </w:rPr>
      </w:pPr>
      <w:r>
        <w:rPr>
          <w:noProof/>
        </w:rPr>
        <w:t xml:space="preserve">The following requirements are applicable for </w:t>
      </w:r>
      <w:r>
        <w:t xml:space="preserve">the </w:t>
      </w:r>
      <w:r>
        <w:rPr>
          <w:noProof/>
        </w:rPr>
        <w:t>SOR-CMCI:</w:t>
      </w:r>
    </w:p>
    <w:p w14:paraId="79F37EFF" w14:textId="53A30583" w:rsidR="00DB0BBE" w:rsidRDefault="00DB0BBE" w:rsidP="00DB0BBE">
      <w:pPr>
        <w:pStyle w:val="B1"/>
      </w:pPr>
      <w:r>
        <w:t>-</w:t>
      </w:r>
      <w:r>
        <w:tab/>
        <w:t>The HPLMN may configure SOR-CMCI in the UE and may also send SOR-CMCI over N1 NAS signalling. The SOR-CMCI received over N1 NAS signalling has precedence over the SOR-CMCI configured in the UE</w:t>
      </w:r>
      <w:ins w:id="14" w:author="Won, Sung (Nokia - US/Dallas)" w:date="2021-02-17T16:39:00Z">
        <w:r>
          <w:t>; and</w:t>
        </w:r>
      </w:ins>
      <w:del w:id="15" w:author="Won, Sung (Nokia - US/Dallas)" w:date="2021-02-17T16:39:00Z">
        <w:r w:rsidDel="00DB0BBE">
          <w:delText>.</w:delText>
        </w:r>
      </w:del>
    </w:p>
    <w:p w14:paraId="0D5BF62D" w14:textId="268492CC" w:rsidR="00DB0BBE" w:rsidDel="00DB0BBE" w:rsidRDefault="00DB0BBE" w:rsidP="00DB0BBE">
      <w:pPr>
        <w:pStyle w:val="B1"/>
        <w:rPr>
          <w:del w:id="16" w:author="Won, Sung (Nokia - US/Dallas)" w:date="2021-02-17T16:39:00Z"/>
        </w:rPr>
      </w:pPr>
      <w:del w:id="17" w:author="Won, Sung (Nokia - US/Dallas)" w:date="2021-02-17T16:39:00Z">
        <w:r w:rsidDel="00DB0BBE">
          <w:delText>-</w:delText>
        </w:r>
        <w:r w:rsidDel="00DB0BBE">
          <w:tab/>
          <w:delText>The UE shall indicate to the HPLMN its support for SOR-CMCI; and</w:delText>
        </w:r>
      </w:del>
    </w:p>
    <w:p w14:paraId="1BFFC171" w14:textId="77777777" w:rsidR="00DB0BBE" w:rsidRPr="00850C86" w:rsidRDefault="00DB0BBE" w:rsidP="00DB0BBE">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3DACBC28" w14:textId="77777777" w:rsidR="00DB0BBE" w:rsidRDefault="00DB0BBE" w:rsidP="00DB0BBE">
      <w:pPr>
        <w:pStyle w:val="EditorsNote"/>
        <w:rPr>
          <w:noProof/>
        </w:rPr>
      </w:pPr>
      <w:r>
        <w:rPr>
          <w:noProof/>
        </w:rPr>
        <w:t>Editor's note:</w:t>
      </w:r>
      <w:r>
        <w:rPr>
          <w:noProof/>
        </w:rPr>
        <w:tab/>
      </w:r>
      <w:r w:rsidRPr="00EA641B">
        <w:rPr>
          <w:noProof/>
        </w:rPr>
        <w:t xml:space="preserve">Whether to store the SOR-CMCI in the </w:t>
      </w:r>
      <w:r>
        <w:rPr>
          <w:noProof/>
        </w:rPr>
        <w:t xml:space="preserve">UE's </w:t>
      </w:r>
      <w:r w:rsidRPr="00EA641B">
        <w:rPr>
          <w:noProof/>
        </w:rPr>
        <w:t>ME or USIM is FFS.</w:t>
      </w:r>
    </w:p>
    <w:p w14:paraId="26BB1589" w14:textId="77777777" w:rsidR="00DB0BBE" w:rsidRDefault="00DB0BBE" w:rsidP="00DB0BBE">
      <w:pPr>
        <w:pStyle w:val="EditorsNote"/>
        <w:rPr>
          <w:noProof/>
        </w:rPr>
      </w:pPr>
      <w:r w:rsidRPr="00783BE0">
        <w:rPr>
          <w:noProof/>
        </w:rPr>
        <w:t>Editor's note:</w:t>
      </w:r>
      <w:r>
        <w:rPr>
          <w:noProof/>
        </w:rPr>
        <w:tab/>
      </w:r>
      <w:r w:rsidRPr="00783BE0">
        <w:rPr>
          <w:noProof/>
        </w:rPr>
        <w:t>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7235FBCA" w14:textId="77777777" w:rsidR="00DB0BBE" w:rsidRDefault="00DB0BBE" w:rsidP="00DB0BBE">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1C09581D" w14:textId="77777777" w:rsidR="00DB0BBE" w:rsidRPr="00867488" w:rsidRDefault="00DB0BBE" w:rsidP="00DB0BBE">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2D862162" w14:textId="77777777" w:rsidR="00DB0BBE" w:rsidRPr="00B26414" w:rsidRDefault="00DB0BBE" w:rsidP="00DB0BBE">
      <w:pPr>
        <w:pStyle w:val="EditorsNote"/>
        <w:rPr>
          <w:lang w:val="en-US"/>
        </w:rPr>
      </w:pPr>
      <w:r w:rsidRPr="00222AB5">
        <w:t>Editor's note:</w:t>
      </w:r>
      <w:r>
        <w:tab/>
      </w:r>
      <w:r w:rsidRPr="00222AB5">
        <w:t>it is FFS whether the UE performs local NAS signalling connection release or de-registration procedure when the SOR-CMCI requires that the UE shall move to the idle mode</w:t>
      </w:r>
      <w:r>
        <w:rPr>
          <w:lang w:val="en-US"/>
        </w:rPr>
        <w:t>.</w:t>
      </w:r>
    </w:p>
    <w:p w14:paraId="33D8BF83" w14:textId="77777777" w:rsidR="00DB0BBE" w:rsidRPr="00CC7A34" w:rsidRDefault="00DB0BBE" w:rsidP="00DB0BBE">
      <w:pPr>
        <w:jc w:val="center"/>
      </w:pPr>
      <w:r w:rsidRPr="00CC7A34">
        <w:rPr>
          <w:highlight w:val="green"/>
        </w:rPr>
        <w:t>***** Next change *****</w:t>
      </w:r>
    </w:p>
    <w:p w14:paraId="07A352AA" w14:textId="77777777" w:rsidR="00B729EE" w:rsidRPr="00CC7A34" w:rsidRDefault="00B729EE" w:rsidP="00B729EE">
      <w:pPr>
        <w:pStyle w:val="Heading1"/>
      </w:pPr>
      <w:r w:rsidRPr="00CC7A34">
        <w:lastRenderedPageBreak/>
        <w:t>C.2</w:t>
      </w:r>
      <w:r w:rsidRPr="00CC7A34">
        <w:tab/>
        <w:t>Stage-2 flow for steering of UE in VPLMN during registration</w:t>
      </w:r>
      <w:bookmarkEnd w:id="2"/>
      <w:bookmarkEnd w:id="3"/>
    </w:p>
    <w:p w14:paraId="1FA6EDDF" w14:textId="77777777" w:rsidR="00B729EE" w:rsidRPr="00CC7A34" w:rsidRDefault="00B729EE" w:rsidP="00B729EE">
      <w:r w:rsidRPr="00CC7A34">
        <w:t>The stage-2 flow for the case when the UE registers with VPLMN AMF is described below in figure C.2.1. The selected PLMN is the VPLMN. The AMF is located in the selected VPLMN.</w:t>
      </w:r>
    </w:p>
    <w:p w14:paraId="6DC433D7" w14:textId="77777777" w:rsidR="00B729EE" w:rsidRPr="00CC7A34" w:rsidRDefault="00B729EE" w:rsidP="00B729EE">
      <w:pPr>
        <w:pStyle w:val="TF"/>
        <w:rPr>
          <w:ins w:id="18" w:author="Won, Sung (Nokia - US/Dallas)" w:date="2021-02-08T14:05:00Z"/>
        </w:rPr>
      </w:pPr>
      <w:r w:rsidRPr="00CC7A34">
        <w:object w:dxaOrig="11039" w:dyaOrig="11777" w14:anchorId="6641D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3.4pt" o:ole="">
            <v:imagedata r:id="rId22" o:title=""/>
          </v:shape>
          <o:OLEObject Type="Embed" ProgID="Word.Picture.8" ShapeID="_x0000_i1025" DrawAspect="Content" ObjectID="_1675086929" r:id="rId23"/>
        </w:object>
      </w:r>
    </w:p>
    <w:p w14:paraId="62003AA2" w14:textId="79452C5F" w:rsidR="00B729EE" w:rsidRPr="00CC7A34" w:rsidRDefault="00B729EE" w:rsidP="00B729EE">
      <w:pPr>
        <w:pStyle w:val="TF"/>
      </w:pPr>
      <w:r w:rsidRPr="00CC7A34">
        <w:t>Figure C.2.1: Procedure for providing list of preferred PLMN/access technology combinations</w:t>
      </w:r>
    </w:p>
    <w:p w14:paraId="3DD642A7" w14:textId="77777777" w:rsidR="00B729EE" w:rsidRPr="00CC7A34" w:rsidRDefault="00B729EE" w:rsidP="00B729EE">
      <w:r w:rsidRPr="00CC7A34">
        <w:t>For the steps below, security protection is described in 3GPP TS 33.501 [24].</w:t>
      </w:r>
    </w:p>
    <w:p w14:paraId="5FC7C66D" w14:textId="77777777" w:rsidR="00B729EE" w:rsidRPr="00CC7A34" w:rsidRDefault="00B729EE" w:rsidP="00B729EE">
      <w:pPr>
        <w:pStyle w:val="B1"/>
      </w:pPr>
      <w:r w:rsidRPr="00CC7A34">
        <w:t>1)</w:t>
      </w:r>
      <w:r w:rsidRPr="00CC7A34">
        <w:tab/>
        <w:t>The UE to the VPLMN AMF: The UE initiates initial registration, emergency registration or mobility registration update procedure to the VPLMN AMF by sending REGISTRATION REQUEST message with the 5GS registration type IE indicating "initial registration", "emergency registration" or "mobility registration updating";</w:t>
      </w:r>
    </w:p>
    <w:p w14:paraId="0E142190" w14:textId="77777777" w:rsidR="00B729EE" w:rsidRPr="00CC7A34" w:rsidRDefault="00B729EE" w:rsidP="00B729EE">
      <w:pPr>
        <w:pStyle w:val="B1"/>
      </w:pPr>
      <w:r w:rsidRPr="00CC7A34">
        <w:lastRenderedPageBreak/>
        <w:t>2)</w:t>
      </w:r>
      <w:r w:rsidRPr="00CC7A34">
        <w:tab/>
        <w:t>Upon receiving REGISTRATION REQUEST message, the VPLMN AMF executes the registration procedure as defined in subclause 4.2.2.2.2 of 3GPP TS 23.502 [63]. As part of the registration procedure;</w:t>
      </w:r>
    </w:p>
    <w:p w14:paraId="35583C3F" w14:textId="77777777" w:rsidR="00B729EE" w:rsidRPr="00CC7A34" w:rsidRDefault="00B729EE" w:rsidP="00B729EE">
      <w:pPr>
        <w:pStyle w:val="B2"/>
      </w:pPr>
      <w:r w:rsidRPr="00CC7A34">
        <w:t>a)</w:t>
      </w:r>
      <w:r w:rsidRPr="00CC7A34">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150C19CD" w14:textId="77777777" w:rsidR="00B729EE" w:rsidRPr="00CC7A34" w:rsidRDefault="00B729EE" w:rsidP="00B729EE">
      <w:pPr>
        <w:pStyle w:val="B2"/>
      </w:pPr>
      <w:r w:rsidRPr="00CC7A34">
        <w:t>b)</w:t>
      </w:r>
      <w:r w:rsidRPr="00CC7A34">
        <w:tab/>
        <w:t>if the VPLMN AMF already has subscription data for the UE and</w:t>
      </w:r>
    </w:p>
    <w:p w14:paraId="0C4689F1" w14:textId="77777777" w:rsidR="00B729EE" w:rsidRPr="00CC7A34" w:rsidRDefault="00B729EE" w:rsidP="00B729EE">
      <w:pPr>
        <w:pStyle w:val="B3"/>
      </w:pPr>
      <w:r w:rsidRPr="00CC7A34">
        <w:t>i)</w:t>
      </w:r>
      <w:r w:rsidRPr="00CC7A34">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0926AC6F" w14:textId="77777777" w:rsidR="00B729EE" w:rsidRPr="00CC7A34" w:rsidRDefault="00B729EE" w:rsidP="00B729EE">
      <w:pPr>
        <w:pStyle w:val="B3"/>
      </w:pPr>
      <w:r w:rsidRPr="00CC7A34">
        <w:t>ii)</w:t>
      </w:r>
      <w:r w:rsidRPr="00CC7A34">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2BB1D58C" w14:textId="77777777" w:rsidR="00B729EE" w:rsidRPr="00CC7A34" w:rsidRDefault="00B729EE" w:rsidP="00B729EE">
      <w:pPr>
        <w:pStyle w:val="B2"/>
      </w:pPr>
      <w:r w:rsidRPr="00CC7A34">
        <w:tab/>
        <w:t>then the VPLMN AMF invokes Nudm_SDM_Get service operation message to the HPLMN UDM to retrieve the steering of roaming information (see step 14b in subclause 4.2.2.2.2 of 3GPP TS 23.502 [63]);</w:t>
      </w:r>
    </w:p>
    <w:p w14:paraId="605A30AD" w14:textId="77777777" w:rsidR="00B729EE" w:rsidRPr="00CC7A34" w:rsidRDefault="00B729EE" w:rsidP="00B729EE">
      <w:pPr>
        <w:pStyle w:val="B2"/>
      </w:pPr>
      <w:r w:rsidRPr="00CC7A34">
        <w:tab/>
        <w:t>otherwise the VPLMN AMF sends a REGISTRATION ACCEPT message without the steering of roaming information to the UE and steps 3a, 3b, 3c, 3d, 4, 5, 6 are skipped;</w:t>
      </w:r>
    </w:p>
    <w:p w14:paraId="7F0A4E5C" w14:textId="50E218A2" w:rsidR="00B729EE" w:rsidRPr="00CC7A34" w:rsidRDefault="00B729EE" w:rsidP="00B729EE">
      <w:pPr>
        <w:pStyle w:val="B1"/>
      </w:pPr>
      <w:r w:rsidRPr="00CC7A34">
        <w:t>3a)</w:t>
      </w:r>
      <w:r w:rsidRPr="00CC7A34">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p>
    <w:p w14:paraId="496D26BE" w14:textId="77777777" w:rsidR="00B729EE" w:rsidRPr="00CC7A34" w:rsidRDefault="00B729EE" w:rsidP="00B729EE">
      <w:pPr>
        <w:pStyle w:val="NO"/>
      </w:pPr>
      <w:r w:rsidRPr="00CC7A34">
        <w:t>NOTE 1:</w:t>
      </w:r>
      <w:r w:rsidRPr="00CC7A34">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7B7422A8" w14:textId="21087D72" w:rsidR="00B729EE" w:rsidRPr="00CC7A34" w:rsidRDefault="00B729EE" w:rsidP="00B729EE">
      <w:pPr>
        <w:pStyle w:val="B1"/>
      </w:pPr>
      <w:r w:rsidRPr="00CC7A34">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and the available SOR-CMCI, if any, or the available secured packet (i.e. all retrieved from the UDR).</w:t>
      </w:r>
    </w:p>
    <w:p w14:paraId="31628CDB" w14:textId="26AED6EE" w:rsidR="00B729EE" w:rsidRPr="00CC7A34" w:rsidDel="00963DB9" w:rsidRDefault="00B729EE" w:rsidP="00B729EE">
      <w:pPr>
        <w:pStyle w:val="EditorsNote"/>
        <w:rPr>
          <w:del w:id="19" w:author="Won, Sung (Nokia - US/Dallas)" w:date="2021-02-08T15:03:00Z"/>
        </w:rPr>
      </w:pPr>
      <w:del w:id="20" w:author="Won, Sung (Nokia - US/Dallas)" w:date="2021-02-08T15:03:00Z">
        <w:r w:rsidRPr="00CC7A34" w:rsidDel="00963DB9">
          <w:delText>Editor's note:</w:delText>
        </w:r>
        <w:r w:rsidRPr="00CC7A34" w:rsidDel="00963DB9">
          <w:tab/>
          <w:delText>it is FFS whether the UDM can provide the SOR-CMCI to a UE not supporting SOR-CMCI.</w:delText>
        </w:r>
      </w:del>
    </w:p>
    <w:p w14:paraId="47950B54" w14:textId="322EA0E8" w:rsidR="00963DB9" w:rsidRPr="00CC7A34" w:rsidRDefault="00963DB9" w:rsidP="00963DB9">
      <w:pPr>
        <w:pStyle w:val="NO"/>
        <w:rPr>
          <w:ins w:id="21" w:author="Won, Sung (Nokia - US/Dallas)" w:date="2021-02-08T15:03:00Z"/>
        </w:rPr>
      </w:pPr>
      <w:ins w:id="22" w:author="Won, Sung (Nokia - US/Dallas)" w:date="2021-02-08T15:03:00Z">
        <w:r w:rsidRPr="00CC7A34">
          <w:t>NOTE 1a:</w:t>
        </w:r>
        <w:r w:rsidRPr="00CC7A34">
          <w:tab/>
        </w:r>
      </w:ins>
      <w:ins w:id="23" w:author="Won, Sung (Nokia - US/Dallas)" w:date="2021-02-08T15:04:00Z">
        <w:r w:rsidRPr="00CC7A34">
          <w:t xml:space="preserve">If the UE does not support </w:t>
        </w:r>
      </w:ins>
      <w:ins w:id="24" w:author="Won, Sung (Nokia - US/Dallas)" w:date="2021-02-08T15:10:00Z">
        <w:r w:rsidR="00DB5094" w:rsidRPr="00CC7A34">
          <w:t xml:space="preserve">the </w:t>
        </w:r>
      </w:ins>
      <w:ins w:id="25" w:author="Won, Sung (Nokia - US/Dallas)" w:date="2021-02-08T15:04:00Z">
        <w:r w:rsidRPr="00CC7A34">
          <w:t xml:space="preserve">SOR-CMCI, the </w:t>
        </w:r>
      </w:ins>
      <w:ins w:id="26" w:author="Won, Sung (Nokia - US/Dallas)" w:date="2021-02-08T15:10:00Z">
        <w:r w:rsidR="00DB5094" w:rsidRPr="00CC7A34">
          <w:t xml:space="preserve">HPLMN </w:t>
        </w:r>
      </w:ins>
      <w:ins w:id="27" w:author="Won, Sung (Nokia - US/Dallas)" w:date="2021-02-08T15:04:00Z">
        <w:r w:rsidRPr="00CC7A34">
          <w:t xml:space="preserve">UDM cannot obtain </w:t>
        </w:r>
      </w:ins>
      <w:ins w:id="28" w:author="Won, Sung (Nokia - US/Dallas)" w:date="2021-02-08T15:10:00Z">
        <w:r w:rsidR="00DB5094" w:rsidRPr="00CC7A34">
          <w:t xml:space="preserve">the </w:t>
        </w:r>
      </w:ins>
      <w:ins w:id="29" w:author="Won, Sung (Nokia - US/Dallas)" w:date="2021-02-08T15:04:00Z">
        <w:r w:rsidRPr="00CC7A34">
          <w:t>SOR-CMCI from the</w:t>
        </w:r>
      </w:ins>
      <w:ins w:id="30" w:author="Won, Sung (Nokia - US/Dallas)" w:date="2021-02-08T15:10:00Z">
        <w:r w:rsidR="00DB5094" w:rsidRPr="00CC7A34">
          <w:t xml:space="preserve"> </w:t>
        </w:r>
      </w:ins>
      <w:ins w:id="31" w:author="Won, Sung (Nokia - US/Dallas)" w:date="2021-02-08T15:04:00Z">
        <w:r w:rsidRPr="00CC7A34">
          <w:t>UDR</w:t>
        </w:r>
      </w:ins>
      <w:ins w:id="32" w:author="Won, Sung (Nokia - US/Dallas)" w:date="2021-02-08T15:03:00Z">
        <w:r w:rsidRPr="00CC7A34">
          <w:t>.</w:t>
        </w:r>
      </w:ins>
    </w:p>
    <w:p w14:paraId="2CC270EC" w14:textId="77777777" w:rsidR="00B729EE" w:rsidRPr="00CC7A34" w:rsidRDefault="00B729EE" w:rsidP="00B729EE">
      <w:pPr>
        <w:pStyle w:val="B1"/>
      </w:pPr>
      <w:r w:rsidRPr="00CC7A34">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A72CC86" w14:textId="54034982" w:rsidR="00B729EE" w:rsidRPr="00CC7A34" w:rsidRDefault="00B729EE" w:rsidP="00B729EE">
      <w:pPr>
        <w:pStyle w:val="B1"/>
      </w:pPr>
      <w:r w:rsidRPr="00CC7A34">
        <w:t>3b)</w:t>
      </w:r>
      <w:r w:rsidRPr="00CC7A34">
        <w:tab/>
        <w:t xml:space="preserve">The HPLMN UDM to the SOR-AF: </w:t>
      </w:r>
      <w:r w:rsidRPr="00CC7A34">
        <w:rPr>
          <w:lang w:eastAsia="zh-CN"/>
        </w:rPr>
        <w:t>Nsoraf_SoR_Get</w:t>
      </w:r>
      <w:r w:rsidRPr="00CC7A34" w:rsidDel="00665C98">
        <w:t xml:space="preserve"> </w:t>
      </w:r>
      <w:r w:rsidRPr="00CC7A34">
        <w:t>request (VPLMN ID, SUPI of the UE, access type (see 3GPP TS 29.571 [72])</w:t>
      </w:r>
      <w:ins w:id="33" w:author="Won, Sung (Nokia - US/Dallas)" w:date="2021-02-08T15:05:00Z">
        <w:r w:rsidR="00963DB9" w:rsidRPr="00CC7A34">
          <w:t>, PEI</w:t>
        </w:r>
      </w:ins>
      <w:ins w:id="34" w:author="Won, Sung (Nokia - US/Dallas)" w:date="2021-02-08T15:22:00Z">
        <w:r w:rsidR="005B0916">
          <w:t>, if any</w:t>
        </w:r>
      </w:ins>
      <w:ins w:id="35" w:author="Won, Sung (Nokia - US/Dallas)" w:date="2021-02-08T15:05:00Z">
        <w:r w:rsidR="00963DB9" w:rsidRPr="00CC7A34">
          <w:t>)</w:t>
        </w:r>
      </w:ins>
      <w:r w:rsidRPr="00CC7A34">
        <w:t>. The VPLMN ID and the access type parameters, indicating where the UE is registering, are stored in the HPLMN UDM.</w:t>
      </w:r>
      <w:ins w:id="36" w:author="Won, Sung (Nokia - US/Dallas)" w:date="2021-02-08T15:06:00Z">
        <w:r w:rsidR="00963DB9" w:rsidRPr="00CC7A34">
          <w:t xml:space="preserve"> </w:t>
        </w:r>
      </w:ins>
      <w:ins w:id="37" w:author="Won, Sung (Nokia - US/Dallas)" w:date="2021-02-08T15:07:00Z">
        <w:r w:rsidR="00963DB9" w:rsidRPr="00CC7A34">
          <w:t>If</w:t>
        </w:r>
      </w:ins>
      <w:ins w:id="38" w:author="Won, Sung (Nokia - US/Dallas)" w:date="2021-02-08T15:11:00Z">
        <w:r w:rsidR="00DB5094" w:rsidRPr="00CC7A34">
          <w:t xml:space="preserve"> the HPLMN UDM supports providing the UE with the SOR-CMCI, the HPLMN UDM shall include the PEI.</w:t>
        </w:r>
      </w:ins>
    </w:p>
    <w:p w14:paraId="1BF41AB7" w14:textId="333CAE0C" w:rsidR="002E0659" w:rsidRDefault="002E0659" w:rsidP="00B729EE">
      <w:pPr>
        <w:pStyle w:val="B1"/>
        <w:rPr>
          <w:ins w:id="39" w:author="Won, Sung (Nokia - US/Dallas)" w:date="2021-02-08T18:31:00Z"/>
        </w:rPr>
      </w:pPr>
      <w:ins w:id="40" w:author="Won, Sung (Nokia - US/Dallas)" w:date="2021-02-08T18:31:00Z">
        <w:r>
          <w:tab/>
          <w:t>If the PEI is included in the Nsoraf_SoR_Get request, the SOR-AF shall determine whether the UE supports the SOR-CMCI.</w:t>
        </w:r>
      </w:ins>
    </w:p>
    <w:p w14:paraId="611D12C2" w14:textId="1D27D3C6" w:rsidR="00B729EE" w:rsidRPr="00CC7A34" w:rsidRDefault="00B729EE" w:rsidP="00B729EE">
      <w:pPr>
        <w:pStyle w:val="B1"/>
      </w:pPr>
      <w:r w:rsidRPr="00CC7A34">
        <w:t>3c)</w:t>
      </w:r>
      <w:r w:rsidRPr="00CC7A34">
        <w:tab/>
        <w:t xml:space="preserve">The SOR-AF to the HPLMN UDM: </w:t>
      </w:r>
      <w:r w:rsidRPr="00CC7A34">
        <w:rPr>
          <w:lang w:eastAsia="zh-CN"/>
        </w:rPr>
        <w:t>Nsoraf_SoR_Get</w:t>
      </w:r>
      <w:r w:rsidRPr="00CC7A34">
        <w:t xml:space="preserve"> response (the list of preferred PLMN/access technology combinations and the SOR-CMCI, if any, or the secured packet, or neither of them).</w:t>
      </w:r>
    </w:p>
    <w:p w14:paraId="336593C3" w14:textId="11172D84" w:rsidR="00B729EE" w:rsidRPr="00CC7A34" w:rsidDel="00DB5094" w:rsidRDefault="00B729EE" w:rsidP="00B729EE">
      <w:pPr>
        <w:pStyle w:val="EditorsNote"/>
        <w:rPr>
          <w:del w:id="41" w:author="Won, Sung (Nokia - US/Dallas)" w:date="2021-02-08T15:13:00Z"/>
        </w:rPr>
      </w:pPr>
      <w:del w:id="42" w:author="Won, Sung (Nokia - US/Dallas)" w:date="2021-02-08T15:13:00Z">
        <w:r w:rsidRPr="00CC7A34" w:rsidDel="00DB5094">
          <w:delText>Editor's note:</w:delText>
        </w:r>
        <w:r w:rsidRPr="00CC7A34" w:rsidDel="00DB5094">
          <w:tab/>
          <w:delText>it is FFS how the SOR-AF knows that it should provide the SOR-CMCI for the UE.</w:delText>
        </w:r>
      </w:del>
    </w:p>
    <w:p w14:paraId="5AE28045" w14:textId="417BD784" w:rsidR="00B729EE" w:rsidRPr="00CC7A34" w:rsidDel="00DB5094" w:rsidRDefault="00B729EE" w:rsidP="00B729EE">
      <w:pPr>
        <w:pStyle w:val="EditorsNote"/>
        <w:rPr>
          <w:del w:id="43" w:author="Won, Sung (Nokia - US/Dallas)" w:date="2021-02-08T15:13:00Z"/>
        </w:rPr>
      </w:pPr>
      <w:del w:id="44" w:author="Won, Sung (Nokia - US/Dallas)" w:date="2021-02-08T15:13:00Z">
        <w:r w:rsidRPr="00CC7A34" w:rsidDel="00DB5094">
          <w:delText>Editor's note:</w:delText>
        </w:r>
        <w:r w:rsidRPr="00CC7A34" w:rsidDel="00DB5094">
          <w:tab/>
          <w:delText>it is FFS whether the SOR-AF can provide the SOR-CMCI to a UE not supporting SOR-CMCI.</w:delText>
        </w:r>
      </w:del>
    </w:p>
    <w:p w14:paraId="3E5FCE81" w14:textId="71682D43" w:rsidR="00B729EE" w:rsidRPr="00CC7A34" w:rsidRDefault="00B729EE" w:rsidP="00B729EE">
      <w:pPr>
        <w:pStyle w:val="B1"/>
      </w:pPr>
      <w:r w:rsidRPr="00CC7A34">
        <w:lastRenderedPageBreak/>
        <w:tab/>
        <w:t xml:space="preserve">Based on the information received in step 3b and any operator specific criteria, the SOR-AF may include the list of preferred PLMN/access technology combinations or the secured packet in the </w:t>
      </w:r>
      <w:r w:rsidRPr="00CC7A34">
        <w:rPr>
          <w:lang w:eastAsia="zh-CN"/>
        </w:rPr>
        <w:t>Nsoraf_SoR_Get</w:t>
      </w:r>
      <w:r w:rsidRPr="00CC7A34">
        <w:t xml:space="preserve"> response or may provide the </w:t>
      </w:r>
      <w:r w:rsidRPr="00CC7A34">
        <w:rPr>
          <w:lang w:eastAsia="zh-CN"/>
        </w:rPr>
        <w:t>Nsoraf_SoR_Get</w:t>
      </w:r>
      <w:r w:rsidRPr="00CC7A34">
        <w:t xml:space="preserve"> response with neither a list of preferred PLMN/access technology combinations nor a secured packet.</w:t>
      </w:r>
      <w:ins w:id="45" w:author="Won, Sung (Nokia - US/Dallas)" w:date="2021-02-08T15:13:00Z">
        <w:r w:rsidR="00DB5094" w:rsidRPr="00CC7A34">
          <w:t xml:space="preserve"> If the SOR-AF determine</w:t>
        </w:r>
      </w:ins>
      <w:ins w:id="46" w:author="Won, Sung (Nokia - US/Dallas)" w:date="2021-02-08T18:32:00Z">
        <w:r w:rsidR="002E0659">
          <w:t>d</w:t>
        </w:r>
      </w:ins>
      <w:ins w:id="47" w:author="Won, Sung (Nokia - US/Dallas)" w:date="2021-02-08T15:13:00Z">
        <w:r w:rsidR="00DB5094" w:rsidRPr="00CC7A34">
          <w:t xml:space="preserve"> that the UE </w:t>
        </w:r>
      </w:ins>
      <w:ins w:id="48" w:author="Won, Sung (Nokia - US/Dallas)" w:date="2021-02-08T15:14:00Z">
        <w:r w:rsidR="00DB5094" w:rsidRPr="00CC7A34">
          <w:t>supports the SOR-CMCI f</w:t>
        </w:r>
      </w:ins>
      <w:ins w:id="49" w:author="Won, Sung (Nokia - US/Dallas)" w:date="2021-02-08T15:13:00Z">
        <w:r w:rsidR="00DB5094" w:rsidRPr="00CC7A34">
          <w:t>rom the PEI received in step 3b</w:t>
        </w:r>
      </w:ins>
      <w:ins w:id="50" w:author="Won, Sung (Nokia - US/Dallas)" w:date="2021-02-08T15:14:00Z">
        <w:r w:rsidR="00DB5094" w:rsidRPr="00CC7A34">
          <w:t xml:space="preserve">, the SOR-AF may include the SOR-CMCI in the </w:t>
        </w:r>
      </w:ins>
      <w:ins w:id="51" w:author="Won, Sung (Nokia - US/Dallas)" w:date="2021-02-08T15:15:00Z">
        <w:r w:rsidR="00DB5094" w:rsidRPr="00CC7A34">
          <w:rPr>
            <w:lang w:eastAsia="zh-CN"/>
          </w:rPr>
          <w:t>Nsoraf_SoR_Get</w:t>
        </w:r>
      </w:ins>
      <w:ins w:id="52" w:author="Won, Sung (Nokia - US/Dallas)" w:date="2021-02-08T15:14:00Z">
        <w:r w:rsidR="00DB5094" w:rsidRPr="00CC7A34">
          <w:t xml:space="preserve"> response.</w:t>
        </w:r>
      </w:ins>
    </w:p>
    <w:p w14:paraId="7C81F2DE" w14:textId="77777777" w:rsidR="00B729EE" w:rsidRPr="00CC7A34" w:rsidRDefault="00B729EE" w:rsidP="00B729EE">
      <w:pPr>
        <w:pStyle w:val="NO"/>
      </w:pPr>
      <w:r w:rsidRPr="00CC7A34">
        <w:t>NOTE 2:</w:t>
      </w:r>
      <w:r w:rsidRPr="00CC7A34">
        <w:tab/>
        <w:t>In this version of the specification, when the access type where the UE is registering indicates 3GPP access, then the UE is registering over the NG-RAN access technology.</w:t>
      </w:r>
    </w:p>
    <w:p w14:paraId="204F1DD8" w14:textId="77777777" w:rsidR="00B729EE" w:rsidRPr="00CC7A34" w:rsidRDefault="00B729EE" w:rsidP="00B729EE">
      <w:pPr>
        <w:pStyle w:val="NO"/>
      </w:pPr>
      <w:r w:rsidRPr="00CC7A34">
        <w:t>NOTE 3:</w:t>
      </w:r>
      <w:r w:rsidRPr="00CC7A34">
        <w:tab/>
        <w:t xml:space="preserve">Based on operator deployment and policy, if the UDM receives the list of preferred PLMN/access technology combinations in the </w:t>
      </w:r>
      <w:r w:rsidRPr="00CC7A34">
        <w:rPr>
          <w:lang w:eastAsia="zh-CN"/>
        </w:rPr>
        <w:t>Nsoraf_SoR_Get</w:t>
      </w:r>
      <w:r w:rsidRPr="00CC7A34">
        <w:t xml:space="preserve"> response from the SOR-AF, and the UDM supports communication with SP-AF, it can send this list to SP-AF requesting it to provide this information in a secured packet as defined in 3GPP TS 29.544 [71].</w:t>
      </w:r>
    </w:p>
    <w:p w14:paraId="1638B03A" w14:textId="77777777" w:rsidR="00B729EE" w:rsidRPr="00CC7A34" w:rsidRDefault="00B729EE" w:rsidP="00B729EE">
      <w:pPr>
        <w:pStyle w:val="NO"/>
      </w:pPr>
      <w:r w:rsidRPr="00CC7A34">
        <w:t>NOTE 4:</w:t>
      </w:r>
      <w:r w:rsidRPr="00CC7A34">
        <w:tab/>
        <w:t xml:space="preserve">The SOR-AF can include a different list of preferred PLMN/access technology combinations or a different secured packet for each </w:t>
      </w:r>
      <w:r w:rsidRPr="00CC7A34">
        <w:rPr>
          <w:lang w:eastAsia="zh-CN"/>
        </w:rPr>
        <w:t>Nsoraf_SoR_Get</w:t>
      </w:r>
      <w:r w:rsidRPr="00CC7A34">
        <w:t xml:space="preserve"> request even if the same VPLMN ID, the SUPI of the UE, and the access type are provided to the SOR-AF. </w:t>
      </w:r>
    </w:p>
    <w:p w14:paraId="17CD62DC" w14:textId="77777777" w:rsidR="00B729EE" w:rsidRPr="00CC7A34" w:rsidRDefault="00B729EE" w:rsidP="00B729EE">
      <w:pPr>
        <w:pStyle w:val="NO"/>
      </w:pPr>
      <w:r w:rsidRPr="00CC7A34">
        <w:t>NOTE 5:</w:t>
      </w:r>
      <w:r w:rsidRPr="00CC7A34">
        <w:tab/>
        <w:t>The SOR-AF can subscribe to the HPLMN UDM to be notified about the changes of the roaming status of the UE identified by SUPI.</w:t>
      </w:r>
    </w:p>
    <w:p w14:paraId="3D5657D5" w14:textId="77777777" w:rsidR="00B729EE" w:rsidRPr="00CC7A34" w:rsidRDefault="00B729EE" w:rsidP="00B729EE">
      <w:pPr>
        <w:pStyle w:val="B1"/>
      </w:pPr>
      <w:r w:rsidRPr="00CC7A34">
        <w:t>3d)</w:t>
      </w:r>
      <w:r w:rsidRPr="00CC7A34">
        <w:tab/>
        <w:t xml:space="preserve">The HPLMN UDM forms the steering of roaming information as specified in 3GPP TS 33.501 [66] from the list of preferred PLMN/access technology combinations and the SOR-CMCI, if any, or the secured packet obtained in step 3a or the list of preferred PLMN/access technology combinations and the SOR-CMCI, if any, or the secured packet, obtained in step 3c. </w:t>
      </w:r>
      <w:bookmarkStart w:id="53" w:name="_Hlk16579581"/>
      <w:r w:rsidRPr="00CC7A34">
        <w:t>If:</w:t>
      </w:r>
    </w:p>
    <w:p w14:paraId="34744BEA" w14:textId="77777777" w:rsidR="00B729EE" w:rsidRPr="00CC7A34" w:rsidRDefault="00B729EE" w:rsidP="00B729EE">
      <w:pPr>
        <w:pStyle w:val="B2"/>
      </w:pPr>
      <w:r w:rsidRPr="00CC7A34">
        <w:t>-</w:t>
      </w:r>
      <w:r w:rsidRPr="00CC7A34">
        <w:tab/>
        <w:t>neither the list of preferred PLMN/access technology combinations nor the secured packet was obtained in steps 3a or 3c; or</w:t>
      </w:r>
    </w:p>
    <w:p w14:paraId="6C91190F" w14:textId="77777777" w:rsidR="00B729EE" w:rsidRPr="00CC7A34" w:rsidRDefault="00B729EE" w:rsidP="00B729EE">
      <w:pPr>
        <w:pStyle w:val="B2"/>
      </w:pPr>
      <w:r w:rsidRPr="00CC7A34">
        <w:t>-</w:t>
      </w:r>
      <w:r w:rsidRPr="00CC7A34">
        <w:tab/>
        <w:t xml:space="preserve">the SOR-AF has not sent to the HPLMN UDM an </w:t>
      </w:r>
      <w:r w:rsidRPr="00CC7A34">
        <w:rPr>
          <w:lang w:eastAsia="zh-CN"/>
        </w:rPr>
        <w:t>Nsoraf_SoR_Get</w:t>
      </w:r>
      <w:r w:rsidRPr="00CC7A34">
        <w:t xml:space="preserve"> response (step 3c) within an operator defined time after the HPLMN UDM sending to the SOR-AF an </w:t>
      </w:r>
      <w:r w:rsidRPr="00CC7A34">
        <w:rPr>
          <w:lang w:eastAsia="zh-CN"/>
        </w:rPr>
        <w:t>Nsoraf_SoR_Get</w:t>
      </w:r>
      <w:r w:rsidRPr="00CC7A34">
        <w:t xml:space="preserve"> request (step 3b);</w:t>
      </w:r>
    </w:p>
    <w:p w14:paraId="157B587A" w14:textId="77777777" w:rsidR="00B729EE" w:rsidRPr="00CC7A34" w:rsidRDefault="00B729EE" w:rsidP="00B729EE">
      <w:pPr>
        <w:pStyle w:val="NO"/>
      </w:pPr>
      <w:r w:rsidRPr="00CC7A34">
        <w:t>NOTE 6:</w:t>
      </w:r>
      <w:r w:rsidRPr="00CC7A34">
        <w:tab/>
        <w:t>Stage 3 to define the timer needed for the SOR-AF to respond to the HPLMN UDM. The max time needs to be defined considering that this procedure is part of the Registration procedure.</w:t>
      </w:r>
    </w:p>
    <w:p w14:paraId="37FDF5E5" w14:textId="77777777" w:rsidR="00B729EE" w:rsidRPr="00CC7A34" w:rsidRDefault="00B729EE" w:rsidP="00B729EE">
      <w:pPr>
        <w:pStyle w:val="B1"/>
      </w:pPr>
      <w:r w:rsidRPr="00CC7A34">
        <w:tab/>
        <w:t xml:space="preserve">and the UE is performing initial registration in a VPLMN and the user subscription information indicates to send the steering of roaming information due to initial registration in a VPLMN, then the HPLMN UDM forms the steering of roaming information </w:t>
      </w:r>
      <w:bookmarkEnd w:id="53"/>
      <w:r w:rsidRPr="00CC7A34">
        <w:t>as specified in 3GPP TS 33.501 [66] from the HPLMN indication that 'no change of the "Operator Controlled PLMN Selector with Access Technology" list stored in the UE is needed and thus no list of preferred PLMN/access technology combinations is provided'.</w:t>
      </w:r>
    </w:p>
    <w:p w14:paraId="24CF2729" w14:textId="77777777" w:rsidR="00B729EE" w:rsidRPr="00CC7A34" w:rsidRDefault="00B729EE" w:rsidP="00B729EE">
      <w:pPr>
        <w:pStyle w:val="B1"/>
      </w:pPr>
      <w:r w:rsidRPr="00CC7A34">
        <w:t>4)</w:t>
      </w:r>
      <w:r w:rsidRPr="00CC7A34">
        <w:tab/>
        <w:t>The HPLMN UDM to the VPLMN AMF: The HPLMN UDM sends a response to the Nudm_SDM_Get service operation to the VPLMN AMF, which includes the steering of roaming information 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Nudm_SDM_Get response service operation;</w:t>
      </w:r>
    </w:p>
    <w:p w14:paraId="3A1E28FC" w14:textId="77777777" w:rsidR="00B729EE" w:rsidRPr="00CC7A34" w:rsidRDefault="00B729EE" w:rsidP="00B729EE">
      <w:pPr>
        <w:pStyle w:val="B1"/>
      </w:pPr>
      <w:r w:rsidRPr="00CC7A34">
        <w:t>5)</w:t>
      </w:r>
      <w:r w:rsidRPr="00CC7A34">
        <w:tab/>
        <w:t>The VPLMN AMF to the HPLMN UDM: As part of the registration procedure, the VPLMN AMF also invokes Nudm_SDM_Subscribe service operation to the HPLMN UDM to subscribe to notification of changes of the subscription data (e.g. received in step 4) including notification of updates of the steering of roaming information included in the Access and Mobility Subscription data (see step 14c in subclause 4.2.2.2.2 of 3GPP TS 23.502 [63]);</w:t>
      </w:r>
    </w:p>
    <w:p w14:paraId="32172443" w14:textId="77777777" w:rsidR="00B729EE" w:rsidRPr="00CC7A34" w:rsidRDefault="00B729EE" w:rsidP="00B729EE">
      <w:pPr>
        <w:pStyle w:val="B1"/>
      </w:pPr>
      <w:r w:rsidRPr="00CC7A34">
        <w:t>6)</w:t>
      </w:r>
      <w:r w:rsidRPr="00CC7A34">
        <w:tab/>
        <w:t xml:space="preserve">The VPLMN AMF to the UE: The VPLMN AMF shall transparently send the received steering of roaming information to the UE </w:t>
      </w:r>
      <w:r w:rsidRPr="00CC7A34">
        <w:rPr>
          <w:lang w:eastAsia="zh-CN"/>
        </w:rPr>
        <w:t xml:space="preserve">in the </w:t>
      </w:r>
      <w:r w:rsidRPr="00CC7A34">
        <w:t xml:space="preserve">REGISTRATION ACCEPT </w:t>
      </w:r>
      <w:r w:rsidRPr="00CC7A34">
        <w:rPr>
          <w:lang w:eastAsia="zh-CN"/>
        </w:rPr>
        <w:t>message</w:t>
      </w:r>
      <w:r w:rsidRPr="00CC7A34">
        <w:t>;</w:t>
      </w:r>
    </w:p>
    <w:p w14:paraId="3CD6FA94" w14:textId="77777777" w:rsidR="00B729EE" w:rsidRPr="00CC7A34" w:rsidRDefault="00B729EE" w:rsidP="00B729EE">
      <w:pPr>
        <w:pStyle w:val="B1"/>
      </w:pPr>
      <w:r w:rsidRPr="00CC7A34">
        <w:t>7)</w:t>
      </w:r>
      <w:r w:rsidRPr="00CC7A34">
        <w:tab/>
        <w:t>If the steering of roaming information is received and the security check is successful, then:</w:t>
      </w:r>
    </w:p>
    <w:p w14:paraId="1E57CA3F" w14:textId="77777777" w:rsidR="00B729EE" w:rsidRPr="00CC7A34" w:rsidRDefault="00B729EE" w:rsidP="00B729EE">
      <w:pPr>
        <w:pStyle w:val="B2"/>
      </w:pPr>
      <w:r w:rsidRPr="00CC7A34">
        <w:t>a)</w:t>
      </w:r>
      <w:r w:rsidRPr="00CC7A34">
        <w:tab/>
        <w:t xml:space="preserve">if the steering of roaming information contains a secured packet (see 3GPP TS 31.115 [67]): </w:t>
      </w:r>
    </w:p>
    <w:p w14:paraId="28F69B7E" w14:textId="77777777" w:rsidR="00B729EE" w:rsidRPr="00CC7A34" w:rsidRDefault="00B729EE" w:rsidP="00B729EE">
      <w:pPr>
        <w:pStyle w:val="B3"/>
      </w:pPr>
      <w:r w:rsidRPr="00CC7A34">
        <w:t>-</w:t>
      </w:r>
      <w:r w:rsidRPr="00CC7A34">
        <w:tab/>
        <w:t>if the UDM has not requested an acknowledgement from the UE the UE shall send the REGISTRATION COMPLETE message to the serving AMF without including an SOR transparent container;</w:t>
      </w:r>
    </w:p>
    <w:p w14:paraId="17B80AFD" w14:textId="77777777" w:rsidR="00B729EE" w:rsidRPr="00CC7A34" w:rsidRDefault="00B729EE" w:rsidP="00B729EE">
      <w:pPr>
        <w:pStyle w:val="B3"/>
      </w:pPr>
      <w:r w:rsidRPr="00CC7A34">
        <w:lastRenderedPageBreak/>
        <w:t>-</w:t>
      </w:r>
      <w:r w:rsidRPr="00CC7A34">
        <w:tab/>
        <w:t>the ME shall upload the secured packet to the USIM using procedures in 3GPP TS 31.111 [41], if the service "data download via SMS Point-to-point" is allocated and activated in the USIM Service Table (see 3GPP TS 31.102 [40]);</w:t>
      </w:r>
    </w:p>
    <w:p w14:paraId="0A8A5A10" w14:textId="77777777" w:rsidR="00B729EE" w:rsidRPr="00CC7A34" w:rsidRDefault="00B729EE" w:rsidP="00B729EE">
      <w:pPr>
        <w:pStyle w:val="NO"/>
      </w:pPr>
      <w:r w:rsidRPr="00CC7A34">
        <w:t>NOTE 7:</w:t>
      </w:r>
      <w:r w:rsidRPr="00CC7A34">
        <w:tab/>
        <w:t>How the ME handles UICC responses and failures in communication between the ME and UICC is implementation specific and out of scope of this release of the specification.</w:t>
      </w:r>
    </w:p>
    <w:p w14:paraId="78ADDC98" w14:textId="77777777" w:rsidR="00B729EE" w:rsidRPr="00CC7A34" w:rsidRDefault="00B729EE" w:rsidP="00B729EE">
      <w:pPr>
        <w:pStyle w:val="B3"/>
      </w:pPr>
      <w:r w:rsidRPr="00CC7A34">
        <w:t>-</w:t>
      </w:r>
      <w:r w:rsidRPr="00CC7A34">
        <w:tab/>
        <w:t>if the UDM has not requested an acknowledgement from the UE and:</w:t>
      </w:r>
    </w:p>
    <w:p w14:paraId="40F4A9AE" w14:textId="77777777" w:rsidR="00B729EE" w:rsidRPr="00CC7A34" w:rsidRDefault="00B729EE" w:rsidP="00B729EE">
      <w:pPr>
        <w:pStyle w:val="B4"/>
      </w:pPr>
      <w:r w:rsidRPr="00CC7A34">
        <w:t>A)</w:t>
      </w:r>
      <w:r w:rsidRPr="00CC7A34">
        <w:tab/>
        <w:t>the UE receives SOR-CMCI in the USAT REFRESH with command qualifier of type "Steering of Roaming", the UE shall perform items a), b) and c) of the procedure for steering of roaming in subclause 4.4.6, and if the UE is in automatic network selection mode then it shall apply the actions in subclause C.4.2. In this case steps 8 to 11 are skipped; or</w:t>
      </w:r>
    </w:p>
    <w:p w14:paraId="051E58CC" w14:textId="77777777" w:rsidR="00B729EE" w:rsidRPr="00CC7A34" w:rsidRDefault="00B729EE" w:rsidP="00B729EE">
      <w:pPr>
        <w:pStyle w:val="EditorsNote"/>
      </w:pPr>
      <w:r w:rsidRPr="00CC7A34">
        <w:t>Editor's Note:</w:t>
      </w:r>
      <w:r w:rsidRPr="00CC7A34">
        <w:tab/>
        <w:t>How the SOR-CMCI is provided to the UE in a REFRESH command needs to be specified by CT6.</w:t>
      </w:r>
    </w:p>
    <w:p w14:paraId="784142C1" w14:textId="77777777" w:rsidR="00B729EE" w:rsidRPr="00CC7A34" w:rsidRDefault="00B729EE" w:rsidP="00B729EE">
      <w:pPr>
        <w:pStyle w:val="B4"/>
      </w:pPr>
      <w:r w:rsidRPr="00CC7A34">
        <w:t>B)</w:t>
      </w:r>
      <w:r w:rsidRPr="00CC7A34">
        <w:tab/>
        <w:t>the ME receives a USAT REFRESH command qualifier (3GPP TS 31.111 [41]) of type "Steering of Roaming" it shall perform items a), b) and c) of the procedure for steering of roaming in subclause 4.4.6 and if:</w:t>
      </w:r>
    </w:p>
    <w:p w14:paraId="7AAACC3D" w14:textId="77777777" w:rsidR="00B729EE" w:rsidRPr="00CC7A34" w:rsidRDefault="00B729EE" w:rsidP="00B729EE">
      <w:pPr>
        <w:pStyle w:val="B5"/>
      </w:pPr>
      <w:r w:rsidRPr="00CC7A34">
        <w:t>i)</w:t>
      </w:r>
      <w:r w:rsidRPr="00CC7A34">
        <w:tab/>
        <w:t>the UE has a list of available and allowable PLMNs in the area and based on this list or any other implementation specific means the UE determines that there is a higher priority PLMN than the selected VPLMN; or</w:t>
      </w:r>
    </w:p>
    <w:p w14:paraId="056A302F" w14:textId="77777777" w:rsidR="00B729EE" w:rsidRPr="00CC7A34" w:rsidRDefault="00B729EE" w:rsidP="00B729EE">
      <w:pPr>
        <w:pStyle w:val="B5"/>
      </w:pPr>
      <w:r w:rsidRPr="00CC7A34">
        <w:t>ii)</w:t>
      </w:r>
      <w:r w:rsidRPr="00CC7A34">
        <w:tab/>
        <w:t>the UE does not have a list of available and allowable PLMNs in the area and is unable to determine whether there is a higher priority PLMN than the selected VPLMN using any other implementation specific means;</w:t>
      </w:r>
    </w:p>
    <w:p w14:paraId="55C71D77" w14:textId="77777777" w:rsidR="00B729EE" w:rsidRPr="00CC7A34" w:rsidRDefault="00B729EE" w:rsidP="00B729EE">
      <w:pPr>
        <w:pStyle w:val="B4"/>
      </w:pPr>
      <w:r w:rsidRPr="00CC7A34">
        <w:tab/>
        <w:t>and the UE is in automatic network selection mode, then the UE shall either:</w:t>
      </w:r>
    </w:p>
    <w:p w14:paraId="52C24661" w14:textId="77777777" w:rsidR="00B729EE" w:rsidRPr="00CC7A34" w:rsidRDefault="00B729EE" w:rsidP="00B729EE">
      <w:pPr>
        <w:pStyle w:val="B5"/>
      </w:pPr>
      <w:r w:rsidRPr="00CC7A34">
        <w:t>i)</w:t>
      </w:r>
      <w:r w:rsidRPr="00CC7A34">
        <w:tab/>
        <w:t>release the current N1 NAS signalling connection locally and then attempt to obtain service on a higher priority PLMN as specified in subclause 4.4.3.3 by acting as if timer T that controls periodic attempts has expired.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or</w:t>
      </w:r>
    </w:p>
    <w:p w14:paraId="0212E384" w14:textId="77777777" w:rsidR="00B729EE" w:rsidRPr="00CC7A34" w:rsidRDefault="00B729EE" w:rsidP="00B729EE">
      <w:pPr>
        <w:pStyle w:val="B5"/>
      </w:pPr>
      <w:r w:rsidRPr="00CC7A34">
        <w:t>ii)</w:t>
      </w:r>
      <w:r w:rsidRPr="00CC7A34">
        <w:tab/>
        <w:t>not release the current N1 NAS signalling connection locally (e.g. if the UE has established PDU session(s)) and skip steps 8 to 10.</w:t>
      </w:r>
    </w:p>
    <w:p w14:paraId="29AEDE20" w14:textId="77777777" w:rsidR="00B729EE" w:rsidRPr="00CC7A34" w:rsidRDefault="00B729EE" w:rsidP="00B729EE">
      <w:pPr>
        <w:pStyle w:val="EditorsNote"/>
      </w:pPr>
      <w:r w:rsidRPr="00CC7A34">
        <w:t>Editor's note: How the UE determines that the SOR-CMCI requires that the UE shall move to the idle mode is FFS</w:t>
      </w:r>
    </w:p>
    <w:p w14:paraId="348C3AAF" w14:textId="77777777" w:rsidR="00B729EE" w:rsidRPr="00CC7A34" w:rsidRDefault="00B729EE" w:rsidP="00B729EE">
      <w:pPr>
        <w:pStyle w:val="B2"/>
      </w:pPr>
      <w:r w:rsidRPr="00CC7A34">
        <w:t>b)</w:t>
      </w:r>
      <w:r w:rsidRPr="00CC7A34">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Additionally, if the UDM has not requested an acknowledgement from the UE, the UE shall send the REGISTRATION COMPLETE message to the serving AMF without including an SOR transparent container, and if:</w:t>
      </w:r>
    </w:p>
    <w:p w14:paraId="02B419E1" w14:textId="77777777" w:rsidR="00B729EE" w:rsidRPr="00CC7A34" w:rsidRDefault="00B729EE" w:rsidP="00B729EE">
      <w:pPr>
        <w:pStyle w:val="B3"/>
      </w:pPr>
      <w:r w:rsidRPr="00CC7A34">
        <w:t>i)</w:t>
      </w:r>
      <w:r w:rsidRPr="00CC7A34">
        <w:tab/>
        <w:t>the UE has a list of available and allowable PLMNs in the area and based on this list or any other implementation specific means the UE determines that there is a higher priority PLMN than the selected VPLMN; or</w:t>
      </w:r>
    </w:p>
    <w:p w14:paraId="52517918" w14:textId="77777777" w:rsidR="00B729EE" w:rsidRPr="00CC7A34" w:rsidRDefault="00B729EE" w:rsidP="00B729EE">
      <w:pPr>
        <w:pStyle w:val="B3"/>
      </w:pPr>
      <w:r w:rsidRPr="00CC7A34">
        <w:t>ii)</w:t>
      </w:r>
      <w:r w:rsidRPr="00CC7A34">
        <w:tab/>
        <w:t>the UE does not have a list of available and allowable PLMNs in the area and is unable to determine whether there is a higher priority PLMN than the selected VPLMN using any other implementation specific means;</w:t>
      </w:r>
    </w:p>
    <w:p w14:paraId="1A9F7BF1" w14:textId="77777777" w:rsidR="00B729EE" w:rsidRPr="00CC7A34" w:rsidRDefault="00B729EE" w:rsidP="00B729EE">
      <w:pPr>
        <w:pStyle w:val="B2"/>
      </w:pPr>
      <w:r w:rsidRPr="00CC7A34">
        <w:tab/>
        <w:t>and the UE is in automatic network selection mode:</w:t>
      </w:r>
    </w:p>
    <w:p w14:paraId="73629E72" w14:textId="77777777" w:rsidR="00B729EE" w:rsidRPr="00CC7A34" w:rsidRDefault="00B729EE" w:rsidP="00B729EE">
      <w:pPr>
        <w:pStyle w:val="B3"/>
      </w:pPr>
      <w:r w:rsidRPr="00CC7A34">
        <w:t>A)</w:t>
      </w:r>
      <w:r w:rsidRPr="00CC7A34">
        <w:tab/>
        <w:t>if the UE is configured with the SOR-CMCI or received the SOR-CMCI over N1 NAS signalling, the UE shall apply the actions in subclause C.4.2. In this case steps 8 to 11 are skipped;</w:t>
      </w:r>
    </w:p>
    <w:p w14:paraId="296569B6" w14:textId="77777777" w:rsidR="00B729EE" w:rsidRPr="00CC7A34" w:rsidRDefault="00B729EE" w:rsidP="00B729EE">
      <w:pPr>
        <w:pStyle w:val="B3"/>
      </w:pPr>
      <w:r w:rsidRPr="00CC7A34">
        <w:lastRenderedPageBreak/>
        <w:t>B)</w:t>
      </w:r>
      <w:r w:rsidRPr="00CC7A34">
        <w:tab/>
        <w:t>otherwise, the UE shall:</w:t>
      </w:r>
    </w:p>
    <w:p w14:paraId="32952CFB" w14:textId="77777777" w:rsidR="00B729EE" w:rsidRPr="00CC7A34" w:rsidRDefault="00B729EE" w:rsidP="00B729EE">
      <w:pPr>
        <w:pStyle w:val="B4"/>
      </w:pPr>
      <w:r w:rsidRPr="00CC7A34">
        <w:t>i)</w:t>
      </w:r>
      <w:r w:rsidRPr="00CC7A34">
        <w:tab/>
        <w:t xml:space="preserve">release the current N1 NAS signalling connection locally and then attempt to obtain service on a higher priority PLMN as specified in subclause 4.4.3.3 by acting as if timer T that controls periodic attempts has expired.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If </w:t>
      </w:r>
      <w:r w:rsidRPr="00CC7A34">
        <w:rPr>
          <w:lang w:eastAsia="x-none"/>
        </w:rPr>
        <w:t>the UE needs to disable the N1 mode capability (see 3GPP TS 24.501 [64]) and there is no emergency service pending</w:t>
      </w:r>
      <w:r w:rsidRPr="00CC7A34">
        <w:t>,</w:t>
      </w:r>
      <w:r w:rsidRPr="00CC7A34">
        <w:rPr>
          <w:lang w:eastAsia="x-none"/>
        </w:rPr>
        <w:t xml:space="preserve"> the UE shall first </w:t>
      </w:r>
      <w:r w:rsidRPr="00CC7A34">
        <w:t xml:space="preserve">attempt to obtain service on a higher priority PLMN as described in this step, and if no higher priority PLMN can be selected but the last registered PLMN is selected, then the UE shall disable the </w:t>
      </w:r>
      <w:r w:rsidRPr="00CC7A34">
        <w:rPr>
          <w:lang w:eastAsia="x-none"/>
        </w:rPr>
        <w:t>N1 mode capability</w:t>
      </w:r>
      <w:r w:rsidRPr="00CC7A34">
        <w:t>; or</w:t>
      </w:r>
    </w:p>
    <w:p w14:paraId="1FEB6610" w14:textId="77777777" w:rsidR="00B729EE" w:rsidRPr="00CC7A34" w:rsidRDefault="00B729EE" w:rsidP="00B729EE">
      <w:pPr>
        <w:pStyle w:val="B4"/>
      </w:pPr>
      <w:r w:rsidRPr="00CC7A34">
        <w:t>ii)</w:t>
      </w:r>
      <w:r w:rsidRPr="00CC7A34">
        <w:tab/>
        <w:t>not release the current N1 NAS signalling connection locally (e.g. if the UE has established PDU session(s)) and skip steps 8 to 10.</w:t>
      </w:r>
    </w:p>
    <w:p w14:paraId="24B7353A" w14:textId="77777777" w:rsidR="00B729EE" w:rsidRPr="00CC7A34" w:rsidRDefault="00B729EE" w:rsidP="00B729EE">
      <w:pPr>
        <w:pStyle w:val="NO"/>
      </w:pPr>
      <w:r w:rsidRPr="00CC7A34">
        <w:t>NOTE 8:</w:t>
      </w:r>
      <w:r w:rsidRPr="00CC7A34">
        <w:tab/>
        <w:t>When the UE is in the manual mode of operation or the current chosen VPLMN is part of the "User Controlled PLMN Selector with Access Technology" list, the UE stays on the VPLMN.</w:t>
      </w:r>
    </w:p>
    <w:p w14:paraId="2381BB81" w14:textId="77777777" w:rsidR="00B729EE" w:rsidRPr="00CC7A34" w:rsidRDefault="00B729EE" w:rsidP="00B729EE">
      <w:pPr>
        <w:pStyle w:val="B1"/>
      </w:pPr>
      <w:r w:rsidRPr="00CC7A34">
        <w:t>8)</w:t>
      </w:r>
      <w:r w:rsidRPr="00CC7A34">
        <w:tab/>
        <w:t>If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then the UE shall:</w:t>
      </w:r>
    </w:p>
    <w:p w14:paraId="4302F7A4" w14:textId="77777777" w:rsidR="00B729EE" w:rsidRPr="00CC7A34" w:rsidRDefault="00B729EE" w:rsidP="00B729EE">
      <w:pPr>
        <w:pStyle w:val="B2"/>
      </w:pPr>
      <w:r w:rsidRPr="00CC7A34">
        <w:t>a)</w:t>
      </w:r>
      <w:r w:rsidRPr="00CC7A34">
        <w:tab/>
        <w:t xml:space="preserve">send the REGISTRATION COMPLETE message to the serving AMF without including an SOR transparent container; </w:t>
      </w:r>
    </w:p>
    <w:p w14:paraId="63E315C2" w14:textId="77777777" w:rsidR="00B729EE" w:rsidRPr="00CC7A34" w:rsidRDefault="00B729EE" w:rsidP="00B729EE">
      <w:pPr>
        <w:pStyle w:val="B2"/>
      </w:pPr>
      <w:r w:rsidRPr="00CC7A34">
        <w:t>b)</w:t>
      </w:r>
      <w:r w:rsidRPr="00CC7A34">
        <w:tab/>
        <w:t>if the current chosen VPLMN is not contained in the list of "PLMNs where registration was aborted due to SOR", and is not part of "User Controlled PLMN Selector with Access Technology" list and the UE is not in manual mode of operation, release the current N1 NAS signalling connection locally and attempt to obtain service on a higher priority PLMN as specified in subclause 4.4.3.3 by acting as if timer T that controls periodic attempts has expired, with an exception that the current PLMN is considered as lowest priority, and skip steps 9 to 11. The UE shall suspend the transmission of 5GSM messages until the N1 NAS signalling is released. If the UE has an established emergency PDU session (see 3GPP TS 24.501 [64]), the UE shall release the current N1 NAS signalling connection locally after the release of the emergency PDU session.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19C6A2BF" w14:textId="77777777" w:rsidR="00B729EE" w:rsidRPr="00CC7A34" w:rsidRDefault="00B729EE" w:rsidP="00B729EE">
      <w:pPr>
        <w:pStyle w:val="B2"/>
      </w:pPr>
      <w:r w:rsidRPr="00CC7A34">
        <w:t>c)</w:t>
      </w:r>
      <w:r w:rsidRPr="00CC7A34">
        <w:tab/>
        <w:t>store the PLMN identity in the list of "PLMNs where registration was aborted due to SOR".</w:t>
      </w:r>
    </w:p>
    <w:p w14:paraId="745E491C" w14:textId="77777777" w:rsidR="00B729EE" w:rsidRPr="00CC7A34" w:rsidRDefault="00B729EE" w:rsidP="00B729EE">
      <w:pPr>
        <w:pStyle w:val="NO"/>
      </w:pPr>
      <w:r w:rsidRPr="00CC7A34">
        <w:t>NOTE 9:</w:t>
      </w:r>
      <w:r w:rsidRPr="00CC7A34">
        <w:tab/>
        <w:t>When the UE is in the manual mode of operation or the current chosen VPLMN is part of the "User Controlled PLMN Selector with Access Technology" list, the UE stays on the VPLMN.</w:t>
      </w:r>
    </w:p>
    <w:p w14:paraId="60279B33" w14:textId="77777777" w:rsidR="00B729EE" w:rsidRPr="00CC7A34" w:rsidRDefault="00B729EE" w:rsidP="00B729EE">
      <w:pPr>
        <w:pStyle w:val="B1"/>
      </w:pPr>
      <w:r w:rsidRPr="00CC7A34">
        <w:t>9)</w:t>
      </w:r>
      <w:r w:rsidRPr="00CC7A34">
        <w:tab/>
        <w:t>The UE to the VPLMN AMF: If the UDM has requested an acknowledgement from the UE:</w:t>
      </w:r>
    </w:p>
    <w:p w14:paraId="6A79E03F" w14:textId="77777777" w:rsidR="00B729EE" w:rsidRPr="00CC7A34" w:rsidRDefault="00B729EE" w:rsidP="00B729EE">
      <w:pPr>
        <w:pStyle w:val="B2"/>
      </w:pPr>
      <w:r w:rsidRPr="00CC7A34">
        <w:t>-</w:t>
      </w:r>
      <w:r w:rsidRPr="00CC7A34">
        <w:tab/>
        <w:t>the UE verified that the steering of roaming information</w:t>
      </w:r>
      <w:r w:rsidRPr="00CC7A34" w:rsidDel="00B908E1">
        <w:t xml:space="preserve"> </w:t>
      </w:r>
      <w:r w:rsidRPr="00CC7A34">
        <w:t>has been provided by the HPLMN in step 7, the UE sends the REGISTRATION COMPLETE message to the serving AMF with an SOR transparent container including the UE acknowledgement; and</w:t>
      </w:r>
    </w:p>
    <w:p w14:paraId="609CC03A" w14:textId="77777777" w:rsidR="00B729EE" w:rsidRPr="00CC7A34" w:rsidRDefault="00B729EE" w:rsidP="00B729EE">
      <w:pPr>
        <w:pStyle w:val="B3"/>
      </w:pPr>
      <w:r w:rsidRPr="00CC7A34">
        <w:t>-</w:t>
      </w:r>
      <w:r w:rsidRPr="00CC7A34">
        <w:tab/>
        <w:t>if the steering of roaming information contained a secured packet, then when the UE receives the USAT REFRESH command qualifier of type "Steering of Roaming"</w:t>
      </w:r>
      <w:bookmarkStart w:id="54" w:name="_Hlk536095690"/>
      <w:r w:rsidRPr="00CC7A34">
        <w:t>, it performs items a), b) and c) of the procedure for steering of roaming in subclause 4.4.6;</w:t>
      </w:r>
      <w:bookmarkEnd w:id="54"/>
    </w:p>
    <w:p w14:paraId="78876E1F" w14:textId="77777777" w:rsidR="00B729EE" w:rsidRPr="00CC7A34" w:rsidRDefault="00B729EE" w:rsidP="00B729EE">
      <w:pPr>
        <w:pStyle w:val="B3"/>
      </w:pPr>
      <w:r w:rsidRPr="00CC7A34">
        <w:t>-</w:t>
      </w:r>
      <w:r w:rsidRPr="00CC7A34">
        <w:tab/>
        <w:t>if the steering of roaming information contained a secured packet, then when the UE receives SOR-CMCI in the USAT REFRESH with command qualifier of type "Steering of Roaming", the UE shall perform items a), b) and c) of the procedure for steering of roaming in subclause 4.4.6 and if the UE is in automatic network selection mode then it shall apply the actions in subclause C.4.2, and step 11 is skipped; or</w:t>
      </w:r>
    </w:p>
    <w:p w14:paraId="7E98A188" w14:textId="77777777" w:rsidR="00B729EE" w:rsidRPr="00CC7A34" w:rsidRDefault="00B729EE" w:rsidP="00B729EE">
      <w:pPr>
        <w:pStyle w:val="B3"/>
      </w:pPr>
      <w:r w:rsidRPr="00CC7A34">
        <w:lastRenderedPageBreak/>
        <w:t>-</w:t>
      </w:r>
      <w:r w:rsidRPr="00CC7A34">
        <w:tab/>
        <w:t>if the steering of roaming information contains the list of preferred PLMN/access technology combinations, the UE is configured with the SOR-CMCI or received the SOR-CMCI over N1 NAS signalling, if the UE is in automatic network selection mode, then the UE shall apply the actions in subclause C.4.2, and step 11 is skipped;</w:t>
      </w:r>
    </w:p>
    <w:p w14:paraId="4079CB6D" w14:textId="77777777" w:rsidR="00B729EE" w:rsidRPr="00CC7A34" w:rsidRDefault="00B729EE" w:rsidP="00B729EE">
      <w:pPr>
        <w:pStyle w:val="B1"/>
      </w:pPr>
      <w:r w:rsidRPr="00CC7A34">
        <w:t>10)</w:t>
      </w:r>
      <w:r w:rsidRPr="00CC7A34">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1B7DF987" w14:textId="77777777" w:rsidR="00B729EE" w:rsidRPr="00CC7A34" w:rsidRDefault="00B729EE" w:rsidP="00B729EE">
      <w:pPr>
        <w:pStyle w:val="B1"/>
      </w:pPr>
      <w:r w:rsidRPr="00CC7A34">
        <w:t>10a)</w:t>
      </w:r>
      <w:r w:rsidRPr="00CC7A34">
        <w:tab/>
        <w:t xml:space="preserve">The HPLMN UDM to the SOR-AF: Nsoraf_SoR_Info (SUPI of the UE, successful delivery). If the HPLMN policy for the SOR-AF invocation is present and the HPLMN UDM received and verified the UE acknowledgement in step 10, then the HPLMN UDM informs the SOR-AF </w:t>
      </w:r>
      <w:bookmarkStart w:id="55" w:name="_Hlk16844190"/>
      <w:r w:rsidRPr="00CC7A34">
        <w:t>about successful delivery of the list of preferred PLMN/access technology combinations, or of the secured packet to the UE</w:t>
      </w:r>
      <w:bookmarkEnd w:id="55"/>
      <w:r w:rsidRPr="00CC7A34">
        <w:t>; and</w:t>
      </w:r>
    </w:p>
    <w:p w14:paraId="4ADA7D38" w14:textId="11B0E347" w:rsidR="00B729EE" w:rsidRPr="00CC7A34" w:rsidRDefault="00B729EE" w:rsidP="00B729EE">
      <w:pPr>
        <w:pStyle w:val="B1"/>
      </w:pPr>
      <w:r w:rsidRPr="00CC7A34">
        <w:t>11)</w:t>
      </w:r>
      <w:r w:rsidRPr="00CC7A34">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w:t>
      </w:r>
      <w:ins w:id="56" w:author="Won, Sung (Nokia - US/Dallas)" w:date="2021-02-08T15:20:00Z">
        <w:r w:rsidR="00CC7A34">
          <w:t>l</w:t>
        </w:r>
      </w:ins>
      <w:r w:rsidRPr="00CC7A34">
        <w:t>ling connection is not released after implementation dependent time, the UE may locally release the N1 signa</w:t>
      </w:r>
      <w:ins w:id="57" w:author="Won, Sung (Nokia - US/Dallas)" w:date="2021-02-08T15:20:00Z">
        <w:r w:rsidR="00CC7A34">
          <w:t>l</w:t>
        </w:r>
      </w:ins>
      <w:r w:rsidRPr="00CC7A34">
        <w:t>ling connection except when the UE has an established emergency PDU session (see 3GPP TS 24.501 [64]).</w:t>
      </w:r>
    </w:p>
    <w:p w14:paraId="3B02AAA1" w14:textId="77777777" w:rsidR="00B729EE" w:rsidRPr="00CC7A34" w:rsidRDefault="00B729EE" w:rsidP="00B729EE">
      <w:r w:rsidRPr="00CC7A34">
        <w:t>When the UE performs initial registration for emergency services (see 3GPP TS 24.501 [64] and 3GPP TS 23.502 [63]) while the UE has a valid USIM and the AMF performs the authentication procedure, then based on HPLMN policy, the SOR procedure described in this subclause may apply.</w:t>
      </w:r>
    </w:p>
    <w:p w14:paraId="7058C1CB" w14:textId="77777777" w:rsidR="00B729EE" w:rsidRPr="00CC7A34" w:rsidRDefault="00B729EE" w:rsidP="00B729EE">
      <w:r w:rsidRPr="00CC7A34">
        <w:t>If:</w:t>
      </w:r>
    </w:p>
    <w:p w14:paraId="180F8AC0" w14:textId="77777777" w:rsidR="00B729EE" w:rsidRPr="00CC7A34" w:rsidRDefault="00B729EE" w:rsidP="00B729EE">
      <w:pPr>
        <w:pStyle w:val="B1"/>
      </w:pPr>
      <w:r w:rsidRPr="00CC7A34">
        <w:t>-</w:t>
      </w:r>
      <w:r w:rsidRPr="00CC7A34">
        <w:tab/>
        <w:t>the UE in manual mode of operation encounters scenario mentioned in subclause 8 above; and</w:t>
      </w:r>
    </w:p>
    <w:p w14:paraId="274AA0EC" w14:textId="387D8094" w:rsidR="00B729EE" w:rsidRPr="00CC7A34" w:rsidRDefault="00B729EE" w:rsidP="00B729EE">
      <w:pPr>
        <w:pStyle w:val="B1"/>
      </w:pPr>
      <w:r w:rsidRPr="00CC7A34">
        <w:t>-</w:t>
      </w:r>
      <w:r w:rsidRPr="00CC7A34">
        <w:tab/>
        <w:t>upon switching to automatic network selection mode</w:t>
      </w:r>
      <w:ins w:id="58" w:author="Won, Sung (Nokia - US/Dallas)" w:date="2021-02-08T15:20:00Z">
        <w:r w:rsidR="005B0916">
          <w:t>,</w:t>
        </w:r>
      </w:ins>
      <w:r w:rsidRPr="00CC7A34">
        <w:t xml:space="preserve"> the UE remembers that it is still registered on the PLMN where the missing or security check failure of SOR information was encountered as described in subclause 8;</w:t>
      </w:r>
    </w:p>
    <w:p w14:paraId="750C47E9" w14:textId="41BA9096" w:rsidR="00B729EE" w:rsidRPr="00CC7A34" w:rsidRDefault="00B729EE" w:rsidP="00B729EE">
      <w:r w:rsidRPr="00CC7A34">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w:t>
      </w:r>
      <w:ins w:id="59" w:author="Won, Sung (Nokia - US/Dallas)" w:date="2021-02-08T15:20:00Z">
        <w:r w:rsidR="005B0916">
          <w:t>,</w:t>
        </w:r>
      </w:ins>
      <w:r w:rsidRPr="00CC7A34">
        <w:t xml:space="preserve"> then the UE shall attempt to perform the PLMN selection subsequently after the emergency PDU session is released.</w:t>
      </w:r>
    </w:p>
    <w:p w14:paraId="732FAF1A" w14:textId="77777777" w:rsidR="00B729EE" w:rsidRPr="00CC7A34" w:rsidRDefault="00B729EE" w:rsidP="00B729EE">
      <w:pPr>
        <w:pStyle w:val="NO"/>
      </w:pPr>
      <w:r w:rsidRPr="00CC7A34">
        <w:t>NOTE 10:</w:t>
      </w:r>
      <w:r w:rsidRPr="00CC7A34">
        <w:tab/>
        <w:t>The receipt of the steering of roaming information by itself does not trigger the release of the emergency PDU session.</w:t>
      </w:r>
    </w:p>
    <w:p w14:paraId="075D6339" w14:textId="77777777" w:rsidR="00B729EE" w:rsidRPr="00CC7A34" w:rsidRDefault="00B729EE" w:rsidP="00B729EE">
      <w:pPr>
        <w:pStyle w:val="NO"/>
      </w:pPr>
      <w:r w:rsidRPr="00CC7A34">
        <w:t>NOTE 11:</w:t>
      </w:r>
      <w:r w:rsidRPr="00CC7A34">
        <w:tab/>
        <w:t>The list of available and allowable PLMNs in the area is implementation specific.</w:t>
      </w:r>
    </w:p>
    <w:p w14:paraId="3D69EFB1" w14:textId="77777777" w:rsidR="001F6E20" w:rsidRPr="00CC7A34" w:rsidRDefault="001F6E20" w:rsidP="001F6E20">
      <w:pPr>
        <w:jc w:val="center"/>
      </w:pPr>
      <w:r w:rsidRPr="00CC7A34">
        <w:rPr>
          <w:highlight w:val="green"/>
        </w:rPr>
        <w:t>***** Next change *****</w:t>
      </w:r>
    </w:p>
    <w:p w14:paraId="3F984024" w14:textId="77777777" w:rsidR="00B729EE" w:rsidRPr="00CC7A34" w:rsidRDefault="00B729EE" w:rsidP="00B729EE">
      <w:pPr>
        <w:pStyle w:val="Heading1"/>
      </w:pPr>
      <w:bookmarkStart w:id="60" w:name="_Toc20125259"/>
      <w:bookmarkStart w:id="61" w:name="_Toc27486456"/>
      <w:bookmarkStart w:id="62" w:name="_Toc36210509"/>
      <w:bookmarkStart w:id="63" w:name="_Toc45096368"/>
      <w:bookmarkStart w:id="64" w:name="_Toc45882401"/>
      <w:bookmarkStart w:id="65" w:name="_Toc51762197"/>
      <w:bookmarkStart w:id="66" w:name="_Toc59196060"/>
      <w:r w:rsidRPr="00CC7A34">
        <w:t>C.3</w:t>
      </w:r>
      <w:r w:rsidRPr="00CC7A34">
        <w:tab/>
        <w:t>Stage-2 flow for steering of UE in HPLMN or VPLMN after registration</w:t>
      </w:r>
      <w:bookmarkEnd w:id="60"/>
      <w:bookmarkEnd w:id="61"/>
      <w:bookmarkEnd w:id="62"/>
      <w:bookmarkEnd w:id="63"/>
      <w:bookmarkEnd w:id="64"/>
      <w:bookmarkEnd w:id="65"/>
      <w:bookmarkEnd w:id="66"/>
    </w:p>
    <w:p w14:paraId="4EE18B21" w14:textId="77777777" w:rsidR="00B729EE" w:rsidRPr="00CC7A34" w:rsidRDefault="00B729EE" w:rsidP="00B729EE">
      <w:r w:rsidRPr="00CC7A34">
        <w:t>The stage-2 flow for the steering of UE in HPLMN or VPLMN after registration is indicated in figure C.3.1. The selected PLMN can be the HPLMN or a VPLMN. The AMF is located in the selected PLMN. The flow is triggered:</w:t>
      </w:r>
    </w:p>
    <w:p w14:paraId="3DA359F7" w14:textId="77777777" w:rsidR="00B729EE" w:rsidRPr="00CC7A34" w:rsidRDefault="00B729EE" w:rsidP="00B729EE">
      <w:pPr>
        <w:pStyle w:val="B1"/>
      </w:pPr>
      <w:r w:rsidRPr="00CC7A34">
        <w:t>-</w:t>
      </w:r>
      <w:r w:rsidRPr="00CC7A34">
        <w:tab/>
        <w:t>If the HPLMN UDM supports obtaining a list of preferred PLMN/access technology combinations and the SOR-CMCI, if any, or a secured packet from the SOR-AF, the HPLMN policy for the SOR-AF invocation is present in the HPLMN UDM and</w:t>
      </w:r>
      <w:r w:rsidRPr="00CC7A34" w:rsidDel="00FB688E">
        <w:t xml:space="preserve"> </w:t>
      </w:r>
      <w:r w:rsidRPr="00CC7A34">
        <w:t>the SOR-AF provides the HPLMN UDM with a new list of preferred PLMN/access technology combinations and the SOR-CMCI, if any, or a secured packet for a UE identified by SUPI; or</w:t>
      </w:r>
    </w:p>
    <w:p w14:paraId="3EBF1E90" w14:textId="77777777" w:rsidR="00B729EE" w:rsidRPr="00CC7A34" w:rsidRDefault="00B729EE" w:rsidP="00B729EE">
      <w:pPr>
        <w:pStyle w:val="B1"/>
      </w:pPr>
      <w:r w:rsidRPr="00CC7A34">
        <w:t>-</w:t>
      </w:r>
      <w:r w:rsidRPr="00CC7A34">
        <w:tab/>
        <w:t>When a new list of preferred PLMN/access technology combinations and the SOR-CMCI, if any, or a secured packet becomes available in the HPLMN UDM (i.e. retrieved from the UDR).</w:t>
      </w:r>
    </w:p>
    <w:p w14:paraId="45045F3E" w14:textId="3F71EBA8" w:rsidR="00B729EE" w:rsidRPr="00CC7A34" w:rsidDel="00A80D6F" w:rsidRDefault="00B729EE" w:rsidP="00B729EE">
      <w:pPr>
        <w:pStyle w:val="EditorsNote"/>
        <w:rPr>
          <w:del w:id="67" w:author="Won, Sung (Nokia - US/Dallas)" w:date="2021-02-08T15:24:00Z"/>
        </w:rPr>
      </w:pPr>
      <w:bookmarkStart w:id="68" w:name="OLE_LINK7"/>
      <w:del w:id="69" w:author="Won, Sung (Nokia - US/Dallas)" w:date="2021-02-08T15:24:00Z">
        <w:r w:rsidRPr="00CC7A34" w:rsidDel="00A80D6F">
          <w:lastRenderedPageBreak/>
          <w:delText>Editor's note:</w:delText>
        </w:r>
        <w:r w:rsidRPr="00CC7A34" w:rsidDel="00A80D6F">
          <w:tab/>
          <w:delText>it is FFS whether the SOR-AF or the UDM can provide the SOR-CMCI to a UE not supporting SOR-CMCI.</w:delText>
        </w:r>
      </w:del>
    </w:p>
    <w:p w14:paraId="53C69AB3" w14:textId="77777777" w:rsidR="00B729EE" w:rsidRPr="00CC7A34" w:rsidRDefault="00B729EE" w:rsidP="00B729EE">
      <w:pPr>
        <w:pStyle w:val="NO"/>
      </w:pPr>
      <w:r w:rsidRPr="00CC7A34">
        <w:t>NOTE 1:</w:t>
      </w:r>
      <w:r w:rsidRPr="00CC7A34">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0529A251" w14:textId="77777777" w:rsidR="00B729EE" w:rsidRPr="00CC7A34" w:rsidRDefault="00B729EE" w:rsidP="00B729EE">
      <w:pPr>
        <w:pStyle w:val="NO"/>
      </w:pPr>
      <w:r w:rsidRPr="00CC7A34">
        <w:t>NOTE 2:</w:t>
      </w:r>
      <w:r w:rsidRPr="00CC7A34">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subclause 6.5, or additionally based on implementation specific criteria, by requesting the UE location information from other application function using implementation specific method. This user location information can then be used in the SOR-AF algorithms.</w:t>
      </w:r>
    </w:p>
    <w:bookmarkEnd w:id="68"/>
    <w:bookmarkStart w:id="70" w:name="_MON_1667258557"/>
    <w:bookmarkEnd w:id="70"/>
    <w:p w14:paraId="75DEA666" w14:textId="77777777" w:rsidR="00B729EE" w:rsidRPr="00CC7A34" w:rsidRDefault="00B729EE" w:rsidP="00B729EE">
      <w:pPr>
        <w:pStyle w:val="TF"/>
        <w:rPr>
          <w:ins w:id="71" w:author="Won, Sung (Nokia - US/Dallas)" w:date="2021-02-08T14:05:00Z"/>
        </w:rPr>
      </w:pPr>
      <w:r w:rsidRPr="00CC7A34">
        <w:object w:dxaOrig="11039" w:dyaOrig="5386" w14:anchorId="0DF65E9C">
          <v:shape id="_x0000_i1026" type="#_x0000_t75" style="width:552.2pt;height:270.45pt" o:ole="">
            <v:imagedata r:id="rId24" o:title=""/>
          </v:shape>
          <o:OLEObject Type="Embed" ProgID="Word.Picture.8" ShapeID="_x0000_i1026" DrawAspect="Content" ObjectID="_1675086930" r:id="rId25"/>
        </w:object>
      </w:r>
    </w:p>
    <w:p w14:paraId="2944B65F" w14:textId="74EE5277" w:rsidR="00B729EE" w:rsidRPr="00CC7A34" w:rsidRDefault="00B729EE" w:rsidP="00B729EE">
      <w:pPr>
        <w:pStyle w:val="TF"/>
      </w:pPr>
      <w:r w:rsidRPr="00CC7A34">
        <w:t>Figure C.3.1: Procedure for providing list of preferred PLMN/access technology combinations after registration</w:t>
      </w:r>
    </w:p>
    <w:p w14:paraId="4C153626" w14:textId="77777777" w:rsidR="00B729EE" w:rsidRPr="00CC7A34" w:rsidRDefault="00B729EE" w:rsidP="00B729EE">
      <w:r w:rsidRPr="00CC7A34">
        <w:t>For the steps below, security protection is described in 3GPP TS 33.501 [24].</w:t>
      </w:r>
    </w:p>
    <w:p w14:paraId="64CB2F43" w14:textId="557095BD" w:rsidR="00B729EE" w:rsidRPr="00CC7A34" w:rsidRDefault="00B729EE" w:rsidP="00B729EE">
      <w:pPr>
        <w:pStyle w:val="B1"/>
      </w:pPr>
      <w:r w:rsidRPr="00CC7A34">
        <w:t>0)</w:t>
      </w:r>
      <w:r w:rsidRPr="00CC7A34">
        <w:tab/>
        <w:t>The SOR-AF to the HPLMN UDM: Nudm_ParameterProvision_Update request is sent to the HPLMN UDM to trigger the update of the UE with the new list of preferred PLMN/access technology combinations and the SOR-CMCI, if any, or a secured packet for a UE identified by SUPI.</w:t>
      </w:r>
      <w:ins w:id="72" w:author="Won, Sung (Nokia - US/Dallas)" w:date="2021-02-08T15:27:00Z">
        <w:r w:rsidR="00A80D6F">
          <w:t xml:space="preserve"> </w:t>
        </w:r>
        <w:r w:rsidR="00A80D6F" w:rsidRPr="00CC7A34">
          <w:t>If the SOR-AF determine</w:t>
        </w:r>
      </w:ins>
      <w:ins w:id="73" w:author="Won, Sung (Nokia - US/Dallas)" w:date="2021-02-08T18:32:00Z">
        <w:r w:rsidR="002E0659">
          <w:t>d</w:t>
        </w:r>
      </w:ins>
      <w:ins w:id="74" w:author="Won, Sung (Nokia - US/Dallas)" w:date="2021-02-08T15:27:00Z">
        <w:r w:rsidR="00A80D6F" w:rsidRPr="00CC7A34">
          <w:t xml:space="preserve"> that the UE supports the SOR-CMCI </w:t>
        </w:r>
      </w:ins>
      <w:ins w:id="75" w:author="Won, Sung (Nokia - US/Dallas)" w:date="2021-02-08T15:32:00Z">
        <w:r w:rsidR="00ED0542">
          <w:t>during registration</w:t>
        </w:r>
      </w:ins>
      <w:ins w:id="76" w:author="Won, Sung (Nokia - US/Dallas)" w:date="2021-02-08T18:33:00Z">
        <w:r w:rsidR="002E0659">
          <w:t xml:space="preserve"> (see annex C.2)</w:t>
        </w:r>
      </w:ins>
      <w:ins w:id="77" w:author="Won, Sung (Nokia - US/Dallas)" w:date="2021-02-08T15:27:00Z">
        <w:r w:rsidR="00A80D6F" w:rsidRPr="00CC7A34">
          <w:t xml:space="preserve">, the SOR-AF may include the SOR-CMCI in the </w:t>
        </w:r>
      </w:ins>
      <w:ins w:id="78" w:author="Won, Sung (Nokia - US/Dallas)" w:date="2021-02-08T15:28:00Z">
        <w:r w:rsidR="00A80D6F">
          <w:t>Nudm_ParameterProvision_Update request</w:t>
        </w:r>
      </w:ins>
      <w:ins w:id="79" w:author="Won, Sung (Nokia - US/Dallas)" w:date="2021-02-08T15:27:00Z">
        <w:r w:rsidR="00A80D6F" w:rsidRPr="00CC7A34">
          <w:t>.</w:t>
        </w:r>
      </w:ins>
    </w:p>
    <w:p w14:paraId="022C5BB3" w14:textId="77777777" w:rsidR="00A80D6F" w:rsidRDefault="00B729EE" w:rsidP="00B729EE">
      <w:pPr>
        <w:pStyle w:val="B1"/>
        <w:rPr>
          <w:ins w:id="80" w:author="Won, Sung (Nokia - US/Dallas)" w:date="2021-02-08T15:29:00Z"/>
        </w:rPr>
      </w:pPr>
      <w:r w:rsidRPr="00CC7A34">
        <w:t>1)</w:t>
      </w:r>
      <w:r w:rsidRPr="00CC7A34">
        <w:tab/>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w:t>
      </w:r>
      <w:del w:id="81" w:author="Won, Sung (Nokia - US/Dallas)" w:date="2021-02-08T15:29:00Z">
        <w:r w:rsidRPr="00CC7A34" w:rsidDel="00A80D6F">
          <w:delText xml:space="preserve"> </w:delText>
        </w:r>
      </w:del>
    </w:p>
    <w:p w14:paraId="71418614" w14:textId="144AEB8B" w:rsidR="00A80D6F" w:rsidRPr="00CC7A34" w:rsidRDefault="00A80D6F" w:rsidP="00A80D6F">
      <w:pPr>
        <w:pStyle w:val="NO"/>
        <w:rPr>
          <w:ins w:id="82" w:author="Won, Sung (Nokia - US/Dallas)" w:date="2021-02-08T15:30:00Z"/>
        </w:rPr>
      </w:pPr>
      <w:bookmarkStart w:id="83" w:name="_Hlk63701122"/>
      <w:ins w:id="84" w:author="Won, Sung (Nokia - US/Dallas)" w:date="2021-02-08T15:30:00Z">
        <w:r w:rsidRPr="00CC7A34">
          <w:t>NOTE </w:t>
        </w:r>
        <w:r>
          <w:t>2a</w:t>
        </w:r>
        <w:r w:rsidRPr="00CC7A34">
          <w:t>:</w:t>
        </w:r>
        <w:r w:rsidRPr="00CC7A34">
          <w:tab/>
        </w:r>
        <w:r>
          <w:t xml:space="preserve">If the </w:t>
        </w:r>
        <w:bookmarkStart w:id="85" w:name="_Hlk63702536"/>
        <w:r w:rsidR="00ED0542">
          <w:t>s</w:t>
        </w:r>
      </w:ins>
      <w:ins w:id="86" w:author="Won, Sung (Nokia - US/Dallas)" w:date="2021-02-08T15:31:00Z">
        <w:r w:rsidR="00ED0542">
          <w:t xml:space="preserve">teering of roaming information </w:t>
        </w:r>
      </w:ins>
      <w:ins w:id="87" w:author="Won, Sung (Nokia - US/Dallas)" w:date="2021-02-08T15:32:00Z">
        <w:r w:rsidR="00ED0542">
          <w:t xml:space="preserve">is </w:t>
        </w:r>
      </w:ins>
      <w:bookmarkStart w:id="88" w:name="_Hlk63702826"/>
      <w:ins w:id="89" w:author="Won, Sung (Nokia - US/Dallas)" w:date="2021-02-08T15:33:00Z">
        <w:r w:rsidR="00ED0542">
          <w:t xml:space="preserve">retrieved from the UDR </w:t>
        </w:r>
        <w:bookmarkEnd w:id="88"/>
        <w:r w:rsidR="00ED0542">
          <w:t>and the UE does not support</w:t>
        </w:r>
        <w:r w:rsidR="00ED0542" w:rsidRPr="00ED0542">
          <w:t xml:space="preserve"> </w:t>
        </w:r>
        <w:r w:rsidR="00ED0542" w:rsidRPr="00CC7A34">
          <w:t>the SOR-CMCI</w:t>
        </w:r>
        <w:bookmarkEnd w:id="85"/>
        <w:r w:rsidR="00ED0542" w:rsidRPr="00CC7A34">
          <w:t xml:space="preserve">, </w:t>
        </w:r>
        <w:r w:rsidR="00ED0542">
          <w:t xml:space="preserve">the steering of roaming information </w:t>
        </w:r>
      </w:ins>
      <w:ins w:id="90" w:author="Won, Sung (Nokia - US/Dallas)" w:date="2021-02-08T15:36:00Z">
        <w:r w:rsidR="00B42533">
          <w:t>does</w:t>
        </w:r>
      </w:ins>
      <w:ins w:id="91" w:author="Won, Sung (Nokia - US/Dallas)" w:date="2021-02-08T15:33:00Z">
        <w:r w:rsidR="00ED0542">
          <w:t xml:space="preserve"> not </w:t>
        </w:r>
      </w:ins>
      <w:ins w:id="92" w:author="Won, Sung (Nokia - US/Dallas)" w:date="2021-02-08T15:34:00Z">
        <w:r w:rsidR="00ED0542">
          <w:t>include</w:t>
        </w:r>
      </w:ins>
      <w:ins w:id="93" w:author="Won, Sung (Nokia - US/Dallas)" w:date="2021-02-08T15:33:00Z">
        <w:r w:rsidR="00ED0542">
          <w:t xml:space="preserve"> </w:t>
        </w:r>
      </w:ins>
      <w:ins w:id="94" w:author="Won, Sung (Nokia - US/Dallas)" w:date="2021-02-08T15:34:00Z">
        <w:r w:rsidR="00ED0542">
          <w:t>the SOR-CMCI</w:t>
        </w:r>
      </w:ins>
      <w:ins w:id="95" w:author="Won, Sung (Nokia - US/Dallas)" w:date="2021-02-08T15:30:00Z">
        <w:r w:rsidRPr="00CC7A34">
          <w:t>.</w:t>
        </w:r>
      </w:ins>
    </w:p>
    <w:bookmarkEnd w:id="83"/>
    <w:p w14:paraId="61E106E9" w14:textId="3802E52C" w:rsidR="00B729EE" w:rsidRPr="00CC7A34" w:rsidRDefault="00A80D6F" w:rsidP="00B729EE">
      <w:pPr>
        <w:pStyle w:val="B1"/>
      </w:pPr>
      <w:ins w:id="96" w:author="Won, Sung (Nokia - US/Dallas)" w:date="2021-02-08T15:29:00Z">
        <w:r>
          <w:tab/>
        </w:r>
      </w:ins>
      <w:r w:rsidR="00B729EE" w:rsidRPr="00CC7A34">
        <w:t>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SOR-CMCI was obtained, the HPLMN UDM shall include the SOR-CMCI into the steering of roaming information;</w:t>
      </w:r>
    </w:p>
    <w:p w14:paraId="10D3163A" w14:textId="77777777" w:rsidR="00B729EE" w:rsidRPr="00CC7A34" w:rsidRDefault="00B729EE" w:rsidP="00B729EE">
      <w:pPr>
        <w:pStyle w:val="B1"/>
      </w:pPr>
      <w:r w:rsidRPr="00CC7A34">
        <w:lastRenderedPageBreak/>
        <w:t>2)</w:t>
      </w:r>
      <w:r w:rsidRPr="00CC7A34">
        <w:tab/>
        <w:t>The AMF to the UE: the AMF sends a DL NAS TRANSPORT message to the served UE. The AMF includes in the DL NAS TRANSPORT message the steering of roaming information received from the UDM.</w:t>
      </w:r>
    </w:p>
    <w:p w14:paraId="0D087309" w14:textId="77777777" w:rsidR="00B729EE" w:rsidRPr="00CC7A34" w:rsidRDefault="00B729EE" w:rsidP="00B729EE">
      <w:pPr>
        <w:pStyle w:val="B1"/>
      </w:pPr>
      <w:r w:rsidRPr="00CC7A34">
        <w:t>3)</w:t>
      </w:r>
      <w:r w:rsidRPr="00CC7A34">
        <w:tab/>
        <w:t>Upon receiving the steering of roaming information, the UE shall perform a security check on the steering of roaming information</w:t>
      </w:r>
      <w:r w:rsidRPr="00CC7A34" w:rsidDel="00B10962">
        <w:t xml:space="preserve"> </w:t>
      </w:r>
      <w:r w:rsidRPr="00CC7A34">
        <w:t>included in the DL NAS TRANSPORT message to verify that the steering of roaming information</w:t>
      </w:r>
      <w:r w:rsidRPr="00CC7A34" w:rsidDel="00B10962">
        <w:t xml:space="preserve"> </w:t>
      </w:r>
      <w:r w:rsidRPr="00CC7A34">
        <w:t>is provided by HPLMN, and:</w:t>
      </w:r>
    </w:p>
    <w:p w14:paraId="1831CA15" w14:textId="77777777" w:rsidR="00B729EE" w:rsidRPr="00CC7A34" w:rsidRDefault="00B729EE" w:rsidP="00B729EE">
      <w:pPr>
        <w:pStyle w:val="B2"/>
      </w:pPr>
      <w:r w:rsidRPr="00CC7A34">
        <w:t>a)</w:t>
      </w:r>
      <w:r w:rsidRPr="00CC7A34">
        <w:tab/>
        <w:t>if the security check is successful and:</w:t>
      </w:r>
    </w:p>
    <w:p w14:paraId="492248BE" w14:textId="77777777" w:rsidR="00B729EE" w:rsidRPr="00CC7A34" w:rsidRDefault="00B729EE" w:rsidP="00B729EE">
      <w:pPr>
        <w:pStyle w:val="B3"/>
      </w:pPr>
      <w:r w:rsidRPr="00CC7A34">
        <w:t>-</w:t>
      </w:r>
      <w:r w:rsidRPr="00CC7A34">
        <w:tab/>
        <w:t xml:space="preserve">if the steering of roaming information contains a secured packet (see 3GPP TS 31.115 [67]) </w:t>
      </w:r>
      <w:r w:rsidRPr="00CC7A34">
        <w:rPr>
          <w:lang w:eastAsia="zh-CN"/>
        </w:rPr>
        <w:t xml:space="preserve">and </w:t>
      </w:r>
      <w:r w:rsidRPr="00CC7A34">
        <w:t>the service "data download via SMS Point-to-point" is allocated and activated in the USIM Service Table (see 3GPP TS 31.102 [40]), the ME shall upload the secured packet to the USIM using procedures in 3GPP TS 31.111 [41].</w:t>
      </w:r>
    </w:p>
    <w:p w14:paraId="434D74F1" w14:textId="77777777" w:rsidR="00B729EE" w:rsidRPr="00CC7A34" w:rsidRDefault="00B729EE" w:rsidP="00B729EE">
      <w:pPr>
        <w:pStyle w:val="B3"/>
      </w:pPr>
      <w:r w:rsidRPr="00CC7A34">
        <w:tab/>
      </w:r>
      <w:r w:rsidRPr="00CC7A34">
        <w:rPr>
          <w:lang w:eastAsia="ko-KR"/>
        </w:rPr>
        <w:t>I</w:t>
      </w:r>
      <w:r w:rsidRPr="00CC7A34">
        <w:t>f the UDM has requested an acknowledgement from the UE in the DL NAS TRANSPORT message, the UE sends an UL NAS TRANSPORT message to the serving AMF with an SOR transparent container including the UE acknowledgement.</w:t>
      </w:r>
    </w:p>
    <w:p w14:paraId="0D8C2C2D" w14:textId="77777777" w:rsidR="00B729EE" w:rsidRPr="00CC7A34" w:rsidRDefault="00B729EE" w:rsidP="00B729EE">
      <w:pPr>
        <w:pStyle w:val="NO"/>
      </w:pPr>
      <w:r w:rsidRPr="00CC7A34">
        <w:t>NOTE 3:</w:t>
      </w:r>
      <w:r w:rsidRPr="00CC7A34">
        <w:tab/>
        <w:t>How the ME handles UICC responses and failures in communication between the ME and UICC is implementation specific and out of scope of this release of the specification.</w:t>
      </w:r>
    </w:p>
    <w:p w14:paraId="55878008" w14:textId="77777777" w:rsidR="00B729EE" w:rsidRPr="00CC7A34" w:rsidRDefault="00B729EE" w:rsidP="00B729EE">
      <w:pPr>
        <w:pStyle w:val="B4"/>
      </w:pPr>
      <w:r w:rsidRPr="00CC7A34">
        <w:t>-</w:t>
      </w:r>
      <w:r w:rsidRPr="00CC7A34">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 or</w:t>
      </w:r>
    </w:p>
    <w:p w14:paraId="4A4789E6" w14:textId="77777777" w:rsidR="00B729EE" w:rsidRPr="00CC7A34" w:rsidRDefault="00B729EE" w:rsidP="00B729EE">
      <w:pPr>
        <w:pStyle w:val="B4"/>
      </w:pPr>
      <w:r w:rsidRPr="00CC7A34">
        <w:t>-</w:t>
      </w:r>
      <w:r w:rsidRPr="00CC7A34">
        <w:tab/>
        <w:t>when the ME receives SOR-CMCI in the USAT REFRESH with command qualifier (see 3GPP TS 31.111 [41]) of type "Steering of Roaming", the UE shall perform items a), b) and c) of the procedure for steering of roaming in subclause 4.4.6. If the UE is in automatic network selection mode it shall apply the actions in subclause C.4.2;</w:t>
      </w:r>
    </w:p>
    <w:p w14:paraId="358211F9" w14:textId="77777777" w:rsidR="00B729EE" w:rsidRPr="00CC7A34" w:rsidRDefault="00B729EE" w:rsidP="00B729EE">
      <w:pPr>
        <w:pStyle w:val="EditorsNote"/>
      </w:pPr>
      <w:r w:rsidRPr="00CC7A34">
        <w:t>Editor's Note:</w:t>
      </w:r>
      <w:r w:rsidRPr="00CC7A34">
        <w:tab/>
        <w:t>How the SOR-CMCI is provided to the UE in a REFRESH command needs to be specified by CT6.</w:t>
      </w:r>
    </w:p>
    <w:p w14:paraId="59F859FE" w14:textId="77777777" w:rsidR="00B729EE" w:rsidRPr="00CC7A34" w:rsidRDefault="00B729EE" w:rsidP="00B729EE">
      <w:pPr>
        <w:pStyle w:val="B3"/>
      </w:pPr>
      <w:r w:rsidRPr="00CC7A34">
        <w:t>-</w:t>
      </w:r>
      <w:r w:rsidRPr="00CC7A34">
        <w:tab/>
        <w:t>otherwise,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w:t>
      </w:r>
    </w:p>
    <w:p w14:paraId="27A14BA1" w14:textId="77777777" w:rsidR="00B729EE" w:rsidRPr="00CC7A34" w:rsidRDefault="00B729EE" w:rsidP="00B729EE">
      <w:pPr>
        <w:pStyle w:val="B3"/>
      </w:pPr>
      <w:r w:rsidRPr="00CC7A34">
        <w:tab/>
        <w:t>If the UDM has requested an acknowledgement from the UE in the DL NAS TRANSPORT message, the UE sends an UL NAS TRANSPORT message to the serving AMF with an SOR transparent container including the UE acknowledgement.</w:t>
      </w:r>
    </w:p>
    <w:p w14:paraId="71DF179B" w14:textId="77777777" w:rsidR="00B729EE" w:rsidRPr="00CC7A34" w:rsidRDefault="00B729EE" w:rsidP="00B729EE">
      <w:pPr>
        <w:pStyle w:val="B3"/>
      </w:pPr>
      <w:r w:rsidRPr="00CC7A34">
        <w:tab/>
        <w:t>If the UE is in automatic network selection mode and the selected PLMN is a VPLMN, then:</w:t>
      </w:r>
    </w:p>
    <w:p w14:paraId="16999763" w14:textId="77777777" w:rsidR="00B729EE" w:rsidRPr="00CC7A34" w:rsidRDefault="00B729EE" w:rsidP="00B729EE">
      <w:pPr>
        <w:pStyle w:val="B4"/>
      </w:pPr>
      <w:r w:rsidRPr="00CC7A34">
        <w:t>-</w:t>
      </w:r>
      <w:r w:rsidRPr="00CC7A34">
        <w:tab/>
        <w:t>if the UE is configured with the SOR-CMCI or received the SOR-CMCI over N1 NAS signalling, the UE shall apply the actions in subclause C.4.2; or</w:t>
      </w:r>
    </w:p>
    <w:p w14:paraId="1D517108" w14:textId="77777777" w:rsidR="00B729EE" w:rsidRPr="00CC7A34" w:rsidRDefault="00B729EE" w:rsidP="00B729EE">
      <w:pPr>
        <w:pStyle w:val="B4"/>
      </w:pPr>
      <w:r w:rsidRPr="00CC7A34">
        <w:t>-</w:t>
      </w:r>
      <w:r w:rsidRPr="00CC7A34">
        <w:tab/>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5869FEFF" w14:textId="77777777" w:rsidR="00B729EE" w:rsidRPr="00CC7A34" w:rsidRDefault="00B729EE" w:rsidP="00B729EE">
      <w:pPr>
        <w:pStyle w:val="B2"/>
      </w:pPr>
      <w:r w:rsidRPr="00CC7A34">
        <w:tab/>
        <w:t>If the selected PLMN is a VPLMN and the UE has an established emergency PDU session then the UE shall attempt to perform the PLMN selection subsequently after the emergency PDU session is released, if the UE is in automatic network selection mode.</w:t>
      </w:r>
    </w:p>
    <w:p w14:paraId="7568543A" w14:textId="77777777" w:rsidR="00B729EE" w:rsidRPr="00CC7A34" w:rsidRDefault="00B729EE" w:rsidP="00B729EE">
      <w:pPr>
        <w:pStyle w:val="B2"/>
      </w:pPr>
      <w:r w:rsidRPr="00CC7A34">
        <w:tab/>
        <w:t>If the UDM has not requested an acknowledgement from the UE then steps 5 is skipped; and</w:t>
      </w:r>
    </w:p>
    <w:p w14:paraId="3E741BDF" w14:textId="77777777" w:rsidR="00B729EE" w:rsidRPr="00CC7A34" w:rsidRDefault="00B729EE" w:rsidP="00B729EE">
      <w:pPr>
        <w:pStyle w:val="B2"/>
      </w:pPr>
      <w:r w:rsidRPr="00CC7A34">
        <w:t>b)</w:t>
      </w:r>
      <w:r w:rsidRPr="00CC7A34">
        <w:tab/>
        <w:t xml:space="preserve">if the selected PLMN is a VPLMN,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selected PLMN is a VPLMN and the </w:t>
      </w:r>
      <w:r w:rsidRPr="00CC7A34">
        <w:lastRenderedPageBreak/>
        <w:t>UE has an established emergency PDU session then the UE shall attempt to perform the PLMN selection after the emergency PDU session is released.</w:t>
      </w:r>
    </w:p>
    <w:p w14:paraId="075E1BF2" w14:textId="77777777" w:rsidR="00B729EE" w:rsidRPr="00CC7A34" w:rsidRDefault="00B729EE" w:rsidP="00B729EE">
      <w:pPr>
        <w:pStyle w:val="B2"/>
      </w:pPr>
      <w:r w:rsidRPr="00CC7A34">
        <w:tab/>
        <w:t>If the UDM has not requested an acknowledgement from the UE then step 5 is skipped;</w:t>
      </w:r>
    </w:p>
    <w:p w14:paraId="4062D5E6" w14:textId="77777777" w:rsidR="00B729EE" w:rsidRPr="00CC7A34" w:rsidRDefault="00B729EE" w:rsidP="00B729EE">
      <w:pPr>
        <w:pStyle w:val="NO"/>
      </w:pPr>
      <w:r w:rsidRPr="00CC7A34">
        <w:t>NOTE 4:</w:t>
      </w:r>
      <w:r w:rsidRPr="00CC7A34">
        <w:tab/>
        <w:t>When the UE is in the manual mode of operation or the current chosen VPLMN is part of the "User Controlled PLMN Selector with Access Technology" list, the UE stays on the VPLMN.</w:t>
      </w:r>
    </w:p>
    <w:p w14:paraId="2AB4C13B" w14:textId="77777777" w:rsidR="00B729EE" w:rsidRPr="00CC7A34" w:rsidRDefault="00B729EE" w:rsidP="00B729EE">
      <w:pPr>
        <w:pStyle w:val="B1"/>
      </w:pPr>
      <w:r w:rsidRPr="00CC7A34">
        <w:t>4)</w:t>
      </w:r>
      <w:r w:rsidRPr="00CC7A34">
        <w:tab/>
        <w:t>void;</w:t>
      </w:r>
    </w:p>
    <w:p w14:paraId="7365C4C1" w14:textId="77777777" w:rsidR="00B729EE" w:rsidRPr="00CC7A34" w:rsidRDefault="00B729EE" w:rsidP="00B729EE">
      <w:pPr>
        <w:pStyle w:val="B1"/>
      </w:pPr>
      <w:r w:rsidRPr="00CC7A34">
        <w:t>5)</w:t>
      </w:r>
      <w:r w:rsidRPr="00CC7A34">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w:t>
      </w:r>
    </w:p>
    <w:p w14:paraId="223A1587" w14:textId="77777777" w:rsidR="00B729EE" w:rsidRPr="00CC7A34" w:rsidRDefault="00B729EE" w:rsidP="00B729EE">
      <w:pPr>
        <w:pStyle w:val="B1"/>
      </w:pPr>
      <w:r w:rsidRPr="00CC7A34">
        <w:tab/>
        <w:t>If the present flow was invoked by the HPLMN UDM after receiving from the SOR-AF a new list of preferred PLMN/access technology combinations or a secured packet for a UE identified by SUPI using an Nudm_ParameterProvision_Update request, and the HPLMN UDM verification of the UE acknowledgement is successful, then the HPLMN UDM informs the SOR-AF about successful delivery of the list of preferred PLMN/access technology combinations, or of the secured packet to the UE, using Nsoraf_SoR_Info (SUPI of the UE, successful delivery); and</w:t>
      </w:r>
    </w:p>
    <w:p w14:paraId="2958A7CC" w14:textId="77777777" w:rsidR="00B729EE" w:rsidRPr="00CC7A34" w:rsidRDefault="00B729EE" w:rsidP="00B729EE">
      <w:pPr>
        <w:pStyle w:val="B1"/>
      </w:pPr>
      <w:r w:rsidRPr="00CC7A34">
        <w:t>6)</w:t>
      </w:r>
      <w:r w:rsidRPr="00CC7A34">
        <w:tab/>
        <w:t>The HPLMN UDM to the SOR-AF: Nsoraf_SoR_Info (SUPI of the UE, successful delivery). If the HPLMN policy for the SOR-AF invocation is present and the HPLMN UDM received and verified the UE acknowledgement in step 5, then the HPLMN UDM informs the SOR-AF about successful delivery of the list of preferred PLMN/access technology combinations, or of the secured packet to the UE.</w:t>
      </w:r>
    </w:p>
    <w:p w14:paraId="492A0916" w14:textId="77777777" w:rsidR="00B729EE" w:rsidRPr="00CC7A34" w:rsidRDefault="00B729EE" w:rsidP="00B729EE">
      <w:r w:rsidRPr="00CC7A34">
        <w:t>If the selected PLMN is a VPLMN and:</w:t>
      </w:r>
    </w:p>
    <w:p w14:paraId="6CAB71DF" w14:textId="77777777" w:rsidR="00B729EE" w:rsidRPr="00CC7A34" w:rsidRDefault="00B729EE" w:rsidP="00B729EE">
      <w:pPr>
        <w:pStyle w:val="B1"/>
      </w:pPr>
      <w:r w:rsidRPr="00CC7A34">
        <w:t>-</w:t>
      </w:r>
      <w:r w:rsidRPr="00CC7A34">
        <w:tab/>
        <w:t>the UE in manual mode of operation encounters security check failure of SOR information in DL NAS TRANSPORT message; and</w:t>
      </w:r>
    </w:p>
    <w:p w14:paraId="083C72E6" w14:textId="043C1B6A" w:rsidR="00B729EE" w:rsidRPr="00CC7A34" w:rsidRDefault="00B729EE" w:rsidP="00B729EE">
      <w:pPr>
        <w:pStyle w:val="B1"/>
      </w:pPr>
      <w:r w:rsidRPr="00CC7A34">
        <w:t>-</w:t>
      </w:r>
      <w:r w:rsidRPr="00CC7A34">
        <w:tab/>
        <w:t>upon switching to automatic network selection mode</w:t>
      </w:r>
      <w:ins w:id="97" w:author="Won, Sung (Nokia - US/Dallas)" w:date="2021-02-08T15:35:00Z">
        <w:r w:rsidR="00B42533">
          <w:t>,</w:t>
        </w:r>
      </w:ins>
      <w:r w:rsidRPr="00CC7A34">
        <w:t xml:space="preserve"> the UE remembers that it is still registered on the PLMN where the security check failure of SOR information was encountered;</w:t>
      </w:r>
    </w:p>
    <w:p w14:paraId="121090D6" w14:textId="3E6A0484" w:rsidR="00B729EE" w:rsidRPr="00CC7A34" w:rsidRDefault="00B729EE" w:rsidP="00B729EE">
      <w:r w:rsidRPr="00CC7A34">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selected PLMN is a VPLMN and the UE has an established emergency PDU session</w:t>
      </w:r>
      <w:ins w:id="98" w:author="Won, Sung (Nokia - US/Dallas)" w:date="2021-02-08T15:35:00Z">
        <w:r w:rsidR="00B42533">
          <w:t>,</w:t>
        </w:r>
      </w:ins>
      <w:r w:rsidRPr="00CC7A34">
        <w:t xml:space="preserve"> then the UE shall attempt to perform the PLMN selection after the emergency PDU session is released.</w:t>
      </w:r>
    </w:p>
    <w:p w14:paraId="20912CD3" w14:textId="77777777" w:rsidR="00B729EE" w:rsidRPr="00CC7A34" w:rsidRDefault="00B729EE" w:rsidP="00B729EE">
      <w:pPr>
        <w:pStyle w:val="NO"/>
      </w:pPr>
      <w:r w:rsidRPr="00CC7A34">
        <w:t>NOTE 5:</w:t>
      </w:r>
      <w:r w:rsidRPr="00CC7A34">
        <w:tab/>
        <w:t xml:space="preserve">The receipt of the steering of roaming information by itself does not trigger the release of the emergency PDU session. </w:t>
      </w:r>
    </w:p>
    <w:p w14:paraId="7C714E46" w14:textId="77777777" w:rsidR="00B729EE" w:rsidRPr="00CC7A34" w:rsidRDefault="00B729EE" w:rsidP="00B729EE">
      <w:pPr>
        <w:pStyle w:val="NO"/>
      </w:pPr>
      <w:r w:rsidRPr="00CC7A34">
        <w:t>NOTE 6:</w:t>
      </w:r>
      <w:r w:rsidRPr="00CC7A34">
        <w:tab/>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1D4D967" w14:textId="77777777" w:rsidR="00B729EE" w:rsidRPr="00CC7A34" w:rsidRDefault="00B729EE" w:rsidP="00B729EE">
      <w:pPr>
        <w:pStyle w:val="EditorsNote"/>
      </w:pPr>
      <w:r w:rsidRPr="00CC7A34">
        <w:t>Editor's note:</w:t>
      </w:r>
      <w:r w:rsidRPr="00CC7A34">
        <w:tab/>
        <w:t>It is FFS whether this subclause is to describe configuring the UE with SOR-CMCI or whether a new subclause will be specified to describe configuring the UE with SOR-CMCI.</w:t>
      </w:r>
    </w:p>
    <w:bookmarkEnd w:id="4"/>
    <w:p w14:paraId="261DBDF3" w14:textId="77777777" w:rsidR="001E41F3" w:rsidRPr="00CC7A34" w:rsidRDefault="001E41F3"/>
    <w:sectPr w:rsidR="001E41F3" w:rsidRPr="00CC7A3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D0E"/>
    <w:rsid w:val="000A6394"/>
    <w:rsid w:val="000B7FED"/>
    <w:rsid w:val="000C038A"/>
    <w:rsid w:val="000C6598"/>
    <w:rsid w:val="00143DCF"/>
    <w:rsid w:val="00145D43"/>
    <w:rsid w:val="00185EEA"/>
    <w:rsid w:val="001920D5"/>
    <w:rsid w:val="00192C46"/>
    <w:rsid w:val="001A08B3"/>
    <w:rsid w:val="001A7B60"/>
    <w:rsid w:val="001B52F0"/>
    <w:rsid w:val="001B7A65"/>
    <w:rsid w:val="001D7242"/>
    <w:rsid w:val="001E41F3"/>
    <w:rsid w:val="001F6E20"/>
    <w:rsid w:val="00227EAD"/>
    <w:rsid w:val="00230865"/>
    <w:rsid w:val="0026004D"/>
    <w:rsid w:val="002640DD"/>
    <w:rsid w:val="00275D12"/>
    <w:rsid w:val="00284FEB"/>
    <w:rsid w:val="002860C4"/>
    <w:rsid w:val="002A1ABE"/>
    <w:rsid w:val="002B5741"/>
    <w:rsid w:val="002E0659"/>
    <w:rsid w:val="00305409"/>
    <w:rsid w:val="00352580"/>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B0916"/>
    <w:rsid w:val="005E2C44"/>
    <w:rsid w:val="00617E0A"/>
    <w:rsid w:val="00621188"/>
    <w:rsid w:val="006257ED"/>
    <w:rsid w:val="00631036"/>
    <w:rsid w:val="00634BE5"/>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A641D"/>
    <w:rsid w:val="008F686C"/>
    <w:rsid w:val="009148DE"/>
    <w:rsid w:val="00941BFE"/>
    <w:rsid w:val="00941E30"/>
    <w:rsid w:val="00963DB9"/>
    <w:rsid w:val="009777D9"/>
    <w:rsid w:val="00991B88"/>
    <w:rsid w:val="009A5753"/>
    <w:rsid w:val="009A579D"/>
    <w:rsid w:val="009E27D4"/>
    <w:rsid w:val="009E3297"/>
    <w:rsid w:val="009E6C24"/>
    <w:rsid w:val="009F734F"/>
    <w:rsid w:val="00A246B6"/>
    <w:rsid w:val="00A30546"/>
    <w:rsid w:val="00A47E70"/>
    <w:rsid w:val="00A50CF0"/>
    <w:rsid w:val="00A542A2"/>
    <w:rsid w:val="00A56556"/>
    <w:rsid w:val="00A7671C"/>
    <w:rsid w:val="00A80D6F"/>
    <w:rsid w:val="00AA2CBC"/>
    <w:rsid w:val="00AC5820"/>
    <w:rsid w:val="00AD1CD8"/>
    <w:rsid w:val="00B258BB"/>
    <w:rsid w:val="00B42533"/>
    <w:rsid w:val="00B468EF"/>
    <w:rsid w:val="00B67B97"/>
    <w:rsid w:val="00B729EE"/>
    <w:rsid w:val="00B968C8"/>
    <w:rsid w:val="00BA3EC5"/>
    <w:rsid w:val="00BA51D9"/>
    <w:rsid w:val="00BB5DFC"/>
    <w:rsid w:val="00BD279D"/>
    <w:rsid w:val="00BD6BB8"/>
    <w:rsid w:val="00BE70D2"/>
    <w:rsid w:val="00BF5743"/>
    <w:rsid w:val="00C044AA"/>
    <w:rsid w:val="00C64130"/>
    <w:rsid w:val="00C66BA2"/>
    <w:rsid w:val="00C75CB0"/>
    <w:rsid w:val="00C95985"/>
    <w:rsid w:val="00CC14D6"/>
    <w:rsid w:val="00CC5026"/>
    <w:rsid w:val="00CC68D0"/>
    <w:rsid w:val="00CC7A34"/>
    <w:rsid w:val="00D03F9A"/>
    <w:rsid w:val="00D06D51"/>
    <w:rsid w:val="00D24991"/>
    <w:rsid w:val="00D50255"/>
    <w:rsid w:val="00D66520"/>
    <w:rsid w:val="00DA3849"/>
    <w:rsid w:val="00DB0BBE"/>
    <w:rsid w:val="00DB5094"/>
    <w:rsid w:val="00DE34CF"/>
    <w:rsid w:val="00DF27CE"/>
    <w:rsid w:val="00E02C44"/>
    <w:rsid w:val="00E13F3D"/>
    <w:rsid w:val="00E34898"/>
    <w:rsid w:val="00E47A01"/>
    <w:rsid w:val="00E8079D"/>
    <w:rsid w:val="00EB09B7"/>
    <w:rsid w:val="00EC02F2"/>
    <w:rsid w:val="00ED0542"/>
    <w:rsid w:val="00EE7D7C"/>
    <w:rsid w:val="00F0167E"/>
    <w:rsid w:val="00F06DD9"/>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BB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C14D6"/>
    <w:rPr>
      <w:rFonts w:ascii="Times New Roman" w:hAnsi="Times New Roman"/>
      <w:lang w:val="en-GB" w:eastAsia="en-US"/>
    </w:rPr>
  </w:style>
  <w:style w:type="character" w:customStyle="1" w:styleId="NOChar">
    <w:name w:val="NO Char"/>
    <w:link w:val="NO"/>
    <w:rsid w:val="00CC14D6"/>
    <w:rPr>
      <w:rFonts w:ascii="Times New Roman" w:hAnsi="Times New Roman"/>
      <w:lang w:val="en-GB" w:eastAsia="en-US"/>
    </w:rPr>
  </w:style>
  <w:style w:type="character" w:customStyle="1" w:styleId="EditorsNoteChar">
    <w:name w:val="Editor's Note Char"/>
    <w:aliases w:val="EN Char"/>
    <w:link w:val="EditorsNote"/>
    <w:rsid w:val="00CC14D6"/>
    <w:rPr>
      <w:rFonts w:ascii="Times New Roman" w:hAnsi="Times New Roman"/>
      <w:color w:val="FF0000"/>
      <w:lang w:val="en-GB" w:eastAsia="en-US"/>
    </w:rPr>
  </w:style>
  <w:style w:type="character" w:customStyle="1" w:styleId="B2Char">
    <w:name w:val="B2 Char"/>
    <w:link w:val="B2"/>
    <w:rsid w:val="00B729EE"/>
    <w:rPr>
      <w:rFonts w:ascii="Times New Roman" w:hAnsi="Times New Roman"/>
      <w:lang w:val="en-GB" w:eastAsia="en-US"/>
    </w:rPr>
  </w:style>
  <w:style w:type="character" w:customStyle="1" w:styleId="TF0">
    <w:name w:val="TF (文字)"/>
    <w:link w:val="TF"/>
    <w:locked/>
    <w:rsid w:val="00B729EE"/>
    <w:rPr>
      <w:rFonts w:ascii="Arial" w:hAnsi="Arial"/>
      <w:b/>
      <w:lang w:val="en-GB" w:eastAsia="en-US"/>
    </w:rPr>
  </w:style>
  <w:style w:type="character" w:customStyle="1" w:styleId="B3Car">
    <w:name w:val="B3 Car"/>
    <w:link w:val="B3"/>
    <w:rsid w:val="00B729EE"/>
    <w:rPr>
      <w:rFonts w:ascii="Times New Roman" w:hAnsi="Times New Roman"/>
      <w:lang w:val="en-GB" w:eastAsia="en-US"/>
    </w:rPr>
  </w:style>
  <w:style w:type="table" w:styleId="TableGrid">
    <w:name w:val="Table Grid"/>
    <w:basedOn w:val="TableNormal"/>
    <w:rsid w:val="00A305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5AIRPNAIUNRU-529706453-1869</_dlc_DocId>
    <_dlc_DocIdUrl xmlns="71c5aaf6-e6ce-465b-b873-5148d2a4c105">
      <Url>https://nokia.sharepoint.com/sites/c5g/epc/_layouts/15/DocIdRedir.aspx?ID=5AIRPNAIUNRU-529706453-1869</Url>
      <Description>5AIRPNAIUNRU-529706453-1869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B168-C142-4BCC-B8E9-1BF3DD6537DD}">
  <ds:schemaRefs>
    <ds:schemaRef ds:uri="http://schemas.openxmlformats.org/package/2006/metadata/core-propertie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b12221c3-31f6-4131-92b6-ad64a8e7740f"/>
    <ds:schemaRef ds:uri="fa172805-4a52-411b-ab7a-31123f72fdd0"/>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9D73BE40-61D9-49BE-8358-9D8986D8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13</Pages>
  <Words>7084</Words>
  <Characters>36023</Characters>
  <Application>Microsoft Office Word</Application>
  <DocSecurity>0</DocSecurity>
  <Lines>300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11</cp:revision>
  <cp:lastPrinted>1900-01-01T06:00:00Z</cp:lastPrinted>
  <dcterms:created xsi:type="dcterms:W3CDTF">2021-02-08T20:04:00Z</dcterms:created>
  <dcterms:modified xsi:type="dcterms:W3CDTF">2021-02-17T23:06:00Z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55b293ab-91d1-4819-8180-d6e1a6bcbfb3</vt:lpwstr>
  </property>
</Properties>
</file>