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77F1A6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9087A">
        <w:rPr>
          <w:b/>
          <w:noProof/>
          <w:sz w:val="24"/>
        </w:rPr>
        <w:t>0711</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CC0CD5" w:rsidR="001E41F3" w:rsidRPr="00410371" w:rsidRDefault="00F839C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AE5259" w:rsidR="001E41F3" w:rsidRPr="00410371" w:rsidRDefault="0039087A" w:rsidP="00547111">
            <w:pPr>
              <w:pStyle w:val="CRCoverPage"/>
              <w:spacing w:after="0"/>
              <w:rPr>
                <w:noProof/>
              </w:rPr>
            </w:pPr>
            <w:r w:rsidRPr="0039087A">
              <w:rPr>
                <w:b/>
                <w:noProof/>
                <w:sz w:val="28"/>
              </w:rPr>
              <w:t>2980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B7DB86" w:rsidR="001E41F3" w:rsidRPr="00410371" w:rsidRDefault="00F839C6">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6D665D" w:rsidR="00F25D98" w:rsidRDefault="00F839C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DA0136" w:rsidR="001E41F3" w:rsidRDefault="00B10205">
            <w:pPr>
              <w:pStyle w:val="CRCoverPage"/>
              <w:spacing w:after="0"/>
              <w:ind w:left="100"/>
              <w:rPr>
                <w:noProof/>
              </w:rPr>
            </w:pPr>
            <w:r>
              <w:t>Re-i</w:t>
            </w:r>
            <w:r w:rsidR="00D4761C">
              <w:t>nitiat</w:t>
            </w:r>
            <w:r w:rsidR="00282592">
              <w:t>ion of</w:t>
            </w:r>
            <w:r w:rsidR="00D4761C">
              <w:t xml:space="preserve"> NSSAA when S-NSSAI </w:t>
            </w:r>
            <w:r w:rsidR="00D4761C" w:rsidRPr="00D4761C">
              <w:t>rejected for the failed or revoked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9FFA43" w:rsidR="001E41F3" w:rsidRDefault="00D4761C">
            <w:pPr>
              <w:pStyle w:val="CRCoverPage"/>
              <w:spacing w:after="0"/>
              <w:ind w:left="100"/>
              <w:rPr>
                <w:noProof/>
              </w:rPr>
            </w:pPr>
            <w:r>
              <w:rPr>
                <w:noProof/>
              </w:rPr>
              <w:t>5GProtoc17</w:t>
            </w:r>
            <w:r w:rsidR="00282592">
              <w:rPr>
                <w:noProof/>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A98590" w:rsidR="001E41F3" w:rsidRDefault="00F911A4">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7E0613" w:rsidR="001E41F3" w:rsidRDefault="00D4761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CA2B2" w14:textId="65EA49EC" w:rsidR="00310A05" w:rsidRDefault="00310A05">
            <w:pPr>
              <w:pStyle w:val="CRCoverPage"/>
              <w:spacing w:after="0"/>
              <w:ind w:left="100"/>
              <w:rPr>
                <w:noProof/>
              </w:rPr>
            </w:pPr>
            <w:r>
              <w:rPr>
                <w:noProof/>
              </w:rPr>
              <w:t>In TS 24.501 sc 4.6.1:</w:t>
            </w:r>
          </w:p>
          <w:p w14:paraId="054F3878" w14:textId="41090DA1" w:rsidR="001E41F3" w:rsidRPr="00310A05" w:rsidRDefault="00D4761C" w:rsidP="00310A05">
            <w:pPr>
              <w:pStyle w:val="CRCoverPage"/>
              <w:spacing w:after="0"/>
              <w:ind w:left="284"/>
              <w:rPr>
                <w:i/>
                <w:iCs/>
                <w:noProof/>
              </w:rPr>
            </w:pPr>
            <w:r w:rsidRPr="00310A05">
              <w:rPr>
                <w:i/>
                <w:iCs/>
                <w:noProof/>
              </w:rPr>
              <w:t>NOTE 2:</w:t>
            </w:r>
            <w:r w:rsidRPr="00310A05">
              <w:rPr>
                <w:i/>
                <w:iCs/>
                <w:noProof/>
              </w:rPr>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5A7E9707" w14:textId="77777777" w:rsidR="00310A05" w:rsidRDefault="00310A05" w:rsidP="00310A05">
            <w:pPr>
              <w:pStyle w:val="CRCoverPage"/>
              <w:spacing w:after="0"/>
              <w:ind w:left="100"/>
              <w:rPr>
                <w:noProof/>
              </w:rPr>
            </w:pPr>
            <w:r>
              <w:rPr>
                <w:noProof/>
              </w:rPr>
              <w:t xml:space="preserve">However, there are normative paragraphs </w:t>
            </w:r>
            <w:r w:rsidR="009F168A">
              <w:rPr>
                <w:noProof/>
              </w:rPr>
              <w:t xml:space="preserve">related to default </w:t>
            </w:r>
            <w:r w:rsidR="009F168A" w:rsidRPr="00722C4E">
              <w:rPr>
                <w:noProof/>
              </w:rPr>
              <w:t>subscribed S-NSSAIs marked as default</w:t>
            </w:r>
            <w:r w:rsidR="009F168A">
              <w:rPr>
                <w:noProof/>
              </w:rPr>
              <w:t xml:space="preserve"> </w:t>
            </w:r>
            <w:r>
              <w:rPr>
                <w:noProof/>
              </w:rPr>
              <w:t xml:space="preserve">that excludes this option </w:t>
            </w:r>
            <w:r w:rsidR="00FC5260">
              <w:rPr>
                <w:noProof/>
              </w:rPr>
              <w:t>which</w:t>
            </w:r>
            <w:r>
              <w:rPr>
                <w:noProof/>
              </w:rPr>
              <w:t xml:space="preserve"> needs to be corrected.</w:t>
            </w:r>
          </w:p>
          <w:p w14:paraId="4AB1CFBA" w14:textId="0C0899CF" w:rsidR="009F168A" w:rsidRDefault="009F168A" w:rsidP="00310A05">
            <w:pPr>
              <w:pStyle w:val="CRCoverPage"/>
              <w:spacing w:after="0"/>
              <w:ind w:left="100"/>
              <w:rPr>
                <w:noProof/>
              </w:rPr>
            </w:pPr>
            <w:r>
              <w:rPr>
                <w:noProof/>
              </w:rPr>
              <w:t xml:space="preserve">When the </w:t>
            </w:r>
            <w:r w:rsidR="00FB46A8">
              <w:rPr>
                <w:noProof/>
              </w:rPr>
              <w:t>AMF provides the UE with a subs</w:t>
            </w:r>
            <w:r w:rsidR="00245612">
              <w:rPr>
                <w:noProof/>
              </w:rPr>
              <w:t>c</w:t>
            </w:r>
            <w:r w:rsidR="00FB46A8">
              <w:rPr>
                <w:noProof/>
              </w:rPr>
              <w:t>rib</w:t>
            </w:r>
            <w:r w:rsidR="00245612">
              <w:rPr>
                <w:noProof/>
              </w:rPr>
              <w:t>e</w:t>
            </w:r>
            <w:r w:rsidR="00FB46A8">
              <w:rPr>
                <w:noProof/>
              </w:rPr>
              <w:t>d S-NSSAI mar</w:t>
            </w:r>
            <w:r w:rsidR="00245612">
              <w:rPr>
                <w:noProof/>
              </w:rPr>
              <w:t>ked</w:t>
            </w:r>
            <w:r w:rsidR="00FB46A8">
              <w:rPr>
                <w:noProof/>
              </w:rPr>
              <w:t xml:space="preserve"> as default </w:t>
            </w:r>
            <w:r w:rsidR="00245612">
              <w:rPr>
                <w:noProof/>
              </w:rPr>
              <w:t xml:space="preserve">in the pending NSSAI </w:t>
            </w:r>
            <w:r w:rsidR="009F630F">
              <w:rPr>
                <w:noProof/>
              </w:rPr>
              <w:t>and</w:t>
            </w:r>
            <w:r w:rsidR="00245612">
              <w:rPr>
                <w:noProof/>
              </w:rPr>
              <w:t xml:space="preserve"> if NSSAA fails</w:t>
            </w:r>
            <w:r w:rsidR="009F630F">
              <w:rPr>
                <w:noProof/>
              </w:rPr>
              <w:t>, then</w:t>
            </w:r>
            <w:r w:rsidR="00245612">
              <w:rPr>
                <w:noProof/>
              </w:rPr>
              <w:t xml:space="preserve"> the S-NSSAI will be added to </w:t>
            </w:r>
            <w:r w:rsidR="009F630F">
              <w:rPr>
                <w:noProof/>
              </w:rPr>
              <w:t xml:space="preserve">the </w:t>
            </w:r>
            <w:r w:rsidR="00245612">
              <w:rPr>
                <w:noProof/>
              </w:rPr>
              <w:t>rejected NSSAI. As</w:t>
            </w:r>
            <w:r w:rsidR="009F630F">
              <w:rPr>
                <w:noProof/>
              </w:rPr>
              <w:t xml:space="preserve"> the</w:t>
            </w:r>
            <w:r w:rsidR="00245612">
              <w:rPr>
                <w:noProof/>
              </w:rPr>
              <w:t xml:space="preserve"> UE di</w:t>
            </w:r>
            <w:r w:rsidR="009F630F">
              <w:rPr>
                <w:noProof/>
              </w:rPr>
              <w:t>d n</w:t>
            </w:r>
            <w:r w:rsidR="00245612">
              <w:rPr>
                <w:noProof/>
              </w:rPr>
              <w:t>ot request</w:t>
            </w:r>
            <w:r w:rsidR="008F201A">
              <w:rPr>
                <w:noProof/>
              </w:rPr>
              <w:t>ed</w:t>
            </w:r>
            <w:r w:rsidR="00245612">
              <w:rPr>
                <w:noProof/>
              </w:rPr>
              <w:t xml:space="preserve"> the S-NSSAI in the first place the UE will probably </w:t>
            </w:r>
            <w:r w:rsidR="00F839C6">
              <w:rPr>
                <w:noProof/>
              </w:rPr>
              <w:t>not</w:t>
            </w:r>
            <w:r w:rsidR="009F630F">
              <w:rPr>
                <w:noProof/>
              </w:rPr>
              <w:t xml:space="preserve"> </w:t>
            </w:r>
            <w:r w:rsidR="008F201A">
              <w:rPr>
                <w:noProof/>
              </w:rPr>
              <w:t xml:space="preserve">either </w:t>
            </w:r>
            <w:r w:rsidR="00245612">
              <w:rPr>
                <w:noProof/>
              </w:rPr>
              <w:t>explic</w:t>
            </w:r>
            <w:r w:rsidR="009F630F">
              <w:rPr>
                <w:noProof/>
              </w:rPr>
              <w:t>itly</w:t>
            </w:r>
            <w:r w:rsidR="00245612">
              <w:rPr>
                <w:noProof/>
              </w:rPr>
              <w:t xml:space="preserve"> request the S-NSSAI later. Hence the subscribed S-NSSAI marked as deault will be stuck in status </w:t>
            </w:r>
            <w:r w:rsidR="009F630F">
              <w:rPr>
                <w:noProof/>
              </w:rPr>
              <w:t>NSSAA failed</w:t>
            </w:r>
            <w:r w:rsidR="00F839C6">
              <w:rPr>
                <w:noProof/>
              </w:rPr>
              <w:t xml:space="preserve"> in the network</w:t>
            </w:r>
            <w:r w:rsidR="00245612">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88BA1F2" w:rsidR="001E41F3" w:rsidRDefault="00902944">
            <w:pPr>
              <w:pStyle w:val="CRCoverPage"/>
              <w:spacing w:after="0"/>
              <w:ind w:left="100"/>
              <w:rPr>
                <w:noProof/>
              </w:rPr>
            </w:pPr>
            <w:r>
              <w:rPr>
                <w:noProof/>
              </w:rPr>
              <w:t xml:space="preserve">The AMF can based on operator policy </w:t>
            </w:r>
            <w:r w:rsidR="00F839C6">
              <w:rPr>
                <w:noProof/>
              </w:rPr>
              <w:t xml:space="preserve">for any case </w:t>
            </w:r>
            <w:r>
              <w:rPr>
                <w:noProof/>
              </w:rPr>
              <w:t xml:space="preserve">initiated </w:t>
            </w:r>
            <w:r w:rsidR="00F839C6">
              <w:rPr>
                <w:noProof/>
              </w:rPr>
              <w:t>re-</w:t>
            </w:r>
            <w:r>
              <w:rPr>
                <w:noProof/>
              </w:rPr>
              <w:t>NSSAA procedure</w:t>
            </w:r>
            <w:r w:rsidR="00F839C6">
              <w:rPr>
                <w:noProof/>
              </w:rPr>
              <w:t xml:space="preserve"> for S-NSSAI that has failed NSSAA.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1BE834" w:rsidR="001E41F3" w:rsidRDefault="00FB46A8">
            <w:pPr>
              <w:pStyle w:val="CRCoverPage"/>
              <w:spacing w:after="0"/>
              <w:ind w:left="100"/>
              <w:rPr>
                <w:noProof/>
              </w:rPr>
            </w:pPr>
            <w:r>
              <w:rPr>
                <w:noProof/>
              </w:rPr>
              <w:t xml:space="preserve">Subscribed S-NSSAI marked as default </w:t>
            </w:r>
            <w:r w:rsidR="009F630F">
              <w:rPr>
                <w:noProof/>
              </w:rPr>
              <w:t>remains</w:t>
            </w:r>
            <w:r>
              <w:rPr>
                <w:noProof/>
              </w:rPr>
              <w:t xml:space="preserve"> unavaliable</w:t>
            </w:r>
            <w:r w:rsidR="009F630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231D04" w:rsidR="001E41F3" w:rsidRDefault="00902944">
            <w:pPr>
              <w:pStyle w:val="CRCoverPage"/>
              <w:spacing w:after="0"/>
              <w:ind w:left="100"/>
              <w:rPr>
                <w:noProof/>
              </w:rPr>
            </w:pPr>
            <w:r w:rsidRPr="00902944">
              <w:rPr>
                <w:noProof/>
              </w:rPr>
              <w:t>5.5.1.2.4</w:t>
            </w:r>
            <w:r>
              <w:rPr>
                <w:noProof/>
              </w:rPr>
              <w:t xml:space="preserve">, </w:t>
            </w:r>
            <w:r w:rsidRPr="00902944">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3EAA9848" w:rsidR="00750643" w:rsidRDefault="00750643" w:rsidP="00750643">
      <w:pPr>
        <w:rPr>
          <w:noProof/>
        </w:rPr>
      </w:pPr>
    </w:p>
    <w:p w14:paraId="02D6FACE" w14:textId="77777777" w:rsidR="00310A05" w:rsidRDefault="00310A05" w:rsidP="00310A05">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59215381"/>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0C60600B" w14:textId="77777777" w:rsidR="00310A05" w:rsidRDefault="00310A05" w:rsidP="00310A0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8514A1B" w14:textId="77777777" w:rsidR="00310A05" w:rsidRDefault="00310A05" w:rsidP="00310A0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194E2EA" w14:textId="77777777" w:rsidR="00310A05" w:rsidRPr="00CC0C94" w:rsidRDefault="00310A05" w:rsidP="00310A0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7D1F1E5" w14:textId="77777777" w:rsidR="00310A05" w:rsidRPr="00CC0C94" w:rsidRDefault="00310A05" w:rsidP="00310A0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398B39" w14:textId="77777777" w:rsidR="00310A05" w:rsidRDefault="00310A05" w:rsidP="00310A0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only the N3GPP TAI in the TAI list.</w:t>
      </w:r>
    </w:p>
    <w:p w14:paraId="769EE9E9" w14:textId="77777777" w:rsidR="00310A05" w:rsidRDefault="00310A05" w:rsidP="00310A05">
      <w:pPr>
        <w:pStyle w:val="NO"/>
      </w:pPr>
      <w:r>
        <w:t>NOTE 2:</w:t>
      </w:r>
      <w:r>
        <w:tab/>
        <w:t xml:space="preserve">The N3GPP TAI is </w:t>
      </w:r>
      <w:proofErr w:type="gramStart"/>
      <w:r>
        <w:t>operator-specific</w:t>
      </w:r>
      <w:proofErr w:type="gramEnd"/>
      <w:r>
        <w:t>.</w:t>
      </w:r>
    </w:p>
    <w:p w14:paraId="4980988A" w14:textId="77777777" w:rsidR="00310A05" w:rsidRDefault="00310A05" w:rsidP="00310A0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568BA93" w14:textId="77777777" w:rsidR="00310A05" w:rsidRDefault="00310A05" w:rsidP="00310A0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DCA8E70" w14:textId="77777777" w:rsidR="00310A05" w:rsidRDefault="00310A05" w:rsidP="00310A0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EC75440" w14:textId="77777777" w:rsidR="00310A05" w:rsidRPr="00A01A68" w:rsidRDefault="00310A05" w:rsidP="00310A0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F7F4F1" w14:textId="77777777" w:rsidR="00310A05" w:rsidRDefault="00310A05" w:rsidP="00310A0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67C854A" w14:textId="77777777" w:rsidR="00310A05" w:rsidRDefault="00310A05" w:rsidP="00310A0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2122326" w14:textId="77777777" w:rsidR="00310A05" w:rsidRDefault="00310A05" w:rsidP="00310A0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CDB5CA5" w14:textId="77777777" w:rsidR="00310A05" w:rsidRDefault="00310A05" w:rsidP="00310A0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67DF8E3" w14:textId="77777777" w:rsidR="00310A05" w:rsidRDefault="00310A05" w:rsidP="00310A05">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9C1F939" w14:textId="77777777" w:rsidR="00310A05" w:rsidRDefault="00310A05" w:rsidP="00310A0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182FAF7" w14:textId="77777777" w:rsidR="00310A05" w:rsidRPr="00CC0C94" w:rsidRDefault="00310A05" w:rsidP="00310A0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E2A7DB" w14:textId="77777777" w:rsidR="00310A05" w:rsidRDefault="00310A05" w:rsidP="00310A0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A4E3309" w14:textId="77777777" w:rsidR="00310A05" w:rsidRDefault="00310A05" w:rsidP="00310A0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50895C5" w14:textId="77777777" w:rsidR="00310A05" w:rsidRPr="00B11206" w:rsidRDefault="00310A05" w:rsidP="00310A0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5667490" w14:textId="77777777" w:rsidR="00310A05" w:rsidRDefault="00310A05" w:rsidP="00310A0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692BBE2" w14:textId="77777777" w:rsidR="00310A05" w:rsidRDefault="00310A05" w:rsidP="00310A0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63ECBCD" w14:textId="77777777" w:rsidR="00310A05" w:rsidRPr="008D17FF" w:rsidRDefault="00310A05" w:rsidP="00310A05">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21D7DAB" w14:textId="77777777" w:rsidR="00310A05" w:rsidRPr="008D17FF" w:rsidRDefault="00310A05" w:rsidP="00310A0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06AEF40" w14:textId="77777777" w:rsidR="00310A05" w:rsidRDefault="00310A05" w:rsidP="00310A0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16933D4" w14:textId="77777777" w:rsidR="00310A05" w:rsidRPr="00FE320E" w:rsidRDefault="00310A05" w:rsidP="00310A0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the AMF may indicate "strictly periodic registration timer supported" in the MICO indication IE in the REGISTRATION ACCEPT message.</w:t>
      </w:r>
    </w:p>
    <w:p w14:paraId="7BF63416" w14:textId="77777777" w:rsidR="00310A05" w:rsidRDefault="00310A05" w:rsidP="00310A0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F393BA9" w14:textId="77777777" w:rsidR="00310A05" w:rsidRDefault="00310A05" w:rsidP="00310A05">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1B28C0D" w14:textId="77777777" w:rsidR="00310A05" w:rsidRDefault="00310A05" w:rsidP="00310A05">
      <w:r w:rsidRPr="004A5232">
        <w:t>The AMF shall include the non-3GPP de-registration timer value IE in the REGISTRATION ACCEPT message only if the REGISTRATION REQUEST message was sent for the non-3GPP access.</w:t>
      </w:r>
    </w:p>
    <w:p w14:paraId="79B39766" w14:textId="77777777" w:rsidR="00310A05" w:rsidRPr="00CC0C94" w:rsidRDefault="00310A05" w:rsidP="00310A0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9C42B99" w14:textId="77777777" w:rsidR="00310A05" w:rsidRPr="00CC0C94" w:rsidRDefault="00310A05" w:rsidP="00310A0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C97D0C" w14:textId="77777777" w:rsidR="00310A05" w:rsidRPr="00CC0C94" w:rsidRDefault="00310A05" w:rsidP="00310A05">
      <w:pPr>
        <w:pStyle w:val="B1"/>
      </w:pPr>
      <w:r w:rsidRPr="00CC0C94">
        <w:t>-</w:t>
      </w:r>
      <w:r w:rsidRPr="00CC0C94">
        <w:tab/>
        <w:t>the UE has indicated support for service gap control</w:t>
      </w:r>
      <w:r>
        <w:t xml:space="preserve"> </w:t>
      </w:r>
      <w:r w:rsidRPr="00ED66D7">
        <w:t>in the REGISTRATION REQUEST message</w:t>
      </w:r>
      <w:r w:rsidRPr="00CC0C94">
        <w:t>; and</w:t>
      </w:r>
    </w:p>
    <w:p w14:paraId="4DCF27ED" w14:textId="77777777" w:rsidR="00310A05" w:rsidRDefault="00310A05" w:rsidP="00310A05">
      <w:pPr>
        <w:pStyle w:val="B1"/>
      </w:pPr>
      <w:r w:rsidRPr="00CC0C94">
        <w:t>-</w:t>
      </w:r>
      <w:r w:rsidRPr="00CC0C94">
        <w:tab/>
        <w:t xml:space="preserve">a service gap time value is available in the </w:t>
      </w:r>
      <w:r>
        <w:t>5G</w:t>
      </w:r>
      <w:r w:rsidRPr="00CC0C94">
        <w:t>MM context.</w:t>
      </w:r>
    </w:p>
    <w:p w14:paraId="1F3B7E99" w14:textId="77777777" w:rsidR="00310A05" w:rsidRDefault="00310A05" w:rsidP="00310A0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87482B5" w14:textId="77777777" w:rsidR="00310A05" w:rsidRDefault="00310A05" w:rsidP="00310A0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8C72C67" w14:textId="77777777" w:rsidR="00310A05" w:rsidRDefault="00310A05" w:rsidP="00310A0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BFF2C4E" w14:textId="77777777" w:rsidR="00310A05" w:rsidRDefault="00310A05" w:rsidP="00310A0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75391B7" w14:textId="77777777" w:rsidR="00310A05" w:rsidRDefault="00310A05" w:rsidP="00310A05">
      <w:r>
        <w:t>If:</w:t>
      </w:r>
    </w:p>
    <w:p w14:paraId="7C09EA1A" w14:textId="77777777" w:rsidR="00310A05" w:rsidRDefault="00310A05" w:rsidP="00310A0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366D25F" w14:textId="77777777" w:rsidR="00310A05" w:rsidRDefault="00310A05" w:rsidP="00310A0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AA141C8" w14:textId="77777777" w:rsidR="00310A05" w:rsidRDefault="00310A05" w:rsidP="00310A0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656322" w14:textId="77777777" w:rsidR="00310A05" w:rsidRPr="004A5232" w:rsidRDefault="00310A05" w:rsidP="00310A05">
      <w:r>
        <w:t>Upon receipt of the REGISTRATION ACCEPT message,</w:t>
      </w:r>
      <w:r w:rsidRPr="001A1965">
        <w:t xml:space="preserve"> the UE shall reset the registration attempt counter, enter state 5GMM-REGISTERED and set the 5GS update status to 5U1 UPDATED.</w:t>
      </w:r>
    </w:p>
    <w:p w14:paraId="6798E225" w14:textId="77777777" w:rsidR="00310A05" w:rsidRPr="004A5232" w:rsidRDefault="00310A05" w:rsidP="00310A0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F289AA0" w14:textId="77777777" w:rsidR="00310A05" w:rsidRPr="004A5232" w:rsidRDefault="00310A05" w:rsidP="00310A0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C0EFA1" w14:textId="77777777" w:rsidR="00310A05" w:rsidRDefault="00310A05" w:rsidP="00310A0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BB59E93" w14:textId="77777777" w:rsidR="00310A05" w:rsidRDefault="00310A05" w:rsidP="00310A05">
      <w:r>
        <w:t>If the REGISTRATION ACCEPT message include a T3324 value IE, the UE shall use the value in the T3324 value IE as active timer (T3324).</w:t>
      </w:r>
    </w:p>
    <w:p w14:paraId="219131E4" w14:textId="77777777" w:rsidR="00310A05" w:rsidRPr="004A5232" w:rsidRDefault="00310A05" w:rsidP="00310A05">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A33AC0D" w14:textId="77777777" w:rsidR="00310A05" w:rsidRPr="007B0AEB" w:rsidRDefault="00310A05" w:rsidP="00310A0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B5C5FB8" w14:textId="77777777" w:rsidR="00310A05" w:rsidRPr="007B0AEB" w:rsidRDefault="00310A05" w:rsidP="00310A0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1D0C605" w14:textId="77777777" w:rsidR="00310A05" w:rsidRDefault="00310A05" w:rsidP="00310A0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149A626" w14:textId="77777777" w:rsidR="00310A05" w:rsidRPr="000759DA" w:rsidRDefault="00310A05" w:rsidP="00310A0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w:t>
      </w:r>
      <w:proofErr w:type="gramStart"/>
      <w:r>
        <w:t>EHPLMN;</w:t>
      </w:r>
      <w:proofErr w:type="gramEnd"/>
    </w:p>
    <w:p w14:paraId="3177F538" w14:textId="77777777" w:rsidR="00310A05" w:rsidRDefault="00310A05" w:rsidP="00310A0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or</w:t>
      </w:r>
    </w:p>
    <w:p w14:paraId="62073118" w14:textId="77777777" w:rsidR="00310A05" w:rsidRPr="004C2DA5" w:rsidRDefault="00310A05" w:rsidP="00310A05">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48F3580F" w14:textId="77777777" w:rsidR="00310A05" w:rsidRDefault="00310A05" w:rsidP="00310A0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3A861855" w14:textId="77777777" w:rsidR="00310A05" w:rsidRDefault="00310A05" w:rsidP="00310A05">
      <w:r>
        <w:t xml:space="preserve">The UE </w:t>
      </w:r>
      <w:r w:rsidRPr="008E342A">
        <w:t xml:space="preserve">shall store the "CAG information list" </w:t>
      </w:r>
      <w:r>
        <w:t>received in</w:t>
      </w:r>
      <w:r w:rsidRPr="008E342A">
        <w:t xml:space="preserve"> the CAG information list IE as specified in annex C</w:t>
      </w:r>
      <w:r>
        <w:t>.</w:t>
      </w:r>
    </w:p>
    <w:p w14:paraId="45604966" w14:textId="77777777" w:rsidR="00310A05" w:rsidRPr="008E342A" w:rsidRDefault="00310A05" w:rsidP="00310A0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9ECA3B3" w14:textId="77777777" w:rsidR="00310A05" w:rsidRPr="008E342A" w:rsidRDefault="00310A05" w:rsidP="00310A0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650D51B" w14:textId="77777777" w:rsidR="00310A05" w:rsidRPr="008E342A" w:rsidRDefault="00310A05" w:rsidP="00310A0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60C46CD" w14:textId="77777777" w:rsidR="00310A05" w:rsidRPr="008E342A" w:rsidRDefault="00310A05" w:rsidP="00310A0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04DFB8" w14:textId="77777777" w:rsidR="00310A05" w:rsidRPr="008E342A" w:rsidRDefault="00310A05" w:rsidP="00310A0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0766FD" w14:textId="77777777" w:rsidR="00310A05" w:rsidRDefault="00310A05" w:rsidP="00310A0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506ED40" w14:textId="77777777" w:rsidR="00310A05" w:rsidRPr="008E342A" w:rsidRDefault="00310A05" w:rsidP="00310A05">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5C8751C" w14:textId="77777777" w:rsidR="00310A05" w:rsidRPr="008E342A" w:rsidRDefault="00310A05" w:rsidP="00310A0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6418A3D" w14:textId="77777777" w:rsidR="00310A05" w:rsidRPr="008E342A" w:rsidRDefault="00310A05" w:rsidP="00310A05">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61228D" w14:textId="77777777" w:rsidR="00310A05" w:rsidRPr="008E342A" w:rsidRDefault="00310A05" w:rsidP="00310A0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772D47" w14:textId="77777777" w:rsidR="00310A05" w:rsidRDefault="00310A05" w:rsidP="00310A0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10BD27" w14:textId="77777777" w:rsidR="00310A05" w:rsidRPr="008E342A" w:rsidRDefault="00310A05" w:rsidP="00310A05">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035827F" w14:textId="77777777" w:rsidR="00310A05" w:rsidRDefault="00310A05" w:rsidP="00310A0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FDC0964" w14:textId="77777777" w:rsidR="00310A05" w:rsidRPr="00470E32" w:rsidRDefault="00310A05" w:rsidP="00310A0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7613791" w14:textId="77777777" w:rsidR="00310A05" w:rsidRPr="00470E32" w:rsidRDefault="00310A05" w:rsidP="00310A0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9D8148" w14:textId="77777777" w:rsidR="00310A05" w:rsidRPr="007B0AEB" w:rsidRDefault="00310A05" w:rsidP="00310A0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0756532" w14:textId="77777777" w:rsidR="00310A05" w:rsidRDefault="00310A05" w:rsidP="00310A0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2B81849" w14:textId="77777777" w:rsidR="00310A05" w:rsidRDefault="00310A05" w:rsidP="00310A0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B88A2A8" w14:textId="77777777" w:rsidR="00310A05" w:rsidRDefault="00310A05" w:rsidP="00310A0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3D4BD81" w14:textId="77777777" w:rsidR="00310A05" w:rsidRDefault="00310A05" w:rsidP="00310A05">
      <w:r>
        <w:t>If:</w:t>
      </w:r>
    </w:p>
    <w:p w14:paraId="7376D9B9" w14:textId="77777777" w:rsidR="00310A05" w:rsidRDefault="00310A05" w:rsidP="00310A05">
      <w:pPr>
        <w:pStyle w:val="B1"/>
      </w:pPr>
      <w:r>
        <w:t>a)</w:t>
      </w:r>
      <w:r>
        <w:tab/>
        <w:t xml:space="preserve">the SMSF selection in the AMF is not </w:t>
      </w:r>
      <w:proofErr w:type="gramStart"/>
      <w:r>
        <w:t>successful;</w:t>
      </w:r>
      <w:proofErr w:type="gramEnd"/>
      <w:r>
        <w:t xml:space="preserve"> </w:t>
      </w:r>
    </w:p>
    <w:p w14:paraId="318B8292" w14:textId="77777777" w:rsidR="00310A05" w:rsidRDefault="00310A05" w:rsidP="00310A05">
      <w:pPr>
        <w:pStyle w:val="B1"/>
      </w:pPr>
      <w:r>
        <w:t>b)</w:t>
      </w:r>
      <w:r>
        <w:tab/>
        <w:t xml:space="preserve">the SMS activation via the SMSF is not </w:t>
      </w:r>
      <w:proofErr w:type="gramStart"/>
      <w:r>
        <w:t>successful;</w:t>
      </w:r>
      <w:proofErr w:type="gramEnd"/>
      <w:r>
        <w:t xml:space="preserve"> </w:t>
      </w:r>
    </w:p>
    <w:p w14:paraId="501CF853" w14:textId="77777777" w:rsidR="00310A05" w:rsidRDefault="00310A05" w:rsidP="00310A05">
      <w:pPr>
        <w:pStyle w:val="B1"/>
      </w:pPr>
      <w:r>
        <w:t>c)</w:t>
      </w:r>
      <w:r>
        <w:tab/>
        <w:t xml:space="preserve">the AMF does not allow the use of SMS over </w:t>
      </w:r>
      <w:proofErr w:type="gramStart"/>
      <w:r>
        <w:t>NAS;</w:t>
      </w:r>
      <w:proofErr w:type="gramEnd"/>
      <w:r>
        <w:t xml:space="preserve"> </w:t>
      </w:r>
    </w:p>
    <w:p w14:paraId="026F6777" w14:textId="77777777" w:rsidR="00310A05" w:rsidRDefault="00310A05" w:rsidP="00310A05">
      <w:pPr>
        <w:pStyle w:val="B1"/>
      </w:pPr>
      <w:r>
        <w:t>d)</w:t>
      </w:r>
      <w:r>
        <w:tab/>
        <w:t>the SMS requested bit of the 5GS update type IE was set to "SMS over NAS not supported" in the REGISTRATION REQUEST message; or</w:t>
      </w:r>
    </w:p>
    <w:p w14:paraId="06E0F582" w14:textId="77777777" w:rsidR="00310A05" w:rsidRDefault="00310A05" w:rsidP="00310A05">
      <w:pPr>
        <w:pStyle w:val="B1"/>
      </w:pPr>
      <w:r>
        <w:t>e)</w:t>
      </w:r>
      <w:r>
        <w:tab/>
        <w:t xml:space="preserve">the 5GS update type IE was not included in the REGISTRATION REQUEST </w:t>
      </w:r>
      <w:proofErr w:type="gramStart"/>
      <w:r>
        <w:t>message;</w:t>
      </w:r>
      <w:proofErr w:type="gramEnd"/>
    </w:p>
    <w:p w14:paraId="7F373552" w14:textId="77777777" w:rsidR="00310A05" w:rsidRDefault="00310A05" w:rsidP="00310A05">
      <w:r>
        <w:t>then the AMF shall set the SMS allowed bit of the 5GS registration result IE to "SMS over NAS not allowed" in the REGISTRATION ACCEPT message.</w:t>
      </w:r>
    </w:p>
    <w:p w14:paraId="04058B5C" w14:textId="77777777" w:rsidR="00310A05" w:rsidRDefault="00310A05" w:rsidP="00310A0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C0076F" w14:textId="77777777" w:rsidR="00310A05" w:rsidRDefault="00310A05" w:rsidP="00310A0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8EA244F" w14:textId="77777777" w:rsidR="00310A05" w:rsidRDefault="00310A05" w:rsidP="00310A05">
      <w:pPr>
        <w:pStyle w:val="B1"/>
      </w:pPr>
      <w:r>
        <w:lastRenderedPageBreak/>
        <w:t>a)</w:t>
      </w:r>
      <w:r>
        <w:tab/>
        <w:t>"3GPP access", the UE:</w:t>
      </w:r>
    </w:p>
    <w:p w14:paraId="297FD5A0" w14:textId="77777777" w:rsidR="00310A05" w:rsidRDefault="00310A05" w:rsidP="00310A05">
      <w:pPr>
        <w:pStyle w:val="B2"/>
      </w:pPr>
      <w:r>
        <w:t>-</w:t>
      </w:r>
      <w:r>
        <w:tab/>
        <w:t>shall consider itself as being registered to 3GPP access only; and</w:t>
      </w:r>
    </w:p>
    <w:p w14:paraId="28331652" w14:textId="77777777" w:rsidR="00310A05" w:rsidRDefault="00310A05" w:rsidP="00310A0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EC0E4C" w14:textId="77777777" w:rsidR="00310A05" w:rsidRDefault="00310A05" w:rsidP="00310A05">
      <w:pPr>
        <w:pStyle w:val="B1"/>
      </w:pPr>
      <w:r>
        <w:t>b)</w:t>
      </w:r>
      <w:r>
        <w:tab/>
        <w:t>"N</w:t>
      </w:r>
      <w:r w:rsidRPr="00470D7A">
        <w:t>on-3GPP access</w:t>
      </w:r>
      <w:r>
        <w:t>", the UE:</w:t>
      </w:r>
    </w:p>
    <w:p w14:paraId="5CED5086" w14:textId="77777777" w:rsidR="00310A05" w:rsidRDefault="00310A05" w:rsidP="00310A05">
      <w:pPr>
        <w:pStyle w:val="B2"/>
      </w:pPr>
      <w:r>
        <w:t>-</w:t>
      </w:r>
      <w:r>
        <w:tab/>
        <w:t>shall consider itself as being registered to n</w:t>
      </w:r>
      <w:r w:rsidRPr="00470D7A">
        <w:t>on-</w:t>
      </w:r>
      <w:r>
        <w:t>3GPP access only; and</w:t>
      </w:r>
    </w:p>
    <w:p w14:paraId="1737197F" w14:textId="77777777" w:rsidR="00310A05" w:rsidRDefault="00310A05" w:rsidP="00310A0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7D9D76F" w14:textId="77777777" w:rsidR="00310A05" w:rsidRPr="00E31E6E" w:rsidRDefault="00310A05" w:rsidP="00310A0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B2A7CF0" w14:textId="77777777" w:rsidR="00310A05" w:rsidRDefault="00310A05" w:rsidP="00310A0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807E531" w14:textId="77777777" w:rsidR="00310A05" w:rsidRDefault="00310A05" w:rsidP="00310A0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1F0791F" w14:textId="77777777" w:rsidR="00310A05" w:rsidRDefault="00310A05" w:rsidP="00310A0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1635874" w14:textId="77777777" w:rsidR="00310A05" w:rsidRPr="002E24BF" w:rsidRDefault="00310A05" w:rsidP="00310A0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B452AD6" w14:textId="77777777" w:rsidR="00310A05" w:rsidRDefault="00310A05" w:rsidP="00310A0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78945A2" w14:textId="77777777" w:rsidR="00310A05" w:rsidRDefault="00310A05" w:rsidP="00310A05">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413549" w14:textId="77777777" w:rsidR="00310A05" w:rsidRPr="00B36F7E" w:rsidRDefault="00310A05" w:rsidP="00310A0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A61EC5" w14:textId="77777777" w:rsidR="00310A05" w:rsidRPr="00B36F7E" w:rsidRDefault="00310A05" w:rsidP="00310A0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F71899" w14:textId="77777777" w:rsidR="00310A05" w:rsidRDefault="00310A05" w:rsidP="00310A05">
      <w:pPr>
        <w:pStyle w:val="B2"/>
      </w:pPr>
      <w:r>
        <w:t>1)</w:t>
      </w:r>
      <w:r>
        <w:tab/>
        <w:t>which are not subject to network slice-specific authentication and authorization and are allowed by the AMF; or</w:t>
      </w:r>
    </w:p>
    <w:p w14:paraId="0D7785CB" w14:textId="77777777" w:rsidR="00310A05" w:rsidRDefault="00310A05" w:rsidP="00310A05">
      <w:pPr>
        <w:pStyle w:val="B2"/>
      </w:pPr>
      <w:r>
        <w:t>2)</w:t>
      </w:r>
      <w:r>
        <w:tab/>
        <w:t xml:space="preserve">for which the network slice-specific authentication and authorization has been successfully </w:t>
      </w:r>
      <w:proofErr w:type="gramStart"/>
      <w:r>
        <w:t>performed;</w:t>
      </w:r>
      <w:proofErr w:type="gramEnd"/>
    </w:p>
    <w:p w14:paraId="3D5478EA" w14:textId="77777777" w:rsidR="00310A05" w:rsidRPr="00B36F7E" w:rsidRDefault="00310A05" w:rsidP="00310A0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6CAF7D60" w14:textId="77777777" w:rsidR="00310A05" w:rsidRPr="00B36F7E" w:rsidRDefault="00310A05" w:rsidP="00310A0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369B9F2" w14:textId="77777777" w:rsidR="00310A05" w:rsidRDefault="00310A05" w:rsidP="00310A05">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A0F4C50" w14:textId="77777777" w:rsidR="00310A05" w:rsidRDefault="00310A05" w:rsidP="00310A0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EF52E9" w14:textId="77777777" w:rsidR="00310A05" w:rsidRDefault="00310A05" w:rsidP="00310A0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234C70D0" w14:textId="77777777" w:rsidR="00310A05" w:rsidRDefault="00310A05" w:rsidP="00310A05">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 xml:space="preserve">subject to network slice-specific authentication and </w:t>
      </w:r>
      <w:proofErr w:type="gramStart"/>
      <w:r w:rsidRPr="00D45B11">
        <w:t>authorization</w:t>
      </w:r>
      <w:r>
        <w:rPr>
          <w:rFonts w:eastAsia="Malgun Gothic"/>
        </w:rPr>
        <w:t>;</w:t>
      </w:r>
      <w:proofErr w:type="gramEnd"/>
    </w:p>
    <w:p w14:paraId="4690AFEF" w14:textId="77777777" w:rsidR="00310A05" w:rsidRDefault="00310A05" w:rsidP="00310A05">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37BA2B88" w14:textId="1C70D64D" w:rsidR="00310A05" w:rsidRDefault="00310A05" w:rsidP="00310A05">
      <w:pPr>
        <w:pStyle w:val="B1"/>
        <w:rPr>
          <w:rFonts w:eastAsia="Malgun Gothic"/>
        </w:rPr>
      </w:pPr>
      <w:r>
        <w:t>d)</w:t>
      </w:r>
      <w:r>
        <w:tab/>
        <w:t>the network slice-specific authentication and authorization procedure has not failed or been revoked for all subscribed S-NSSAI marked as default</w:t>
      </w:r>
      <w:ins w:id="9" w:author="LM Ericsson User 1" w:date="2021-02-10T10:28:00Z">
        <w:r>
          <w:t xml:space="preserve"> </w:t>
        </w:r>
      </w:ins>
      <w:ins w:id="10" w:author="LM Ericsson User 1" w:date="2021-02-10T10:32:00Z">
        <w:r w:rsidR="001F1CF1">
          <w:t xml:space="preserve">or </w:t>
        </w:r>
      </w:ins>
      <w:ins w:id="11" w:author="LM Ericsson User 1" w:date="2021-02-10T10:37:00Z">
        <w:r w:rsidR="001F1CF1" w:rsidRPr="001F1CF1">
          <w:t xml:space="preserve">the network slice-specific authentication and authorization procedure has failed or been revoked for all subscribed S-NSSAI marked as default </w:t>
        </w:r>
      </w:ins>
      <w:ins w:id="12" w:author="LM Ericsson User 1" w:date="2021-02-10T10:38:00Z">
        <w:r w:rsidR="001F1CF1">
          <w:t xml:space="preserve">and </w:t>
        </w:r>
      </w:ins>
      <w:ins w:id="13" w:author="LM Ericsson User 1" w:date="2021-02-10T10:28:00Z">
        <w:r>
          <w:t xml:space="preserve">the </w:t>
        </w:r>
      </w:ins>
      <w:ins w:id="14" w:author="LM Ericsson User 1" w:date="2021-02-10T10:30:00Z">
        <w:r>
          <w:t xml:space="preserve">operator </w:t>
        </w:r>
      </w:ins>
      <w:ins w:id="15" w:author="LM Ericsson User 1" w:date="2021-02-10T10:29:00Z">
        <w:r w:rsidRPr="00310A05">
          <w:t>policy</w:t>
        </w:r>
      </w:ins>
      <w:ins w:id="16" w:author="LM Ericsson User 1" w:date="2021-02-10T10:30:00Z">
        <w:r>
          <w:t xml:space="preserve"> </w:t>
        </w:r>
      </w:ins>
      <w:ins w:id="17" w:author="LM Ericsson User 1" w:date="2021-02-10T10:38:00Z">
        <w:r w:rsidR="001F1CF1">
          <w:t>allows</w:t>
        </w:r>
      </w:ins>
      <w:ins w:id="18" w:author="LM Ericsson User 1" w:date="2021-02-10T10:30:00Z">
        <w:r>
          <w:t xml:space="preserve"> the </w:t>
        </w:r>
      </w:ins>
      <w:ins w:id="19" w:author="LM Ericsson User 1" w:date="2021-02-10T11:08:00Z">
        <w:r w:rsidR="00FC5260">
          <w:t>AMF</w:t>
        </w:r>
      </w:ins>
      <w:ins w:id="20" w:author="LM Ericsson User 1" w:date="2021-02-10T10:30:00Z">
        <w:r>
          <w:t xml:space="preserve"> to </w:t>
        </w:r>
        <w:proofErr w:type="spellStart"/>
        <w:r>
          <w:t>init</w:t>
        </w:r>
      </w:ins>
      <w:ins w:id="21" w:author="LM Ericsson User 1" w:date="2021-02-10T10:31:00Z">
        <w:r>
          <w:t>ate</w:t>
        </w:r>
      </w:ins>
      <w:proofErr w:type="spellEnd"/>
      <w:ins w:id="22" w:author="LM Ericsson User 1" w:date="2021-02-10T10:30:00Z">
        <w:r>
          <w:t xml:space="preserve"> </w:t>
        </w:r>
      </w:ins>
      <w:ins w:id="23" w:author="LM Ericsson User 1" w:date="2021-02-10T10:29:00Z">
        <w:r w:rsidRPr="00310A05">
          <w:t>network slice-specific authentication and authorization procedure</w:t>
        </w:r>
      </w:ins>
      <w:ins w:id="24" w:author="LM Ericsson User 1" w:date="2021-02-10T10:38:00Z">
        <w:r w:rsidR="001F1CF1">
          <w:t xml:space="preserve"> for one or more</w:t>
        </w:r>
      </w:ins>
      <w:ins w:id="25" w:author="LM Ericsson User 1" w:date="2021-02-10T11:10:00Z">
        <w:r w:rsidR="00FC5260">
          <w:t xml:space="preserve"> of these</w:t>
        </w:r>
      </w:ins>
      <w:ins w:id="26" w:author="LM Ericsson User 1" w:date="2021-02-10T11:14:00Z">
        <w:r w:rsidR="00FC5260" w:rsidRPr="00FC5260">
          <w:t xml:space="preserve"> </w:t>
        </w:r>
      </w:ins>
      <w:ins w:id="27" w:author="LM Ericsson User 1" w:date="2021-02-10T11:41:00Z">
        <w:r w:rsidR="00722C4E">
          <w:t xml:space="preserve">subscribed </w:t>
        </w:r>
      </w:ins>
      <w:ins w:id="28" w:author="LM Ericsson User 1" w:date="2021-02-10T11:14:00Z">
        <w:r w:rsidR="00FC5260">
          <w:t>S-NSSAIs</w:t>
        </w:r>
      </w:ins>
      <w:ins w:id="29" w:author="LM Ericsson User 1" w:date="2021-02-10T11:41:00Z">
        <w:r w:rsidR="00722C4E">
          <w:t xml:space="preserve"> </w:t>
        </w:r>
      </w:ins>
      <w:ins w:id="30" w:author="LM Ericsson User 1" w:date="2021-02-10T10:37:00Z">
        <w:r w:rsidR="00722C4E" w:rsidRPr="001F1CF1">
          <w:t>marked as default</w:t>
        </w:r>
      </w:ins>
      <w:r>
        <w:t>;</w:t>
      </w:r>
    </w:p>
    <w:p w14:paraId="7C24D3B9" w14:textId="77777777" w:rsidR="00310A05" w:rsidRPr="00AE2BAC" w:rsidRDefault="00310A05" w:rsidP="00310A05">
      <w:pPr>
        <w:rPr>
          <w:rFonts w:eastAsia="Malgun Gothic"/>
        </w:rPr>
      </w:pPr>
      <w:r w:rsidRPr="00AE2BAC">
        <w:rPr>
          <w:rFonts w:eastAsia="Malgun Gothic"/>
        </w:rPr>
        <w:t>the AMF shall in the REGISTRATION ACCEPT message include:</w:t>
      </w:r>
    </w:p>
    <w:p w14:paraId="2BDB5FD0" w14:textId="77777777" w:rsidR="00310A05" w:rsidRDefault="00310A05" w:rsidP="00310A0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9F76EEE" w14:textId="77777777" w:rsidR="00310A05" w:rsidRPr="004F6D96" w:rsidRDefault="00310A05" w:rsidP="00310A0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p>
    <w:p w14:paraId="44675510" w14:textId="77777777" w:rsidR="00310A05" w:rsidRDefault="00310A05" w:rsidP="00310A0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B370DEB" w14:textId="77777777" w:rsidR="00310A05" w:rsidRDefault="00310A05" w:rsidP="00310A0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A1DD8AD" w14:textId="77777777" w:rsidR="00310A05" w:rsidRDefault="00310A05" w:rsidP="00310A05">
      <w:pPr>
        <w:pStyle w:val="B1"/>
        <w:rPr>
          <w:rFonts w:eastAsia="Malgun Gothic"/>
        </w:rPr>
      </w:pPr>
      <w:bookmarkStart w:id="31"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bookmarkEnd w:id="31"/>
    <w:p w14:paraId="060E1255" w14:textId="77777777" w:rsidR="00310A05" w:rsidRPr="00AE2BAC" w:rsidRDefault="00310A05" w:rsidP="00310A05">
      <w:pPr>
        <w:rPr>
          <w:rFonts w:eastAsia="Malgun Gothic"/>
        </w:rPr>
      </w:pPr>
      <w:r w:rsidRPr="00AE2BAC">
        <w:rPr>
          <w:rFonts w:eastAsia="Malgun Gothic"/>
        </w:rPr>
        <w:t>the AMF shall in the REGISTRATION ACCEPT message include:</w:t>
      </w:r>
    </w:p>
    <w:p w14:paraId="64E2042B" w14:textId="77777777" w:rsidR="00310A05" w:rsidRDefault="00310A05" w:rsidP="00310A0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DC6D5CA" w14:textId="77777777" w:rsidR="00310A05" w:rsidRDefault="00310A05" w:rsidP="00310A0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60047D00" w14:textId="77777777" w:rsidR="00310A05" w:rsidRPr="00946FC5" w:rsidRDefault="00310A05" w:rsidP="00310A05">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273C41F1" w14:textId="77777777" w:rsidR="00310A05" w:rsidRDefault="00310A05" w:rsidP="00310A05">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DBA8554" w14:textId="77777777" w:rsidR="00310A05" w:rsidRDefault="00310A05" w:rsidP="00310A05">
      <w:r>
        <w:t xml:space="preserve">The AMF may include a new </w:t>
      </w:r>
      <w:r w:rsidRPr="00D738B9">
        <w:t xml:space="preserve">configured NSSAI </w:t>
      </w:r>
      <w:r>
        <w:t>for the current PLMN in the REGISTRATION ACCEPT message if:</w:t>
      </w:r>
    </w:p>
    <w:p w14:paraId="0799CC00" w14:textId="77777777" w:rsidR="00310A05" w:rsidRDefault="00310A05" w:rsidP="00310A05">
      <w:pPr>
        <w:pStyle w:val="B1"/>
      </w:pPr>
      <w:r>
        <w:t>a)</w:t>
      </w:r>
      <w:r>
        <w:tab/>
        <w:t xml:space="preserve">the REGISTRATION REQUEST message did not include the </w:t>
      </w:r>
      <w:r w:rsidRPr="00707781">
        <w:t xml:space="preserve">requested </w:t>
      </w:r>
      <w:proofErr w:type="gramStart"/>
      <w:r w:rsidRPr="00707781">
        <w:t>NSSAI</w:t>
      </w:r>
      <w:r>
        <w:t>;</w:t>
      </w:r>
      <w:proofErr w:type="gramEnd"/>
    </w:p>
    <w:p w14:paraId="3233BF5E" w14:textId="77777777" w:rsidR="00310A05" w:rsidRDefault="00310A05" w:rsidP="00310A05">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064148CD" w14:textId="77777777" w:rsidR="00310A05" w:rsidRDefault="00310A05" w:rsidP="00310A05">
      <w:pPr>
        <w:pStyle w:val="B1"/>
      </w:pPr>
      <w:r>
        <w:lastRenderedPageBreak/>
        <w:t>c)</w:t>
      </w:r>
      <w:r>
        <w:tab/>
      </w:r>
      <w:r w:rsidRPr="005617D3">
        <w:t>the REGISTRATION REQUEST message include</w:t>
      </w:r>
      <w:r>
        <w:t>d the requested NSSAI containing S-NSSAI(s) with incorrect mapped S-NSSAI(s); or</w:t>
      </w:r>
    </w:p>
    <w:p w14:paraId="1192972C" w14:textId="77777777" w:rsidR="00310A05" w:rsidRDefault="00310A05" w:rsidP="00310A0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FBE3D63" w14:textId="77777777" w:rsidR="00310A05" w:rsidRDefault="00310A05" w:rsidP="00310A0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045E6F8" w14:textId="77777777" w:rsidR="00310A05" w:rsidRDefault="00310A05" w:rsidP="00310A0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4BA7011" w14:textId="77777777" w:rsidR="00310A05" w:rsidRPr="00353AEE" w:rsidRDefault="00310A05" w:rsidP="00310A0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F6A09F4" w14:textId="77777777" w:rsidR="00310A05" w:rsidRPr="000337C2" w:rsidRDefault="00310A05" w:rsidP="00310A05">
      <w:bookmarkStart w:id="32"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32"/>
    <w:p w14:paraId="320CAC51" w14:textId="77777777" w:rsidR="00310A05" w:rsidRDefault="00310A05" w:rsidP="00310A0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B3B60D7" w14:textId="77777777" w:rsidR="00310A05" w:rsidRPr="003168A2" w:rsidRDefault="00310A05" w:rsidP="00310A0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FFEE18A" w14:textId="77777777" w:rsidR="00310A05" w:rsidRDefault="00310A05" w:rsidP="00310A0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01F1EE9" w14:textId="77777777" w:rsidR="00310A05" w:rsidRPr="003168A2" w:rsidRDefault="00310A05" w:rsidP="00310A05">
      <w:pPr>
        <w:pStyle w:val="B1"/>
      </w:pPr>
      <w:r w:rsidRPr="00AB5C0F">
        <w:t>"S</w:t>
      </w:r>
      <w:r>
        <w:rPr>
          <w:rFonts w:hint="eastAsia"/>
        </w:rPr>
        <w:t>-NSSAI</w:t>
      </w:r>
      <w:r w:rsidRPr="00AB5C0F">
        <w:t xml:space="preserve"> not available</w:t>
      </w:r>
      <w:r>
        <w:t xml:space="preserve"> in the current registration area</w:t>
      </w:r>
      <w:r w:rsidRPr="00AB5C0F">
        <w:t>"</w:t>
      </w:r>
    </w:p>
    <w:p w14:paraId="14F197D4" w14:textId="77777777" w:rsidR="00310A05" w:rsidRDefault="00310A05" w:rsidP="00310A0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35A68ED" w14:textId="77777777" w:rsidR="00310A05" w:rsidRDefault="00310A05" w:rsidP="00310A0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E77F576" w14:textId="77777777" w:rsidR="00310A05" w:rsidRPr="00B90668" w:rsidRDefault="00310A05" w:rsidP="00310A0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106D89" w14:textId="77777777" w:rsidR="00310A05" w:rsidRPr="002C41D6" w:rsidRDefault="00310A05" w:rsidP="00310A0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046E70E" w14:textId="77777777" w:rsidR="00310A05" w:rsidRDefault="00310A05" w:rsidP="00310A0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1AC619" w14:textId="77777777" w:rsidR="00310A05" w:rsidRPr="008473E9" w:rsidRDefault="00310A05" w:rsidP="00310A05">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3D2E87E5" w14:textId="77777777" w:rsidR="00310A05" w:rsidRPr="00B36F7E" w:rsidRDefault="00310A05" w:rsidP="00310A05">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D203BBA" w14:textId="77777777" w:rsidR="00310A05" w:rsidRPr="00B36F7E" w:rsidRDefault="00310A05" w:rsidP="00310A0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8A018C1" w14:textId="77777777" w:rsidR="00310A05" w:rsidRPr="00B36F7E" w:rsidRDefault="00310A05" w:rsidP="00310A0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E250D8" w14:textId="77777777" w:rsidR="00310A05" w:rsidRPr="00B36F7E" w:rsidRDefault="00310A05" w:rsidP="00310A0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544592B" w14:textId="77777777" w:rsidR="00310A05" w:rsidRDefault="00310A05" w:rsidP="00310A0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1D9345" w14:textId="77777777" w:rsidR="00310A05" w:rsidRDefault="00310A05" w:rsidP="00310A0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BA7B74D" w14:textId="77777777" w:rsidR="00310A05" w:rsidRPr="00B36F7E" w:rsidRDefault="00310A05" w:rsidP="00310A0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2FDAEA" w14:textId="77777777" w:rsidR="00310A05" w:rsidRDefault="00310A05" w:rsidP="00310A0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2EE29F5" w14:textId="77777777" w:rsidR="00310A05" w:rsidRDefault="00310A05" w:rsidP="00310A05">
      <w:pPr>
        <w:pStyle w:val="B1"/>
        <w:rPr>
          <w:lang w:eastAsia="zh-CN"/>
        </w:rPr>
      </w:pPr>
      <w:r>
        <w:t>a)</w:t>
      </w:r>
      <w:r>
        <w:tab/>
        <w:t>the UE did not include the requested NSSAI in the REGISTRATION REQUEST message; or</w:t>
      </w:r>
    </w:p>
    <w:p w14:paraId="65CC8BDF" w14:textId="77777777" w:rsidR="00310A05" w:rsidRDefault="00310A05" w:rsidP="00310A0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31ECB1E" w14:textId="77777777" w:rsidR="00310A05" w:rsidRDefault="00310A05" w:rsidP="00310A05">
      <w:r>
        <w:t>and one or more subscribed S-NSSAIs (containing one or more S-NSSAIs each of which may be associated with a new S-NSSAI) marked as default which are not subject to network slice-specific authentication and authorization are available, the AMF shall:</w:t>
      </w:r>
    </w:p>
    <w:p w14:paraId="7F632752" w14:textId="77777777" w:rsidR="00310A05" w:rsidRDefault="00310A05" w:rsidP="00310A0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19E86483" w14:textId="77777777" w:rsidR="00310A05" w:rsidRDefault="00310A05" w:rsidP="00310A05">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364A27A" w14:textId="77777777" w:rsidR="00310A05" w:rsidRDefault="00310A05" w:rsidP="00310A0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6B9CE3A" w14:textId="77777777" w:rsidR="00310A05" w:rsidRDefault="00310A05" w:rsidP="00310A0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12971D7" w14:textId="77777777" w:rsidR="00310A05" w:rsidRPr="00F80336" w:rsidRDefault="00310A05" w:rsidP="00310A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E013F18" w14:textId="77777777" w:rsidR="00310A05" w:rsidRPr="00F80336" w:rsidRDefault="00310A05" w:rsidP="00310A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0DE241A" w14:textId="77777777" w:rsidR="00310A05" w:rsidRDefault="00310A05" w:rsidP="00310A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51BF5FA" w14:textId="77777777" w:rsidR="00310A05" w:rsidRDefault="00310A05" w:rsidP="00310A05">
      <w:pPr>
        <w:pStyle w:val="B1"/>
      </w:pPr>
      <w:r>
        <w:lastRenderedPageBreak/>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5CB84D50" w14:textId="77777777" w:rsidR="00310A05" w:rsidRDefault="00310A05" w:rsidP="00310A05">
      <w:pPr>
        <w:pStyle w:val="B1"/>
      </w:pPr>
      <w:r>
        <w:t>b)</w:t>
      </w:r>
      <w:r>
        <w:tab/>
      </w:r>
      <w:r>
        <w:rPr>
          <w:rFonts w:eastAsia="Malgun Gothic"/>
        </w:rPr>
        <w:t>includes</w:t>
      </w:r>
      <w:r>
        <w:t xml:space="preserve"> a pending NSSAI; and</w:t>
      </w:r>
    </w:p>
    <w:p w14:paraId="257AD992" w14:textId="77777777" w:rsidR="00310A05" w:rsidRDefault="00310A05" w:rsidP="00310A05">
      <w:pPr>
        <w:pStyle w:val="B1"/>
      </w:pPr>
      <w:r>
        <w:t>c)</w:t>
      </w:r>
      <w:r>
        <w:tab/>
        <w:t>does not include an allowed NSSAI,</w:t>
      </w:r>
    </w:p>
    <w:p w14:paraId="74F971E7" w14:textId="77777777" w:rsidR="00310A05" w:rsidRDefault="00310A05" w:rsidP="00310A05">
      <w:r>
        <w:t>the UE shall not initiate a:</w:t>
      </w:r>
    </w:p>
    <w:p w14:paraId="2093B025" w14:textId="77777777" w:rsidR="00310A05" w:rsidRDefault="00310A05" w:rsidP="00310A05">
      <w:pPr>
        <w:pStyle w:val="B1"/>
      </w:pPr>
      <w:r>
        <w:t>a)</w:t>
      </w:r>
      <w:r>
        <w:tab/>
        <w:t>5GSM procedure except for emergency services until the UE receives an allowed NSSAI; and</w:t>
      </w:r>
    </w:p>
    <w:p w14:paraId="5CD92D6B" w14:textId="77777777" w:rsidR="00310A05" w:rsidRDefault="00310A05" w:rsidP="00310A05">
      <w:pPr>
        <w:pStyle w:val="B1"/>
      </w:pPr>
      <w:r>
        <w:t>b)</w:t>
      </w:r>
      <w:r>
        <w:tab/>
        <w:t>service request procedure except for cases f) and i) in subclause 5.6.1.1.</w:t>
      </w:r>
    </w:p>
    <w:p w14:paraId="12B041A2" w14:textId="77777777" w:rsidR="00310A05" w:rsidRDefault="00310A05" w:rsidP="00310A0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ED29C93" w14:textId="77777777" w:rsidR="00310A05" w:rsidRDefault="00310A05" w:rsidP="00310A0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0CD7A23" w14:textId="77777777" w:rsidR="00310A05" w:rsidRPr="00F701D3" w:rsidRDefault="00310A05" w:rsidP="00310A0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5D3562D" w14:textId="77777777" w:rsidR="00310A05" w:rsidRDefault="00310A05" w:rsidP="00310A0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79DBE6F" w14:textId="77777777" w:rsidR="00310A05" w:rsidRDefault="00310A05" w:rsidP="00310A0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99F8A1B" w14:textId="77777777" w:rsidR="00310A05" w:rsidRDefault="00310A05" w:rsidP="00310A0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8820939" w14:textId="77777777" w:rsidR="00310A05" w:rsidRDefault="00310A05" w:rsidP="00310A0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A89A42" w14:textId="77777777" w:rsidR="00310A05" w:rsidRPr="00604BBA" w:rsidRDefault="00310A05" w:rsidP="00310A05">
      <w:pPr>
        <w:pStyle w:val="NO"/>
        <w:rPr>
          <w:rFonts w:eastAsia="Malgun Gothic"/>
        </w:rPr>
      </w:pPr>
      <w:r>
        <w:rPr>
          <w:rFonts w:eastAsia="Malgun Gothic"/>
        </w:rPr>
        <w:t>NOTE 7:</w:t>
      </w:r>
      <w:r>
        <w:rPr>
          <w:rFonts w:eastAsia="Malgun Gothic"/>
        </w:rPr>
        <w:tab/>
        <w:t>The registration mode used by the UE is implementation dependent.</w:t>
      </w:r>
    </w:p>
    <w:p w14:paraId="3232CBEA" w14:textId="77777777" w:rsidR="00310A05" w:rsidRDefault="00310A05" w:rsidP="00310A0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C5A640" w14:textId="77777777" w:rsidR="00310A05" w:rsidRDefault="00310A05" w:rsidP="00310A0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687C1B5" w14:textId="77777777" w:rsidR="00310A05" w:rsidRDefault="00310A05" w:rsidP="00310A0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11F4280" w14:textId="77777777" w:rsidR="00310A05" w:rsidRDefault="00310A05" w:rsidP="00310A05">
      <w:r>
        <w:t>The AMF shall set the EMF bit in the 5GS network feature support IE to:</w:t>
      </w:r>
    </w:p>
    <w:p w14:paraId="37470B2E" w14:textId="77777777" w:rsidR="00310A05" w:rsidRDefault="00310A05" w:rsidP="00310A0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B84C604" w14:textId="77777777" w:rsidR="00310A05" w:rsidRDefault="00310A05" w:rsidP="00310A0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FAD6D47" w14:textId="77777777" w:rsidR="00310A05" w:rsidRDefault="00310A05" w:rsidP="00310A0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B463739" w14:textId="77777777" w:rsidR="00310A05" w:rsidRDefault="00310A05" w:rsidP="00310A05">
      <w:pPr>
        <w:pStyle w:val="B1"/>
      </w:pPr>
      <w:r>
        <w:t>d)</w:t>
      </w:r>
      <w:r>
        <w:tab/>
        <w:t>"Emergency services fallback not supported" if network does not support the emergency services fallback procedure when the UE is in any cell connected to 5GCN.</w:t>
      </w:r>
    </w:p>
    <w:p w14:paraId="7FC17E6A" w14:textId="77777777" w:rsidR="00310A05" w:rsidRDefault="00310A05" w:rsidP="00310A05">
      <w:pPr>
        <w:pStyle w:val="NO"/>
      </w:pPr>
      <w:r>
        <w:rPr>
          <w:rFonts w:eastAsia="Malgun Gothic"/>
        </w:rPr>
        <w:lastRenderedPageBreak/>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D1B9A53" w14:textId="77777777" w:rsidR="00310A05" w:rsidRDefault="00310A05" w:rsidP="00310A05">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6FC38B1" w14:textId="77777777" w:rsidR="00310A05" w:rsidRDefault="00310A05" w:rsidP="00310A05">
      <w:r>
        <w:t>If the UE is not operating in SNPN access mode:</w:t>
      </w:r>
    </w:p>
    <w:p w14:paraId="7517D6A2" w14:textId="77777777" w:rsidR="00310A05" w:rsidRDefault="00310A05" w:rsidP="00310A0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E91FA1E" w14:textId="77777777" w:rsidR="00310A05" w:rsidRPr="000C47DD" w:rsidRDefault="00310A05" w:rsidP="00310A0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350EB7" w14:textId="77777777" w:rsidR="00310A05" w:rsidRDefault="00310A05" w:rsidP="00310A0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B8256B3" w14:textId="77777777" w:rsidR="00310A05" w:rsidRPr="000C47DD" w:rsidRDefault="00310A05" w:rsidP="00310A0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244F129" w14:textId="77777777" w:rsidR="00310A05" w:rsidRDefault="00310A05" w:rsidP="00310A05">
      <w:r>
        <w:t>If the UE is operating in SNPN access mode:</w:t>
      </w:r>
    </w:p>
    <w:p w14:paraId="19E48D76" w14:textId="77777777" w:rsidR="00310A05" w:rsidRPr="0083064D" w:rsidRDefault="00310A05" w:rsidP="00310A05">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701399FE" w14:textId="77777777" w:rsidR="00310A05" w:rsidRPr="000C47DD" w:rsidRDefault="00310A05" w:rsidP="00310A0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B0792F8" w14:textId="77777777" w:rsidR="00310A05" w:rsidRDefault="00310A05" w:rsidP="00310A0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C9E0AF0" w14:textId="77777777" w:rsidR="00310A05" w:rsidRPr="000C47DD" w:rsidRDefault="00310A05" w:rsidP="00310A0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61660AB" w14:textId="77777777" w:rsidR="00310A05" w:rsidRDefault="00310A05" w:rsidP="00310A0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8764E6" w14:textId="77777777" w:rsidR="00310A05" w:rsidRDefault="00310A05" w:rsidP="00310A05">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5C36B128" w14:textId="77777777" w:rsidR="00310A05" w:rsidRDefault="00310A05" w:rsidP="00310A0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937310F" w14:textId="77777777" w:rsidR="00310A05" w:rsidRDefault="00310A05" w:rsidP="00310A0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561EB03" w14:textId="77777777" w:rsidR="00310A05" w:rsidRDefault="00310A05" w:rsidP="00310A05">
      <w:pPr>
        <w:rPr>
          <w:noProof/>
        </w:rPr>
      </w:pPr>
      <w:r w:rsidRPr="00CC0C94">
        <w:t xml:space="preserve">in the </w:t>
      </w:r>
      <w:r>
        <w:rPr>
          <w:lang w:eastAsia="ko-KR"/>
        </w:rPr>
        <w:t>5GS network feature support IE in the REGISTRATION ACCEPT message</w:t>
      </w:r>
      <w:r w:rsidRPr="00CC0C94">
        <w:t>.</w:t>
      </w:r>
    </w:p>
    <w:p w14:paraId="68818E68" w14:textId="77777777" w:rsidR="00310A05" w:rsidRPr="00722419" w:rsidRDefault="00310A05" w:rsidP="00310A0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D410E16" w14:textId="77777777" w:rsidR="00310A05" w:rsidRDefault="00310A05" w:rsidP="00310A0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C647D2" w14:textId="77777777" w:rsidR="00310A05" w:rsidRDefault="00310A05" w:rsidP="00310A0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8BE175B" w14:textId="77777777" w:rsidR="00310A05" w:rsidRDefault="00310A05" w:rsidP="00310A0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F92F69F" w14:textId="77777777" w:rsidR="00310A05" w:rsidRDefault="00310A05" w:rsidP="00310A0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40BEF47" w14:textId="77777777" w:rsidR="00310A05" w:rsidRDefault="00310A05" w:rsidP="00310A0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8E75581" w14:textId="77777777" w:rsidR="00310A05" w:rsidRDefault="00310A05" w:rsidP="00310A0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DC8001D" w14:textId="77777777" w:rsidR="00310A05" w:rsidRDefault="00310A05" w:rsidP="00310A0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B958F7" w14:textId="77777777" w:rsidR="00310A05" w:rsidRDefault="00310A05" w:rsidP="00310A0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96BC18" w14:textId="77777777" w:rsidR="00310A05" w:rsidRPr="00216B0A" w:rsidRDefault="00310A05" w:rsidP="00310A0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ABABFAE" w14:textId="77777777" w:rsidR="00310A05" w:rsidRDefault="00310A05" w:rsidP="00310A05">
      <w:r>
        <w:t>If:</w:t>
      </w:r>
    </w:p>
    <w:p w14:paraId="695863AE" w14:textId="77777777" w:rsidR="00310A05" w:rsidRPr="002D232D" w:rsidRDefault="00310A05" w:rsidP="00310A0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EF4F295" w14:textId="77777777" w:rsidR="00310A05" w:rsidRPr="002D232D" w:rsidRDefault="00310A05" w:rsidP="00310A05">
      <w:pPr>
        <w:pStyle w:val="B1"/>
      </w:pPr>
      <w:r w:rsidRPr="002D232D">
        <w:t>b)</w:t>
      </w:r>
      <w:r w:rsidRPr="002D232D">
        <w:tab/>
        <w:t>if the UE attempts obtaining service on another PLMNs as specified in 3GPP TS 23.122 [5] annex </w:t>
      </w:r>
      <w:proofErr w:type="gramStart"/>
      <w:r w:rsidRPr="002D232D">
        <w:t>C;</w:t>
      </w:r>
      <w:proofErr w:type="gramEnd"/>
    </w:p>
    <w:p w14:paraId="160B3F4F" w14:textId="77777777" w:rsidR="00310A05" w:rsidRDefault="00310A05" w:rsidP="00310A0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88872DF" w14:textId="77777777" w:rsidR="00310A05" w:rsidRDefault="00310A05" w:rsidP="00310A0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35AB9F31" w14:textId="77777777" w:rsidR="00310A05" w:rsidRDefault="00310A05" w:rsidP="00310A0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406EDE6" w14:textId="77777777" w:rsidR="00310A05" w:rsidRDefault="00310A05" w:rsidP="00310A0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w:t>
      </w:r>
      <w:r w:rsidRPr="00345B3A">
        <w:rPr>
          <w:noProof/>
        </w:rPr>
        <w:lastRenderedPageBreak/>
        <w:t xml:space="preserve">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8E154E3" w14:textId="77777777" w:rsidR="00310A05" w:rsidRDefault="00310A05" w:rsidP="00310A0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7827B7B" w14:textId="77777777" w:rsidR="00310A05" w:rsidRPr="00E939C6" w:rsidRDefault="00310A05" w:rsidP="00310A0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3C7F08E" w14:textId="77777777" w:rsidR="00310A05" w:rsidRPr="00E939C6" w:rsidRDefault="00310A05" w:rsidP="00310A0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8644D61" w14:textId="77777777" w:rsidR="00310A05" w:rsidRPr="001344AD" w:rsidRDefault="00310A05" w:rsidP="00310A0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AF95B40" w14:textId="77777777" w:rsidR="00310A05" w:rsidRPr="001344AD" w:rsidRDefault="00310A05" w:rsidP="00310A0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B2E9E5C" w14:textId="77777777" w:rsidR="00310A05" w:rsidRDefault="00310A05" w:rsidP="00310A05">
      <w:pPr>
        <w:pStyle w:val="B1"/>
      </w:pPr>
      <w:r w:rsidRPr="001344AD">
        <w:t>b)</w:t>
      </w:r>
      <w:r w:rsidRPr="001344AD">
        <w:tab/>
        <w:t>otherwise</w:t>
      </w:r>
      <w:r>
        <w:t>:</w:t>
      </w:r>
    </w:p>
    <w:p w14:paraId="567E0FDB" w14:textId="77777777" w:rsidR="00310A05" w:rsidRDefault="00310A05" w:rsidP="00310A05">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3D3315A2" w14:textId="77777777" w:rsidR="00310A05" w:rsidRPr="001344AD" w:rsidRDefault="00310A05" w:rsidP="00310A05">
      <w:pPr>
        <w:pStyle w:val="B2"/>
      </w:pPr>
      <w:r>
        <w:t>2)</w:t>
      </w:r>
      <w:r>
        <w:tab/>
        <w:t xml:space="preserve">if the UE does not have NSSAI inclusion mode for the current PLMN and the access type stored in the UE and </w:t>
      </w:r>
      <w:r w:rsidRPr="001344AD">
        <w:t>if the UE is performing the registration procedure over:</w:t>
      </w:r>
    </w:p>
    <w:p w14:paraId="6BD1AFDB" w14:textId="77777777" w:rsidR="00310A05" w:rsidRPr="001344AD" w:rsidRDefault="00310A05" w:rsidP="00310A0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p>
    <w:p w14:paraId="665453C0" w14:textId="77777777" w:rsidR="00310A05" w:rsidRPr="001344AD" w:rsidRDefault="00310A05" w:rsidP="00310A0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C1DDBDE" w14:textId="77777777" w:rsidR="00310A05" w:rsidRDefault="00310A05" w:rsidP="00310A05">
      <w:pPr>
        <w:pStyle w:val="B3"/>
      </w:pPr>
      <w:r>
        <w:t>iii)</w:t>
      </w:r>
      <w:r>
        <w:tab/>
        <w:t>trusted non-3GPP access, the UE shall operate in NSSAI inclusion mode D in the current PLMN and</w:t>
      </w:r>
      <w:r>
        <w:rPr>
          <w:lang w:eastAsia="zh-CN"/>
        </w:rPr>
        <w:t xml:space="preserve"> the current</w:t>
      </w:r>
      <w:r>
        <w:t xml:space="preserve"> access type; or</w:t>
      </w:r>
    </w:p>
    <w:p w14:paraId="3088BBCD" w14:textId="77777777" w:rsidR="00310A05" w:rsidRDefault="00310A05" w:rsidP="00310A0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996D62" w14:textId="77777777" w:rsidR="00310A05" w:rsidRDefault="00310A05" w:rsidP="00310A05">
      <w:pPr>
        <w:rPr>
          <w:lang w:val="en-US"/>
        </w:rPr>
      </w:pPr>
      <w:r>
        <w:t xml:space="preserve">The AMF may include </w:t>
      </w:r>
      <w:r>
        <w:rPr>
          <w:lang w:val="en-US"/>
        </w:rPr>
        <w:t>operator-defined access category definitions in the REGISTRATION ACCEPT message.</w:t>
      </w:r>
    </w:p>
    <w:p w14:paraId="01060E24" w14:textId="77777777" w:rsidR="00310A05" w:rsidRDefault="00310A05" w:rsidP="00310A05">
      <w:pPr>
        <w:rPr>
          <w:lang w:val="en-US"/>
        </w:rPr>
      </w:pPr>
      <w:bookmarkStart w:id="3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0591DC5" w14:textId="77777777" w:rsidR="00310A05" w:rsidRPr="00CC0C94" w:rsidRDefault="00310A05" w:rsidP="00310A0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5D7EC3A" w14:textId="77777777" w:rsidR="00310A05" w:rsidRDefault="00310A05" w:rsidP="00310A0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78E5452" w14:textId="77777777" w:rsidR="00310A05" w:rsidRDefault="00310A05" w:rsidP="00310A0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3"/>
    <w:p w14:paraId="0A45B32C" w14:textId="77777777" w:rsidR="00310A05" w:rsidRDefault="00310A05" w:rsidP="00310A05">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EF7493F" w14:textId="77777777" w:rsidR="00310A05" w:rsidRDefault="00310A05" w:rsidP="00310A05">
      <w:pPr>
        <w:pStyle w:val="B1"/>
      </w:pPr>
      <w:r w:rsidRPr="001344AD">
        <w:t>a)</w:t>
      </w:r>
      <w:r>
        <w:tab/>
        <w:t>stop timer T3448 if it is running; and</w:t>
      </w:r>
    </w:p>
    <w:p w14:paraId="5FC1BA72" w14:textId="77777777" w:rsidR="00310A05" w:rsidRPr="00CC0C94" w:rsidRDefault="00310A05" w:rsidP="00310A05">
      <w:pPr>
        <w:pStyle w:val="B1"/>
        <w:rPr>
          <w:lang w:eastAsia="ja-JP"/>
        </w:rPr>
      </w:pPr>
      <w:r>
        <w:t>b)</w:t>
      </w:r>
      <w:r w:rsidRPr="00CC0C94">
        <w:tab/>
        <w:t>start timer T3448 with the value provided in the T3448 value IE.</w:t>
      </w:r>
    </w:p>
    <w:p w14:paraId="261A88F9" w14:textId="77777777" w:rsidR="00310A05" w:rsidRPr="00CC0C94" w:rsidRDefault="00310A05" w:rsidP="00310A0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3057EF6" w14:textId="77777777" w:rsidR="00310A05" w:rsidRDefault="00310A05" w:rsidP="00310A0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E4A0A5" w14:textId="77777777" w:rsidR="00310A05" w:rsidRPr="00F80336" w:rsidRDefault="00310A05" w:rsidP="00310A05">
      <w:pPr>
        <w:pStyle w:val="NO"/>
        <w:rPr>
          <w:rFonts w:eastAsia="Malgun Gothic"/>
        </w:rPr>
      </w:pPr>
      <w:r>
        <w:t>NOTE 10: The UE provides the truncated 5G-S-TMSI configuration to the lower layers.</w:t>
      </w:r>
    </w:p>
    <w:p w14:paraId="31F3CEC1" w14:textId="77777777" w:rsidR="00310A05" w:rsidRDefault="00310A05" w:rsidP="00310A0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14FA2C5" w14:textId="77777777" w:rsidR="00310A05" w:rsidRDefault="00310A05" w:rsidP="00310A0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724458C" w14:textId="77777777" w:rsidR="00310A05" w:rsidRDefault="00310A05" w:rsidP="00310A0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1A0D9F9" w14:textId="77777777" w:rsidR="00310A05" w:rsidRDefault="00310A05" w:rsidP="00750643">
      <w:pPr>
        <w:rPr>
          <w:noProof/>
        </w:rPr>
      </w:pPr>
    </w:p>
    <w:p w14:paraId="57C2B3E6" w14:textId="77777777" w:rsidR="00750643" w:rsidRDefault="00750643" w:rsidP="00750643">
      <w:pPr>
        <w:rPr>
          <w:noProof/>
        </w:rPr>
      </w:pPr>
    </w:p>
    <w:p w14:paraId="637C534C" w14:textId="77777777" w:rsidR="00750643" w:rsidRDefault="00750643" w:rsidP="00750643">
      <w:pPr>
        <w:jc w:val="center"/>
        <w:rPr>
          <w:noProof/>
        </w:rPr>
      </w:pPr>
      <w:r w:rsidRPr="008A7642">
        <w:rPr>
          <w:noProof/>
          <w:highlight w:val="green"/>
        </w:rPr>
        <w:t>*** Next change ***</w:t>
      </w:r>
    </w:p>
    <w:p w14:paraId="33947529" w14:textId="203B280A" w:rsidR="00750643" w:rsidRDefault="00750643" w:rsidP="00750643">
      <w:pPr>
        <w:rPr>
          <w:noProof/>
        </w:rPr>
      </w:pPr>
    </w:p>
    <w:p w14:paraId="60835349" w14:textId="77777777" w:rsidR="00FC5260" w:rsidRDefault="00FC5260" w:rsidP="00FC5260">
      <w:pPr>
        <w:pStyle w:val="Heading5"/>
      </w:pPr>
      <w:bookmarkStart w:id="34" w:name="_Hlk531859748"/>
      <w:bookmarkStart w:id="35" w:name="_Toc20232685"/>
      <w:bookmarkStart w:id="36" w:name="_Toc27746787"/>
      <w:bookmarkStart w:id="37" w:name="_Toc36212969"/>
      <w:bookmarkStart w:id="38" w:name="_Toc36657146"/>
      <w:bookmarkStart w:id="39" w:name="_Toc45286810"/>
      <w:bookmarkStart w:id="40" w:name="_Toc51948079"/>
      <w:bookmarkStart w:id="41" w:name="_Toc51949171"/>
      <w:bookmarkStart w:id="42" w:name="_Toc59215391"/>
      <w:r>
        <w:t>5.5.1.3.4</w:t>
      </w:r>
      <w:r>
        <w:tab/>
        <w:t>Mobil</w:t>
      </w:r>
      <w:bookmarkEnd w:id="34"/>
      <w:r>
        <w:t xml:space="preserve">ity and periodic registration update </w:t>
      </w:r>
      <w:r w:rsidRPr="003168A2">
        <w:t>accepted by the network</w:t>
      </w:r>
      <w:bookmarkEnd w:id="35"/>
      <w:bookmarkEnd w:id="36"/>
      <w:bookmarkEnd w:id="37"/>
      <w:bookmarkEnd w:id="38"/>
      <w:bookmarkEnd w:id="39"/>
      <w:bookmarkEnd w:id="40"/>
      <w:bookmarkEnd w:id="41"/>
      <w:bookmarkEnd w:id="42"/>
    </w:p>
    <w:p w14:paraId="291F0F2F" w14:textId="77777777" w:rsidR="00FC5260" w:rsidRDefault="00FC5260" w:rsidP="00FC526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79634A0" w14:textId="77777777" w:rsidR="00FC5260" w:rsidRDefault="00FC5260" w:rsidP="00FC5260">
      <w:r>
        <w:t>If timer T3513 is running in the AMF, the AMF shall stop timer T3513 if a paging request was sent with the access type indicating non-3GPP and the REGISTRATION REQUEST message includes the Allowed PDU session status IE.</w:t>
      </w:r>
    </w:p>
    <w:p w14:paraId="486D9A98" w14:textId="77777777" w:rsidR="00FC5260" w:rsidRDefault="00FC5260" w:rsidP="00FC5260">
      <w:r>
        <w:t>If timer T3565 is running in the AMF, the AMF shall stop timer T3565 when a REGISTRATION REQUEST message is received.</w:t>
      </w:r>
    </w:p>
    <w:p w14:paraId="2FD08319" w14:textId="77777777" w:rsidR="00FC5260" w:rsidRPr="00CC0C94" w:rsidRDefault="00FC5260" w:rsidP="00FC526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D4233AA" w14:textId="77777777" w:rsidR="00FC5260" w:rsidRPr="00CC0C94" w:rsidRDefault="00FC5260" w:rsidP="00FC526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FC4FBF1" w14:textId="77777777" w:rsidR="00FC5260" w:rsidRDefault="00FC5260" w:rsidP="00FC526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30217B4" w14:textId="77777777" w:rsidR="00FC5260" w:rsidRDefault="00FC5260" w:rsidP="00FC526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2543559" w14:textId="77777777" w:rsidR="00FC5260" w:rsidRPr="008D17FF" w:rsidRDefault="00FC5260" w:rsidP="00FC5260">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38F72D2" w14:textId="77777777" w:rsidR="00FC5260" w:rsidRDefault="00FC5260" w:rsidP="00FC526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134B3D0" w14:textId="77777777" w:rsidR="00FC5260" w:rsidRDefault="00FC5260" w:rsidP="00FC526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E2FE05" w14:textId="77777777" w:rsidR="00FC5260" w:rsidRDefault="00FC5260" w:rsidP="00FC526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2837B5EC" w14:textId="77777777" w:rsidR="00FC5260" w:rsidRDefault="00FC5260" w:rsidP="00FC5260">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C4AE9BC" w14:textId="77777777" w:rsidR="00FC5260" w:rsidRDefault="00FC5260" w:rsidP="00FC526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0F5CAAE" w14:textId="77777777" w:rsidR="00FC5260" w:rsidRPr="00A01A68" w:rsidRDefault="00FC5260" w:rsidP="00FC526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06D58F1" w14:textId="77777777" w:rsidR="00FC5260" w:rsidRDefault="00FC5260" w:rsidP="00FC526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DF9E654" w14:textId="77777777" w:rsidR="00FC5260" w:rsidRDefault="00FC5260" w:rsidP="00FC526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705D0A6" w14:textId="77777777" w:rsidR="00FC5260" w:rsidRDefault="00FC5260" w:rsidP="00FC526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522499F" w14:textId="77777777" w:rsidR="00FC5260" w:rsidRDefault="00FC5260" w:rsidP="00FC5260">
      <w:r>
        <w:t>The AMF shall include an active time value in the T3324 IE in the REGISTRATION ACCEPT message if the UE requested an active time value in the REGISTRATION REQUEST message and the AMF accepts the use of MICO mode and the use of active time.</w:t>
      </w:r>
    </w:p>
    <w:p w14:paraId="4F6F2005" w14:textId="77777777" w:rsidR="00FC5260" w:rsidRPr="003C2D26" w:rsidRDefault="00FC5260" w:rsidP="00FC5260">
      <w:r w:rsidRPr="003C2D26">
        <w:t>If the UE does not include MICO indication IE in the REGISTRATION REQUEST message, then the AMF shall disable MICO mode if it was already enabled.</w:t>
      </w:r>
    </w:p>
    <w:p w14:paraId="752C2FB0" w14:textId="77777777" w:rsidR="00FC5260" w:rsidRDefault="00FC5260" w:rsidP="00FC5260">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B2E64E7" w14:textId="77777777" w:rsidR="00FC5260" w:rsidRDefault="00FC5260" w:rsidP="00FC526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DE1D665" w14:textId="77777777" w:rsidR="00FC5260" w:rsidRPr="00CC0C94" w:rsidRDefault="00FC5260" w:rsidP="00FC526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BEAD0C8" w14:textId="77777777" w:rsidR="00FC5260" w:rsidRDefault="00FC5260" w:rsidP="00FC526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A587EAB" w14:textId="77777777" w:rsidR="00FC5260" w:rsidRPr="00CC0C94" w:rsidRDefault="00FC5260" w:rsidP="00FC526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000432F" w14:textId="77777777" w:rsidR="00FC5260" w:rsidRDefault="00FC5260" w:rsidP="00FC5260">
      <w:r>
        <w:t>If:</w:t>
      </w:r>
    </w:p>
    <w:p w14:paraId="751E2C7A" w14:textId="77777777" w:rsidR="00FC5260" w:rsidRDefault="00FC5260" w:rsidP="00FC526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19D2C53" w14:textId="77777777" w:rsidR="00FC5260" w:rsidRDefault="00FC5260" w:rsidP="00FC526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5BA2420" w14:textId="77777777" w:rsidR="00FC5260" w:rsidRDefault="00FC5260" w:rsidP="00FC526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108AD66" w14:textId="77777777" w:rsidR="00FC5260" w:rsidRPr="00CC0C94" w:rsidRDefault="00FC5260" w:rsidP="00FC526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4F110B9" w14:textId="77777777" w:rsidR="00FC5260" w:rsidRPr="00CC0C94" w:rsidRDefault="00FC5260" w:rsidP="00FC526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3" w:name="OLE_LINK17"/>
      <w:r>
        <w:t>5G NAS</w:t>
      </w:r>
      <w:bookmarkEnd w:id="43"/>
      <w:r w:rsidRPr="00CC0C94">
        <w:t xml:space="preserve"> security context;</w:t>
      </w:r>
    </w:p>
    <w:p w14:paraId="5F1B6DFC" w14:textId="77777777" w:rsidR="00FC5260" w:rsidRPr="00CC0C94" w:rsidRDefault="00FC5260" w:rsidP="00FC526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A57423A" w14:textId="77777777" w:rsidR="00FC5260" w:rsidRPr="00CC0C94" w:rsidRDefault="00FC5260" w:rsidP="00FC526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0947134" w14:textId="77777777" w:rsidR="00FC5260" w:rsidRPr="00CC0C94" w:rsidRDefault="00FC5260" w:rsidP="00FC526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9C7B255" w14:textId="77777777" w:rsidR="00FC5260" w:rsidRPr="00CC0C94" w:rsidRDefault="00FC5260" w:rsidP="00FC526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D112393" w14:textId="77777777" w:rsidR="00FC5260" w:rsidRPr="00CC0C94" w:rsidRDefault="00FC5260" w:rsidP="00FC526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8E76D3" w14:textId="77777777" w:rsidR="00FC5260" w:rsidRDefault="00FC5260" w:rsidP="00FC526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5714DE0" w14:textId="77777777" w:rsidR="00FC5260" w:rsidRDefault="00FC5260" w:rsidP="00FC5260">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6C56051" w14:textId="77777777" w:rsidR="00FC5260" w:rsidRDefault="00FC5260" w:rsidP="00FC526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D0CEA60" w14:textId="77777777" w:rsidR="00FC5260" w:rsidRPr="00CC0C94" w:rsidRDefault="00FC5260" w:rsidP="00FC5260">
      <w:pPr>
        <w:pStyle w:val="NO"/>
      </w:pPr>
      <w:bookmarkStart w:id="4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4"/>
    <w:p w14:paraId="238854BF" w14:textId="77777777" w:rsidR="00FC5260" w:rsidRPr="004A5232" w:rsidRDefault="00FC5260" w:rsidP="00FC526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027DE35" w14:textId="77777777" w:rsidR="00FC5260" w:rsidRPr="004A5232" w:rsidRDefault="00FC5260" w:rsidP="00FC526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4846148" w14:textId="77777777" w:rsidR="00FC5260" w:rsidRPr="004A5232" w:rsidRDefault="00FC5260" w:rsidP="00FC526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594F2AD" w14:textId="77777777" w:rsidR="00FC5260" w:rsidRPr="00E062DB" w:rsidRDefault="00FC5260" w:rsidP="00FC526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E2EC9C9" w14:textId="77777777" w:rsidR="00FC5260" w:rsidRPr="00E062DB" w:rsidRDefault="00FC5260" w:rsidP="00FC526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4001670" w14:textId="77777777" w:rsidR="00FC5260" w:rsidRPr="004A5232" w:rsidRDefault="00FC5260" w:rsidP="00FC526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269883F" w14:textId="77777777" w:rsidR="00FC5260" w:rsidRPr="00470E32" w:rsidRDefault="00FC5260" w:rsidP="00FC526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9CD69F" w14:textId="77777777" w:rsidR="00FC5260" w:rsidRPr="007B0AEB" w:rsidRDefault="00FC5260" w:rsidP="00FC526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E23D4B" w14:textId="77777777" w:rsidR="00FC5260" w:rsidRDefault="00FC5260" w:rsidP="00FC526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E56548A" w14:textId="77777777" w:rsidR="00FC5260" w:rsidRPr="000759DA" w:rsidRDefault="00FC5260" w:rsidP="00FC526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w:t>
      </w:r>
      <w:proofErr w:type="gramStart"/>
      <w:r>
        <w:t>EHPLMN;</w:t>
      </w:r>
      <w:proofErr w:type="gramEnd"/>
    </w:p>
    <w:p w14:paraId="10F61A5C" w14:textId="77777777" w:rsidR="00FC5260" w:rsidRPr="003300D6" w:rsidRDefault="00FC5260" w:rsidP="00FC526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4C5E084C" w14:textId="77777777" w:rsidR="00FC5260" w:rsidRPr="003300D6" w:rsidRDefault="00FC5260" w:rsidP="00FC5260">
      <w:pPr>
        <w:pStyle w:val="NO"/>
      </w:pPr>
      <w:r w:rsidRPr="004C2DA5">
        <w:lastRenderedPageBreak/>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4E713362" w14:textId="77777777" w:rsidR="00FC5260" w:rsidRDefault="00FC5260" w:rsidP="00FC526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7CD2664" w14:textId="77777777" w:rsidR="00FC5260" w:rsidRDefault="00FC5260" w:rsidP="00FC5260">
      <w:r>
        <w:t xml:space="preserve">The UE </w:t>
      </w:r>
      <w:r w:rsidRPr="008E342A">
        <w:t xml:space="preserve">shall store the "CAG information list" </w:t>
      </w:r>
      <w:r>
        <w:t>received in</w:t>
      </w:r>
      <w:r w:rsidRPr="008E342A">
        <w:t xml:space="preserve"> the CAG information list IE as specified in annex C</w:t>
      </w:r>
      <w:r>
        <w:t>.</w:t>
      </w:r>
    </w:p>
    <w:p w14:paraId="4446CAD5" w14:textId="77777777" w:rsidR="00FC5260" w:rsidRPr="008E342A" w:rsidRDefault="00FC5260" w:rsidP="00FC526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AE0148F" w14:textId="77777777" w:rsidR="00FC5260" w:rsidRPr="008E342A" w:rsidRDefault="00FC5260" w:rsidP="00FC526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181A138" w14:textId="77777777" w:rsidR="00FC5260" w:rsidRPr="008E342A" w:rsidRDefault="00FC5260" w:rsidP="00FC526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512B124" w14:textId="77777777" w:rsidR="00FC5260" w:rsidRPr="008E342A" w:rsidRDefault="00FC5260" w:rsidP="00FC526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229D13" w14:textId="77777777" w:rsidR="00FC5260" w:rsidRPr="008E342A" w:rsidRDefault="00FC5260" w:rsidP="00FC526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F0CA6D" w14:textId="77777777" w:rsidR="00FC5260" w:rsidRDefault="00FC5260" w:rsidP="00FC526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92A058" w14:textId="77777777" w:rsidR="00FC5260" w:rsidRPr="008E342A" w:rsidRDefault="00FC5260" w:rsidP="00FC526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B1E4DA1" w14:textId="77777777" w:rsidR="00FC5260" w:rsidRPr="008E342A" w:rsidRDefault="00FC5260" w:rsidP="00FC526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494BE0E" w14:textId="77777777" w:rsidR="00FC5260" w:rsidRPr="008E342A" w:rsidRDefault="00FC5260" w:rsidP="00FC526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94BEB23" w14:textId="77777777" w:rsidR="00FC5260" w:rsidRPr="008E342A" w:rsidRDefault="00FC5260" w:rsidP="00FC526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888590" w14:textId="77777777" w:rsidR="00FC5260" w:rsidRDefault="00FC5260" w:rsidP="00FC526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078DC39" w14:textId="77777777" w:rsidR="00FC5260" w:rsidRPr="008E342A" w:rsidRDefault="00FC5260" w:rsidP="00FC5260">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7A55ABC" w14:textId="77777777" w:rsidR="00FC5260" w:rsidRDefault="00FC5260" w:rsidP="00FC526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D96CAF2" w14:textId="77777777" w:rsidR="00FC5260" w:rsidRPr="00470E32" w:rsidRDefault="00FC5260" w:rsidP="00FC526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CF46814" w14:textId="77777777" w:rsidR="00FC5260" w:rsidRPr="00470E32" w:rsidRDefault="00FC5260" w:rsidP="00FC526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74989A8" w14:textId="77777777" w:rsidR="00FC5260" w:rsidRDefault="00FC5260" w:rsidP="00FC5260">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32A2F6" w14:textId="77777777" w:rsidR="00FC5260" w:rsidRDefault="00FC5260" w:rsidP="00FC5260">
      <w:pPr>
        <w:pStyle w:val="B1"/>
      </w:pPr>
      <w:r w:rsidRPr="001344AD">
        <w:t>a)</w:t>
      </w:r>
      <w:r>
        <w:tab/>
        <w:t>stop timer T3448 if it is running; and</w:t>
      </w:r>
    </w:p>
    <w:p w14:paraId="50A2824B" w14:textId="77777777" w:rsidR="00FC5260" w:rsidRPr="00CC0C94" w:rsidRDefault="00FC5260" w:rsidP="00FC5260">
      <w:pPr>
        <w:pStyle w:val="B1"/>
        <w:rPr>
          <w:lang w:eastAsia="ja-JP"/>
        </w:rPr>
      </w:pPr>
      <w:r>
        <w:t>b)</w:t>
      </w:r>
      <w:r w:rsidRPr="00CC0C94">
        <w:tab/>
        <w:t>start timer T3448 with the value provided in the T3448 value IE.</w:t>
      </w:r>
    </w:p>
    <w:p w14:paraId="056D69AA" w14:textId="77777777" w:rsidR="00FC5260" w:rsidRPr="00CC0C94" w:rsidRDefault="00FC5260" w:rsidP="00FC526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17B603F" w14:textId="77777777" w:rsidR="00FC5260" w:rsidRPr="00470E32" w:rsidRDefault="00FC5260" w:rsidP="00FC526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528214A" w14:textId="77777777" w:rsidR="00FC5260" w:rsidRPr="00470E32" w:rsidRDefault="00FC5260" w:rsidP="00FC526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F91C389" w14:textId="77777777" w:rsidR="00FC5260" w:rsidRDefault="00FC5260" w:rsidP="00FC5260">
      <w:r w:rsidRPr="00A16F0D">
        <w:t>If the 5GS update type IE was included in the REGISTRATION REQUEST message with the SMS requested bit set to "SMS over NAS supported" and:</w:t>
      </w:r>
    </w:p>
    <w:p w14:paraId="46074CB0" w14:textId="77777777" w:rsidR="00FC5260" w:rsidRDefault="00FC5260" w:rsidP="00FC5260">
      <w:pPr>
        <w:pStyle w:val="B1"/>
      </w:pPr>
      <w:r>
        <w:t>a)</w:t>
      </w:r>
      <w:r>
        <w:tab/>
        <w:t>the SMSF address is stored in the UE 5GMM context and:</w:t>
      </w:r>
    </w:p>
    <w:p w14:paraId="2115E7C3" w14:textId="77777777" w:rsidR="00FC5260" w:rsidRDefault="00FC5260" w:rsidP="00FC5260">
      <w:pPr>
        <w:pStyle w:val="B2"/>
      </w:pPr>
      <w:r>
        <w:t>1)</w:t>
      </w:r>
      <w:r>
        <w:tab/>
        <w:t>the UE is considered available for SMS over NAS; or</w:t>
      </w:r>
    </w:p>
    <w:p w14:paraId="6068E5ED" w14:textId="77777777" w:rsidR="00FC5260" w:rsidRDefault="00FC5260" w:rsidP="00FC5260">
      <w:pPr>
        <w:pStyle w:val="B2"/>
      </w:pPr>
      <w:r>
        <w:t>2)</w:t>
      </w:r>
      <w:r>
        <w:tab/>
        <w:t>the UE is considered not available for SMS over NAS and the SMSF has confirmed that the activation of the SMS service is successful; or</w:t>
      </w:r>
    </w:p>
    <w:p w14:paraId="334996E1" w14:textId="77777777" w:rsidR="00FC5260" w:rsidRDefault="00FC5260" w:rsidP="00FC5260">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292E1127" w14:textId="77777777" w:rsidR="00FC5260" w:rsidRDefault="00FC5260" w:rsidP="00FC526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754CFB8" w14:textId="77777777" w:rsidR="00FC5260" w:rsidRDefault="00FC5260" w:rsidP="00FC5260">
      <w:pPr>
        <w:pStyle w:val="B1"/>
      </w:pPr>
      <w:r>
        <w:t>a)</w:t>
      </w:r>
      <w:r>
        <w:tab/>
        <w:t>store the SMSF address in the UE 5GMM context if not stored already; and</w:t>
      </w:r>
    </w:p>
    <w:p w14:paraId="3BB1BBC8" w14:textId="77777777" w:rsidR="00FC5260" w:rsidRDefault="00FC5260" w:rsidP="00FC526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C7DBDC0" w14:textId="77777777" w:rsidR="00FC5260" w:rsidRDefault="00FC5260" w:rsidP="00FC52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EE53D46" w14:textId="77777777" w:rsidR="00FC5260" w:rsidRDefault="00FC5260" w:rsidP="00FC526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B6C8E0E" w14:textId="77777777" w:rsidR="00FC5260" w:rsidRDefault="00FC5260" w:rsidP="00FC5260">
      <w:pPr>
        <w:pStyle w:val="B1"/>
      </w:pPr>
      <w:r>
        <w:t>a)</w:t>
      </w:r>
      <w:r>
        <w:tab/>
        <w:t xml:space="preserve">mark the 5GMM context to indicate that </w:t>
      </w:r>
      <w:r>
        <w:rPr>
          <w:rFonts w:hint="eastAsia"/>
          <w:lang w:eastAsia="zh-CN"/>
        </w:rPr>
        <w:t xml:space="preserve">the UE is not available for </w:t>
      </w:r>
      <w:r>
        <w:t>SMS over NAS; and</w:t>
      </w:r>
    </w:p>
    <w:p w14:paraId="3E929105" w14:textId="77777777" w:rsidR="00FC5260" w:rsidRDefault="00FC5260" w:rsidP="00FC5260">
      <w:pPr>
        <w:pStyle w:val="NO"/>
      </w:pPr>
      <w:r>
        <w:t>NOTE 5:</w:t>
      </w:r>
      <w:r>
        <w:tab/>
        <w:t>The AMF can notify the SMSF that the UE is deregistered from SMS over NAS based on local configuration.</w:t>
      </w:r>
    </w:p>
    <w:p w14:paraId="17D22FE1" w14:textId="77777777" w:rsidR="00FC5260" w:rsidRDefault="00FC5260" w:rsidP="00FC5260">
      <w:pPr>
        <w:pStyle w:val="B1"/>
      </w:pPr>
      <w:r>
        <w:t>b)</w:t>
      </w:r>
      <w:r>
        <w:tab/>
        <w:t>set the SMS allowed bit of the 5GS registration result IE to "SMS over NAS not allowed" in the REGISTRATION ACCEPT message.</w:t>
      </w:r>
    </w:p>
    <w:p w14:paraId="75839404" w14:textId="77777777" w:rsidR="00FC5260" w:rsidRDefault="00FC5260" w:rsidP="00FC526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3D25005" w14:textId="77777777" w:rsidR="00FC5260" w:rsidRPr="0014273D" w:rsidRDefault="00FC5260" w:rsidP="00FC526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45" w:name="_Hlk33612878"/>
      <w:r>
        <w:t xml:space="preserve"> or the UE radio capability ID</w:t>
      </w:r>
      <w:bookmarkEnd w:id="45"/>
      <w:r>
        <w:t>, if any.</w:t>
      </w:r>
    </w:p>
    <w:p w14:paraId="46549F51" w14:textId="77777777" w:rsidR="00FC5260" w:rsidRDefault="00FC5260" w:rsidP="00FC526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770B58D" w14:textId="77777777" w:rsidR="00FC5260" w:rsidRDefault="00FC5260" w:rsidP="00FC5260">
      <w:pPr>
        <w:pStyle w:val="B1"/>
      </w:pPr>
      <w:r>
        <w:t>a)</w:t>
      </w:r>
      <w:r>
        <w:tab/>
        <w:t>"3GPP access", the UE:</w:t>
      </w:r>
    </w:p>
    <w:p w14:paraId="79F1B4DE" w14:textId="77777777" w:rsidR="00FC5260" w:rsidRDefault="00FC5260" w:rsidP="00FC5260">
      <w:pPr>
        <w:pStyle w:val="B2"/>
      </w:pPr>
      <w:r>
        <w:t>-</w:t>
      </w:r>
      <w:r>
        <w:tab/>
        <w:t>shall consider itself as being registered to 3GPP access only; and</w:t>
      </w:r>
    </w:p>
    <w:p w14:paraId="48B48FE6" w14:textId="77777777" w:rsidR="00FC5260" w:rsidRDefault="00FC5260" w:rsidP="00FC526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2015015" w14:textId="77777777" w:rsidR="00FC5260" w:rsidRDefault="00FC5260" w:rsidP="00FC5260">
      <w:pPr>
        <w:pStyle w:val="B1"/>
      </w:pPr>
      <w:r>
        <w:t>b)</w:t>
      </w:r>
      <w:r>
        <w:tab/>
        <w:t>"N</w:t>
      </w:r>
      <w:r w:rsidRPr="00470D7A">
        <w:t>on-3GPP access</w:t>
      </w:r>
      <w:r>
        <w:t>", the UE:</w:t>
      </w:r>
    </w:p>
    <w:p w14:paraId="176A1431" w14:textId="77777777" w:rsidR="00FC5260" w:rsidRDefault="00FC5260" w:rsidP="00FC5260">
      <w:pPr>
        <w:pStyle w:val="B2"/>
      </w:pPr>
      <w:r>
        <w:t>-</w:t>
      </w:r>
      <w:r>
        <w:tab/>
        <w:t>shall consider itself as being registered to n</w:t>
      </w:r>
      <w:r w:rsidRPr="00470D7A">
        <w:t>on-</w:t>
      </w:r>
      <w:r>
        <w:t>3GPP access only; and</w:t>
      </w:r>
    </w:p>
    <w:p w14:paraId="5B95581E" w14:textId="77777777" w:rsidR="00FC5260" w:rsidRDefault="00FC5260" w:rsidP="00FC526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B625935" w14:textId="77777777" w:rsidR="00FC5260" w:rsidRPr="00E814A3" w:rsidRDefault="00FC5260" w:rsidP="00FC526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70505B8" w14:textId="77777777" w:rsidR="00FC5260" w:rsidRDefault="00FC5260" w:rsidP="00FC526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6B937E9" w14:textId="77777777" w:rsidR="00FC5260" w:rsidRDefault="00FC5260" w:rsidP="00FC526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AA2DE34" w14:textId="77777777" w:rsidR="00FC5260" w:rsidRDefault="00FC5260" w:rsidP="00FC526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53354C6" w14:textId="77777777" w:rsidR="00FC5260" w:rsidRDefault="00FC5260" w:rsidP="00FC526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D47E846" w14:textId="77777777" w:rsidR="00FC5260" w:rsidRPr="002E24BF" w:rsidRDefault="00FC5260" w:rsidP="00FC526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AA6B60B" w14:textId="77777777" w:rsidR="00FC5260" w:rsidRDefault="00FC5260" w:rsidP="00FC526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8A2C47F" w14:textId="77777777" w:rsidR="00FC5260" w:rsidRDefault="00FC5260" w:rsidP="00FC5260">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75929C2" w14:textId="77777777" w:rsidR="00FC5260" w:rsidRPr="00B36F7E" w:rsidRDefault="00FC5260" w:rsidP="00FC526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2A3C75A" w14:textId="77777777" w:rsidR="00FC5260" w:rsidRPr="00B36F7E" w:rsidRDefault="00FC5260" w:rsidP="00FC526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23934D" w14:textId="77777777" w:rsidR="00FC5260" w:rsidRDefault="00FC5260" w:rsidP="00FC5260">
      <w:pPr>
        <w:pStyle w:val="B2"/>
      </w:pPr>
      <w:r>
        <w:lastRenderedPageBreak/>
        <w:t>i)</w:t>
      </w:r>
      <w:r>
        <w:tab/>
        <w:t>which are not subject to network slice-specific authentication and authorization and are allowed by the AMF; or</w:t>
      </w:r>
    </w:p>
    <w:p w14:paraId="0FD6AF04" w14:textId="77777777" w:rsidR="00FC5260" w:rsidRDefault="00FC5260" w:rsidP="00FC5260">
      <w:pPr>
        <w:pStyle w:val="B2"/>
      </w:pPr>
      <w:r>
        <w:t>ii)</w:t>
      </w:r>
      <w:r>
        <w:tab/>
        <w:t xml:space="preserve">for which the network slice-specific authentication and authorization has been successfully </w:t>
      </w:r>
      <w:proofErr w:type="gramStart"/>
      <w:r>
        <w:t>performed;</w:t>
      </w:r>
      <w:proofErr w:type="gramEnd"/>
    </w:p>
    <w:p w14:paraId="3A04EF37" w14:textId="77777777" w:rsidR="00FC5260" w:rsidRPr="00B36F7E" w:rsidRDefault="00FC5260" w:rsidP="00FC526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6A59E4BF" w14:textId="77777777" w:rsidR="00FC5260" w:rsidRPr="00B36F7E" w:rsidRDefault="00FC5260" w:rsidP="00FC526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5A97670" w14:textId="77777777" w:rsidR="00FC5260" w:rsidRPr="00B36F7E" w:rsidRDefault="00FC5260" w:rsidP="00FC526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131749D" w14:textId="77777777" w:rsidR="00FC5260" w:rsidRDefault="00FC5260" w:rsidP="00FC526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1538148" w14:textId="77777777" w:rsidR="00FC5260" w:rsidRDefault="00FC5260" w:rsidP="00FC526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B935D40" w14:textId="77777777" w:rsidR="00FC5260" w:rsidRDefault="00FC5260" w:rsidP="00FC526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 xml:space="preserve">subject to network slice-specific authentication and </w:t>
      </w:r>
      <w:proofErr w:type="gramStart"/>
      <w:r w:rsidRPr="00D45B11">
        <w:t>authorization</w:t>
      </w:r>
      <w:r>
        <w:rPr>
          <w:rFonts w:eastAsia="Malgun Gothic"/>
        </w:rPr>
        <w:t>;</w:t>
      </w:r>
      <w:proofErr w:type="gramEnd"/>
    </w:p>
    <w:p w14:paraId="5F6D65FF" w14:textId="77777777" w:rsidR="00FC5260" w:rsidRPr="00AE2BAC" w:rsidRDefault="00FC5260" w:rsidP="00FC5260">
      <w:pPr>
        <w:rPr>
          <w:rFonts w:eastAsia="Malgun Gothic"/>
        </w:rPr>
      </w:pPr>
      <w:r w:rsidRPr="00AE2BAC">
        <w:rPr>
          <w:rFonts w:eastAsia="Malgun Gothic"/>
        </w:rPr>
        <w:t xml:space="preserve">the AMF shall in the REGISTRATION ACCEPT message include: </w:t>
      </w:r>
    </w:p>
    <w:p w14:paraId="02EED5DC" w14:textId="77777777" w:rsidR="00FC5260" w:rsidRDefault="00FC5260" w:rsidP="00FC526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 xml:space="preserve">whether network slice-specific authentication and authorization procedure will be performed by the </w:t>
      </w:r>
      <w:proofErr w:type="gramStart"/>
      <w:r w:rsidRPr="00AE2BAC">
        <w:t>network</w:t>
      </w:r>
      <w:r w:rsidRPr="00B36F7E">
        <w:rPr>
          <w:rFonts w:eastAsia="Malgun Gothic"/>
        </w:rPr>
        <w:t>;</w:t>
      </w:r>
      <w:proofErr w:type="gramEnd"/>
    </w:p>
    <w:p w14:paraId="1F8F13D1" w14:textId="77777777" w:rsidR="00FC5260" w:rsidRPr="004F6D96" w:rsidRDefault="00FC5260" w:rsidP="00FC526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4EF809ED" w14:textId="77777777" w:rsidR="00FC5260" w:rsidRDefault="00FC5260" w:rsidP="00FC526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1CA1A124" w14:textId="007AE89D" w:rsidR="00FC5260" w:rsidRDefault="00FC5260" w:rsidP="00FC5260">
      <w:pPr>
        <w:pStyle w:val="B1"/>
        <w:rPr>
          <w:rFonts w:eastAsia="Malgun Gothic"/>
        </w:rPr>
      </w:pPr>
      <w:r>
        <w:t>d)</w:t>
      </w:r>
      <w:r>
        <w:tab/>
        <w:t>the network slice-specific authentication and authorization procedure has not failed or been revoked for all subscribed S-NSSAI marked as default</w:t>
      </w:r>
      <w:ins w:id="46" w:author="LM Ericsson User 1" w:date="2021-02-10T11:13:00Z">
        <w:r>
          <w:t xml:space="preserve"> or </w:t>
        </w:r>
        <w:r w:rsidRPr="001F1CF1">
          <w:t xml:space="preserve">the network slice-specific authentication and authorization procedure has failed or been revoked for all subscribed S-NSSAI marked as default </w:t>
        </w:r>
        <w:r>
          <w:t xml:space="preserve">and the operator </w:t>
        </w:r>
        <w:r w:rsidRPr="00310A05">
          <w:t>policy</w:t>
        </w:r>
        <w:r>
          <w:t xml:space="preserve"> allows the AMF to </w:t>
        </w:r>
        <w:proofErr w:type="spellStart"/>
        <w:r>
          <w:t>initate</w:t>
        </w:r>
        <w:proofErr w:type="spellEnd"/>
        <w:r>
          <w:t xml:space="preserve"> </w:t>
        </w:r>
        <w:r w:rsidRPr="00310A05">
          <w:t>network slice-specific authentication and authorization procedure</w:t>
        </w:r>
        <w:r>
          <w:t xml:space="preserve"> for one or more of these</w:t>
        </w:r>
      </w:ins>
      <w:ins w:id="47" w:author="LM Ericsson User 1" w:date="2021-02-10T11:14:00Z">
        <w:r>
          <w:t xml:space="preserve"> S-NSSAIs</w:t>
        </w:r>
      </w:ins>
      <w:r>
        <w:t>;</w:t>
      </w:r>
    </w:p>
    <w:p w14:paraId="7FAFA5F6" w14:textId="77777777" w:rsidR="00FC5260" w:rsidRDefault="00FC5260" w:rsidP="00FC526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7EBDF0" w14:textId="77777777" w:rsidR="00FC5260" w:rsidRDefault="00FC5260" w:rsidP="00FC526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949657E" w14:textId="77777777" w:rsidR="00FC5260" w:rsidRDefault="00FC5260" w:rsidP="00FC526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FC793A7" w14:textId="77777777" w:rsidR="00FC5260" w:rsidRPr="00AE2BAC" w:rsidRDefault="00FC5260" w:rsidP="00FC5260">
      <w:pPr>
        <w:rPr>
          <w:rFonts w:eastAsia="Malgun Gothic"/>
        </w:rPr>
      </w:pPr>
      <w:r w:rsidRPr="00AE2BAC">
        <w:rPr>
          <w:rFonts w:eastAsia="Malgun Gothic"/>
        </w:rPr>
        <w:t>the AMF shall in the REGISTRATION ACCEPT message include:</w:t>
      </w:r>
    </w:p>
    <w:p w14:paraId="66783154" w14:textId="77777777" w:rsidR="00FC5260" w:rsidRDefault="00FC5260" w:rsidP="00FC526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C093E2E" w14:textId="77777777" w:rsidR="00FC5260" w:rsidRDefault="00FC5260" w:rsidP="00FC526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79A33C4E" w14:textId="77777777" w:rsidR="00FC5260" w:rsidRPr="00946FC5" w:rsidRDefault="00FC5260" w:rsidP="00FC526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64D7520" w14:textId="77777777" w:rsidR="00FC5260" w:rsidRDefault="00FC5260" w:rsidP="00FC5260">
      <w:r w:rsidRPr="00C259C5">
        <w:lastRenderedPageBreak/>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492F89B" w14:textId="77777777" w:rsidR="00FC5260" w:rsidRDefault="00FC5260" w:rsidP="00FC5260">
      <w:r>
        <w:t xml:space="preserve">The AMF may include a new </w:t>
      </w:r>
      <w:r w:rsidRPr="00D738B9">
        <w:t xml:space="preserve">configured NSSAI </w:t>
      </w:r>
      <w:r>
        <w:t>for the current PLMN in the REGISTRATION ACCEPT message if:</w:t>
      </w:r>
    </w:p>
    <w:p w14:paraId="7558440C" w14:textId="77777777" w:rsidR="00FC5260" w:rsidRDefault="00FC5260" w:rsidP="00FC5260">
      <w:pPr>
        <w:pStyle w:val="B1"/>
      </w:pPr>
      <w:r>
        <w:t>a)</w:t>
      </w:r>
      <w:r>
        <w:tab/>
        <w:t xml:space="preserve">the REGISTRATION REQUEST message did not include a </w:t>
      </w:r>
      <w:r w:rsidRPr="00707781">
        <w:t xml:space="preserve">requested </w:t>
      </w:r>
      <w:proofErr w:type="gramStart"/>
      <w:r w:rsidRPr="00707781">
        <w:t>NSSAI</w:t>
      </w:r>
      <w:r>
        <w:t>;</w:t>
      </w:r>
      <w:proofErr w:type="gramEnd"/>
    </w:p>
    <w:p w14:paraId="56377638" w14:textId="77777777" w:rsidR="00FC5260" w:rsidRDefault="00FC5260" w:rsidP="00FC5260">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28BF37E8" w14:textId="77777777" w:rsidR="00FC5260" w:rsidRDefault="00FC5260" w:rsidP="00FC5260">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4AD098E5" w14:textId="77777777" w:rsidR="00FC5260" w:rsidRDefault="00FC5260" w:rsidP="00FC526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F866C52" w14:textId="77777777" w:rsidR="00FC5260" w:rsidRDefault="00FC5260" w:rsidP="00FC5260">
      <w:pPr>
        <w:pStyle w:val="B1"/>
      </w:pPr>
      <w:r>
        <w:t>e)</w:t>
      </w:r>
      <w:r>
        <w:tab/>
        <w:t>the REGISTRATION REQUEST message included the requested mapped NSSAI.</w:t>
      </w:r>
    </w:p>
    <w:p w14:paraId="22F66B8B" w14:textId="77777777" w:rsidR="00FC5260" w:rsidRDefault="00FC5260" w:rsidP="00FC526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2888098" w14:textId="77777777" w:rsidR="00FC5260" w:rsidRPr="00353AEE" w:rsidRDefault="00FC5260" w:rsidP="00FC526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9BA43E7" w14:textId="77777777" w:rsidR="00FC5260" w:rsidRDefault="00FC5260" w:rsidP="00FC526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9CBB1FB" w14:textId="77777777" w:rsidR="00FC5260" w:rsidRPr="000337C2" w:rsidRDefault="00FC5260" w:rsidP="00FC526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4677EBCF" w14:textId="77777777" w:rsidR="00FC5260" w:rsidRDefault="00FC5260" w:rsidP="00FC526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19E472F" w14:textId="77777777" w:rsidR="00FC5260" w:rsidRPr="003168A2" w:rsidRDefault="00FC5260" w:rsidP="00FC526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01D8787" w14:textId="77777777" w:rsidR="00FC5260" w:rsidRDefault="00FC5260" w:rsidP="00FC526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7E51B62" w14:textId="77777777" w:rsidR="00FC5260" w:rsidRDefault="00FC5260" w:rsidP="00FC5260">
      <w:pPr>
        <w:pStyle w:val="B1"/>
      </w:pPr>
      <w:r w:rsidRPr="00AB5C0F">
        <w:t>"S</w:t>
      </w:r>
      <w:r>
        <w:rPr>
          <w:rFonts w:hint="eastAsia"/>
        </w:rPr>
        <w:t>-NSSAI</w:t>
      </w:r>
      <w:r w:rsidRPr="00AB5C0F">
        <w:t xml:space="preserve"> not available</w:t>
      </w:r>
      <w:r>
        <w:t xml:space="preserve"> in the current registration area</w:t>
      </w:r>
      <w:r w:rsidRPr="00AB5C0F">
        <w:t>"</w:t>
      </w:r>
    </w:p>
    <w:p w14:paraId="2B588609" w14:textId="77777777" w:rsidR="00FC5260" w:rsidRDefault="00FC5260" w:rsidP="00FC526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E1ADA10" w14:textId="77777777" w:rsidR="00FC5260" w:rsidRDefault="00FC5260" w:rsidP="00FC526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72C8D00" w14:textId="77777777" w:rsidR="00FC5260" w:rsidRPr="00B90668" w:rsidRDefault="00FC5260" w:rsidP="00FC5260">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32A1623" w14:textId="77777777" w:rsidR="00FC5260" w:rsidRPr="002C41D6" w:rsidRDefault="00FC5260" w:rsidP="00FC526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0A00E16" w14:textId="77777777" w:rsidR="00FC5260" w:rsidRDefault="00FC5260" w:rsidP="00FC526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74945DF" w14:textId="77777777" w:rsidR="00FC5260" w:rsidRPr="008473E9" w:rsidRDefault="00FC5260" w:rsidP="00FC526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610A5ACB" w14:textId="77777777" w:rsidR="00FC5260" w:rsidRPr="00B36F7E" w:rsidRDefault="00FC5260" w:rsidP="00FC526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54A1554" w14:textId="77777777" w:rsidR="00FC5260" w:rsidRPr="00B36F7E" w:rsidRDefault="00FC5260" w:rsidP="00FC526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62133D2" w14:textId="77777777" w:rsidR="00FC5260" w:rsidRPr="00B36F7E" w:rsidRDefault="00FC5260" w:rsidP="00FC526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CDE63E" w14:textId="77777777" w:rsidR="00FC5260" w:rsidRPr="00B36F7E" w:rsidRDefault="00FC5260" w:rsidP="00FC526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006A207" w14:textId="77777777" w:rsidR="00FC5260" w:rsidRDefault="00FC5260" w:rsidP="00FC526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82C7A7" w14:textId="77777777" w:rsidR="00FC5260" w:rsidRDefault="00FC5260" w:rsidP="00FC526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93214BB" w14:textId="77777777" w:rsidR="00FC5260" w:rsidRPr="00B36F7E" w:rsidRDefault="00FC5260" w:rsidP="00FC526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521337" w14:textId="77777777" w:rsidR="00FC5260" w:rsidRDefault="00FC5260" w:rsidP="00FC526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4B7F12F" w14:textId="77777777" w:rsidR="00FC5260" w:rsidRDefault="00FC5260" w:rsidP="00FC5260">
      <w:pPr>
        <w:pStyle w:val="B1"/>
      </w:pPr>
      <w:r>
        <w:t>a)</w:t>
      </w:r>
      <w:r>
        <w:tab/>
        <w:t>the UE is not in NB-N1 mode; and</w:t>
      </w:r>
    </w:p>
    <w:p w14:paraId="0FAC6780" w14:textId="77777777" w:rsidR="00FC5260" w:rsidRDefault="00FC5260" w:rsidP="00FC5260">
      <w:pPr>
        <w:pStyle w:val="B1"/>
      </w:pPr>
      <w:r>
        <w:t>b)</w:t>
      </w:r>
      <w:r>
        <w:tab/>
        <w:t>if:</w:t>
      </w:r>
    </w:p>
    <w:p w14:paraId="640B61A7" w14:textId="77777777" w:rsidR="00FC5260" w:rsidRDefault="00FC5260" w:rsidP="00FC5260">
      <w:pPr>
        <w:pStyle w:val="B2"/>
        <w:rPr>
          <w:lang w:eastAsia="zh-CN"/>
        </w:rPr>
      </w:pPr>
      <w:r>
        <w:t>1)</w:t>
      </w:r>
      <w:r>
        <w:tab/>
        <w:t>the UE did not include the requested NSSAI in the REGISTRATION REQUEST message; or</w:t>
      </w:r>
    </w:p>
    <w:p w14:paraId="23AE40CD" w14:textId="77777777" w:rsidR="00FC5260" w:rsidRDefault="00FC5260" w:rsidP="00FC526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6EF8B8FC" w14:textId="77777777" w:rsidR="00FC5260" w:rsidRDefault="00FC5260" w:rsidP="00FC5260">
      <w:r>
        <w:t>and one or more subscribed S-NSSAIs marked as default which are not subject to network slice-specific authentication and authorization are available, the AMF shall:</w:t>
      </w:r>
    </w:p>
    <w:p w14:paraId="56DD8472" w14:textId="77777777" w:rsidR="00FC5260" w:rsidRDefault="00FC5260" w:rsidP="00FC526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0B2EEEA5" w14:textId="77777777" w:rsidR="00FC5260" w:rsidRDefault="00FC5260" w:rsidP="00FC526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285F2A1" w14:textId="77777777" w:rsidR="00FC5260" w:rsidRDefault="00FC5260" w:rsidP="00FC5260">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B9D74B" w14:textId="77777777" w:rsidR="00FC5260" w:rsidRPr="00996903" w:rsidRDefault="00FC5260" w:rsidP="00FC526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F8512B0" w14:textId="77777777" w:rsidR="00FC5260" w:rsidRDefault="00FC5260" w:rsidP="00FC5260">
      <w:pPr>
        <w:pStyle w:val="B1"/>
        <w:rPr>
          <w:rFonts w:eastAsia="Malgun Gothic"/>
        </w:rPr>
      </w:pPr>
      <w:r>
        <w:t>a)</w:t>
      </w:r>
      <w:r>
        <w:tab/>
      </w:r>
      <w:r w:rsidRPr="003168A2">
        <w:t>"</w:t>
      </w:r>
      <w:r w:rsidRPr="005F7EB0">
        <w:t>periodic registration updating</w:t>
      </w:r>
      <w:r w:rsidRPr="003168A2">
        <w:t>"</w:t>
      </w:r>
      <w:r>
        <w:t>; or</w:t>
      </w:r>
    </w:p>
    <w:p w14:paraId="2F2ADDDA" w14:textId="77777777" w:rsidR="00FC5260" w:rsidRDefault="00FC5260" w:rsidP="00FC5260">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1A8DCE09" w14:textId="77777777" w:rsidR="00FC5260" w:rsidRDefault="00FC5260" w:rsidP="00FC5260">
      <w:r>
        <w:t>the AMF:</w:t>
      </w:r>
    </w:p>
    <w:p w14:paraId="4D2600F1" w14:textId="77777777" w:rsidR="00FC5260" w:rsidRDefault="00FC5260" w:rsidP="00FC5260">
      <w:pPr>
        <w:pStyle w:val="B1"/>
      </w:pPr>
      <w:r>
        <w:t>a)</w:t>
      </w:r>
      <w:r>
        <w:tab/>
        <w:t xml:space="preserve">may provide a new allowed NSSAI to the </w:t>
      </w:r>
      <w:proofErr w:type="gramStart"/>
      <w:r>
        <w:t>UE;</w:t>
      </w:r>
      <w:proofErr w:type="gramEnd"/>
    </w:p>
    <w:p w14:paraId="45FEF6F1" w14:textId="77777777" w:rsidR="00FC5260" w:rsidRDefault="00FC5260" w:rsidP="00FC526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615449C6" w14:textId="77777777" w:rsidR="00FC5260" w:rsidRDefault="00FC5260" w:rsidP="00FC5260">
      <w:pPr>
        <w:pStyle w:val="B1"/>
      </w:pPr>
      <w:r>
        <w:t>c)</w:t>
      </w:r>
      <w:r>
        <w:tab/>
        <w:t xml:space="preserve">may provide both a new allowed NSSAI and a pending NSSAI to the </w:t>
      </w:r>
      <w:proofErr w:type="gramStart"/>
      <w:r>
        <w:t>UE;</w:t>
      </w:r>
      <w:proofErr w:type="gramEnd"/>
    </w:p>
    <w:p w14:paraId="799F230B" w14:textId="77777777" w:rsidR="00FC5260" w:rsidRDefault="00FC5260" w:rsidP="00FC526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9104F56" w14:textId="77777777" w:rsidR="00FC5260" w:rsidRPr="00F41928" w:rsidRDefault="00FC5260" w:rsidP="00FC526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1C07747" w14:textId="77777777" w:rsidR="00FC5260" w:rsidRDefault="00FC5260" w:rsidP="00FC526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FAC9AE3" w14:textId="77777777" w:rsidR="00FC5260" w:rsidRPr="00CA4AA5" w:rsidRDefault="00FC5260" w:rsidP="00FC5260">
      <w:r w:rsidRPr="00CA4AA5">
        <w:t>With respect to each of the PDU session(s) active in the UE, if the allowed NSSAI contain</w:t>
      </w:r>
      <w:r>
        <w:t>s neither</w:t>
      </w:r>
      <w:r w:rsidRPr="00CA4AA5">
        <w:t>:</w:t>
      </w:r>
    </w:p>
    <w:p w14:paraId="5BBEC3DD" w14:textId="77777777" w:rsidR="00FC5260" w:rsidRPr="00CA4AA5" w:rsidRDefault="00FC5260" w:rsidP="00FC526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06CE77A" w14:textId="77777777" w:rsidR="00FC5260" w:rsidRDefault="00FC5260" w:rsidP="00FC5260">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2CF90644" w14:textId="77777777" w:rsidR="00FC5260" w:rsidRDefault="00FC5260" w:rsidP="00FC5260">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8723B76" w14:textId="77777777" w:rsidR="00FC5260" w:rsidRDefault="00FC5260" w:rsidP="00FC526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1601921" w14:textId="77777777" w:rsidR="00FC5260" w:rsidRDefault="00FC5260" w:rsidP="00FC526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EB0B2BF" w14:textId="77777777" w:rsidR="00FC5260" w:rsidRDefault="00FC5260" w:rsidP="00FC52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C6263A" w14:textId="77777777" w:rsidR="00FC5260" w:rsidRDefault="00FC5260" w:rsidP="00FC526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48" w:name="OLE_LINK63"/>
      <w:bookmarkStart w:id="49"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bookmarkEnd w:id="48"/>
      <w:bookmarkEnd w:id="49"/>
      <w:r>
        <w:t>;</w:t>
      </w:r>
      <w:proofErr w:type="gramEnd"/>
    </w:p>
    <w:p w14:paraId="3BB54009" w14:textId="77777777" w:rsidR="00FC5260" w:rsidRDefault="00FC5260" w:rsidP="00FC5260">
      <w:pPr>
        <w:pStyle w:val="B1"/>
      </w:pPr>
      <w:r>
        <w:t>b)</w:t>
      </w:r>
      <w:r>
        <w:tab/>
      </w:r>
      <w:r>
        <w:rPr>
          <w:rFonts w:eastAsia="Malgun Gothic"/>
        </w:rPr>
        <w:t>includes</w:t>
      </w:r>
      <w:r>
        <w:t xml:space="preserve"> a pending NSSAI; and</w:t>
      </w:r>
    </w:p>
    <w:p w14:paraId="33665F41" w14:textId="77777777" w:rsidR="00FC5260" w:rsidRDefault="00FC5260" w:rsidP="00FC5260">
      <w:pPr>
        <w:pStyle w:val="B1"/>
      </w:pPr>
      <w:r>
        <w:t>c)</w:t>
      </w:r>
      <w:r>
        <w:tab/>
        <w:t xml:space="preserve">does not include an allowed </w:t>
      </w:r>
      <w:proofErr w:type="gramStart"/>
      <w:r>
        <w:t>NSSAI;</w:t>
      </w:r>
      <w:proofErr w:type="gramEnd"/>
    </w:p>
    <w:p w14:paraId="79610D1D" w14:textId="77777777" w:rsidR="00FC5260" w:rsidRDefault="00FC5260" w:rsidP="00FC5260">
      <w:r>
        <w:t>the UE:</w:t>
      </w:r>
    </w:p>
    <w:p w14:paraId="1B40FCD6" w14:textId="77777777" w:rsidR="00FC5260" w:rsidRDefault="00FC5260" w:rsidP="00FC526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2730556A" w14:textId="77777777" w:rsidR="00FC5260" w:rsidRDefault="00FC5260" w:rsidP="00FC526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w:t>
      </w:r>
      <w:proofErr w:type="gramStart"/>
      <w:r>
        <w:t>5.6.1.1;</w:t>
      </w:r>
      <w:proofErr w:type="gramEnd"/>
    </w:p>
    <w:p w14:paraId="04499BC7" w14:textId="77777777" w:rsidR="00FC5260" w:rsidRDefault="00FC5260" w:rsidP="00FC5260">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6E9D3B9" w14:textId="77777777" w:rsidR="00FC5260" w:rsidRPr="00215B69" w:rsidRDefault="00FC5260" w:rsidP="00FC5260">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236C1D0D" w14:textId="77777777" w:rsidR="00FC5260" w:rsidRPr="00175B72" w:rsidRDefault="00FC5260" w:rsidP="00FC5260">
      <w:pPr>
        <w:rPr>
          <w:rFonts w:eastAsia="Malgun Gothic"/>
        </w:rPr>
      </w:pPr>
      <w:r>
        <w:t>until the UE receives an allowed NSSAI.</w:t>
      </w:r>
    </w:p>
    <w:p w14:paraId="05A34216" w14:textId="77777777" w:rsidR="00FC5260" w:rsidRDefault="00FC5260" w:rsidP="00FC52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2AE89B" w14:textId="77777777" w:rsidR="00FC5260" w:rsidRDefault="00FC5260" w:rsidP="00FC5260">
      <w:pPr>
        <w:pStyle w:val="B1"/>
      </w:pPr>
      <w:r>
        <w:t>a)</w:t>
      </w:r>
      <w:r>
        <w:tab/>
      </w:r>
      <w:r w:rsidRPr="003168A2">
        <w:t>"</w:t>
      </w:r>
      <w:r w:rsidRPr="005F7EB0">
        <w:t>mobility registration updating</w:t>
      </w:r>
      <w:r w:rsidRPr="003168A2">
        <w:t>"</w:t>
      </w:r>
      <w:r>
        <w:t xml:space="preserve"> and the UE is in NB-N1 mode; or</w:t>
      </w:r>
    </w:p>
    <w:p w14:paraId="002A7F5E" w14:textId="77777777" w:rsidR="00FC5260" w:rsidRDefault="00FC5260" w:rsidP="00FC5260">
      <w:pPr>
        <w:pStyle w:val="B1"/>
      </w:pPr>
      <w:r>
        <w:t>b)</w:t>
      </w:r>
      <w:r>
        <w:tab/>
      </w:r>
      <w:r w:rsidRPr="003168A2">
        <w:t>"</w:t>
      </w:r>
      <w:r w:rsidRPr="005F7EB0">
        <w:t>periodic registration updating</w:t>
      </w:r>
      <w:proofErr w:type="gramStart"/>
      <w:r w:rsidRPr="003168A2">
        <w:t>"</w:t>
      </w:r>
      <w:r>
        <w:t>;</w:t>
      </w:r>
      <w:proofErr w:type="gramEnd"/>
    </w:p>
    <w:p w14:paraId="7964F2B1" w14:textId="77777777" w:rsidR="00FC5260" w:rsidRPr="0083064D" w:rsidRDefault="00FC5260" w:rsidP="00FC526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30BF5D53" w14:textId="77777777" w:rsidR="00FC5260" w:rsidRDefault="00FC5260" w:rsidP="00FC526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6C061B" w14:textId="77777777" w:rsidR="00FC5260" w:rsidRDefault="00FC5260" w:rsidP="00FC5260">
      <w:pPr>
        <w:pStyle w:val="B1"/>
      </w:pPr>
      <w:r>
        <w:t>a)</w:t>
      </w:r>
      <w:r>
        <w:tab/>
      </w:r>
      <w:r w:rsidRPr="003168A2">
        <w:t>"</w:t>
      </w:r>
      <w:r w:rsidRPr="005F7EB0">
        <w:t>mobility registration updating</w:t>
      </w:r>
      <w:r w:rsidRPr="003168A2">
        <w:t>"</w:t>
      </w:r>
      <w:r>
        <w:t>; or</w:t>
      </w:r>
    </w:p>
    <w:p w14:paraId="23330231" w14:textId="77777777" w:rsidR="00FC5260" w:rsidRDefault="00FC5260" w:rsidP="00FC5260">
      <w:pPr>
        <w:pStyle w:val="B1"/>
      </w:pPr>
      <w:r>
        <w:t>b)</w:t>
      </w:r>
      <w:r>
        <w:tab/>
      </w:r>
      <w:r w:rsidRPr="003168A2">
        <w:t>"</w:t>
      </w:r>
      <w:r w:rsidRPr="005F7EB0">
        <w:t>periodic registration updating</w:t>
      </w:r>
      <w:proofErr w:type="gramStart"/>
      <w:r w:rsidRPr="003168A2">
        <w:t>"</w:t>
      </w:r>
      <w:r>
        <w:t>;</w:t>
      </w:r>
      <w:proofErr w:type="gramEnd"/>
    </w:p>
    <w:p w14:paraId="76E7D71B" w14:textId="77777777" w:rsidR="00FC5260" w:rsidRPr="00175B72" w:rsidRDefault="00FC5260" w:rsidP="00FC526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73427B0" w14:textId="77777777" w:rsidR="00FC5260" w:rsidRDefault="00FC5260" w:rsidP="00FC526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6E34E98" w14:textId="77777777" w:rsidR="00FC5260" w:rsidRDefault="00FC5260" w:rsidP="00FC526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94B1E3F" w14:textId="77777777" w:rsidR="00FC5260" w:rsidRDefault="00FC5260" w:rsidP="00FC526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1D4287D" w14:textId="77777777" w:rsidR="00FC5260" w:rsidRDefault="00FC5260" w:rsidP="00FC526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1321EF79" w14:textId="77777777" w:rsidR="00FC5260" w:rsidRDefault="00FC5260" w:rsidP="00FC526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7ECA0F1" w14:textId="77777777" w:rsidR="00FC5260" w:rsidRPr="002D5176" w:rsidRDefault="00FC5260" w:rsidP="00FC526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BE708ED" w14:textId="77777777" w:rsidR="00FC5260" w:rsidRPr="000C4AE8" w:rsidRDefault="00FC5260" w:rsidP="00FC526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94E61F6" w14:textId="77777777" w:rsidR="00FC5260" w:rsidRDefault="00FC5260" w:rsidP="00FC526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F10E990" w14:textId="77777777" w:rsidR="00FC5260" w:rsidRDefault="00FC5260" w:rsidP="00FC5260">
      <w:pPr>
        <w:pStyle w:val="B1"/>
        <w:rPr>
          <w:lang w:eastAsia="ko-KR"/>
        </w:rPr>
      </w:pPr>
      <w:r>
        <w:rPr>
          <w:lang w:eastAsia="ko-KR"/>
        </w:rPr>
        <w:t>a)</w:t>
      </w:r>
      <w:r>
        <w:rPr>
          <w:rFonts w:hint="eastAsia"/>
          <w:lang w:eastAsia="ko-KR"/>
        </w:rPr>
        <w:tab/>
      </w:r>
      <w:r>
        <w:rPr>
          <w:lang w:eastAsia="ko-KR"/>
        </w:rPr>
        <w:t>for single access PDU sessions, the AMF shall:</w:t>
      </w:r>
    </w:p>
    <w:p w14:paraId="76DD3949" w14:textId="77777777" w:rsidR="00FC5260" w:rsidRDefault="00FC5260" w:rsidP="00FC526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FEBAF04" w14:textId="77777777" w:rsidR="00FC5260" w:rsidRPr="008837E1" w:rsidRDefault="00FC5260" w:rsidP="00FC526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FA5EBEB" w14:textId="77777777" w:rsidR="00FC5260" w:rsidRPr="00496914" w:rsidRDefault="00FC5260" w:rsidP="00FC5260">
      <w:pPr>
        <w:pStyle w:val="B1"/>
        <w:rPr>
          <w:lang w:val="fr-FR"/>
        </w:rPr>
      </w:pPr>
      <w:r w:rsidRPr="00496914">
        <w:rPr>
          <w:lang w:val="fr-FR"/>
        </w:rPr>
        <w:lastRenderedPageBreak/>
        <w:t>b)</w:t>
      </w:r>
      <w:r w:rsidRPr="00496914">
        <w:rPr>
          <w:lang w:val="fr-FR"/>
        </w:rPr>
        <w:tab/>
        <w:t xml:space="preserve">for MA PDU </w:t>
      </w:r>
      <w:proofErr w:type="gramStart"/>
      <w:r w:rsidRPr="00496914">
        <w:rPr>
          <w:lang w:val="fr-FR"/>
        </w:rPr>
        <w:t>sessions:</w:t>
      </w:r>
      <w:proofErr w:type="gramEnd"/>
    </w:p>
    <w:p w14:paraId="0B586A72" w14:textId="77777777" w:rsidR="00FC5260" w:rsidRPr="00E955B4" w:rsidRDefault="00FC5260" w:rsidP="00FC526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9F8433F" w14:textId="77777777" w:rsidR="00FC5260" w:rsidRPr="00A85133" w:rsidRDefault="00FC5260" w:rsidP="00FC526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438ABB1" w14:textId="77777777" w:rsidR="00FC5260" w:rsidRPr="00E955B4" w:rsidRDefault="00FC5260" w:rsidP="00FC526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D1F7D0B" w14:textId="77777777" w:rsidR="00FC5260" w:rsidRPr="008837E1" w:rsidRDefault="00FC5260" w:rsidP="00FC526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C0CDD5F" w14:textId="77777777" w:rsidR="00FC5260" w:rsidRDefault="00FC5260" w:rsidP="00FC5260">
      <w:r>
        <w:t>If the Allowed PDU session status IE is included in the REGISTRATION REQUEST message, the AMF shall:</w:t>
      </w:r>
    </w:p>
    <w:p w14:paraId="04955F34" w14:textId="77777777" w:rsidR="00FC5260" w:rsidRDefault="00FC5260" w:rsidP="00FC526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717211A0" w14:textId="77777777" w:rsidR="00FC5260" w:rsidRDefault="00FC5260" w:rsidP="00FC5260">
      <w:pPr>
        <w:pStyle w:val="B1"/>
      </w:pPr>
      <w:r>
        <w:t>b)</w:t>
      </w:r>
      <w:r>
        <w:tab/>
      </w:r>
      <w:r>
        <w:rPr>
          <w:lang w:eastAsia="ko-KR"/>
        </w:rPr>
        <w:t>for each SMF that has indicated pending downlink data only:</w:t>
      </w:r>
    </w:p>
    <w:p w14:paraId="401B08C2" w14:textId="77777777" w:rsidR="00FC5260" w:rsidRDefault="00FC5260" w:rsidP="00FC526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82BC806" w14:textId="77777777" w:rsidR="00FC5260" w:rsidRDefault="00FC5260" w:rsidP="00FC52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2A58E4E" w14:textId="77777777" w:rsidR="00FC5260" w:rsidRDefault="00FC5260" w:rsidP="00FC5260">
      <w:pPr>
        <w:pStyle w:val="B1"/>
      </w:pPr>
      <w:r>
        <w:t>c)</w:t>
      </w:r>
      <w:r>
        <w:tab/>
      </w:r>
      <w:r>
        <w:rPr>
          <w:lang w:eastAsia="ko-KR"/>
        </w:rPr>
        <w:t>for each SMF that have indicated pending downlink signalling and data:</w:t>
      </w:r>
    </w:p>
    <w:p w14:paraId="54513767" w14:textId="77777777" w:rsidR="00FC5260" w:rsidRDefault="00FC5260" w:rsidP="00FC526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AC74801" w14:textId="77777777" w:rsidR="00FC5260" w:rsidRDefault="00FC5260" w:rsidP="00FC52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22232E" w14:textId="77777777" w:rsidR="00FC5260" w:rsidRDefault="00FC5260" w:rsidP="00FC526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AAC8D3A" w14:textId="77777777" w:rsidR="00FC5260" w:rsidRDefault="00FC5260" w:rsidP="00FC526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8B2CB06" w14:textId="77777777" w:rsidR="00FC5260" w:rsidRPr="007B4263" w:rsidRDefault="00FC5260" w:rsidP="00FC526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23A707" w14:textId="77777777" w:rsidR="00FC5260" w:rsidRDefault="00FC5260" w:rsidP="00FC526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8CBAF81" w14:textId="77777777" w:rsidR="00FC5260" w:rsidRDefault="00FC5260" w:rsidP="00FC526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918BA5B" w14:textId="77777777" w:rsidR="00FC5260" w:rsidRDefault="00FC5260" w:rsidP="00FC526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4B234BD" w14:textId="77777777" w:rsidR="00FC5260" w:rsidRDefault="00FC5260" w:rsidP="00FC5260">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39DFDEC" w14:textId="77777777" w:rsidR="00FC5260" w:rsidRDefault="00FC5260" w:rsidP="00FC526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F22F03E" w14:textId="77777777" w:rsidR="00FC5260" w:rsidRDefault="00FC5260" w:rsidP="00FC526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A676C7D" w14:textId="77777777" w:rsidR="00FC5260" w:rsidRDefault="00FC5260" w:rsidP="00FC526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CB9DBD0" w14:textId="77777777" w:rsidR="00FC5260" w:rsidRPr="0073466E" w:rsidRDefault="00FC5260" w:rsidP="00FC5260">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132A3B1" w14:textId="77777777" w:rsidR="00FC5260" w:rsidRDefault="00FC5260" w:rsidP="00FC5260">
      <w:r w:rsidRPr="003168A2">
        <w:t xml:space="preserve">If </w:t>
      </w:r>
      <w:r>
        <w:t>the AMF needs to initiate PDU session status synchronization the AMF shall include a PDU session status IE in the REGISTRATION ACCEPT message to indicate the UE:</w:t>
      </w:r>
    </w:p>
    <w:p w14:paraId="5EBE6AB5" w14:textId="77777777" w:rsidR="00FC5260" w:rsidRDefault="00FC5260" w:rsidP="00FC526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A107E71" w14:textId="77777777" w:rsidR="00FC5260" w:rsidRDefault="00FC5260" w:rsidP="00FC526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CF82F9" w14:textId="77777777" w:rsidR="00FC5260" w:rsidRDefault="00FC5260" w:rsidP="00FC526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4E08710" w14:textId="77777777" w:rsidR="00FC5260" w:rsidRPr="00AF2A45" w:rsidRDefault="00FC5260" w:rsidP="00FC526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4AA4D5A" w14:textId="77777777" w:rsidR="00FC5260" w:rsidRDefault="00FC5260" w:rsidP="00FC5260">
      <w:pPr>
        <w:rPr>
          <w:noProof/>
          <w:lang w:val="en-US"/>
        </w:rPr>
      </w:pPr>
      <w:r>
        <w:rPr>
          <w:noProof/>
          <w:lang w:val="en-US"/>
        </w:rPr>
        <w:t>If the PDU session status IE is included in the REGISTRATION ACCEPT message:</w:t>
      </w:r>
    </w:p>
    <w:p w14:paraId="346635AF" w14:textId="77777777" w:rsidR="00FC5260" w:rsidRDefault="00FC5260" w:rsidP="00FC526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026590F" w14:textId="77777777" w:rsidR="00FC5260" w:rsidRPr="001D347C" w:rsidRDefault="00FC5260" w:rsidP="00FC526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A337029" w14:textId="77777777" w:rsidR="00FC5260" w:rsidRPr="00E955B4" w:rsidRDefault="00FC5260" w:rsidP="00FC526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262BB52" w14:textId="77777777" w:rsidR="00FC5260" w:rsidRDefault="00FC5260" w:rsidP="00FC526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0B91E3E" w14:textId="77777777" w:rsidR="00FC5260" w:rsidRDefault="00FC5260" w:rsidP="00FC5260">
      <w:r w:rsidRPr="003168A2">
        <w:t>If</w:t>
      </w:r>
      <w:r>
        <w:t>:</w:t>
      </w:r>
    </w:p>
    <w:p w14:paraId="48CA081D" w14:textId="77777777" w:rsidR="00FC5260" w:rsidRDefault="00FC5260" w:rsidP="00FC526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09A62757" w14:textId="77777777" w:rsidR="00FC5260" w:rsidRDefault="00FC5260" w:rsidP="00FC5260">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 xml:space="preserve">; </w:t>
      </w:r>
    </w:p>
    <w:p w14:paraId="463FF02C" w14:textId="77777777" w:rsidR="00FC5260" w:rsidRDefault="00FC5260" w:rsidP="00FC526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DEDB156" w14:textId="77777777" w:rsidR="00FC5260" w:rsidRDefault="00FC5260" w:rsidP="00FC526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42B8F28E" w14:textId="77777777" w:rsidR="00FC5260" w:rsidRPr="002E411E" w:rsidRDefault="00FC5260" w:rsidP="00FC526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C3E01E9" w14:textId="77777777" w:rsidR="00FC5260" w:rsidRDefault="00FC5260" w:rsidP="00FC5260">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1DC16B3" w14:textId="77777777" w:rsidR="00FC5260" w:rsidRDefault="00FC5260" w:rsidP="00FC526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35F7657" w14:textId="77777777" w:rsidR="00FC5260" w:rsidRDefault="00FC5260" w:rsidP="00FC526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04BD2FB" w14:textId="77777777" w:rsidR="00FC5260" w:rsidRPr="00F701D3" w:rsidRDefault="00FC5260" w:rsidP="00FC526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7E9BCD3" w14:textId="77777777" w:rsidR="00FC5260" w:rsidRDefault="00FC5260" w:rsidP="00FC526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FDDC19" w14:textId="77777777" w:rsidR="00FC5260" w:rsidRDefault="00FC5260" w:rsidP="00FC526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1F15EB6" w14:textId="77777777" w:rsidR="00FC5260" w:rsidRDefault="00FC5260" w:rsidP="00FC526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23CB255D" w14:textId="77777777" w:rsidR="00FC5260" w:rsidRDefault="00FC5260" w:rsidP="00FC52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36531EF" w14:textId="77777777" w:rsidR="00FC5260" w:rsidRPr="00604BBA" w:rsidRDefault="00FC5260" w:rsidP="00FC5260">
      <w:pPr>
        <w:pStyle w:val="NO"/>
        <w:rPr>
          <w:rFonts w:eastAsia="Malgun Gothic"/>
        </w:rPr>
      </w:pPr>
      <w:r>
        <w:rPr>
          <w:rFonts w:eastAsia="Malgun Gothic"/>
        </w:rPr>
        <w:t>NOTE 8:</w:t>
      </w:r>
      <w:r>
        <w:rPr>
          <w:rFonts w:eastAsia="Malgun Gothic"/>
        </w:rPr>
        <w:tab/>
        <w:t>The registration mode used by the UE is implementation dependent.</w:t>
      </w:r>
    </w:p>
    <w:p w14:paraId="1C3983CE" w14:textId="77777777" w:rsidR="00FC5260" w:rsidRDefault="00FC5260" w:rsidP="00FC526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582317A" w14:textId="77777777" w:rsidR="00FC5260" w:rsidRDefault="00FC5260" w:rsidP="00FC526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EB105A3" w14:textId="77777777" w:rsidR="00FC5260" w:rsidRDefault="00FC5260" w:rsidP="00FC526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83222C4" w14:textId="77777777" w:rsidR="00FC5260" w:rsidRDefault="00FC5260" w:rsidP="00FC5260">
      <w:r>
        <w:t>The AMF shall set the EMF bit in the 5GS network feature support IE to:</w:t>
      </w:r>
    </w:p>
    <w:p w14:paraId="366CB044" w14:textId="77777777" w:rsidR="00FC5260" w:rsidRDefault="00FC5260" w:rsidP="00FC526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2B2EC4F" w14:textId="77777777" w:rsidR="00FC5260" w:rsidRDefault="00FC5260" w:rsidP="00FC526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2050BE" w14:textId="77777777" w:rsidR="00FC5260" w:rsidRDefault="00FC5260" w:rsidP="00FC526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C64BC9" w14:textId="77777777" w:rsidR="00FC5260" w:rsidRDefault="00FC5260" w:rsidP="00FC5260">
      <w:pPr>
        <w:pStyle w:val="B1"/>
      </w:pPr>
      <w:r>
        <w:t>d)</w:t>
      </w:r>
      <w:r>
        <w:tab/>
        <w:t>"Emergency services fallback not supported" if network does not support the emergency services fallback procedure when the UE is in any cell connected to 5GCN.</w:t>
      </w:r>
    </w:p>
    <w:p w14:paraId="495648CB" w14:textId="77777777" w:rsidR="00FC5260" w:rsidRDefault="00FC5260" w:rsidP="00FC5260">
      <w:pPr>
        <w:pStyle w:val="NO"/>
      </w:pPr>
      <w:r>
        <w:rPr>
          <w:rFonts w:eastAsia="Malgun Gothic"/>
        </w:rPr>
        <w:lastRenderedPageBreak/>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E33675F" w14:textId="77777777" w:rsidR="00FC5260" w:rsidRDefault="00FC5260" w:rsidP="00FC5260">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5114FE5" w14:textId="77777777" w:rsidR="00FC5260" w:rsidRDefault="00FC5260" w:rsidP="00FC5260">
      <w:r>
        <w:t>If the UE is not operating in SNPN access mode:</w:t>
      </w:r>
    </w:p>
    <w:p w14:paraId="643300B8" w14:textId="77777777" w:rsidR="00FC5260" w:rsidRDefault="00FC5260" w:rsidP="00FC526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3AF8EB4" w14:textId="77777777" w:rsidR="00FC5260" w:rsidRPr="000C47DD" w:rsidRDefault="00FC5260" w:rsidP="00FC52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51024C88" w14:textId="77777777" w:rsidR="00FC5260" w:rsidRDefault="00FC5260" w:rsidP="00FC52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603EDFA3" w14:textId="77777777" w:rsidR="00FC5260" w:rsidRDefault="00FC5260" w:rsidP="00FC52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7164F12" w14:textId="77777777" w:rsidR="00FC5260" w:rsidRPr="000C47DD" w:rsidRDefault="00FC5260" w:rsidP="00FC52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DE46417" w14:textId="77777777" w:rsidR="00FC5260" w:rsidRDefault="00FC5260" w:rsidP="00FC52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DE0BE8B" w14:textId="77777777" w:rsidR="00FC5260" w:rsidRDefault="00FC5260" w:rsidP="00FC526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1FA9B75" w14:textId="77777777" w:rsidR="00FC5260" w:rsidRDefault="00FC5260" w:rsidP="00FC526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162AC3DA" w14:textId="77777777" w:rsidR="00FC5260" w:rsidRDefault="00FC5260" w:rsidP="00FC526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1A84EB4" w14:textId="77777777" w:rsidR="00FC5260" w:rsidRDefault="00FC5260" w:rsidP="00FC526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0DFEDF6" w14:textId="77777777" w:rsidR="00FC5260" w:rsidRDefault="00FC5260" w:rsidP="00FC5260">
      <w:pPr>
        <w:rPr>
          <w:noProof/>
        </w:rPr>
      </w:pPr>
      <w:r w:rsidRPr="00CC0C94">
        <w:t xml:space="preserve">in the </w:t>
      </w:r>
      <w:r>
        <w:rPr>
          <w:lang w:eastAsia="ko-KR"/>
        </w:rPr>
        <w:t>5GS network feature support IE in the REGISTRATION ACCEPT message</w:t>
      </w:r>
      <w:r w:rsidRPr="00CC0C94">
        <w:t>.</w:t>
      </w:r>
    </w:p>
    <w:p w14:paraId="19B8D468" w14:textId="77777777" w:rsidR="00FC5260" w:rsidRDefault="00FC5260" w:rsidP="00FC5260">
      <w:r>
        <w:t>If the UE is operating in SNPN access mode:</w:t>
      </w:r>
    </w:p>
    <w:p w14:paraId="62B9572F" w14:textId="77777777" w:rsidR="00FC5260" w:rsidRDefault="00FC5260" w:rsidP="00FC5260">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B528D82" w14:textId="77777777" w:rsidR="00FC5260" w:rsidRPr="000C47DD" w:rsidRDefault="00FC5260" w:rsidP="00FC526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290BBE3F" w14:textId="77777777" w:rsidR="00FC5260" w:rsidRDefault="00FC5260" w:rsidP="00FC52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428E40D7" w14:textId="77777777" w:rsidR="00FC5260" w:rsidRDefault="00FC5260" w:rsidP="00FC526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65A5CA8" w14:textId="77777777" w:rsidR="00FC5260" w:rsidRPr="000C47DD" w:rsidRDefault="00FC5260" w:rsidP="00FC526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3A19018" w14:textId="77777777" w:rsidR="00FC5260" w:rsidRDefault="00FC5260" w:rsidP="00FC52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821B43F" w14:textId="77777777" w:rsidR="00FC5260" w:rsidRPr="00722419" w:rsidRDefault="00FC5260" w:rsidP="00FC526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00CB253" w14:textId="77777777" w:rsidR="00FC5260" w:rsidRDefault="00FC5260" w:rsidP="00FC526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21E109" w14:textId="77777777" w:rsidR="00FC5260" w:rsidRDefault="00FC5260" w:rsidP="00FC526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8C2E9AB" w14:textId="77777777" w:rsidR="00FC5260" w:rsidRDefault="00FC5260" w:rsidP="00FC526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8AFEF7" w14:textId="77777777" w:rsidR="00FC5260" w:rsidRDefault="00FC5260" w:rsidP="00FC526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642C43" w14:textId="77777777" w:rsidR="00FC5260" w:rsidRDefault="00FC5260" w:rsidP="00FC526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6902DAB5" w14:textId="77777777" w:rsidR="00FC5260" w:rsidRDefault="00FC5260" w:rsidP="00FC526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D8D3FD3" w14:textId="77777777" w:rsidR="00FC5260" w:rsidRDefault="00FC5260" w:rsidP="00FC526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ED654FA" w14:textId="77777777" w:rsidR="00FC5260" w:rsidRDefault="00FC5260" w:rsidP="00FC526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86ADB3" w14:textId="77777777" w:rsidR="00FC5260" w:rsidRPr="00216B0A" w:rsidRDefault="00FC5260" w:rsidP="00FC5260">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CC26C52" w14:textId="77777777" w:rsidR="00FC5260" w:rsidRDefault="00FC5260" w:rsidP="00FC526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9C2336C" w14:textId="77777777" w:rsidR="00FC5260" w:rsidRDefault="00FC5260" w:rsidP="00FC526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A3B8176" w14:textId="77777777" w:rsidR="00FC5260" w:rsidRDefault="00FC5260" w:rsidP="00FC526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E273CA" w14:textId="77777777" w:rsidR="00FC5260" w:rsidRPr="00CC0C94" w:rsidRDefault="00FC5260" w:rsidP="00FC526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810A1C" w14:textId="77777777" w:rsidR="00FC5260" w:rsidRDefault="00FC5260" w:rsidP="00FC5260">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6DCC6E" w14:textId="77777777" w:rsidR="00FC5260" w:rsidRDefault="00FC5260" w:rsidP="00FC526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9488654" w14:textId="77777777" w:rsidR="00FC5260" w:rsidRDefault="00FC5260" w:rsidP="00FC526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E5633C8" w14:textId="77777777" w:rsidR="00FC5260" w:rsidRDefault="00FC5260" w:rsidP="00FC526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0D75D1" w14:textId="77777777" w:rsidR="00FC5260" w:rsidRDefault="00FC5260" w:rsidP="00FC526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6DBE00" w14:textId="77777777" w:rsidR="00FC5260" w:rsidRDefault="00FC5260" w:rsidP="00FC526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2C1ECF35" w14:textId="77777777" w:rsidR="00FC5260" w:rsidRDefault="00FC5260" w:rsidP="00FC526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4FFE97D" w14:textId="77777777" w:rsidR="00FC5260" w:rsidRPr="003B390F" w:rsidRDefault="00FC5260" w:rsidP="00FC526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8AD33F4" w14:textId="77777777" w:rsidR="00FC5260" w:rsidRPr="003B390F" w:rsidRDefault="00FC5260" w:rsidP="00FC526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7AF05CA" w14:textId="77777777" w:rsidR="00FC5260" w:rsidRPr="003B390F" w:rsidRDefault="00FC5260" w:rsidP="00FC526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07DCA4E" w14:textId="77777777" w:rsidR="00FC5260" w:rsidRDefault="00FC5260" w:rsidP="00FC526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4C70DD1" w14:textId="77777777" w:rsidR="00FC5260" w:rsidRDefault="00FC5260" w:rsidP="00FC5260">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369F1F3" w14:textId="77777777" w:rsidR="00FC5260" w:rsidRDefault="00FC5260" w:rsidP="00FC526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273EE1D" w14:textId="77777777" w:rsidR="00FC5260" w:rsidRPr="001344AD" w:rsidRDefault="00FC5260" w:rsidP="00FC526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82ABAB" w14:textId="77777777" w:rsidR="00FC5260" w:rsidRPr="001344AD" w:rsidRDefault="00FC5260" w:rsidP="00FC526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00B6DB" w14:textId="77777777" w:rsidR="00FC5260" w:rsidRDefault="00FC5260" w:rsidP="00FC5260">
      <w:pPr>
        <w:pStyle w:val="B1"/>
      </w:pPr>
      <w:r w:rsidRPr="001344AD">
        <w:t>b)</w:t>
      </w:r>
      <w:r w:rsidRPr="001344AD">
        <w:tab/>
        <w:t>otherwise</w:t>
      </w:r>
      <w:r>
        <w:t>:</w:t>
      </w:r>
    </w:p>
    <w:p w14:paraId="3A73D397" w14:textId="77777777" w:rsidR="00FC5260" w:rsidRDefault="00FC5260" w:rsidP="00FC5260">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08890E24" w14:textId="77777777" w:rsidR="00FC5260" w:rsidRPr="001344AD" w:rsidRDefault="00FC5260" w:rsidP="00FC5260">
      <w:pPr>
        <w:pStyle w:val="B2"/>
      </w:pPr>
      <w:r>
        <w:t>2)</w:t>
      </w:r>
      <w:r>
        <w:tab/>
        <w:t>if the UE does not have NSSAI inclusion mode for the current PLMN and the access type stored in the UE and if</w:t>
      </w:r>
      <w:r w:rsidRPr="001344AD">
        <w:t xml:space="preserve"> the UE is performing the registration procedure over:</w:t>
      </w:r>
    </w:p>
    <w:p w14:paraId="0CF03D18" w14:textId="77777777" w:rsidR="00FC5260" w:rsidRPr="001344AD" w:rsidRDefault="00FC5260" w:rsidP="00FC526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7764762A" w14:textId="77777777" w:rsidR="00FC5260" w:rsidRPr="001344AD" w:rsidRDefault="00FC5260" w:rsidP="00FC526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4162F27" w14:textId="77777777" w:rsidR="00FC5260" w:rsidRDefault="00FC5260" w:rsidP="00FC5260">
      <w:pPr>
        <w:pStyle w:val="B3"/>
      </w:pPr>
      <w:r>
        <w:t>iii)</w:t>
      </w:r>
      <w:r>
        <w:tab/>
        <w:t>trusted non-3GPP access, the UE shall operate in NSSAI inclusion mode D in the current PLMN and</w:t>
      </w:r>
      <w:r>
        <w:rPr>
          <w:lang w:eastAsia="zh-CN"/>
        </w:rPr>
        <w:t xml:space="preserve"> the current</w:t>
      </w:r>
      <w:r>
        <w:t xml:space="preserve"> access type; or</w:t>
      </w:r>
    </w:p>
    <w:p w14:paraId="421BDBC9" w14:textId="77777777" w:rsidR="00FC5260" w:rsidRDefault="00FC5260" w:rsidP="00FC526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1CB8815" w14:textId="77777777" w:rsidR="00FC5260" w:rsidRDefault="00FC5260" w:rsidP="00FC5260">
      <w:pPr>
        <w:rPr>
          <w:lang w:val="en-US"/>
        </w:rPr>
      </w:pPr>
      <w:r>
        <w:t xml:space="preserve">The AMF may include </w:t>
      </w:r>
      <w:r>
        <w:rPr>
          <w:lang w:val="en-US"/>
        </w:rPr>
        <w:t>operator-defined access category definitions in the REGISTRATION ACCEPT message.</w:t>
      </w:r>
    </w:p>
    <w:p w14:paraId="38307435" w14:textId="77777777" w:rsidR="00FC5260" w:rsidRDefault="00FC5260" w:rsidP="00FC5260">
      <w:pPr>
        <w:rPr>
          <w:lang w:val="en-US" w:eastAsia="zh-CN"/>
        </w:rPr>
      </w:pPr>
      <w:bookmarkStart w:id="5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5E6E248" w14:textId="77777777" w:rsidR="00FC5260" w:rsidRDefault="00FC5260" w:rsidP="00FC526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7583B381" w14:textId="77777777" w:rsidR="00FC5260" w:rsidRDefault="00FC5260" w:rsidP="00FC526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588A436A" w14:textId="77777777" w:rsidR="00FC5260" w:rsidRDefault="00FC5260" w:rsidP="00FC526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B49148C" w14:textId="77777777" w:rsidR="00FC5260" w:rsidRDefault="00FC5260" w:rsidP="00FC526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DA60CEF" w14:textId="77777777" w:rsidR="00FC5260" w:rsidRDefault="00FC5260" w:rsidP="00FC526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64B1100" w14:textId="77777777" w:rsidR="00FC5260" w:rsidRDefault="00FC5260" w:rsidP="00FC5260">
      <w:r>
        <w:t>If the UE has indicated support for service gap control in the REGISTRATION REQUEST message and:</w:t>
      </w:r>
    </w:p>
    <w:p w14:paraId="38D82795" w14:textId="77777777" w:rsidR="00FC5260" w:rsidRDefault="00FC5260" w:rsidP="00FC5260">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7735F43" w14:textId="77777777" w:rsidR="00FC5260" w:rsidRDefault="00FC5260" w:rsidP="00FC526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0"/>
    <w:p w14:paraId="001A68E8" w14:textId="77777777" w:rsidR="00FC5260" w:rsidRDefault="00FC5260" w:rsidP="00FC526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373E69" w14:textId="77777777" w:rsidR="00FC5260" w:rsidRPr="00F80336" w:rsidRDefault="00FC5260" w:rsidP="00FC5260">
      <w:pPr>
        <w:pStyle w:val="NO"/>
        <w:rPr>
          <w:rFonts w:eastAsia="Malgun Gothic"/>
        </w:rPr>
      </w:pPr>
      <w:r>
        <w:t>NOTE 12: The UE provides the truncated 5G-S-TMSI configuration to the lower layers.</w:t>
      </w:r>
    </w:p>
    <w:p w14:paraId="3262097B" w14:textId="77777777" w:rsidR="00FC5260" w:rsidRDefault="00FC5260" w:rsidP="00FC526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127287" w14:textId="77777777" w:rsidR="00FC5260" w:rsidRDefault="00FC5260" w:rsidP="00FC526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CC095F6" w14:textId="77777777" w:rsidR="00FC5260" w:rsidRDefault="00FC5260" w:rsidP="00FC526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345CE04" w14:textId="77777777" w:rsidR="00FC5260" w:rsidRDefault="00FC5260" w:rsidP="00FC5260">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87BCD65" w14:textId="77777777" w:rsidR="00FC5260" w:rsidRDefault="00FC5260" w:rsidP="00750643">
      <w:pPr>
        <w:rPr>
          <w:noProof/>
        </w:rPr>
      </w:pPr>
    </w:p>
    <w:p w14:paraId="615F649C" w14:textId="77777777" w:rsidR="00750643" w:rsidRDefault="00750643" w:rsidP="00750643">
      <w:pPr>
        <w:rPr>
          <w:noProof/>
        </w:rPr>
      </w:pPr>
    </w:p>
    <w:p w14:paraId="23A38FC9" w14:textId="77777777" w:rsidR="00750643" w:rsidRDefault="00750643" w:rsidP="00750643">
      <w:pPr>
        <w:jc w:val="center"/>
        <w:rPr>
          <w:noProof/>
        </w:rPr>
      </w:pPr>
      <w:r w:rsidRPr="008A7642">
        <w:rPr>
          <w:noProof/>
          <w:highlight w:val="green"/>
        </w:rPr>
        <w:t>*** Next change ***</w:t>
      </w:r>
    </w:p>
    <w:p w14:paraId="54CFE710" w14:textId="77777777" w:rsidR="00750643" w:rsidRDefault="00750643" w:rsidP="00750643">
      <w:pPr>
        <w:rPr>
          <w:noProof/>
        </w:rPr>
      </w:pPr>
    </w:p>
    <w:p w14:paraId="46E030DF" w14:textId="77777777" w:rsidR="00750643" w:rsidRDefault="00750643"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7CF5E" w14:textId="77777777" w:rsidR="00CF57E9" w:rsidRDefault="00CF57E9">
      <w:r>
        <w:separator/>
      </w:r>
    </w:p>
  </w:endnote>
  <w:endnote w:type="continuationSeparator" w:id="0">
    <w:p w14:paraId="38756FB5" w14:textId="77777777" w:rsidR="00CF57E9" w:rsidRDefault="00CF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A1F89" w14:textId="77777777" w:rsidR="00CF57E9" w:rsidRDefault="00CF57E9">
      <w:r>
        <w:separator/>
      </w:r>
    </w:p>
  </w:footnote>
  <w:footnote w:type="continuationSeparator" w:id="0">
    <w:p w14:paraId="175B9CD9" w14:textId="77777777" w:rsidR="00CF57E9" w:rsidRDefault="00CF5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F168A" w:rsidRDefault="009F1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F168A" w:rsidRDefault="009F16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F168A" w:rsidRDefault="009F16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F168A" w:rsidRDefault="009F1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C508B"/>
    <w:rsid w:val="001E41F3"/>
    <w:rsid w:val="001F1CF1"/>
    <w:rsid w:val="00227EAD"/>
    <w:rsid w:val="00230865"/>
    <w:rsid w:val="00245612"/>
    <w:rsid w:val="0026004D"/>
    <w:rsid w:val="002640DD"/>
    <w:rsid w:val="00275D12"/>
    <w:rsid w:val="00282592"/>
    <w:rsid w:val="00282D42"/>
    <w:rsid w:val="00284FEB"/>
    <w:rsid w:val="002860C4"/>
    <w:rsid w:val="002A1ABE"/>
    <w:rsid w:val="002B5741"/>
    <w:rsid w:val="00305409"/>
    <w:rsid w:val="00310A05"/>
    <w:rsid w:val="003609EF"/>
    <w:rsid w:val="0036231A"/>
    <w:rsid w:val="00363DF6"/>
    <w:rsid w:val="003674C0"/>
    <w:rsid w:val="00374DD4"/>
    <w:rsid w:val="0039087A"/>
    <w:rsid w:val="003B729C"/>
    <w:rsid w:val="003E1A36"/>
    <w:rsid w:val="00410371"/>
    <w:rsid w:val="004242F1"/>
    <w:rsid w:val="004A6835"/>
    <w:rsid w:val="004B75B7"/>
    <w:rsid w:val="004E1669"/>
    <w:rsid w:val="004F315C"/>
    <w:rsid w:val="004F5400"/>
    <w:rsid w:val="00512317"/>
    <w:rsid w:val="0051580D"/>
    <w:rsid w:val="00547111"/>
    <w:rsid w:val="00567A8C"/>
    <w:rsid w:val="00570453"/>
    <w:rsid w:val="00592D74"/>
    <w:rsid w:val="005E2C44"/>
    <w:rsid w:val="00621188"/>
    <w:rsid w:val="006257ED"/>
    <w:rsid w:val="00677E82"/>
    <w:rsid w:val="00695808"/>
    <w:rsid w:val="006B46FB"/>
    <w:rsid w:val="006E21FB"/>
    <w:rsid w:val="00722C4E"/>
    <w:rsid w:val="00750643"/>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056C"/>
    <w:rsid w:val="008A45A6"/>
    <w:rsid w:val="008F201A"/>
    <w:rsid w:val="008F686C"/>
    <w:rsid w:val="00902944"/>
    <w:rsid w:val="009148DE"/>
    <w:rsid w:val="00941BFE"/>
    <w:rsid w:val="00941E30"/>
    <w:rsid w:val="009777D9"/>
    <w:rsid w:val="00991B88"/>
    <w:rsid w:val="009A5753"/>
    <w:rsid w:val="009A579D"/>
    <w:rsid w:val="009E27D4"/>
    <w:rsid w:val="009E3297"/>
    <w:rsid w:val="009E6C24"/>
    <w:rsid w:val="009F168A"/>
    <w:rsid w:val="009F630F"/>
    <w:rsid w:val="009F734F"/>
    <w:rsid w:val="00A246B6"/>
    <w:rsid w:val="00A47E70"/>
    <w:rsid w:val="00A50CF0"/>
    <w:rsid w:val="00A542A2"/>
    <w:rsid w:val="00A56556"/>
    <w:rsid w:val="00A7671C"/>
    <w:rsid w:val="00AA2CBC"/>
    <w:rsid w:val="00AC5820"/>
    <w:rsid w:val="00AD1CD8"/>
    <w:rsid w:val="00B10205"/>
    <w:rsid w:val="00B258BB"/>
    <w:rsid w:val="00B468EF"/>
    <w:rsid w:val="00B67B97"/>
    <w:rsid w:val="00B968C8"/>
    <w:rsid w:val="00BA3EC5"/>
    <w:rsid w:val="00BA51D9"/>
    <w:rsid w:val="00BB5DFC"/>
    <w:rsid w:val="00BD279D"/>
    <w:rsid w:val="00BD6BB8"/>
    <w:rsid w:val="00BE70D2"/>
    <w:rsid w:val="00C023AA"/>
    <w:rsid w:val="00C66BA2"/>
    <w:rsid w:val="00C75CB0"/>
    <w:rsid w:val="00C95985"/>
    <w:rsid w:val="00CC5026"/>
    <w:rsid w:val="00CC68D0"/>
    <w:rsid w:val="00CF57E9"/>
    <w:rsid w:val="00D03F9A"/>
    <w:rsid w:val="00D06D51"/>
    <w:rsid w:val="00D24991"/>
    <w:rsid w:val="00D4761C"/>
    <w:rsid w:val="00D50255"/>
    <w:rsid w:val="00D66520"/>
    <w:rsid w:val="00DA3849"/>
    <w:rsid w:val="00DE34CF"/>
    <w:rsid w:val="00DF27CE"/>
    <w:rsid w:val="00E02C44"/>
    <w:rsid w:val="00E13F3D"/>
    <w:rsid w:val="00E34898"/>
    <w:rsid w:val="00E47A01"/>
    <w:rsid w:val="00E8079D"/>
    <w:rsid w:val="00EB09B7"/>
    <w:rsid w:val="00EB71CB"/>
    <w:rsid w:val="00EC02F2"/>
    <w:rsid w:val="00EE7D7C"/>
    <w:rsid w:val="00F25D98"/>
    <w:rsid w:val="00F300FB"/>
    <w:rsid w:val="00F839C6"/>
    <w:rsid w:val="00F911A4"/>
    <w:rsid w:val="00FB46A8"/>
    <w:rsid w:val="00FB6386"/>
    <w:rsid w:val="00FC526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10A05"/>
    <w:rPr>
      <w:rFonts w:ascii="Arial" w:hAnsi="Arial"/>
      <w:sz w:val="36"/>
      <w:lang w:val="en-GB" w:eastAsia="en-US"/>
    </w:rPr>
  </w:style>
  <w:style w:type="character" w:customStyle="1" w:styleId="Heading2Char">
    <w:name w:val="Heading 2 Char"/>
    <w:link w:val="Heading2"/>
    <w:rsid w:val="00310A05"/>
    <w:rPr>
      <w:rFonts w:ascii="Arial" w:hAnsi="Arial"/>
      <w:sz w:val="32"/>
      <w:lang w:val="en-GB" w:eastAsia="en-US"/>
    </w:rPr>
  </w:style>
  <w:style w:type="character" w:customStyle="1" w:styleId="Heading3Char">
    <w:name w:val="Heading 3 Char"/>
    <w:link w:val="Heading3"/>
    <w:rsid w:val="00310A05"/>
    <w:rPr>
      <w:rFonts w:ascii="Arial" w:hAnsi="Arial"/>
      <w:sz w:val="28"/>
      <w:lang w:val="en-GB" w:eastAsia="en-US"/>
    </w:rPr>
  </w:style>
  <w:style w:type="character" w:customStyle="1" w:styleId="Heading4Char">
    <w:name w:val="Heading 4 Char"/>
    <w:link w:val="Heading4"/>
    <w:rsid w:val="00310A05"/>
    <w:rPr>
      <w:rFonts w:ascii="Arial" w:hAnsi="Arial"/>
      <w:sz w:val="24"/>
      <w:lang w:val="en-GB" w:eastAsia="en-US"/>
    </w:rPr>
  </w:style>
  <w:style w:type="character" w:customStyle="1" w:styleId="Heading5Char">
    <w:name w:val="Heading 5 Char"/>
    <w:link w:val="Heading5"/>
    <w:rsid w:val="00310A05"/>
    <w:rPr>
      <w:rFonts w:ascii="Arial" w:hAnsi="Arial"/>
      <w:sz w:val="22"/>
      <w:lang w:val="en-GB" w:eastAsia="en-US"/>
    </w:rPr>
  </w:style>
  <w:style w:type="character" w:customStyle="1" w:styleId="Heading6Char">
    <w:name w:val="Heading 6 Char"/>
    <w:link w:val="Heading6"/>
    <w:rsid w:val="00310A05"/>
    <w:rPr>
      <w:rFonts w:ascii="Arial" w:hAnsi="Arial"/>
      <w:lang w:val="en-GB" w:eastAsia="en-US"/>
    </w:rPr>
  </w:style>
  <w:style w:type="character" w:customStyle="1" w:styleId="Heading7Char">
    <w:name w:val="Heading 7 Char"/>
    <w:link w:val="Heading7"/>
    <w:rsid w:val="00310A05"/>
    <w:rPr>
      <w:rFonts w:ascii="Arial" w:hAnsi="Arial"/>
      <w:lang w:val="en-GB" w:eastAsia="en-US"/>
    </w:rPr>
  </w:style>
  <w:style w:type="character" w:customStyle="1" w:styleId="HeaderChar">
    <w:name w:val="Header Char"/>
    <w:link w:val="Header"/>
    <w:locked/>
    <w:rsid w:val="00310A05"/>
    <w:rPr>
      <w:rFonts w:ascii="Arial" w:hAnsi="Arial"/>
      <w:b/>
      <w:noProof/>
      <w:sz w:val="18"/>
      <w:lang w:val="en-GB" w:eastAsia="en-US"/>
    </w:rPr>
  </w:style>
  <w:style w:type="character" w:customStyle="1" w:styleId="FooterChar">
    <w:name w:val="Footer Char"/>
    <w:link w:val="Footer"/>
    <w:locked/>
    <w:rsid w:val="00310A05"/>
    <w:rPr>
      <w:rFonts w:ascii="Arial" w:hAnsi="Arial"/>
      <w:b/>
      <w:i/>
      <w:noProof/>
      <w:sz w:val="18"/>
      <w:lang w:val="en-GB" w:eastAsia="en-US"/>
    </w:rPr>
  </w:style>
  <w:style w:type="character" w:customStyle="1" w:styleId="NOZchn">
    <w:name w:val="NO Zchn"/>
    <w:link w:val="NO"/>
    <w:qFormat/>
    <w:rsid w:val="00310A05"/>
    <w:rPr>
      <w:rFonts w:ascii="Times New Roman" w:hAnsi="Times New Roman"/>
      <w:lang w:val="en-GB" w:eastAsia="en-US"/>
    </w:rPr>
  </w:style>
  <w:style w:type="character" w:customStyle="1" w:styleId="PLChar">
    <w:name w:val="PL Char"/>
    <w:link w:val="PL"/>
    <w:locked/>
    <w:rsid w:val="00310A05"/>
    <w:rPr>
      <w:rFonts w:ascii="Courier New" w:hAnsi="Courier New"/>
      <w:noProof/>
      <w:sz w:val="16"/>
      <w:lang w:val="en-GB" w:eastAsia="en-US"/>
    </w:rPr>
  </w:style>
  <w:style w:type="character" w:customStyle="1" w:styleId="TALChar">
    <w:name w:val="TAL Char"/>
    <w:link w:val="TAL"/>
    <w:rsid w:val="00310A05"/>
    <w:rPr>
      <w:rFonts w:ascii="Arial" w:hAnsi="Arial"/>
      <w:sz w:val="18"/>
      <w:lang w:val="en-GB" w:eastAsia="en-US"/>
    </w:rPr>
  </w:style>
  <w:style w:type="character" w:customStyle="1" w:styleId="TACChar">
    <w:name w:val="TAC Char"/>
    <w:link w:val="TAC"/>
    <w:locked/>
    <w:rsid w:val="00310A05"/>
    <w:rPr>
      <w:rFonts w:ascii="Arial" w:hAnsi="Arial"/>
      <w:sz w:val="18"/>
      <w:lang w:val="en-GB" w:eastAsia="en-US"/>
    </w:rPr>
  </w:style>
  <w:style w:type="character" w:customStyle="1" w:styleId="TAHCar">
    <w:name w:val="TAH Car"/>
    <w:link w:val="TAH"/>
    <w:rsid w:val="00310A05"/>
    <w:rPr>
      <w:rFonts w:ascii="Arial" w:hAnsi="Arial"/>
      <w:b/>
      <w:sz w:val="18"/>
      <w:lang w:val="en-GB" w:eastAsia="en-US"/>
    </w:rPr>
  </w:style>
  <w:style w:type="character" w:customStyle="1" w:styleId="EXCar">
    <w:name w:val="EX Car"/>
    <w:link w:val="EX"/>
    <w:qFormat/>
    <w:rsid w:val="00310A05"/>
    <w:rPr>
      <w:rFonts w:ascii="Times New Roman" w:hAnsi="Times New Roman"/>
      <w:lang w:val="en-GB" w:eastAsia="en-US"/>
    </w:rPr>
  </w:style>
  <w:style w:type="character" w:customStyle="1" w:styleId="B1Char">
    <w:name w:val="B1 Char"/>
    <w:link w:val="B1"/>
    <w:locked/>
    <w:rsid w:val="00310A05"/>
    <w:rPr>
      <w:rFonts w:ascii="Times New Roman" w:hAnsi="Times New Roman"/>
      <w:lang w:val="en-GB" w:eastAsia="en-US"/>
    </w:rPr>
  </w:style>
  <w:style w:type="character" w:customStyle="1" w:styleId="EditorsNoteChar">
    <w:name w:val="Editor's Note Char"/>
    <w:link w:val="EditorsNote"/>
    <w:rsid w:val="00310A05"/>
    <w:rPr>
      <w:rFonts w:ascii="Times New Roman" w:hAnsi="Times New Roman"/>
      <w:color w:val="FF0000"/>
      <w:lang w:val="en-GB" w:eastAsia="en-US"/>
    </w:rPr>
  </w:style>
  <w:style w:type="character" w:customStyle="1" w:styleId="THChar">
    <w:name w:val="TH Char"/>
    <w:link w:val="TH"/>
    <w:qFormat/>
    <w:rsid w:val="00310A05"/>
    <w:rPr>
      <w:rFonts w:ascii="Arial" w:hAnsi="Arial"/>
      <w:b/>
      <w:lang w:val="en-GB" w:eastAsia="en-US"/>
    </w:rPr>
  </w:style>
  <w:style w:type="character" w:customStyle="1" w:styleId="TANChar">
    <w:name w:val="TAN Char"/>
    <w:link w:val="TAN"/>
    <w:locked/>
    <w:rsid w:val="00310A05"/>
    <w:rPr>
      <w:rFonts w:ascii="Arial" w:hAnsi="Arial"/>
      <w:sz w:val="18"/>
      <w:lang w:val="en-GB" w:eastAsia="en-US"/>
    </w:rPr>
  </w:style>
  <w:style w:type="character" w:customStyle="1" w:styleId="TFChar">
    <w:name w:val="TF Char"/>
    <w:link w:val="TF"/>
    <w:locked/>
    <w:rsid w:val="00310A05"/>
    <w:rPr>
      <w:rFonts w:ascii="Arial" w:hAnsi="Arial"/>
      <w:b/>
      <w:lang w:val="en-GB" w:eastAsia="en-US"/>
    </w:rPr>
  </w:style>
  <w:style w:type="character" w:customStyle="1" w:styleId="B2Char">
    <w:name w:val="B2 Char"/>
    <w:link w:val="B2"/>
    <w:qFormat/>
    <w:rsid w:val="00310A05"/>
    <w:rPr>
      <w:rFonts w:ascii="Times New Roman" w:hAnsi="Times New Roman"/>
      <w:lang w:val="en-GB" w:eastAsia="en-US"/>
    </w:rPr>
  </w:style>
  <w:style w:type="paragraph" w:customStyle="1" w:styleId="TAJ">
    <w:name w:val="TAJ"/>
    <w:basedOn w:val="TH"/>
    <w:rsid w:val="00310A05"/>
    <w:rPr>
      <w:rFonts w:eastAsia="SimSun"/>
      <w:lang w:eastAsia="x-none"/>
    </w:rPr>
  </w:style>
  <w:style w:type="paragraph" w:customStyle="1" w:styleId="Guidance">
    <w:name w:val="Guidance"/>
    <w:basedOn w:val="Normal"/>
    <w:rsid w:val="00310A05"/>
    <w:rPr>
      <w:rFonts w:eastAsia="SimSun"/>
      <w:i/>
      <w:color w:val="0000FF"/>
    </w:rPr>
  </w:style>
  <w:style w:type="character" w:customStyle="1" w:styleId="BalloonTextChar">
    <w:name w:val="Balloon Text Char"/>
    <w:link w:val="BalloonText"/>
    <w:rsid w:val="00310A05"/>
    <w:rPr>
      <w:rFonts w:ascii="Tahoma" w:hAnsi="Tahoma" w:cs="Tahoma"/>
      <w:sz w:val="16"/>
      <w:szCs w:val="16"/>
      <w:lang w:val="en-GB" w:eastAsia="en-US"/>
    </w:rPr>
  </w:style>
  <w:style w:type="character" w:customStyle="1" w:styleId="FootnoteTextChar">
    <w:name w:val="Footnote Text Char"/>
    <w:link w:val="FootnoteText"/>
    <w:rsid w:val="00310A05"/>
    <w:rPr>
      <w:rFonts w:ascii="Times New Roman" w:hAnsi="Times New Roman"/>
      <w:sz w:val="16"/>
      <w:lang w:val="en-GB" w:eastAsia="en-US"/>
    </w:rPr>
  </w:style>
  <w:style w:type="paragraph" w:styleId="IndexHeading">
    <w:name w:val="index heading"/>
    <w:basedOn w:val="Normal"/>
    <w:next w:val="Normal"/>
    <w:rsid w:val="00310A05"/>
    <w:pPr>
      <w:pBdr>
        <w:top w:val="single" w:sz="12" w:space="0" w:color="auto"/>
      </w:pBdr>
      <w:spacing w:before="360" w:after="240"/>
    </w:pPr>
    <w:rPr>
      <w:rFonts w:eastAsia="SimSun"/>
      <w:b/>
      <w:i/>
      <w:sz w:val="26"/>
      <w:lang w:eastAsia="zh-CN"/>
    </w:rPr>
  </w:style>
  <w:style w:type="paragraph" w:customStyle="1" w:styleId="INDENT1">
    <w:name w:val="INDENT1"/>
    <w:basedOn w:val="Normal"/>
    <w:rsid w:val="00310A05"/>
    <w:pPr>
      <w:ind w:left="851"/>
    </w:pPr>
    <w:rPr>
      <w:rFonts w:eastAsia="SimSun"/>
      <w:lang w:eastAsia="zh-CN"/>
    </w:rPr>
  </w:style>
  <w:style w:type="paragraph" w:customStyle="1" w:styleId="INDENT2">
    <w:name w:val="INDENT2"/>
    <w:basedOn w:val="Normal"/>
    <w:rsid w:val="00310A05"/>
    <w:pPr>
      <w:ind w:left="1135" w:hanging="284"/>
    </w:pPr>
    <w:rPr>
      <w:rFonts w:eastAsia="SimSun"/>
      <w:lang w:eastAsia="zh-CN"/>
    </w:rPr>
  </w:style>
  <w:style w:type="paragraph" w:customStyle="1" w:styleId="INDENT3">
    <w:name w:val="INDENT3"/>
    <w:basedOn w:val="Normal"/>
    <w:rsid w:val="00310A05"/>
    <w:pPr>
      <w:ind w:left="1701" w:hanging="567"/>
    </w:pPr>
    <w:rPr>
      <w:rFonts w:eastAsia="SimSun"/>
      <w:lang w:eastAsia="zh-CN"/>
    </w:rPr>
  </w:style>
  <w:style w:type="paragraph" w:customStyle="1" w:styleId="FigureTitle">
    <w:name w:val="Figure_Title"/>
    <w:basedOn w:val="Normal"/>
    <w:next w:val="Normal"/>
    <w:rsid w:val="00310A0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0A0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10A05"/>
    <w:pPr>
      <w:spacing w:before="120" w:after="120"/>
    </w:pPr>
    <w:rPr>
      <w:rFonts w:eastAsia="SimSun"/>
      <w:b/>
      <w:lang w:eastAsia="zh-CN"/>
    </w:rPr>
  </w:style>
  <w:style w:type="character" w:customStyle="1" w:styleId="DocumentMapChar">
    <w:name w:val="Document Map Char"/>
    <w:link w:val="DocumentMap"/>
    <w:rsid w:val="00310A05"/>
    <w:rPr>
      <w:rFonts w:ascii="Tahoma" w:hAnsi="Tahoma" w:cs="Tahoma"/>
      <w:shd w:val="clear" w:color="auto" w:fill="000080"/>
      <w:lang w:val="en-GB" w:eastAsia="en-US"/>
    </w:rPr>
  </w:style>
  <w:style w:type="paragraph" w:styleId="PlainText">
    <w:name w:val="Plain Text"/>
    <w:basedOn w:val="Normal"/>
    <w:link w:val="PlainTextChar"/>
    <w:rsid w:val="00310A05"/>
    <w:rPr>
      <w:rFonts w:ascii="Courier New" w:hAnsi="Courier New"/>
      <w:lang w:val="nb-NO" w:eastAsia="zh-CN"/>
    </w:rPr>
  </w:style>
  <w:style w:type="character" w:customStyle="1" w:styleId="PlainTextChar">
    <w:name w:val="Plain Text Char"/>
    <w:basedOn w:val="DefaultParagraphFont"/>
    <w:link w:val="PlainText"/>
    <w:rsid w:val="00310A05"/>
    <w:rPr>
      <w:rFonts w:ascii="Courier New" w:hAnsi="Courier New"/>
      <w:lang w:val="nb-NO" w:eastAsia="zh-CN"/>
    </w:rPr>
  </w:style>
  <w:style w:type="paragraph" w:styleId="BodyText">
    <w:name w:val="Body Text"/>
    <w:basedOn w:val="Normal"/>
    <w:link w:val="BodyTextChar"/>
    <w:rsid w:val="00310A05"/>
    <w:rPr>
      <w:lang w:eastAsia="zh-CN"/>
    </w:rPr>
  </w:style>
  <w:style w:type="character" w:customStyle="1" w:styleId="BodyTextChar">
    <w:name w:val="Body Text Char"/>
    <w:basedOn w:val="DefaultParagraphFont"/>
    <w:link w:val="BodyText"/>
    <w:rsid w:val="00310A05"/>
    <w:rPr>
      <w:rFonts w:ascii="Times New Roman" w:hAnsi="Times New Roman"/>
      <w:lang w:val="en-GB" w:eastAsia="zh-CN"/>
    </w:rPr>
  </w:style>
  <w:style w:type="character" w:customStyle="1" w:styleId="CommentTextChar">
    <w:name w:val="Comment Text Char"/>
    <w:link w:val="CommentText"/>
    <w:rsid w:val="00310A05"/>
    <w:rPr>
      <w:rFonts w:ascii="Times New Roman" w:hAnsi="Times New Roman"/>
      <w:lang w:val="en-GB" w:eastAsia="en-US"/>
    </w:rPr>
  </w:style>
  <w:style w:type="paragraph" w:styleId="ListParagraph">
    <w:name w:val="List Paragraph"/>
    <w:basedOn w:val="Normal"/>
    <w:uiPriority w:val="34"/>
    <w:qFormat/>
    <w:rsid w:val="00310A05"/>
    <w:pPr>
      <w:ind w:left="720"/>
      <w:contextualSpacing/>
    </w:pPr>
    <w:rPr>
      <w:rFonts w:eastAsia="SimSun"/>
      <w:lang w:eastAsia="zh-CN"/>
    </w:rPr>
  </w:style>
  <w:style w:type="paragraph" w:styleId="Revision">
    <w:name w:val="Revision"/>
    <w:hidden/>
    <w:uiPriority w:val="99"/>
    <w:semiHidden/>
    <w:rsid w:val="00310A05"/>
    <w:rPr>
      <w:rFonts w:ascii="Times New Roman" w:eastAsia="SimSun" w:hAnsi="Times New Roman"/>
      <w:lang w:val="en-GB" w:eastAsia="en-US"/>
    </w:rPr>
  </w:style>
  <w:style w:type="character" w:customStyle="1" w:styleId="CommentSubjectChar">
    <w:name w:val="Comment Subject Char"/>
    <w:link w:val="CommentSubject"/>
    <w:rsid w:val="00310A05"/>
    <w:rPr>
      <w:rFonts w:ascii="Times New Roman" w:hAnsi="Times New Roman"/>
      <w:b/>
      <w:bCs/>
      <w:lang w:val="en-GB" w:eastAsia="en-US"/>
    </w:rPr>
  </w:style>
  <w:style w:type="paragraph" w:styleId="TOCHeading">
    <w:name w:val="TOC Heading"/>
    <w:basedOn w:val="Heading1"/>
    <w:next w:val="Normal"/>
    <w:uiPriority w:val="39"/>
    <w:unhideWhenUsed/>
    <w:qFormat/>
    <w:rsid w:val="00310A0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10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10A05"/>
    <w:rPr>
      <w:rFonts w:ascii="Times New Roman" w:hAnsi="Times New Roman"/>
      <w:lang w:val="en-GB" w:eastAsia="en-US"/>
    </w:rPr>
  </w:style>
  <w:style w:type="character" w:customStyle="1" w:styleId="B1Char1">
    <w:name w:val="B1 Char1"/>
    <w:rsid w:val="00310A05"/>
    <w:rPr>
      <w:rFonts w:ascii="Times New Roman" w:hAnsi="Times New Roman"/>
      <w:lang w:val="en-GB" w:eastAsia="en-US"/>
    </w:rPr>
  </w:style>
  <w:style w:type="character" w:customStyle="1" w:styleId="EWChar">
    <w:name w:val="EW Char"/>
    <w:link w:val="EW"/>
    <w:qFormat/>
    <w:locked/>
    <w:rsid w:val="00310A05"/>
    <w:rPr>
      <w:rFonts w:ascii="Times New Roman" w:hAnsi="Times New Roman"/>
      <w:lang w:val="en-GB" w:eastAsia="en-US"/>
    </w:rPr>
  </w:style>
  <w:style w:type="paragraph" w:customStyle="1" w:styleId="H2">
    <w:name w:val="H2"/>
    <w:basedOn w:val="Normal"/>
    <w:rsid w:val="00310A05"/>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34</Pages>
  <Words>22030</Words>
  <Characters>116761</Characters>
  <Application>Microsoft Office Word</Application>
  <DocSecurity>0</DocSecurity>
  <Lines>973</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4</cp:revision>
  <cp:lastPrinted>1899-12-31T23:00:00Z</cp:lastPrinted>
  <dcterms:created xsi:type="dcterms:W3CDTF">2021-02-17T15:50:00Z</dcterms:created>
  <dcterms:modified xsi:type="dcterms:W3CDTF">2021-02-17T15:51:00Z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