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EF5F8F6" w:rsidR="00E8079D" w:rsidRDefault="00E8079D" w:rsidP="001F52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1F52A0">
        <w:rPr>
          <w:b/>
          <w:noProof/>
          <w:sz w:val="24"/>
        </w:rPr>
        <w:t>0592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5D0B46" w:rsidR="001E41F3" w:rsidRPr="00410371" w:rsidRDefault="00D92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9534A9" w:rsidR="001E41F3" w:rsidRPr="00410371" w:rsidRDefault="001F52A0" w:rsidP="001F52A0">
            <w:pPr>
              <w:pStyle w:val="CRCoverPage"/>
              <w:spacing w:after="0"/>
              <w:jc w:val="center"/>
              <w:rPr>
                <w:noProof/>
              </w:rPr>
            </w:pPr>
            <w:r w:rsidRPr="001F52A0">
              <w:rPr>
                <w:b/>
                <w:noProof/>
                <w:sz w:val="28"/>
              </w:rPr>
              <w:t>2955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9EC6A8" w:rsidR="001E41F3" w:rsidRPr="00410371" w:rsidRDefault="00D92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58CFB17" w:rsidR="00F25D98" w:rsidRDefault="002369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198D72" w:rsidR="001E41F3" w:rsidRDefault="004F573E">
            <w:pPr>
              <w:pStyle w:val="CRCoverPage"/>
              <w:spacing w:after="0"/>
              <w:ind w:left="100"/>
              <w:rPr>
                <w:noProof/>
              </w:rPr>
            </w:pPr>
            <w:r>
              <w:t>Suspension</w:t>
            </w:r>
            <w:r w:rsidR="00236905">
              <w:t xml:space="preserve"> of 5GSM messages during SOR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18E5F0D" w:rsidR="001E41F3" w:rsidRDefault="0023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C115F0" w:rsidR="001E41F3" w:rsidRDefault="0023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DD2AE5" w:rsidR="001E41F3" w:rsidRDefault="0023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</w:t>
            </w:r>
            <w:r w:rsidR="006416C3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35305E" w:rsidR="001E41F3" w:rsidRDefault="002369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58130F7" w:rsidR="001E41F3" w:rsidRDefault="0023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E08C" w14:textId="6B884D98" w:rsidR="001E41F3" w:rsidRDefault="009E7C11" w:rsidP="009E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performing SOR d</w:t>
            </w:r>
            <w:r w:rsidR="00236905">
              <w:rPr>
                <w:noProof/>
              </w:rPr>
              <w:t xml:space="preserve">uring the registration procedure, if the UE decides to release the NAS signalling connection </w:t>
            </w:r>
            <w:r>
              <w:rPr>
                <w:noProof/>
              </w:rPr>
              <w:t xml:space="preserve">to select a higher priority PLMN/AT </w:t>
            </w:r>
            <w:r w:rsidR="00236905">
              <w:rPr>
                <w:noProof/>
              </w:rPr>
              <w:t>then the following stage 2 requirement in TS23.122-AnnexC.2 is not reflected in stage 3 specification:</w:t>
            </w:r>
          </w:p>
          <w:p w14:paraId="5F6021F7" w14:textId="79C7D70E" w:rsidR="00236905" w:rsidRDefault="00236905" w:rsidP="00236905">
            <w:pPr>
              <w:pStyle w:val="CRCoverPage"/>
              <w:spacing w:after="0"/>
              <w:ind w:left="284"/>
              <w:rPr>
                <w:noProof/>
              </w:rPr>
            </w:pPr>
            <w:r w:rsidRPr="00236905">
              <w:rPr>
                <w:i/>
                <w:iCs/>
              </w:rPr>
              <w:t>The UE shall suspend the transmission of 5GSM messages until the N1 NAS signalling is released</w:t>
            </w:r>
            <w:r w:rsidRPr="001A0392">
              <w:t>.</w:t>
            </w:r>
          </w:p>
          <w:p w14:paraId="676C08DE" w14:textId="77777777" w:rsidR="00236905" w:rsidRDefault="00236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842AE8" w14:textId="77777777" w:rsidR="00236905" w:rsidRDefault="00236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0F572D" w14:textId="77777777" w:rsidR="00236905" w:rsidRDefault="0023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following exception is stated for the case when the UE decides to release the NAS signalling connection; </w:t>
            </w:r>
          </w:p>
          <w:p w14:paraId="4AB1CFBA" w14:textId="484D1E15" w:rsidR="00B17DE8" w:rsidRPr="0078290A" w:rsidRDefault="0078290A" w:rsidP="00B17DE8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78290A">
              <w:rPr>
                <w:i/>
                <w:iCs/>
                <w:noProof/>
              </w:rPr>
              <w:t>If the UE has an established emergency PDU session (see 3GPP</w:t>
            </w:r>
            <w:r w:rsidRPr="0078290A">
              <w:rPr>
                <w:i/>
                <w:iCs/>
              </w:rPr>
              <w:t> </w:t>
            </w:r>
            <w:r w:rsidRPr="0078290A">
              <w:rPr>
                <w:i/>
                <w:iCs/>
                <w:noProof/>
              </w:rPr>
              <w:t>TS</w:t>
            </w:r>
            <w:r w:rsidRPr="0078290A">
              <w:rPr>
                <w:i/>
                <w:iCs/>
              </w:rPr>
              <w:t> </w:t>
            </w:r>
            <w:r w:rsidRPr="0078290A">
              <w:rPr>
                <w:i/>
                <w:iCs/>
                <w:noProof/>
              </w:rPr>
              <w:t>24.501</w:t>
            </w:r>
            <w:r w:rsidRPr="0078290A">
              <w:rPr>
                <w:i/>
                <w:iCs/>
              </w:rPr>
              <w:t xml:space="preserve"> [64]), the receipt of the steering of roaming information shall not trigger the release of the </w:t>
            </w:r>
            <w:r w:rsidRPr="0078290A">
              <w:rPr>
                <w:i/>
                <w:iCs/>
                <w:noProof/>
              </w:rPr>
              <w:t xml:space="preserve">N1 NAS signalling connection. The </w:t>
            </w:r>
            <w:r w:rsidRPr="0078290A">
              <w:rPr>
                <w:i/>
                <w:iCs/>
              </w:rPr>
              <w:t xml:space="preserve">UE shall </w:t>
            </w:r>
            <w:r w:rsidRPr="0078290A">
              <w:rPr>
                <w:i/>
                <w:iCs/>
                <w:noProof/>
              </w:rPr>
              <w:t xml:space="preserve">release the current N1 NAS signalling connection locally subsequently after </w:t>
            </w:r>
            <w:r w:rsidRPr="0078290A">
              <w:rPr>
                <w:i/>
                <w:iCs/>
              </w:rPr>
              <w:t>the emergency PDU session is released</w:t>
            </w:r>
            <w:r>
              <w:rPr>
                <w:i/>
                <w:iCs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F3C31" w14:textId="028A2476" w:rsidR="001E41F3" w:rsidRDefault="0078290A" w:rsidP="009E7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part of the coo</w:t>
            </w:r>
            <w:r w:rsidR="009E7C11">
              <w:rPr>
                <w:noProof/>
              </w:rPr>
              <w:t>rdination between 5GMM and 5GSM;</w:t>
            </w:r>
            <w:r>
              <w:rPr>
                <w:noProof/>
              </w:rPr>
              <w:t xml:space="preserve"> provid</w:t>
            </w:r>
            <w:r w:rsidR="009E7C11">
              <w:rPr>
                <w:noProof/>
              </w:rPr>
              <w:t>ing</w:t>
            </w:r>
            <w:r>
              <w:rPr>
                <w:noProof/>
              </w:rPr>
              <w:t xml:space="preserve"> the condition that while SOR is perfromed during the registration procedure, the 5GSM messages shall be suspended</w:t>
            </w:r>
            <w:r w:rsidR="00D90858">
              <w:rPr>
                <w:noProof/>
              </w:rPr>
              <w:t xml:space="preserve"> until the N1 NAS signalling connection is relelased</w:t>
            </w:r>
            <w:r>
              <w:rPr>
                <w:noProof/>
              </w:rPr>
              <w:t xml:space="preserve">, unless the UE is having an </w:t>
            </w:r>
            <w:r w:rsidR="009E7C11">
              <w:rPr>
                <w:noProof/>
              </w:rPr>
              <w:t xml:space="preserve">established </w:t>
            </w:r>
            <w:r>
              <w:rPr>
                <w:noProof/>
              </w:rPr>
              <w:t>emergenc</w:t>
            </w:r>
            <w:r w:rsidR="00E523C7">
              <w:rPr>
                <w:noProof/>
              </w:rPr>
              <w:t xml:space="preserve">y </w:t>
            </w:r>
            <w:r w:rsidR="009E7C11">
              <w:rPr>
                <w:noProof/>
              </w:rPr>
              <w:t xml:space="preserve">PDU </w:t>
            </w:r>
            <w:r w:rsidR="00E523C7">
              <w:rPr>
                <w:noProof/>
              </w:rPr>
              <w:t>session.</w:t>
            </w:r>
          </w:p>
          <w:p w14:paraId="63503739" w14:textId="77777777" w:rsidR="00B17DE8" w:rsidRDefault="00B17DE8" w:rsidP="00E523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BB36DF" w14:textId="77777777" w:rsidR="00B17DE8" w:rsidRDefault="00B17DE8" w:rsidP="00B17D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Backward compatibiltiy:</w:t>
            </w:r>
          </w:p>
          <w:p w14:paraId="76C0712C" w14:textId="5F192895" w:rsidR="00B17DE8" w:rsidRDefault="00B17DE8" w:rsidP="00F4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backward compatible, unless the Rel-16 UE imlementation followed stage 2. However, there is a small window where the UE can process 5GSM messages; between receiving the Registration Accept message and sending the Registration Complete message and releasing the NAS signalling connection.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C7D882" w:rsidR="001E41F3" w:rsidRDefault="00D90858" w:rsidP="00F43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is missing </w:t>
            </w:r>
            <w:r w:rsidR="00E523C7">
              <w:rPr>
                <w:noProof/>
              </w:rPr>
              <w:t xml:space="preserve">Stage2 requirement that my lead to </w:t>
            </w:r>
            <w:r>
              <w:rPr>
                <w:noProof/>
              </w:rPr>
              <w:t xml:space="preserve">UE </w:t>
            </w:r>
            <w:r w:rsidR="00E523C7">
              <w:rPr>
                <w:noProof/>
              </w:rPr>
              <w:t>mis-implementation</w:t>
            </w:r>
            <w:r w:rsidR="009E7C11">
              <w:rPr>
                <w:noProof/>
              </w:rPr>
              <w:t xml:space="preserve"> and allowing the process of 5GSM messages and establishing PDU sessions </w:t>
            </w:r>
            <w:r w:rsidR="00F43F76">
              <w:rPr>
                <w:noProof/>
              </w:rPr>
              <w:t>and thus</w:t>
            </w:r>
            <w:r w:rsidR="009E7C11">
              <w:rPr>
                <w:noProof/>
              </w:rPr>
              <w:t xml:space="preserve"> delay SOR</w:t>
            </w:r>
            <w:r w:rsidR="00E523C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CE4DF2" w:rsidR="001E41F3" w:rsidRDefault="00E5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F34BD" w14:textId="77777777" w:rsidR="00D9236A" w:rsidRPr="00C607F7" w:rsidRDefault="00D9236A" w:rsidP="00D9236A">
      <w:pPr>
        <w:pStyle w:val="Heading2"/>
      </w:pPr>
      <w:bookmarkStart w:id="2" w:name="_Toc20232395"/>
      <w:bookmarkStart w:id="3" w:name="_Toc27746481"/>
      <w:bookmarkStart w:id="4" w:name="_Toc36212661"/>
      <w:bookmarkStart w:id="5" w:name="_Toc36656838"/>
      <w:bookmarkStart w:id="6" w:name="_Toc45286499"/>
      <w:bookmarkStart w:id="7" w:name="_Toc51943487"/>
      <w:bookmarkStart w:id="8" w:name="_Toc59213989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2"/>
      <w:bookmarkEnd w:id="3"/>
      <w:bookmarkEnd w:id="4"/>
      <w:bookmarkEnd w:id="5"/>
      <w:bookmarkEnd w:id="6"/>
      <w:bookmarkEnd w:id="7"/>
      <w:bookmarkEnd w:id="8"/>
    </w:p>
    <w:p w14:paraId="6C66E377" w14:textId="77777777" w:rsidR="00D9236A" w:rsidRPr="00763BFC" w:rsidRDefault="00D9236A" w:rsidP="00D9236A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proofErr w:type="gramStart"/>
      <w:r>
        <w:t>AMF</w:t>
      </w:r>
      <w:proofErr w:type="gramEnd"/>
      <w:r>
        <w:t xml:space="preserve">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2313DE6" w14:textId="77777777" w:rsidR="00D9236A" w:rsidRDefault="00D9236A" w:rsidP="00D9236A">
      <w:r>
        <w:t>The UE can only initiate the 5GSM procedure when there is a 5GMM context established at the UE.</w:t>
      </w:r>
    </w:p>
    <w:p w14:paraId="76206928" w14:textId="77777777" w:rsidR="00D9236A" w:rsidRDefault="00D9236A" w:rsidP="00D9236A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546F241B" w14:textId="77777777" w:rsidR="00D9236A" w:rsidRDefault="00D9236A" w:rsidP="00D9236A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5GMM procedure is piggybacking 5GSM messages; or</w:t>
      </w:r>
    </w:p>
    <w:p w14:paraId="46C91452" w14:textId="77777777" w:rsidR="00D9236A" w:rsidRDefault="00D9236A" w:rsidP="00D9236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70898C87" w14:textId="54A7896D" w:rsidR="00E523C7" w:rsidRDefault="00E523C7" w:rsidP="00AC4671">
      <w:ins w:id="9" w:author="DCM" w:date="2021-02-10T09:59:00Z">
        <w:r>
          <w:t>While the UE is perfo</w:t>
        </w:r>
      </w:ins>
      <w:ins w:id="10" w:author="DCM" w:date="2021-02-16T11:24:00Z">
        <w:r w:rsidR="00AC4671">
          <w:t>r</w:t>
        </w:r>
      </w:ins>
      <w:ins w:id="11" w:author="DCM" w:date="2021-02-10T09:59:00Z">
        <w:r>
          <w:t xml:space="preserve">ming </w:t>
        </w:r>
      </w:ins>
      <w:ins w:id="12" w:author="DCM" w:date="2021-02-10T09:57:00Z">
        <w:r>
          <w:t xml:space="preserve">steering of roaming </w:t>
        </w:r>
      </w:ins>
      <w:ins w:id="13" w:author="DCM" w:date="2021-02-10T10:00:00Z">
        <w:r>
          <w:t xml:space="preserve">during the registration </w:t>
        </w:r>
      </w:ins>
      <w:ins w:id="14" w:author="DCM" w:date="2021-02-10T09:57:00Z">
        <w:r>
          <w:t>procedure</w:t>
        </w:r>
      </w:ins>
      <w:ins w:id="15" w:author="DCM" w:date="2021-02-10T11:14:00Z">
        <w:r>
          <w:t xml:space="preserve"> (see 3GPP TS 23.122 - Annex C</w:t>
        </w:r>
      </w:ins>
      <w:ins w:id="16" w:author="DCM" w:date="2021-02-10T11:15:00Z">
        <w:r>
          <w:t>.2</w:t>
        </w:r>
      </w:ins>
      <w:ins w:id="17" w:author="DCM" w:date="2021-02-10T11:14:00Z">
        <w:r>
          <w:t>)</w:t>
        </w:r>
      </w:ins>
      <w:ins w:id="18" w:author="DCM" w:date="2021-02-10T10:00:00Z">
        <w:r>
          <w:t xml:space="preserve">, </w:t>
        </w:r>
      </w:ins>
      <w:ins w:id="19" w:author="DCM" w:date="2021-02-10T11:11:00Z">
        <w:r>
          <w:t xml:space="preserve">if the UE is </w:t>
        </w:r>
      </w:ins>
      <w:ins w:id="20" w:author="DCM" w:date="2021-02-10T11:38:00Z">
        <w:r>
          <w:t>perfo</w:t>
        </w:r>
      </w:ins>
      <w:ins w:id="21" w:author="DCM" w:date="2021-02-16T11:24:00Z">
        <w:r w:rsidR="00AC4671">
          <w:t>r</w:t>
        </w:r>
      </w:ins>
      <w:ins w:id="22" w:author="DCM" w:date="2021-02-10T11:38:00Z">
        <w:r>
          <w:t xml:space="preserve">ming </w:t>
        </w:r>
        <w:r w:rsidRPr="006310B8">
          <w:rPr>
            <w:noProof/>
          </w:rPr>
          <w:t>higher priority PLMN</w:t>
        </w:r>
        <w:r>
          <w:t xml:space="preserve"> selection and therefore </w:t>
        </w:r>
      </w:ins>
      <w:ins w:id="23" w:author="DCM" w:date="2021-02-10T11:36:00Z">
        <w:r>
          <w:t xml:space="preserve">locally </w:t>
        </w:r>
      </w:ins>
      <w:ins w:id="24" w:author="DCM" w:date="2021-02-10T11:11:00Z">
        <w:r>
          <w:t xml:space="preserve">releasing the </w:t>
        </w:r>
        <w:r w:rsidRPr="001A0392">
          <w:t>N1 NAS signalling</w:t>
        </w:r>
      </w:ins>
      <w:ins w:id="25" w:author="DCM" w:date="2021-02-10T11:12:00Z">
        <w:r>
          <w:t xml:space="preserve"> connection,</w:t>
        </w:r>
      </w:ins>
      <w:ins w:id="26" w:author="DCM" w:date="2021-02-10T11:11:00Z">
        <w:r>
          <w:t xml:space="preserve"> </w:t>
        </w:r>
      </w:ins>
      <w:ins w:id="27" w:author="DCM" w:date="2021-02-10T11:13:00Z">
        <w:r>
          <w:t xml:space="preserve">then </w:t>
        </w:r>
      </w:ins>
      <w:ins w:id="28" w:author="DCM" w:date="2021-02-10T10:00:00Z">
        <w:r>
          <w:t>t</w:t>
        </w:r>
        <w:r w:rsidRPr="001A0392">
          <w:t>he UE shall suspend the transmission of 5GSM messages until the N1 NAS signalling is released</w:t>
        </w:r>
      </w:ins>
      <w:ins w:id="29" w:author="DCM" w:date="2021-02-16T11:26:00Z">
        <w:r w:rsidR="00AC4671">
          <w:t>, with</w:t>
        </w:r>
      </w:ins>
      <w:ins w:id="30" w:author="DCM" w:date="2021-02-10T11:13:00Z">
        <w:r>
          <w:t xml:space="preserve"> </w:t>
        </w:r>
      </w:ins>
      <w:ins w:id="31" w:author="DCM" w:date="2021-02-16T11:26:00Z">
        <w:r w:rsidR="00AC4671">
          <w:t>t</w:t>
        </w:r>
      </w:ins>
      <w:ins w:id="32" w:author="DCM" w:date="2021-02-10T11:13:00Z">
        <w:r>
          <w:t>he e</w:t>
        </w:r>
      </w:ins>
      <w:ins w:id="33" w:author="DCM" w:date="2021-02-10T10:15:00Z">
        <w:r w:rsidRPr="00143815">
          <w:rPr>
            <w:noProof/>
            <w:lang w:val="en-US"/>
          </w:rPr>
          <w:t>xcept</w:t>
        </w:r>
      </w:ins>
      <w:ins w:id="34" w:author="DCM" w:date="2021-02-10T11:13:00Z">
        <w:r>
          <w:rPr>
            <w:noProof/>
            <w:lang w:val="en-US"/>
          </w:rPr>
          <w:t>ion</w:t>
        </w:r>
      </w:ins>
      <w:ins w:id="35" w:author="DCM" w:date="2021-02-10T10:15:00Z">
        <w:r w:rsidRPr="00143815">
          <w:rPr>
            <w:noProof/>
            <w:lang w:val="en-US"/>
          </w:rPr>
          <w:t xml:space="preserve"> </w:t>
        </w:r>
      </w:ins>
      <w:ins w:id="36" w:author="DCM" w:date="2021-02-10T10:58:00Z">
        <w:r>
          <w:rPr>
            <w:noProof/>
            <w:lang w:val="en-US"/>
          </w:rPr>
          <w:t>when</w:t>
        </w:r>
      </w:ins>
      <w:ins w:id="37" w:author="DCM" w:date="2021-02-10T10:15:00Z">
        <w:r>
          <w:rPr>
            <w:noProof/>
            <w:lang w:val="en-US"/>
          </w:rPr>
          <w:t xml:space="preserve"> </w:t>
        </w:r>
        <w:r w:rsidRPr="00920167">
          <w:rPr>
            <w:noProof/>
          </w:rPr>
          <w:t xml:space="preserve">the </w:t>
        </w:r>
      </w:ins>
      <w:ins w:id="38" w:author="DCM" w:date="2021-02-10T10:16:00Z">
        <w:r>
          <w:rPr>
            <w:noProof/>
          </w:rPr>
          <w:t>UE has a</w:t>
        </w:r>
      </w:ins>
      <w:ins w:id="39" w:author="DCM" w:date="2021-02-10T10:17:00Z">
        <w:r>
          <w:rPr>
            <w:noProof/>
          </w:rPr>
          <w:t xml:space="preserve">n </w:t>
        </w:r>
      </w:ins>
      <w:ins w:id="40" w:author="DCM" w:date="2021-02-10T10:35:00Z">
        <w:r w:rsidRPr="00236905">
          <w:rPr>
            <w:noProof/>
          </w:rPr>
          <w:t>established</w:t>
        </w:r>
        <w:r>
          <w:rPr>
            <w:noProof/>
          </w:rPr>
          <w:t xml:space="preserve"> </w:t>
        </w:r>
      </w:ins>
      <w:ins w:id="41" w:author="DCM" w:date="2021-02-10T10:17:00Z">
        <w:r w:rsidRPr="00920167">
          <w:rPr>
            <w:noProof/>
          </w:rPr>
          <w:t>emergency</w:t>
        </w:r>
      </w:ins>
      <w:ins w:id="42" w:author="DCM" w:date="2021-02-10T10:16:00Z">
        <w:r>
          <w:rPr>
            <w:noProof/>
          </w:rPr>
          <w:t xml:space="preserve"> </w:t>
        </w:r>
      </w:ins>
      <w:ins w:id="43" w:author="DCM" w:date="2021-02-10T10:15:00Z">
        <w:r w:rsidRPr="00920167">
          <w:rPr>
            <w:noProof/>
          </w:rPr>
          <w:t xml:space="preserve">PDU </w:t>
        </w:r>
        <w:r w:rsidRPr="00115DD1">
          <w:rPr>
            <w:noProof/>
          </w:rPr>
          <w:t>session</w:t>
        </w:r>
      </w:ins>
      <w:ins w:id="44" w:author="DCM" w:date="2021-02-10T10:00:00Z">
        <w:r w:rsidRPr="001A0392">
          <w:t>.</w:t>
        </w:r>
      </w:ins>
    </w:p>
    <w:p w14:paraId="2B1D78F0" w14:textId="77777777" w:rsidR="00D9236A" w:rsidRDefault="00D9236A" w:rsidP="00D9236A">
      <w:r>
        <w:t>A 5GMM message piggybacking a 5GSM message for a PDU session shall be delivered via the access associated with the PDU session, if any, with the following exceptions:</w:t>
      </w:r>
    </w:p>
    <w:p w14:paraId="24B55F4A" w14:textId="77777777" w:rsidR="00D9236A" w:rsidRDefault="00D9236A" w:rsidP="00D9236A">
      <w:pPr>
        <w:pStyle w:val="B1"/>
      </w:pPr>
      <w:r>
        <w:t>a)</w:t>
      </w:r>
      <w:r>
        <w:tab/>
        <w:t xml:space="preserve">the AMF shall send, via 3GPP access, a DL NAS TRANSPORT message piggybacking a downlink 5GSM message of a network-requested 5GSM procedure for a PDU session associated with non-3GPP access if the conditions specified in </w:t>
      </w:r>
      <w:proofErr w:type="spellStart"/>
      <w:r>
        <w:t>subclause</w:t>
      </w:r>
      <w:proofErr w:type="spellEnd"/>
      <w:r>
        <w:t xml:space="preserve"> 5.5.1.3.4 or </w:t>
      </w:r>
      <w:proofErr w:type="spellStart"/>
      <w:r>
        <w:t>subclause</w:t>
      </w:r>
      <w:proofErr w:type="spellEnd"/>
      <w:r>
        <w:t> 5.6.1.4 are met;</w:t>
      </w:r>
    </w:p>
    <w:p w14:paraId="5D155407" w14:textId="77777777" w:rsidR="00D9236A" w:rsidRDefault="00D9236A" w:rsidP="00D9236A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shall send an UL NAS TRANSPORT message piggybacking a response message to the 5GSM message described in a) via either:</w:t>
      </w:r>
    </w:p>
    <w:p w14:paraId="16456896" w14:textId="77777777" w:rsidR="00D9236A" w:rsidRDefault="00D9236A" w:rsidP="00D9236A">
      <w:pPr>
        <w:pStyle w:val="B2"/>
      </w:pPr>
      <w:r>
        <w:t>1)</w:t>
      </w:r>
      <w:r>
        <w:tab/>
        <w:t>3GPP access; or</w:t>
      </w:r>
    </w:p>
    <w:p w14:paraId="7FCA0660" w14:textId="77777777" w:rsidR="00D9236A" w:rsidRDefault="00D9236A" w:rsidP="00D9236A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04638072" w14:textId="77777777" w:rsidR="00D9236A" w:rsidRPr="009C3969" w:rsidRDefault="00D9236A" w:rsidP="00D9236A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8435AB8" w14:textId="77777777" w:rsidR="00D9236A" w:rsidRDefault="00D9236A" w:rsidP="00D9236A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41646527" w14:textId="0046368C" w:rsidR="00D9236A" w:rsidRDefault="00D9236A" w:rsidP="00236905">
      <w:r>
        <w:t>A 5GMM message piggybacking a 5GSM message as</w:t>
      </w:r>
      <w:r w:rsidRPr="00F83ED1">
        <w:t xml:space="preserve"> a response message to a request message associated with an MA PDU session</w:t>
      </w:r>
      <w:r>
        <w:t>,</w:t>
      </w:r>
      <w:r w:rsidRPr="00F83ED1">
        <w:t xml:space="preserve"> </w:t>
      </w:r>
      <w:r>
        <w:t>shall be delivered via the same access that the initial message was received.</w:t>
      </w:r>
    </w:p>
    <w:sectPr w:rsidR="00D9236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1E0AA" w14:textId="77777777" w:rsidR="00405F39" w:rsidRDefault="00405F39">
      <w:r>
        <w:separator/>
      </w:r>
    </w:p>
  </w:endnote>
  <w:endnote w:type="continuationSeparator" w:id="0">
    <w:p w14:paraId="4685FF45" w14:textId="77777777" w:rsidR="00405F39" w:rsidRDefault="0040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7A298" w14:textId="77777777" w:rsidR="00405F39" w:rsidRDefault="00405F39">
      <w:r>
        <w:separator/>
      </w:r>
    </w:p>
  </w:footnote>
  <w:footnote w:type="continuationSeparator" w:id="0">
    <w:p w14:paraId="00DEA96C" w14:textId="77777777" w:rsidR="00405F39" w:rsidRDefault="00405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5DD1"/>
    <w:rsid w:val="00140DBC"/>
    <w:rsid w:val="00143DCF"/>
    <w:rsid w:val="00145D43"/>
    <w:rsid w:val="00185EEA"/>
    <w:rsid w:val="00192C46"/>
    <w:rsid w:val="001A08B3"/>
    <w:rsid w:val="001A7B60"/>
    <w:rsid w:val="001B52F0"/>
    <w:rsid w:val="001B7683"/>
    <w:rsid w:val="001B7A65"/>
    <w:rsid w:val="001E41F3"/>
    <w:rsid w:val="001F52A0"/>
    <w:rsid w:val="002133D8"/>
    <w:rsid w:val="00227EAD"/>
    <w:rsid w:val="00230865"/>
    <w:rsid w:val="0023690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C49C2"/>
    <w:rsid w:val="003E1A36"/>
    <w:rsid w:val="00405F39"/>
    <w:rsid w:val="00410371"/>
    <w:rsid w:val="004242F1"/>
    <w:rsid w:val="0044210C"/>
    <w:rsid w:val="004A6835"/>
    <w:rsid w:val="004B75B7"/>
    <w:rsid w:val="004E1669"/>
    <w:rsid w:val="004F573E"/>
    <w:rsid w:val="00512317"/>
    <w:rsid w:val="0051580D"/>
    <w:rsid w:val="00547111"/>
    <w:rsid w:val="00570453"/>
    <w:rsid w:val="00592D74"/>
    <w:rsid w:val="00596E84"/>
    <w:rsid w:val="005E2C44"/>
    <w:rsid w:val="005E523D"/>
    <w:rsid w:val="00621188"/>
    <w:rsid w:val="006257ED"/>
    <w:rsid w:val="006416C3"/>
    <w:rsid w:val="00677E82"/>
    <w:rsid w:val="00695808"/>
    <w:rsid w:val="006B46FB"/>
    <w:rsid w:val="006B5E12"/>
    <w:rsid w:val="006E21FB"/>
    <w:rsid w:val="007144D0"/>
    <w:rsid w:val="0076678C"/>
    <w:rsid w:val="0078290A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08EF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E7C11"/>
    <w:rsid w:val="009F734F"/>
    <w:rsid w:val="00A246B6"/>
    <w:rsid w:val="00A47E70"/>
    <w:rsid w:val="00A50CF0"/>
    <w:rsid w:val="00A5254B"/>
    <w:rsid w:val="00A542A2"/>
    <w:rsid w:val="00A56556"/>
    <w:rsid w:val="00A7671C"/>
    <w:rsid w:val="00A94B42"/>
    <w:rsid w:val="00AA2CBC"/>
    <w:rsid w:val="00AC4671"/>
    <w:rsid w:val="00AC5820"/>
    <w:rsid w:val="00AD1CD8"/>
    <w:rsid w:val="00B17DE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90858"/>
    <w:rsid w:val="00D9236A"/>
    <w:rsid w:val="00DA3849"/>
    <w:rsid w:val="00DE34CF"/>
    <w:rsid w:val="00DF27CE"/>
    <w:rsid w:val="00E02C44"/>
    <w:rsid w:val="00E13F3D"/>
    <w:rsid w:val="00E31FE6"/>
    <w:rsid w:val="00E34898"/>
    <w:rsid w:val="00E47A01"/>
    <w:rsid w:val="00E523C7"/>
    <w:rsid w:val="00E8079D"/>
    <w:rsid w:val="00EA163D"/>
    <w:rsid w:val="00EB09B7"/>
    <w:rsid w:val="00EC02F2"/>
    <w:rsid w:val="00EE7D7C"/>
    <w:rsid w:val="00F25D98"/>
    <w:rsid w:val="00F300FB"/>
    <w:rsid w:val="00F43F76"/>
    <w:rsid w:val="00F811F1"/>
    <w:rsid w:val="00FB6386"/>
    <w:rsid w:val="00FE4C1E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81CECB77-5421-4DB9-8851-93F07C29B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92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92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23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34C1-07BF-4576-88D2-CF995279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DCM</cp:lastModifiedBy>
  <cp:revision>8</cp:revision>
  <cp:lastPrinted>1899-12-31T23:00:00Z</cp:lastPrinted>
  <dcterms:created xsi:type="dcterms:W3CDTF">2021-02-12T14:02:00Z</dcterms:created>
  <dcterms:modified xsi:type="dcterms:W3CDTF">2021-02-16T10:29:00Z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